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08DA4883"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3A31E3">
        <w:rPr>
          <w:rFonts w:ascii="Arial" w:eastAsia="SimSun" w:hAnsi="Arial"/>
          <w:b/>
          <w:sz w:val="24"/>
        </w:rPr>
        <w:t>8-bis</w:t>
      </w:r>
      <w:r w:rsidRPr="00841BCD">
        <w:rPr>
          <w:rFonts w:ascii="Arial" w:eastAsia="SimSun" w:hAnsi="Arial"/>
          <w:b/>
          <w:sz w:val="24"/>
        </w:rPr>
        <w:t xml:space="preserve">      </w:t>
      </w:r>
      <w:r w:rsidRPr="00841BCD">
        <w:rPr>
          <w:rFonts w:ascii="Arial" w:eastAsia="SimSun" w:hAnsi="Arial"/>
          <w:b/>
          <w:bCs/>
          <w:sz w:val="24"/>
        </w:rPr>
        <w:tab/>
      </w:r>
      <w:r w:rsidR="009D749D" w:rsidRPr="009D749D">
        <w:rPr>
          <w:rFonts w:ascii="Arial" w:eastAsia="SimSun" w:hAnsi="Arial"/>
          <w:b/>
          <w:bCs/>
          <w:sz w:val="24"/>
          <w:lang w:eastAsia="ja-JP"/>
        </w:rPr>
        <w:t>R4-23161</w:t>
      </w:r>
      <w:r w:rsidR="009D749D">
        <w:rPr>
          <w:rFonts w:ascii="Arial" w:eastAsia="SimSun" w:hAnsi="Arial"/>
          <w:b/>
          <w:bCs/>
          <w:sz w:val="24"/>
          <w:lang w:eastAsia="ja-JP"/>
        </w:rPr>
        <w:t>10</w:t>
      </w:r>
    </w:p>
    <w:p w14:paraId="5F26878F" w14:textId="200CF6D9" w:rsidR="00D52848" w:rsidRPr="000F3A2F" w:rsidRDefault="003A31E3" w:rsidP="00D52848">
      <w:pPr>
        <w:widowControl w:val="0"/>
        <w:tabs>
          <w:tab w:val="right" w:pos="9639"/>
        </w:tabs>
        <w:spacing w:after="0"/>
        <w:rPr>
          <w:rFonts w:ascii="Arial" w:eastAsia="SimSun" w:hAnsi="Arial"/>
          <w:b/>
          <w:sz w:val="24"/>
        </w:rPr>
      </w:pPr>
      <w:r w:rsidRPr="00BC5BA6">
        <w:rPr>
          <w:rFonts w:ascii="Arial" w:eastAsia="SimSun" w:hAnsi="Arial"/>
          <w:b/>
          <w:sz w:val="24"/>
          <w:szCs w:val="24"/>
          <w:lang w:eastAsia="zh-CN"/>
        </w:rPr>
        <w:t>Xiamen</w:t>
      </w:r>
      <w:r>
        <w:rPr>
          <w:rFonts w:ascii="Arial" w:eastAsia="SimSun" w:hAnsi="Arial"/>
          <w:b/>
          <w:sz w:val="24"/>
          <w:szCs w:val="24"/>
          <w:lang w:eastAsia="zh-CN"/>
        </w:rPr>
        <w:t xml:space="preserve"> </w:t>
      </w:r>
      <w:r w:rsidRPr="00CD5A36">
        <w:rPr>
          <w:rFonts w:ascii="Arial" w:eastAsia="SimSun" w:hAnsi="Arial"/>
          <w:b/>
          <w:sz w:val="24"/>
          <w:szCs w:val="24"/>
          <w:lang w:eastAsia="zh-CN"/>
        </w:rPr>
        <w:t xml:space="preserve">Meeting, </w:t>
      </w:r>
      <w:r>
        <w:rPr>
          <w:rFonts w:ascii="Arial" w:eastAsia="SimSun" w:hAnsi="Arial"/>
          <w:b/>
          <w:sz w:val="24"/>
          <w:szCs w:val="24"/>
          <w:lang w:eastAsia="zh-CN"/>
        </w:rPr>
        <w:t>October 9</w:t>
      </w:r>
      <w:r w:rsidRPr="00BC5BA6">
        <w:rPr>
          <w:rFonts w:ascii="Arial" w:eastAsia="SimSun" w:hAnsi="Arial"/>
          <w:b/>
          <w:sz w:val="24"/>
          <w:szCs w:val="24"/>
          <w:vertAlign w:val="superscript"/>
          <w:lang w:eastAsia="zh-CN"/>
        </w:rPr>
        <w:t>th</w:t>
      </w:r>
      <w:r>
        <w:rPr>
          <w:rFonts w:ascii="Arial" w:eastAsia="SimSun" w:hAnsi="Arial"/>
          <w:b/>
          <w:sz w:val="24"/>
          <w:szCs w:val="24"/>
          <w:lang w:eastAsia="zh-CN"/>
        </w:rPr>
        <w:t xml:space="preserve"> – October 13</w:t>
      </w:r>
      <w:r w:rsidRPr="00BC5BA6">
        <w:rPr>
          <w:rFonts w:ascii="Arial" w:eastAsia="SimSun" w:hAnsi="Arial"/>
          <w:b/>
          <w:sz w:val="24"/>
          <w:szCs w:val="24"/>
          <w:vertAlign w:val="superscript"/>
          <w:lang w:eastAsia="zh-CN"/>
        </w:rPr>
        <w:t>th</w:t>
      </w:r>
      <w:r w:rsidRPr="00CD5A36">
        <w:rPr>
          <w:rFonts w:ascii="Arial" w:eastAsia="SimSun" w:hAnsi="Arial"/>
          <w:b/>
          <w:sz w:val="24"/>
          <w:szCs w:val="24"/>
          <w:lang w:eastAsia="zh-CN"/>
        </w:rPr>
        <w:t>, 202</w:t>
      </w:r>
      <w:r>
        <w:rPr>
          <w:rFonts w:ascii="Arial" w:eastAsia="SimSun" w:hAnsi="Arial"/>
          <w:b/>
          <w:sz w:val="24"/>
          <w:szCs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6DBCBE5D" w:rsidR="001E41F3" w:rsidRPr="00410371" w:rsidRDefault="00FA7F06" w:rsidP="00FA7F06">
            <w:pPr>
              <w:pStyle w:val="CRCoverPage"/>
              <w:spacing w:after="0"/>
              <w:rPr>
                <w:b/>
                <w:noProof/>
                <w:sz w:val="28"/>
              </w:rPr>
            </w:pPr>
            <w:r w:rsidRPr="00FA7F06">
              <w:rPr>
                <w:b/>
                <w:noProof/>
                <w:sz w:val="28"/>
              </w:rPr>
              <w:t>38.101-</w:t>
            </w:r>
            <w:r w:rsidR="007768D1">
              <w:rPr>
                <w:b/>
                <w:noProof/>
                <w:sz w:val="28"/>
              </w:rPr>
              <w:t>3</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D749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FB217B" w:rsidR="001E41F3" w:rsidRPr="00410371" w:rsidRDefault="00FA7F06" w:rsidP="00FA7F06">
            <w:pPr>
              <w:pStyle w:val="CRCoverPage"/>
              <w:spacing w:after="0"/>
              <w:rPr>
                <w:noProof/>
                <w:sz w:val="28"/>
              </w:rPr>
            </w:pPr>
            <w:r w:rsidRPr="00FA7F06">
              <w:rPr>
                <w:b/>
                <w:noProof/>
                <w:sz w:val="28"/>
              </w:rPr>
              <w:t>1</w:t>
            </w:r>
            <w:r w:rsidR="00FF6ADB">
              <w:rPr>
                <w:b/>
                <w:noProof/>
                <w:sz w:val="28"/>
              </w:rPr>
              <w:t>8</w:t>
            </w:r>
            <w:r w:rsidRPr="00FA7F06">
              <w:rPr>
                <w:b/>
                <w:noProof/>
                <w:sz w:val="28"/>
              </w:rPr>
              <w:t>.</w:t>
            </w:r>
            <w:r w:rsidR="007358CC">
              <w:rPr>
                <w:b/>
                <w:noProof/>
                <w:sz w:val="28"/>
              </w:rPr>
              <w:t>2</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858724" w:rsidR="001E41F3" w:rsidRDefault="003C747C" w:rsidP="00D32F45">
            <w:pPr>
              <w:pStyle w:val="CRCoverPage"/>
              <w:spacing w:after="0"/>
              <w:rPr>
                <w:noProof/>
              </w:rPr>
            </w:pPr>
            <w:r w:rsidRPr="003C747C">
              <w:t>Draft CR 38.101-</w:t>
            </w:r>
            <w:r w:rsidR="007768D1">
              <w:t>3</w:t>
            </w:r>
            <w:r w:rsidRPr="003C747C">
              <w:t xml:space="preserve"> to add new </w:t>
            </w:r>
            <w:r w:rsidR="00C13C54">
              <w:t>CA FR1+FR2</w:t>
            </w:r>
            <w:r w:rsidR="007768D1">
              <w:t xml:space="preserve"> </w:t>
            </w:r>
            <w:r w:rsidRPr="003C747C">
              <w:t>combinations of n</w:t>
            </w:r>
            <w:r w:rsidR="009E4F62">
              <w:t>105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E152A0" w:rsidR="001E41F3" w:rsidRDefault="00FA7F06">
            <w:pPr>
              <w:pStyle w:val="CRCoverPage"/>
              <w:spacing w:after="0"/>
              <w:ind w:left="100"/>
              <w:rPr>
                <w:noProof/>
              </w:rPr>
            </w:pPr>
            <w:r>
              <w:t>Nokia</w:t>
            </w:r>
            <w:r w:rsidR="00300F6B">
              <w:t xml:space="preserve">, </w:t>
            </w:r>
            <w:r w:rsidR="009E4F62">
              <w:t>Spark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77DF1F" w:rsidR="001E41F3" w:rsidRPr="00C13C54" w:rsidRDefault="00C13C54">
            <w:pPr>
              <w:pStyle w:val="CRCoverPage"/>
              <w:spacing w:after="0"/>
              <w:ind w:left="100"/>
              <w:rPr>
                <w:noProof/>
                <w:lang w:val="en-US"/>
              </w:rPr>
            </w:pPr>
            <w:r w:rsidRPr="00C13C54">
              <w:rPr>
                <w:lang w:val="en-US"/>
              </w:rPr>
              <w:t>NR_CADC_R18_3BDL_xBUL</w:t>
            </w:r>
          </w:p>
        </w:tc>
        <w:tc>
          <w:tcPr>
            <w:tcW w:w="567" w:type="dxa"/>
            <w:tcBorders>
              <w:left w:val="nil"/>
            </w:tcBorders>
          </w:tcPr>
          <w:p w14:paraId="61A86BCF" w14:textId="77777777" w:rsidR="001E41F3" w:rsidRPr="00C13C54"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E90DAF" w:rsidR="001E41F3" w:rsidRDefault="00FA7F06">
            <w:pPr>
              <w:pStyle w:val="CRCoverPage"/>
              <w:spacing w:after="0"/>
              <w:ind w:left="100"/>
              <w:rPr>
                <w:noProof/>
              </w:rPr>
            </w:pPr>
            <w:r>
              <w:t>202</w:t>
            </w:r>
            <w:r w:rsidR="00116F40">
              <w:t>3</w:t>
            </w:r>
            <w:r>
              <w:t>-</w:t>
            </w:r>
            <w:r w:rsidR="002F589A">
              <w:t>2</w:t>
            </w:r>
            <w:r w:rsidR="009E4F62">
              <w:t>2</w:t>
            </w:r>
            <w:r>
              <w:t>-</w:t>
            </w:r>
            <w:r w:rsidR="00277C4A">
              <w:t>0</w:t>
            </w:r>
            <w:r w:rsidR="002F589A">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2C9581" w:rsidR="001E41F3" w:rsidRDefault="00FA7F06">
            <w:pPr>
              <w:pStyle w:val="CRCoverPage"/>
              <w:spacing w:after="0"/>
              <w:ind w:left="100"/>
              <w:rPr>
                <w:noProof/>
              </w:rPr>
            </w:pPr>
            <w:r>
              <w:t>Rel-1</w:t>
            </w:r>
            <w:r w:rsidR="004875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78E808" w14:textId="4B2DB26D" w:rsidR="004C6E02" w:rsidRDefault="00116F40" w:rsidP="004C6E02">
            <w:pPr>
              <w:pStyle w:val="CRCoverPage"/>
              <w:spacing w:after="0"/>
              <w:ind w:left="100"/>
            </w:pPr>
            <w:r>
              <w:t xml:space="preserve">Additions </w:t>
            </w:r>
            <w:r w:rsidR="00D1351C">
              <w:t xml:space="preserve">of </w:t>
            </w:r>
            <w:r w:rsidR="00E3642F">
              <w:t xml:space="preserve">new band </w:t>
            </w:r>
            <w:r w:rsidR="00D1351C">
              <w:t>combinations</w:t>
            </w:r>
            <w:r w:rsidR="009E4F62">
              <w:t xml:space="preserve"> with n105</w:t>
            </w:r>
            <w:r w:rsidR="0090485F">
              <w:t xml:space="preserve"> in FR1 and FR1+FR2</w:t>
            </w:r>
          </w:p>
          <w:p w14:paraId="5B4BC306" w14:textId="38ADDE1E" w:rsidR="009E4F62" w:rsidRDefault="009E4F62" w:rsidP="004C6E02">
            <w:pPr>
              <w:pStyle w:val="CRCoverPage"/>
              <w:spacing w:after="0"/>
              <w:ind w:left="100"/>
            </w:pPr>
            <w:r w:rsidRPr="009E4F62">
              <w:rPr>
                <w:highlight w:val="yellow"/>
              </w:rPr>
              <w:t xml:space="preserve">There are fallback combinations within R4#108-bis that are needed approval to also accept these </w:t>
            </w:r>
            <w:r w:rsidR="008A51A1">
              <w:rPr>
                <w:highlight w:val="yellow"/>
              </w:rPr>
              <w:t>CA</w:t>
            </w:r>
            <w:r w:rsidRPr="009E4F62">
              <w:rPr>
                <w:highlight w:val="yellow"/>
              </w:rPr>
              <w:t xml:space="preserve"> combinations</w:t>
            </w:r>
            <w:r>
              <w:t>.</w:t>
            </w:r>
          </w:p>
          <w:p w14:paraId="104CBEB0" w14:textId="77777777" w:rsidR="0022153A" w:rsidRDefault="0022153A" w:rsidP="004C6E02">
            <w:pPr>
              <w:pStyle w:val="CRCoverPage"/>
              <w:spacing w:after="0"/>
              <w:ind w:left="100"/>
            </w:pPr>
          </w:p>
          <w:p w14:paraId="44A1BA44" w14:textId="77777777" w:rsidR="00C13C54" w:rsidRDefault="00C13C54" w:rsidP="00C13C54">
            <w:pPr>
              <w:pStyle w:val="CRCoverPage"/>
              <w:spacing w:after="0"/>
              <w:ind w:left="100"/>
            </w:pPr>
            <w:r>
              <w:t>CA_n1A-n105A-n257A</w:t>
            </w:r>
          </w:p>
          <w:p w14:paraId="0B73AADB" w14:textId="77777777" w:rsidR="00C13C54" w:rsidRDefault="00C13C54" w:rsidP="00C13C54">
            <w:pPr>
              <w:pStyle w:val="CRCoverPage"/>
              <w:spacing w:after="0"/>
              <w:ind w:left="100"/>
            </w:pPr>
            <w:r>
              <w:t>CA_n1A-n105A-n258A</w:t>
            </w:r>
          </w:p>
          <w:p w14:paraId="6F6E5977" w14:textId="77777777" w:rsidR="00C13C54" w:rsidRDefault="00C13C54" w:rsidP="00C13C54">
            <w:pPr>
              <w:pStyle w:val="CRCoverPage"/>
              <w:spacing w:after="0"/>
              <w:ind w:left="100"/>
            </w:pPr>
            <w:r>
              <w:t>CA_n3A-n105A-n257A</w:t>
            </w:r>
          </w:p>
          <w:p w14:paraId="776B1620" w14:textId="77777777" w:rsidR="00C13C54" w:rsidRDefault="00C13C54" w:rsidP="00C13C54">
            <w:pPr>
              <w:pStyle w:val="CRCoverPage"/>
              <w:spacing w:after="0"/>
              <w:ind w:left="100"/>
            </w:pPr>
            <w:r>
              <w:t>CA_n3A-n105A-n258A</w:t>
            </w:r>
          </w:p>
          <w:p w14:paraId="623CB90B" w14:textId="77777777" w:rsidR="00C13C54" w:rsidRDefault="00C13C54" w:rsidP="00C13C54">
            <w:pPr>
              <w:pStyle w:val="CRCoverPage"/>
              <w:spacing w:after="0"/>
              <w:ind w:left="100"/>
            </w:pPr>
            <w:r>
              <w:t>CA_n7A-n105A-n257A</w:t>
            </w:r>
          </w:p>
          <w:p w14:paraId="4E93B8BB" w14:textId="77777777" w:rsidR="00C13C54" w:rsidRDefault="00C13C54" w:rsidP="00C13C54">
            <w:pPr>
              <w:pStyle w:val="CRCoverPage"/>
              <w:spacing w:after="0"/>
              <w:ind w:left="100"/>
            </w:pPr>
            <w:r>
              <w:t>CA_n7A-n105A-n258A</w:t>
            </w:r>
          </w:p>
          <w:p w14:paraId="1422C0B1" w14:textId="77777777" w:rsidR="00C13C54" w:rsidRDefault="00C13C54" w:rsidP="00C13C54">
            <w:pPr>
              <w:pStyle w:val="CRCoverPage"/>
              <w:spacing w:after="0"/>
              <w:ind w:left="100"/>
            </w:pPr>
            <w:r>
              <w:t>CA_n78A-n105A-n257A</w:t>
            </w:r>
          </w:p>
          <w:p w14:paraId="708AA7DE" w14:textId="14470937" w:rsidR="0090485F" w:rsidRPr="0079723F" w:rsidRDefault="00C13C54" w:rsidP="00C13C54">
            <w:pPr>
              <w:pStyle w:val="CRCoverPage"/>
              <w:spacing w:after="0"/>
              <w:ind w:left="100"/>
            </w:pPr>
            <w:r>
              <w:t>CA_n78A-n105A-n258A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F3F2A8" w:rsidR="001E41F3" w:rsidRDefault="00637148" w:rsidP="000E1356">
            <w:pPr>
              <w:pStyle w:val="CRCoverPage"/>
              <w:spacing w:after="0"/>
              <w:ind w:left="100"/>
              <w:rPr>
                <w:noProof/>
              </w:rPr>
            </w:pPr>
            <w:r>
              <w:rPr>
                <w:noProof/>
              </w:rPr>
              <w:t xml:space="preserve">Addition of </w:t>
            </w:r>
            <w:r w:rsidR="00F12E60">
              <w:rPr>
                <w:noProof/>
              </w:rPr>
              <w:t>CA</w:t>
            </w:r>
            <w:r w:rsidR="007768D1">
              <w:rPr>
                <w:noProof/>
              </w:rPr>
              <w:t xml:space="preserve"> combinations</w:t>
            </w:r>
            <w:r>
              <w:rPr>
                <w:noProof/>
              </w:rPr>
              <w:t xml:space="preserve"> with n105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088208" w:rsidR="00F107ED" w:rsidRDefault="00B23E16" w:rsidP="00B23E16">
            <w:pPr>
              <w:pStyle w:val="CRCoverPage"/>
              <w:spacing w:after="0"/>
              <w:ind w:left="100"/>
              <w:rPr>
                <w:noProof/>
              </w:rPr>
            </w:pPr>
            <w:r>
              <w:t>Band combinations</w:t>
            </w:r>
            <w:r w:rsidR="004C6E02">
              <w:rPr>
                <w:noProof/>
              </w:rPr>
              <w:t xml:space="preserve"> </w:t>
            </w:r>
            <w:r w:rsidR="00F107ED">
              <w:rPr>
                <w:noProof/>
              </w:rPr>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EF904F" w:rsidR="001E41F3" w:rsidRPr="007534CF" w:rsidRDefault="007534CF">
            <w:pPr>
              <w:pStyle w:val="CRCoverPage"/>
              <w:spacing w:after="0"/>
              <w:ind w:left="100"/>
              <w:rPr>
                <w:b/>
                <w:noProof/>
              </w:rPr>
            </w:pPr>
            <w:r w:rsidRPr="007534CF">
              <w:rPr>
                <w:b/>
              </w:rPr>
              <w:t>5.5</w:t>
            </w:r>
            <w:r w:rsidR="00F12E60">
              <w:rPr>
                <w:b/>
              </w:rPr>
              <w:t>A</w:t>
            </w:r>
            <w:r w:rsidR="00B714D2">
              <w:rPr>
                <w:b/>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C508B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EA1219" w:rsidR="001E41F3" w:rsidRDefault="00E364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944C40B" w14:textId="7294E205" w:rsidR="0012351B" w:rsidRDefault="003F3F60" w:rsidP="004C6E02">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64FFB990" w14:textId="77777777" w:rsidR="00C13C54" w:rsidRDefault="00C13C54" w:rsidP="00C13C54">
      <w:pPr>
        <w:pStyle w:val="TH"/>
      </w:pPr>
      <w:r w:rsidRPr="00EF5447">
        <w:lastRenderedPageBreak/>
        <w:t>Table 5.5</w:t>
      </w:r>
      <w:r w:rsidRPr="00EF5447">
        <w:rPr>
          <w:lang w:eastAsia="zh-CN"/>
        </w:rPr>
        <w:t>A.1</w:t>
      </w:r>
      <w:r w:rsidRPr="00EF5447">
        <w:t>-</w:t>
      </w:r>
      <w:r w:rsidRPr="00EF5447">
        <w:rPr>
          <w:lang w:eastAsia="zh-CN"/>
        </w:rPr>
        <w:t>2</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3"/>
        <w:gridCol w:w="11"/>
        <w:gridCol w:w="3238"/>
        <w:gridCol w:w="11"/>
        <w:gridCol w:w="1144"/>
        <w:gridCol w:w="5094"/>
        <w:gridCol w:w="7"/>
        <w:gridCol w:w="2227"/>
        <w:tblGridChange w:id="5">
          <w:tblGrid>
            <w:gridCol w:w="2523"/>
            <w:gridCol w:w="11"/>
            <w:gridCol w:w="3238"/>
            <w:gridCol w:w="11"/>
            <w:gridCol w:w="1144"/>
            <w:gridCol w:w="5094"/>
            <w:gridCol w:w="7"/>
            <w:gridCol w:w="2227"/>
          </w:tblGrid>
        </w:tblGridChange>
      </w:tblGrid>
      <w:tr w:rsidR="00C13C54" w14:paraId="39F2C06F"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17EBAFB" w14:textId="77777777" w:rsidR="00C13C54" w:rsidRDefault="00C13C54" w:rsidP="006F2296">
            <w:pPr>
              <w:pStyle w:val="TAH"/>
              <w:rPr>
                <w:lang w:val="zh-CN"/>
              </w:rPr>
            </w:pPr>
            <w:r>
              <w:lastRenderedPageBreak/>
              <w:t>NR CA configuration</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D7F7B7" w14:textId="77777777" w:rsidR="00C13C54" w:rsidRDefault="00C13C54" w:rsidP="006F2296">
            <w:pPr>
              <w:pStyle w:val="TAH"/>
              <w:rPr>
                <w:rFonts w:cs="Arial"/>
                <w:szCs w:val="18"/>
              </w:rPr>
            </w:pPr>
            <w:r>
              <w:t>Uplink configuration</w:t>
            </w:r>
          </w:p>
        </w:tc>
        <w:tc>
          <w:tcPr>
            <w:tcW w:w="1144" w:type="dxa"/>
            <w:tcBorders>
              <w:top w:val="single" w:sz="4" w:space="0" w:color="auto"/>
              <w:left w:val="single" w:sz="4" w:space="0" w:color="auto"/>
              <w:right w:val="single" w:sz="4" w:space="0" w:color="auto"/>
            </w:tcBorders>
            <w:vAlign w:val="center"/>
          </w:tcPr>
          <w:p w14:paraId="3946FABA" w14:textId="77777777" w:rsidR="00C13C54" w:rsidRDefault="00C13C54" w:rsidP="006F2296">
            <w:pPr>
              <w:pStyle w:val="TAH"/>
              <w:rPr>
                <w:lang w:val="en-US"/>
              </w:rPr>
            </w:pPr>
            <w:r>
              <w:t>NR Band</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0D83D7" w14:textId="77777777" w:rsidR="00C13C54" w:rsidRDefault="00C13C54" w:rsidP="006F2296">
            <w:pPr>
              <w:pStyle w:val="TAH"/>
              <w:rPr>
                <w:rFonts w:cs="Arial"/>
                <w:color w:val="000000"/>
                <w:szCs w:val="18"/>
                <w:lang w:val="en-US" w:eastAsia="zh-CN" w:bidi="ar"/>
              </w:rPr>
            </w:pPr>
            <w:r>
              <w:t>Channel bandwidth (MHz) (NOTE 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887B9E0" w14:textId="77777777" w:rsidR="00C13C54" w:rsidRDefault="00C13C54" w:rsidP="006F2296">
            <w:pPr>
              <w:pStyle w:val="TAH"/>
              <w:rPr>
                <w:szCs w:val="18"/>
                <w:lang w:eastAsia="zh-CN"/>
              </w:rPr>
            </w:pPr>
            <w:r>
              <w:t>Bandwidth combination set</w:t>
            </w:r>
          </w:p>
        </w:tc>
      </w:tr>
      <w:tr w:rsidR="00C13C54" w14:paraId="5EF8EC14"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0CD380B" w14:textId="77777777" w:rsidR="00C13C54" w:rsidRPr="00041BE4" w:rsidRDefault="00C13C54" w:rsidP="006F2296">
            <w:pPr>
              <w:pStyle w:val="TAC"/>
            </w:pPr>
            <w:r w:rsidRPr="00041BE4">
              <w:rPr>
                <w:lang w:val="zh-CN"/>
              </w:rPr>
              <w:t>CA_n1A-n3A-n257A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EBD00B" w14:textId="77777777" w:rsidR="00C13C54" w:rsidRPr="00041BE4" w:rsidRDefault="00C13C54" w:rsidP="006F2296">
            <w:pPr>
              <w:pStyle w:val="TAC"/>
              <w:rPr>
                <w:lang w:val="sv-SE"/>
              </w:rPr>
            </w:pPr>
            <w:r w:rsidRPr="00041BE4">
              <w:rPr>
                <w:lang w:val="sv-SE"/>
              </w:rPr>
              <w:t>CA_n1A-n3A</w:t>
            </w:r>
          </w:p>
          <w:p w14:paraId="30990BDD" w14:textId="77777777" w:rsidR="00C13C54" w:rsidRPr="00041BE4" w:rsidRDefault="00C13C54" w:rsidP="006F2296">
            <w:pPr>
              <w:pStyle w:val="TAC"/>
              <w:rPr>
                <w:lang w:val="sv-SE"/>
              </w:rPr>
            </w:pPr>
            <w:r w:rsidRPr="00041BE4">
              <w:rPr>
                <w:lang w:val="sv-SE"/>
              </w:rPr>
              <w:t>CA_n1A-n257A</w:t>
            </w:r>
          </w:p>
          <w:p w14:paraId="7A68FD44" w14:textId="77777777" w:rsidR="00C13C54" w:rsidRPr="00041BE4" w:rsidRDefault="00C13C54" w:rsidP="006F2296">
            <w:pPr>
              <w:pStyle w:val="TAC"/>
            </w:pPr>
            <w:r w:rsidRPr="00041BE4">
              <w:rPr>
                <w:lang w:val="sv-SE"/>
              </w:rPr>
              <w:t>CA_n3A-n257A</w:t>
            </w:r>
          </w:p>
        </w:tc>
        <w:tc>
          <w:tcPr>
            <w:tcW w:w="1144" w:type="dxa"/>
            <w:tcBorders>
              <w:top w:val="single" w:sz="4" w:space="0" w:color="auto"/>
              <w:left w:val="single" w:sz="4" w:space="0" w:color="auto"/>
              <w:right w:val="single" w:sz="4" w:space="0" w:color="auto"/>
            </w:tcBorders>
            <w:vAlign w:val="center"/>
          </w:tcPr>
          <w:p w14:paraId="28C90DB2" w14:textId="77777777" w:rsidR="00C13C54" w:rsidRPr="00041BE4" w:rsidRDefault="00C13C54" w:rsidP="006F2296">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41F2009" w14:textId="77777777" w:rsidR="00C13C54" w:rsidRPr="00041BE4" w:rsidRDefault="00C13C54" w:rsidP="006F2296">
            <w:pPr>
              <w:pStyle w:val="TAC"/>
              <w:rPr>
                <w:lang w:val="en-US"/>
              </w:rPr>
            </w:pPr>
            <w:r w:rsidRPr="00041BE4">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91CBFD9" w14:textId="77777777" w:rsidR="00C13C54" w:rsidRDefault="00C13C54" w:rsidP="006F2296">
            <w:pPr>
              <w:pStyle w:val="TAC"/>
              <w:rPr>
                <w:lang w:eastAsia="zh-CN"/>
              </w:rPr>
            </w:pPr>
            <w:r>
              <w:rPr>
                <w:szCs w:val="18"/>
                <w:lang w:eastAsia="zh-CN"/>
              </w:rPr>
              <w:t>0</w:t>
            </w:r>
          </w:p>
        </w:tc>
      </w:tr>
      <w:tr w:rsidR="00C13C54" w14:paraId="26228C1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E85AC09" w14:textId="77777777" w:rsidR="00C13C54" w:rsidRPr="00041BE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2596E8" w14:textId="77777777" w:rsidR="00C13C54" w:rsidRPr="00041BE4" w:rsidRDefault="00C13C54" w:rsidP="006F2296">
            <w:pPr>
              <w:pStyle w:val="TAC"/>
            </w:pPr>
          </w:p>
        </w:tc>
        <w:tc>
          <w:tcPr>
            <w:tcW w:w="1144" w:type="dxa"/>
            <w:tcBorders>
              <w:left w:val="single" w:sz="4" w:space="0" w:color="auto"/>
              <w:right w:val="single" w:sz="4" w:space="0" w:color="auto"/>
            </w:tcBorders>
            <w:vAlign w:val="center"/>
          </w:tcPr>
          <w:p w14:paraId="721B209D" w14:textId="77777777" w:rsidR="00C13C54" w:rsidRPr="00041BE4" w:rsidRDefault="00C13C54" w:rsidP="006F2296">
            <w:pPr>
              <w:pStyle w:val="TAC"/>
            </w:pPr>
            <w:r w:rsidRPr="00041BE4">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BF1B2D" w14:textId="77777777" w:rsidR="00C13C54" w:rsidRPr="00041BE4" w:rsidRDefault="00C13C54" w:rsidP="006F2296">
            <w:pPr>
              <w:pStyle w:val="TAC"/>
              <w:rPr>
                <w:lang w:val="en-US"/>
              </w:rPr>
            </w:pPr>
            <w:r w:rsidRPr="00041BE4">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5F8255CD" w14:textId="77777777" w:rsidR="00C13C54" w:rsidRDefault="00C13C54" w:rsidP="006F2296">
            <w:pPr>
              <w:pStyle w:val="TAC"/>
              <w:rPr>
                <w:lang w:eastAsia="zh-CN"/>
              </w:rPr>
            </w:pPr>
          </w:p>
        </w:tc>
      </w:tr>
      <w:tr w:rsidR="00C13C54" w14:paraId="2F45BE2F"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6660AEE" w14:textId="77777777" w:rsidR="00C13C54" w:rsidRPr="00041BE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BE107E" w14:textId="77777777" w:rsidR="00C13C54" w:rsidRPr="00041BE4" w:rsidRDefault="00C13C54" w:rsidP="006F2296">
            <w:pPr>
              <w:pStyle w:val="TAC"/>
            </w:pPr>
          </w:p>
        </w:tc>
        <w:tc>
          <w:tcPr>
            <w:tcW w:w="1144" w:type="dxa"/>
            <w:tcBorders>
              <w:left w:val="single" w:sz="4" w:space="0" w:color="auto"/>
              <w:right w:val="single" w:sz="4" w:space="0" w:color="auto"/>
            </w:tcBorders>
            <w:vAlign w:val="center"/>
          </w:tcPr>
          <w:p w14:paraId="0D8BAF48" w14:textId="77777777" w:rsidR="00C13C54" w:rsidRPr="00041BE4" w:rsidRDefault="00C13C54" w:rsidP="006F2296">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2D01A26" w14:textId="77777777" w:rsidR="00C13C54" w:rsidRPr="00041BE4" w:rsidRDefault="00C13C54" w:rsidP="006F2296">
            <w:pPr>
              <w:pStyle w:val="TAC"/>
              <w:rPr>
                <w:lang w:val="en-US"/>
              </w:rPr>
            </w:pPr>
            <w:r w:rsidRPr="00041BE4">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487F819" w14:textId="77777777" w:rsidR="00C13C54" w:rsidRDefault="00C13C54" w:rsidP="006F2296">
            <w:pPr>
              <w:pStyle w:val="TAC"/>
              <w:rPr>
                <w:lang w:eastAsia="zh-CN"/>
              </w:rPr>
            </w:pPr>
          </w:p>
        </w:tc>
      </w:tr>
      <w:tr w:rsidR="00C13C54" w14:paraId="300FD39D" w14:textId="77777777" w:rsidTr="008A51A1">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219DE885" w14:textId="77777777" w:rsidR="00C13C54" w:rsidRPr="00041BE4" w:rsidRDefault="00C13C54" w:rsidP="006F2296">
            <w:pPr>
              <w:pStyle w:val="TAC"/>
            </w:pPr>
            <w:r w:rsidRPr="00041BE4">
              <w:rPr>
                <w:lang w:val="zh-CN"/>
              </w:rPr>
              <w:t>CA_n1A-n3A-n257G</w:t>
            </w:r>
          </w:p>
        </w:tc>
        <w:tc>
          <w:tcPr>
            <w:tcW w:w="3249" w:type="dxa"/>
            <w:gridSpan w:val="2"/>
            <w:tcBorders>
              <w:left w:val="single" w:sz="4" w:space="0" w:color="auto"/>
              <w:bottom w:val="nil"/>
              <w:right w:val="single" w:sz="4" w:space="0" w:color="auto"/>
            </w:tcBorders>
            <w:shd w:val="clear" w:color="auto" w:fill="auto"/>
            <w:vAlign w:val="center"/>
          </w:tcPr>
          <w:p w14:paraId="41EDE8D1" w14:textId="77777777" w:rsidR="00C13C54" w:rsidRPr="00041BE4" w:rsidRDefault="00C13C54" w:rsidP="006F2296">
            <w:pPr>
              <w:pStyle w:val="TAC"/>
              <w:rPr>
                <w:lang w:val="sv-SE"/>
              </w:rPr>
            </w:pPr>
            <w:r w:rsidRPr="00041BE4">
              <w:rPr>
                <w:lang w:val="sv-SE"/>
              </w:rPr>
              <w:t>CA_n1A-n3A</w:t>
            </w:r>
          </w:p>
          <w:p w14:paraId="5F098419" w14:textId="77777777" w:rsidR="00C13C54" w:rsidRPr="00041BE4" w:rsidRDefault="00C13C54" w:rsidP="006F2296">
            <w:pPr>
              <w:pStyle w:val="TAC"/>
              <w:rPr>
                <w:lang w:val="sv-SE"/>
              </w:rPr>
            </w:pPr>
            <w:r w:rsidRPr="00041BE4">
              <w:rPr>
                <w:lang w:val="sv-SE"/>
              </w:rPr>
              <w:t>CA_n1A-n257A</w:t>
            </w:r>
            <w:r>
              <w:rPr>
                <w:lang w:val="sv-SE"/>
              </w:rPr>
              <w:t>/G</w:t>
            </w:r>
          </w:p>
          <w:p w14:paraId="0B1D9BAF" w14:textId="77777777" w:rsidR="00C13C54" w:rsidRPr="00041BE4" w:rsidRDefault="00C13C54" w:rsidP="006F2296">
            <w:pPr>
              <w:pStyle w:val="TAC"/>
              <w:rPr>
                <w:lang w:val="sv-SE"/>
              </w:rPr>
            </w:pPr>
          </w:p>
          <w:p w14:paraId="09EA51EF" w14:textId="77777777" w:rsidR="00C13C54" w:rsidRPr="00041BE4" w:rsidRDefault="00C13C54" w:rsidP="006F2296">
            <w:pPr>
              <w:pStyle w:val="TAC"/>
              <w:rPr>
                <w:lang w:val="sv-SE"/>
              </w:rPr>
            </w:pPr>
            <w:r w:rsidRPr="00041BE4">
              <w:rPr>
                <w:lang w:val="sv-SE"/>
              </w:rPr>
              <w:t>CA_n3A-n257A</w:t>
            </w:r>
          </w:p>
          <w:p w14:paraId="7D55EAA1" w14:textId="77777777" w:rsidR="00C13C54" w:rsidRPr="00041BE4" w:rsidRDefault="00C13C54" w:rsidP="006F2296">
            <w:pPr>
              <w:pStyle w:val="TAC"/>
              <w:rPr>
                <w:lang w:val="sv-SE"/>
              </w:rPr>
            </w:pPr>
          </w:p>
        </w:tc>
        <w:tc>
          <w:tcPr>
            <w:tcW w:w="1144" w:type="dxa"/>
            <w:tcBorders>
              <w:left w:val="single" w:sz="4" w:space="0" w:color="auto"/>
              <w:right w:val="single" w:sz="4" w:space="0" w:color="auto"/>
            </w:tcBorders>
            <w:vAlign w:val="center"/>
          </w:tcPr>
          <w:p w14:paraId="64171427" w14:textId="77777777" w:rsidR="00C13C54" w:rsidRPr="00041BE4" w:rsidRDefault="00C13C54" w:rsidP="006F2296">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46D0B23" w14:textId="77777777" w:rsidR="00C13C54" w:rsidRPr="00041BE4" w:rsidRDefault="00C13C54" w:rsidP="006F2296">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465117EE" w14:textId="77777777" w:rsidR="00C13C54" w:rsidRDefault="00C13C54" w:rsidP="006F2296">
            <w:pPr>
              <w:pStyle w:val="TAC"/>
              <w:rPr>
                <w:lang w:eastAsia="zh-CN"/>
              </w:rPr>
            </w:pPr>
            <w:r>
              <w:rPr>
                <w:szCs w:val="18"/>
                <w:lang w:eastAsia="zh-CN"/>
              </w:rPr>
              <w:t>0</w:t>
            </w:r>
          </w:p>
        </w:tc>
      </w:tr>
      <w:tr w:rsidR="00C13C54" w14:paraId="212A4ED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A35F2D1" w14:textId="77777777" w:rsidR="00C13C54" w:rsidRPr="00041BE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B13263" w14:textId="77777777" w:rsidR="00C13C54" w:rsidRPr="00041BE4" w:rsidRDefault="00C13C54" w:rsidP="006F2296">
            <w:pPr>
              <w:pStyle w:val="TAC"/>
            </w:pPr>
          </w:p>
        </w:tc>
        <w:tc>
          <w:tcPr>
            <w:tcW w:w="1144" w:type="dxa"/>
            <w:tcBorders>
              <w:left w:val="single" w:sz="4" w:space="0" w:color="auto"/>
              <w:right w:val="single" w:sz="4" w:space="0" w:color="auto"/>
            </w:tcBorders>
            <w:vAlign w:val="center"/>
          </w:tcPr>
          <w:p w14:paraId="52E6E079" w14:textId="77777777" w:rsidR="00C13C54" w:rsidRPr="00041BE4" w:rsidRDefault="00C13C54" w:rsidP="006F2296">
            <w:pPr>
              <w:pStyle w:val="TAC"/>
            </w:pPr>
            <w:r w:rsidRPr="00041BE4">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3E59FF" w14:textId="77777777" w:rsidR="00C13C54" w:rsidRPr="00041BE4" w:rsidRDefault="00C13C54" w:rsidP="006F2296">
            <w:pPr>
              <w:pStyle w:val="TAC"/>
              <w:rPr>
                <w:lang w:val="en-US"/>
              </w:rPr>
            </w:pPr>
            <w:r w:rsidRPr="00041BE4">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390F75E3" w14:textId="77777777" w:rsidR="00C13C54" w:rsidRDefault="00C13C54" w:rsidP="006F2296">
            <w:pPr>
              <w:pStyle w:val="TAC"/>
              <w:rPr>
                <w:lang w:eastAsia="zh-CN"/>
              </w:rPr>
            </w:pPr>
          </w:p>
        </w:tc>
      </w:tr>
      <w:tr w:rsidR="00C13C54" w14:paraId="3F62E529"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F1EA175" w14:textId="77777777" w:rsidR="00C13C54" w:rsidRPr="00041BE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24F72D" w14:textId="77777777" w:rsidR="00C13C54" w:rsidRPr="00041BE4" w:rsidRDefault="00C13C54" w:rsidP="006F2296">
            <w:pPr>
              <w:pStyle w:val="TAC"/>
            </w:pPr>
          </w:p>
        </w:tc>
        <w:tc>
          <w:tcPr>
            <w:tcW w:w="1144" w:type="dxa"/>
            <w:tcBorders>
              <w:left w:val="single" w:sz="4" w:space="0" w:color="auto"/>
              <w:right w:val="single" w:sz="4" w:space="0" w:color="auto"/>
            </w:tcBorders>
            <w:vAlign w:val="center"/>
          </w:tcPr>
          <w:p w14:paraId="762B1B96" w14:textId="77777777" w:rsidR="00C13C54" w:rsidRPr="00041BE4" w:rsidRDefault="00C13C54" w:rsidP="006F2296">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ECE4A11" w14:textId="77777777" w:rsidR="00C13C54" w:rsidRPr="00041BE4" w:rsidRDefault="00C13C54" w:rsidP="006F2296">
            <w:pPr>
              <w:pStyle w:val="TAC"/>
              <w:rPr>
                <w:lang w:val="en-US"/>
              </w:rPr>
            </w:pPr>
            <w:r w:rsidRPr="00041BE4">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AFC62B0" w14:textId="77777777" w:rsidR="00C13C54" w:rsidRDefault="00C13C54" w:rsidP="006F2296">
            <w:pPr>
              <w:pStyle w:val="TAC"/>
              <w:rPr>
                <w:lang w:eastAsia="zh-CN"/>
              </w:rPr>
            </w:pPr>
          </w:p>
        </w:tc>
      </w:tr>
      <w:tr w:rsidR="00C13C54" w14:paraId="54BE825B" w14:textId="77777777" w:rsidTr="008A51A1">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4FFE2D09" w14:textId="77777777" w:rsidR="00C13C54" w:rsidRPr="00041BE4" w:rsidRDefault="00C13C54" w:rsidP="006F2296">
            <w:pPr>
              <w:pStyle w:val="TAC"/>
            </w:pPr>
            <w:r w:rsidRPr="00041BE4">
              <w:rPr>
                <w:lang w:val="zh-CN"/>
              </w:rPr>
              <w:t>CA_n1A-n3A-n257H</w:t>
            </w:r>
          </w:p>
        </w:tc>
        <w:tc>
          <w:tcPr>
            <w:tcW w:w="3249" w:type="dxa"/>
            <w:gridSpan w:val="2"/>
            <w:tcBorders>
              <w:left w:val="single" w:sz="4" w:space="0" w:color="auto"/>
              <w:bottom w:val="nil"/>
              <w:right w:val="single" w:sz="4" w:space="0" w:color="auto"/>
            </w:tcBorders>
            <w:shd w:val="clear" w:color="auto" w:fill="auto"/>
            <w:vAlign w:val="center"/>
          </w:tcPr>
          <w:p w14:paraId="6512959F" w14:textId="77777777" w:rsidR="00C13C54" w:rsidRPr="00041BE4" w:rsidRDefault="00C13C54" w:rsidP="006F2296">
            <w:pPr>
              <w:pStyle w:val="TAC"/>
              <w:rPr>
                <w:lang w:val="sv-SE"/>
              </w:rPr>
            </w:pPr>
            <w:r w:rsidRPr="00041BE4">
              <w:rPr>
                <w:lang w:val="sv-SE"/>
              </w:rPr>
              <w:t>CA_n1A-n3A</w:t>
            </w:r>
          </w:p>
          <w:p w14:paraId="1502EF6C" w14:textId="77777777" w:rsidR="00C13C54" w:rsidRPr="00041BE4" w:rsidRDefault="00C13C54" w:rsidP="006F2296">
            <w:pPr>
              <w:pStyle w:val="TAC"/>
              <w:rPr>
                <w:lang w:val="sv-SE"/>
              </w:rPr>
            </w:pPr>
            <w:r w:rsidRPr="00041BE4">
              <w:rPr>
                <w:lang w:val="sv-SE"/>
              </w:rPr>
              <w:t>CA_n1A-n257A</w:t>
            </w:r>
            <w:r>
              <w:rPr>
                <w:lang w:val="sv-SE"/>
              </w:rPr>
              <w:t>/G/H</w:t>
            </w:r>
          </w:p>
          <w:p w14:paraId="2CA7C2F9" w14:textId="77777777" w:rsidR="00C13C54" w:rsidRPr="00041BE4" w:rsidRDefault="00C13C54" w:rsidP="006F2296">
            <w:pPr>
              <w:pStyle w:val="TAC"/>
              <w:rPr>
                <w:lang w:val="sv-SE"/>
              </w:rPr>
            </w:pPr>
            <w:r w:rsidRPr="00041BE4">
              <w:rPr>
                <w:lang w:val="sv-SE"/>
              </w:rPr>
              <w:t>CA_n3A-n257A</w:t>
            </w:r>
            <w:r>
              <w:rPr>
                <w:lang w:val="sv-SE"/>
              </w:rPr>
              <w:t>/G/H</w:t>
            </w:r>
          </w:p>
          <w:p w14:paraId="3AEFA1E6" w14:textId="77777777" w:rsidR="00C13C54" w:rsidRPr="00041BE4" w:rsidRDefault="00C13C54" w:rsidP="006F2296">
            <w:pPr>
              <w:pStyle w:val="TAC"/>
              <w:rPr>
                <w:lang w:val="sv-SE"/>
              </w:rPr>
            </w:pPr>
            <w:r w:rsidRPr="00041BE4">
              <w:rPr>
                <w:lang w:val="sv-SE"/>
              </w:rPr>
              <w:t>CA_n3A-n257G</w:t>
            </w:r>
          </w:p>
          <w:p w14:paraId="1622CD6C" w14:textId="77777777" w:rsidR="00C13C54" w:rsidRPr="00041BE4" w:rsidRDefault="00C13C54" w:rsidP="006F2296">
            <w:pPr>
              <w:pStyle w:val="TAC"/>
              <w:rPr>
                <w:lang w:val="sv-SE"/>
              </w:rPr>
            </w:pPr>
          </w:p>
        </w:tc>
        <w:tc>
          <w:tcPr>
            <w:tcW w:w="1144" w:type="dxa"/>
            <w:tcBorders>
              <w:left w:val="single" w:sz="4" w:space="0" w:color="auto"/>
              <w:right w:val="single" w:sz="4" w:space="0" w:color="auto"/>
            </w:tcBorders>
            <w:vAlign w:val="center"/>
          </w:tcPr>
          <w:p w14:paraId="502F6C0B" w14:textId="77777777" w:rsidR="00C13C54" w:rsidRPr="00041BE4" w:rsidRDefault="00C13C54" w:rsidP="006F2296">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650CA99" w14:textId="77777777" w:rsidR="00C13C54" w:rsidRPr="00041BE4" w:rsidRDefault="00C13C54" w:rsidP="006F2296">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247918F0" w14:textId="77777777" w:rsidR="00C13C54" w:rsidRDefault="00C13C54" w:rsidP="006F2296">
            <w:pPr>
              <w:pStyle w:val="TAC"/>
              <w:rPr>
                <w:lang w:eastAsia="zh-CN"/>
              </w:rPr>
            </w:pPr>
            <w:r>
              <w:rPr>
                <w:szCs w:val="18"/>
                <w:lang w:eastAsia="zh-CN"/>
              </w:rPr>
              <w:t>0</w:t>
            </w:r>
          </w:p>
        </w:tc>
      </w:tr>
      <w:tr w:rsidR="00C13C54" w14:paraId="3C360C0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B9BCEBA" w14:textId="77777777" w:rsidR="00C13C54" w:rsidRPr="00041BE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567E1B" w14:textId="77777777" w:rsidR="00C13C54" w:rsidRPr="00041BE4" w:rsidRDefault="00C13C54" w:rsidP="006F2296">
            <w:pPr>
              <w:pStyle w:val="TAC"/>
            </w:pPr>
          </w:p>
        </w:tc>
        <w:tc>
          <w:tcPr>
            <w:tcW w:w="1144" w:type="dxa"/>
            <w:tcBorders>
              <w:left w:val="single" w:sz="4" w:space="0" w:color="auto"/>
              <w:right w:val="single" w:sz="4" w:space="0" w:color="auto"/>
            </w:tcBorders>
            <w:vAlign w:val="center"/>
          </w:tcPr>
          <w:p w14:paraId="78307EB0" w14:textId="77777777" w:rsidR="00C13C54" w:rsidRPr="00041BE4" w:rsidRDefault="00C13C54" w:rsidP="006F2296">
            <w:pPr>
              <w:pStyle w:val="TAC"/>
            </w:pPr>
            <w:r w:rsidRPr="00041BE4">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7791E92" w14:textId="77777777" w:rsidR="00C13C54" w:rsidRPr="00041BE4" w:rsidRDefault="00C13C54" w:rsidP="006F2296">
            <w:pPr>
              <w:pStyle w:val="TAC"/>
              <w:rPr>
                <w:lang w:val="en-US"/>
              </w:rPr>
            </w:pPr>
            <w:r w:rsidRPr="00041BE4">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7C96B1F5" w14:textId="77777777" w:rsidR="00C13C54" w:rsidRDefault="00C13C54" w:rsidP="006F2296">
            <w:pPr>
              <w:pStyle w:val="TAC"/>
              <w:rPr>
                <w:lang w:eastAsia="zh-CN"/>
              </w:rPr>
            </w:pPr>
          </w:p>
        </w:tc>
      </w:tr>
      <w:tr w:rsidR="00C13C54" w14:paraId="6986D150"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077298E" w14:textId="77777777" w:rsidR="00C13C54" w:rsidRPr="00041BE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81DFFC" w14:textId="77777777" w:rsidR="00C13C54" w:rsidRPr="00041BE4" w:rsidRDefault="00C13C54" w:rsidP="006F2296">
            <w:pPr>
              <w:pStyle w:val="TAC"/>
            </w:pPr>
          </w:p>
        </w:tc>
        <w:tc>
          <w:tcPr>
            <w:tcW w:w="1144" w:type="dxa"/>
            <w:tcBorders>
              <w:left w:val="single" w:sz="4" w:space="0" w:color="auto"/>
              <w:right w:val="single" w:sz="4" w:space="0" w:color="auto"/>
            </w:tcBorders>
            <w:vAlign w:val="center"/>
          </w:tcPr>
          <w:p w14:paraId="6F7AB79D" w14:textId="77777777" w:rsidR="00C13C54" w:rsidRPr="00041BE4" w:rsidRDefault="00C13C54" w:rsidP="006F2296">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1E2EB29" w14:textId="77777777" w:rsidR="00C13C54" w:rsidRPr="00041BE4" w:rsidRDefault="00C13C54" w:rsidP="006F2296">
            <w:pPr>
              <w:pStyle w:val="TAC"/>
              <w:rPr>
                <w:lang w:val="en-US"/>
              </w:rPr>
            </w:pPr>
            <w:r w:rsidRPr="00041BE4">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96457BE" w14:textId="77777777" w:rsidR="00C13C54" w:rsidRDefault="00C13C54" w:rsidP="006F2296">
            <w:pPr>
              <w:pStyle w:val="TAC"/>
              <w:rPr>
                <w:lang w:eastAsia="zh-CN"/>
              </w:rPr>
            </w:pPr>
          </w:p>
        </w:tc>
      </w:tr>
      <w:tr w:rsidR="00C13C54" w14:paraId="0FC1A35D" w14:textId="77777777" w:rsidTr="008A51A1">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7418DA3A" w14:textId="77777777" w:rsidR="00C13C54" w:rsidRPr="00041BE4" w:rsidRDefault="00C13C54" w:rsidP="006F2296">
            <w:pPr>
              <w:pStyle w:val="TAC"/>
            </w:pPr>
            <w:r w:rsidRPr="00041BE4">
              <w:rPr>
                <w:lang w:val="zh-CN"/>
              </w:rPr>
              <w:t>CA_n1A-n3A-n257I</w:t>
            </w:r>
          </w:p>
        </w:tc>
        <w:tc>
          <w:tcPr>
            <w:tcW w:w="3249" w:type="dxa"/>
            <w:gridSpan w:val="2"/>
            <w:tcBorders>
              <w:left w:val="single" w:sz="4" w:space="0" w:color="auto"/>
              <w:bottom w:val="nil"/>
              <w:right w:val="single" w:sz="4" w:space="0" w:color="auto"/>
            </w:tcBorders>
            <w:shd w:val="clear" w:color="auto" w:fill="auto"/>
            <w:vAlign w:val="center"/>
          </w:tcPr>
          <w:p w14:paraId="7878E00C" w14:textId="77777777" w:rsidR="00C13C54" w:rsidRPr="00041BE4" w:rsidRDefault="00C13C54" w:rsidP="006F2296">
            <w:pPr>
              <w:pStyle w:val="TAC"/>
              <w:rPr>
                <w:lang w:val="sv-SE"/>
              </w:rPr>
            </w:pPr>
            <w:r w:rsidRPr="00041BE4">
              <w:rPr>
                <w:lang w:val="sv-SE"/>
              </w:rPr>
              <w:t>CA_n1A-n3A</w:t>
            </w:r>
          </w:p>
          <w:p w14:paraId="50382BA9" w14:textId="77777777" w:rsidR="00C13C54" w:rsidRPr="00041BE4" w:rsidRDefault="00C13C54" w:rsidP="006F2296">
            <w:pPr>
              <w:pStyle w:val="TAC"/>
              <w:rPr>
                <w:lang w:val="sv-SE"/>
              </w:rPr>
            </w:pPr>
            <w:r w:rsidRPr="00041BE4">
              <w:rPr>
                <w:lang w:val="sv-SE"/>
              </w:rPr>
              <w:t>CA_n1A-n257A</w:t>
            </w:r>
            <w:r>
              <w:rPr>
                <w:lang w:val="sv-SE"/>
              </w:rPr>
              <w:t>/G/H/I</w:t>
            </w:r>
          </w:p>
          <w:p w14:paraId="15EFE39D" w14:textId="77777777" w:rsidR="00C13C54" w:rsidRPr="00041BE4" w:rsidRDefault="00C13C54" w:rsidP="006F2296">
            <w:pPr>
              <w:pStyle w:val="TAC"/>
              <w:rPr>
                <w:lang w:val="sv-SE"/>
              </w:rPr>
            </w:pPr>
            <w:r w:rsidRPr="00041BE4">
              <w:rPr>
                <w:lang w:val="sv-SE"/>
              </w:rPr>
              <w:t>CA_n3A-n257A</w:t>
            </w:r>
            <w:r>
              <w:rPr>
                <w:lang w:val="sv-SE"/>
              </w:rPr>
              <w:t>/G/H/I</w:t>
            </w:r>
          </w:p>
          <w:p w14:paraId="2EFBC31F" w14:textId="77777777" w:rsidR="00C13C54" w:rsidRPr="00041BE4" w:rsidRDefault="00C13C54" w:rsidP="006F2296">
            <w:pPr>
              <w:pStyle w:val="TAC"/>
              <w:rPr>
                <w:lang w:val="sv-SE"/>
              </w:rPr>
            </w:pPr>
          </w:p>
        </w:tc>
        <w:tc>
          <w:tcPr>
            <w:tcW w:w="1144" w:type="dxa"/>
            <w:tcBorders>
              <w:left w:val="single" w:sz="4" w:space="0" w:color="auto"/>
              <w:right w:val="single" w:sz="4" w:space="0" w:color="auto"/>
            </w:tcBorders>
            <w:vAlign w:val="center"/>
          </w:tcPr>
          <w:p w14:paraId="0B7941E0" w14:textId="77777777" w:rsidR="00C13C54" w:rsidRPr="00041BE4" w:rsidRDefault="00C13C54" w:rsidP="006F2296">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5E0D809" w14:textId="77777777" w:rsidR="00C13C54" w:rsidRPr="00041BE4" w:rsidRDefault="00C13C54" w:rsidP="006F2296">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5DCCAACF" w14:textId="77777777" w:rsidR="00C13C54" w:rsidRDefault="00C13C54" w:rsidP="006F2296">
            <w:pPr>
              <w:pStyle w:val="TAC"/>
              <w:rPr>
                <w:lang w:eastAsia="zh-CN"/>
              </w:rPr>
            </w:pPr>
            <w:r>
              <w:rPr>
                <w:szCs w:val="18"/>
                <w:lang w:eastAsia="zh-CN"/>
              </w:rPr>
              <w:t>0</w:t>
            </w:r>
          </w:p>
        </w:tc>
      </w:tr>
      <w:tr w:rsidR="00C13C54" w14:paraId="1249270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2A4EA4C" w14:textId="77777777" w:rsidR="00C13C54" w:rsidRPr="00041BE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BD3256" w14:textId="77777777" w:rsidR="00C13C54" w:rsidRPr="00041BE4" w:rsidRDefault="00C13C54" w:rsidP="006F2296">
            <w:pPr>
              <w:pStyle w:val="TAC"/>
            </w:pPr>
          </w:p>
        </w:tc>
        <w:tc>
          <w:tcPr>
            <w:tcW w:w="1144" w:type="dxa"/>
            <w:tcBorders>
              <w:left w:val="single" w:sz="4" w:space="0" w:color="auto"/>
              <w:right w:val="single" w:sz="4" w:space="0" w:color="auto"/>
            </w:tcBorders>
            <w:vAlign w:val="center"/>
          </w:tcPr>
          <w:p w14:paraId="0440E716" w14:textId="77777777" w:rsidR="00C13C54" w:rsidRPr="00041BE4" w:rsidRDefault="00C13C54" w:rsidP="006F2296">
            <w:pPr>
              <w:pStyle w:val="TAC"/>
            </w:pPr>
            <w:r w:rsidRPr="00041BE4">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8EDE24D" w14:textId="77777777" w:rsidR="00C13C54" w:rsidRPr="00041BE4" w:rsidRDefault="00C13C54" w:rsidP="006F2296">
            <w:pPr>
              <w:pStyle w:val="TAC"/>
              <w:rPr>
                <w:lang w:val="en-US"/>
              </w:rPr>
            </w:pPr>
            <w:r w:rsidRPr="00041BE4">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690F7D5C" w14:textId="77777777" w:rsidR="00C13C54" w:rsidRDefault="00C13C54" w:rsidP="006F2296">
            <w:pPr>
              <w:pStyle w:val="TAC"/>
              <w:rPr>
                <w:lang w:eastAsia="zh-CN"/>
              </w:rPr>
            </w:pPr>
          </w:p>
        </w:tc>
      </w:tr>
      <w:tr w:rsidR="00C13C54" w14:paraId="35AAA1EE"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B6A69D8" w14:textId="77777777" w:rsidR="00C13C54" w:rsidRPr="00041BE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6B4F72" w14:textId="77777777" w:rsidR="00C13C54" w:rsidRPr="00041BE4" w:rsidRDefault="00C13C54" w:rsidP="006F2296">
            <w:pPr>
              <w:pStyle w:val="TAC"/>
            </w:pPr>
          </w:p>
        </w:tc>
        <w:tc>
          <w:tcPr>
            <w:tcW w:w="1144" w:type="dxa"/>
            <w:tcBorders>
              <w:left w:val="single" w:sz="4" w:space="0" w:color="auto"/>
              <w:right w:val="single" w:sz="4" w:space="0" w:color="auto"/>
            </w:tcBorders>
            <w:vAlign w:val="center"/>
          </w:tcPr>
          <w:p w14:paraId="1BD3A94D" w14:textId="77777777" w:rsidR="00C13C54" w:rsidRPr="00041BE4" w:rsidRDefault="00C13C54" w:rsidP="006F2296">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2129D21" w14:textId="77777777" w:rsidR="00C13C54" w:rsidRPr="00041BE4" w:rsidRDefault="00C13C54" w:rsidP="006F2296">
            <w:pPr>
              <w:pStyle w:val="TAC"/>
              <w:rPr>
                <w:lang w:val="en-US"/>
              </w:rPr>
            </w:pPr>
            <w:r w:rsidRPr="00041BE4">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F22D0A2" w14:textId="77777777" w:rsidR="00C13C54" w:rsidRDefault="00C13C54" w:rsidP="006F2296">
            <w:pPr>
              <w:pStyle w:val="TAC"/>
              <w:rPr>
                <w:lang w:eastAsia="zh-CN"/>
              </w:rPr>
            </w:pPr>
          </w:p>
        </w:tc>
      </w:tr>
      <w:tr w:rsidR="00C13C54" w14:paraId="3A0B3B1A" w14:textId="77777777" w:rsidTr="008A51A1">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6E130173" w14:textId="77777777" w:rsidR="00C13C54" w:rsidRPr="00041BE4" w:rsidRDefault="00C13C54" w:rsidP="006F2296">
            <w:pPr>
              <w:pStyle w:val="TAC"/>
            </w:pPr>
            <w:r w:rsidRPr="00041BE4">
              <w:rPr>
                <w:lang w:val="zh-CN"/>
              </w:rPr>
              <w:t>CA_n1A-n3A-n257J</w:t>
            </w:r>
          </w:p>
        </w:tc>
        <w:tc>
          <w:tcPr>
            <w:tcW w:w="3249" w:type="dxa"/>
            <w:gridSpan w:val="2"/>
            <w:tcBorders>
              <w:left w:val="single" w:sz="4" w:space="0" w:color="auto"/>
              <w:bottom w:val="nil"/>
              <w:right w:val="single" w:sz="4" w:space="0" w:color="auto"/>
            </w:tcBorders>
            <w:shd w:val="clear" w:color="auto" w:fill="auto"/>
            <w:vAlign w:val="center"/>
          </w:tcPr>
          <w:p w14:paraId="6A2B7862" w14:textId="77777777" w:rsidR="00C13C54" w:rsidRPr="00041BE4" w:rsidRDefault="00C13C54" w:rsidP="006F2296">
            <w:pPr>
              <w:pStyle w:val="TAC"/>
            </w:pPr>
            <w:r w:rsidRPr="00041BE4">
              <w:rPr>
                <w:rFonts w:cs="Arial"/>
                <w:szCs w:val="18"/>
              </w:rPr>
              <w:t>-</w:t>
            </w:r>
          </w:p>
        </w:tc>
        <w:tc>
          <w:tcPr>
            <w:tcW w:w="1144" w:type="dxa"/>
            <w:tcBorders>
              <w:left w:val="single" w:sz="4" w:space="0" w:color="auto"/>
              <w:right w:val="single" w:sz="4" w:space="0" w:color="auto"/>
            </w:tcBorders>
            <w:vAlign w:val="center"/>
          </w:tcPr>
          <w:p w14:paraId="20B63F1D" w14:textId="77777777" w:rsidR="00C13C54" w:rsidRPr="00041BE4" w:rsidRDefault="00C13C54" w:rsidP="006F2296">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AA00A83" w14:textId="77777777" w:rsidR="00C13C54" w:rsidRPr="00041BE4" w:rsidRDefault="00C13C54" w:rsidP="006F2296">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38C0084D" w14:textId="77777777" w:rsidR="00C13C54" w:rsidRDefault="00C13C54" w:rsidP="006F2296">
            <w:pPr>
              <w:pStyle w:val="TAC"/>
              <w:rPr>
                <w:lang w:eastAsia="zh-CN"/>
              </w:rPr>
            </w:pPr>
            <w:r>
              <w:rPr>
                <w:szCs w:val="18"/>
                <w:lang w:eastAsia="zh-CN"/>
              </w:rPr>
              <w:t>0</w:t>
            </w:r>
          </w:p>
        </w:tc>
      </w:tr>
      <w:tr w:rsidR="00C13C54" w14:paraId="70830D1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BE73913" w14:textId="77777777" w:rsidR="00C13C54" w:rsidRPr="00041BE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856591" w14:textId="77777777" w:rsidR="00C13C54" w:rsidRPr="00041BE4" w:rsidRDefault="00C13C54" w:rsidP="006F2296">
            <w:pPr>
              <w:pStyle w:val="TAC"/>
            </w:pPr>
          </w:p>
        </w:tc>
        <w:tc>
          <w:tcPr>
            <w:tcW w:w="1144" w:type="dxa"/>
            <w:tcBorders>
              <w:left w:val="single" w:sz="4" w:space="0" w:color="auto"/>
              <w:right w:val="single" w:sz="4" w:space="0" w:color="auto"/>
            </w:tcBorders>
            <w:vAlign w:val="center"/>
          </w:tcPr>
          <w:p w14:paraId="28965973" w14:textId="77777777" w:rsidR="00C13C54" w:rsidRPr="00041BE4" w:rsidRDefault="00C13C54" w:rsidP="006F2296">
            <w:pPr>
              <w:pStyle w:val="TAC"/>
            </w:pPr>
            <w:r w:rsidRPr="00041BE4">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AF2483A" w14:textId="77777777" w:rsidR="00C13C54" w:rsidRPr="00041BE4" w:rsidRDefault="00C13C54" w:rsidP="006F2296">
            <w:pPr>
              <w:pStyle w:val="TAC"/>
              <w:rPr>
                <w:lang w:val="en-US"/>
              </w:rPr>
            </w:pPr>
            <w:r w:rsidRPr="00041BE4">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2BC99C6F" w14:textId="77777777" w:rsidR="00C13C54" w:rsidRDefault="00C13C54" w:rsidP="006F2296">
            <w:pPr>
              <w:pStyle w:val="TAC"/>
              <w:rPr>
                <w:lang w:eastAsia="zh-CN"/>
              </w:rPr>
            </w:pPr>
          </w:p>
        </w:tc>
      </w:tr>
      <w:tr w:rsidR="00C13C54" w14:paraId="08C0442A"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E9AF39D" w14:textId="77777777" w:rsidR="00C13C54" w:rsidRPr="00041BE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80C565" w14:textId="77777777" w:rsidR="00C13C54" w:rsidRPr="00041BE4" w:rsidRDefault="00C13C54" w:rsidP="006F2296">
            <w:pPr>
              <w:pStyle w:val="TAC"/>
            </w:pPr>
          </w:p>
        </w:tc>
        <w:tc>
          <w:tcPr>
            <w:tcW w:w="1144" w:type="dxa"/>
            <w:tcBorders>
              <w:left w:val="single" w:sz="4" w:space="0" w:color="auto"/>
              <w:right w:val="single" w:sz="4" w:space="0" w:color="auto"/>
            </w:tcBorders>
            <w:vAlign w:val="center"/>
          </w:tcPr>
          <w:p w14:paraId="6C219B2A" w14:textId="77777777" w:rsidR="00C13C54" w:rsidRPr="00041BE4" w:rsidRDefault="00C13C54" w:rsidP="006F2296">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04A948A" w14:textId="77777777" w:rsidR="00C13C54" w:rsidRPr="00041BE4" w:rsidRDefault="00C13C54" w:rsidP="006F2296">
            <w:pPr>
              <w:pStyle w:val="TAC"/>
              <w:rPr>
                <w:lang w:val="en-US"/>
              </w:rPr>
            </w:pPr>
            <w:r w:rsidRPr="00041BE4">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8315CC2" w14:textId="77777777" w:rsidR="00C13C54" w:rsidRDefault="00C13C54" w:rsidP="006F2296">
            <w:pPr>
              <w:pStyle w:val="TAC"/>
              <w:rPr>
                <w:lang w:eastAsia="zh-CN"/>
              </w:rPr>
            </w:pPr>
          </w:p>
        </w:tc>
      </w:tr>
      <w:tr w:rsidR="00C13C54" w14:paraId="67A48EAE" w14:textId="77777777" w:rsidTr="008A51A1">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5303AFE3" w14:textId="77777777" w:rsidR="00C13C54" w:rsidRPr="00041BE4" w:rsidRDefault="00C13C54" w:rsidP="006F2296">
            <w:pPr>
              <w:pStyle w:val="TAC"/>
            </w:pPr>
            <w:r w:rsidRPr="00041BE4">
              <w:rPr>
                <w:lang w:val="zh-CN"/>
              </w:rPr>
              <w:t>CA_n1A-n3A-n257K</w:t>
            </w:r>
          </w:p>
        </w:tc>
        <w:tc>
          <w:tcPr>
            <w:tcW w:w="3249" w:type="dxa"/>
            <w:gridSpan w:val="2"/>
            <w:tcBorders>
              <w:left w:val="single" w:sz="4" w:space="0" w:color="auto"/>
              <w:bottom w:val="nil"/>
              <w:right w:val="single" w:sz="4" w:space="0" w:color="auto"/>
            </w:tcBorders>
            <w:shd w:val="clear" w:color="auto" w:fill="auto"/>
            <w:vAlign w:val="center"/>
          </w:tcPr>
          <w:p w14:paraId="4F7F6CE2" w14:textId="77777777" w:rsidR="00C13C54" w:rsidRPr="00041BE4" w:rsidRDefault="00C13C54" w:rsidP="006F2296">
            <w:pPr>
              <w:pStyle w:val="TAC"/>
            </w:pPr>
            <w:r w:rsidRPr="00041BE4">
              <w:rPr>
                <w:rFonts w:cs="Arial"/>
                <w:szCs w:val="18"/>
              </w:rPr>
              <w:t>-</w:t>
            </w:r>
          </w:p>
        </w:tc>
        <w:tc>
          <w:tcPr>
            <w:tcW w:w="1144" w:type="dxa"/>
            <w:tcBorders>
              <w:left w:val="single" w:sz="4" w:space="0" w:color="auto"/>
              <w:right w:val="single" w:sz="4" w:space="0" w:color="auto"/>
            </w:tcBorders>
            <w:vAlign w:val="center"/>
          </w:tcPr>
          <w:p w14:paraId="6680F6A3" w14:textId="77777777" w:rsidR="00C13C54" w:rsidRPr="00041BE4" w:rsidRDefault="00C13C54" w:rsidP="006F2296">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C82B190" w14:textId="77777777" w:rsidR="00C13C54" w:rsidRPr="00041BE4" w:rsidRDefault="00C13C54" w:rsidP="006F2296">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3CE2E629" w14:textId="77777777" w:rsidR="00C13C54" w:rsidRDefault="00C13C54" w:rsidP="006F2296">
            <w:pPr>
              <w:pStyle w:val="TAC"/>
              <w:rPr>
                <w:lang w:eastAsia="zh-CN"/>
              </w:rPr>
            </w:pPr>
            <w:r>
              <w:rPr>
                <w:szCs w:val="18"/>
                <w:lang w:eastAsia="zh-CN"/>
              </w:rPr>
              <w:t>0</w:t>
            </w:r>
          </w:p>
        </w:tc>
      </w:tr>
      <w:tr w:rsidR="00C13C54" w14:paraId="6B050A9E"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F02969C" w14:textId="77777777" w:rsidR="00C13C54" w:rsidRPr="00041BE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5899A5" w14:textId="77777777" w:rsidR="00C13C54" w:rsidRPr="00041BE4" w:rsidRDefault="00C13C54" w:rsidP="006F2296">
            <w:pPr>
              <w:pStyle w:val="TAC"/>
            </w:pPr>
          </w:p>
        </w:tc>
        <w:tc>
          <w:tcPr>
            <w:tcW w:w="1144" w:type="dxa"/>
            <w:tcBorders>
              <w:left w:val="single" w:sz="4" w:space="0" w:color="auto"/>
              <w:right w:val="single" w:sz="4" w:space="0" w:color="auto"/>
            </w:tcBorders>
            <w:vAlign w:val="center"/>
          </w:tcPr>
          <w:p w14:paraId="0F0B008C" w14:textId="77777777" w:rsidR="00C13C54" w:rsidRPr="00041BE4" w:rsidRDefault="00C13C54" w:rsidP="006F2296">
            <w:pPr>
              <w:pStyle w:val="TAC"/>
            </w:pPr>
            <w:r w:rsidRPr="00041BE4">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420B7C7" w14:textId="77777777" w:rsidR="00C13C54" w:rsidRPr="00041BE4" w:rsidRDefault="00C13C54" w:rsidP="006F2296">
            <w:pPr>
              <w:pStyle w:val="TAC"/>
              <w:rPr>
                <w:lang w:val="en-US"/>
              </w:rPr>
            </w:pPr>
            <w:r w:rsidRPr="00041BE4">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66371A9E" w14:textId="77777777" w:rsidR="00C13C54" w:rsidRDefault="00C13C54" w:rsidP="006F2296">
            <w:pPr>
              <w:pStyle w:val="TAC"/>
              <w:rPr>
                <w:lang w:eastAsia="zh-CN"/>
              </w:rPr>
            </w:pPr>
          </w:p>
        </w:tc>
      </w:tr>
      <w:tr w:rsidR="00C13C54" w14:paraId="5A91C1C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B754CD4" w14:textId="77777777" w:rsidR="00C13C54" w:rsidRPr="00041BE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113D8E" w14:textId="77777777" w:rsidR="00C13C54" w:rsidRPr="00041BE4" w:rsidRDefault="00C13C54" w:rsidP="006F2296">
            <w:pPr>
              <w:pStyle w:val="TAC"/>
            </w:pPr>
          </w:p>
        </w:tc>
        <w:tc>
          <w:tcPr>
            <w:tcW w:w="1144" w:type="dxa"/>
            <w:tcBorders>
              <w:left w:val="single" w:sz="4" w:space="0" w:color="auto"/>
              <w:right w:val="single" w:sz="4" w:space="0" w:color="auto"/>
            </w:tcBorders>
            <w:vAlign w:val="center"/>
          </w:tcPr>
          <w:p w14:paraId="16733094" w14:textId="77777777" w:rsidR="00C13C54" w:rsidRPr="00041BE4" w:rsidRDefault="00C13C54" w:rsidP="006F2296">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C1B55E3" w14:textId="77777777" w:rsidR="00C13C54" w:rsidRPr="00041BE4" w:rsidRDefault="00C13C54" w:rsidP="006F2296">
            <w:pPr>
              <w:pStyle w:val="TAC"/>
              <w:rPr>
                <w:lang w:val="en-US"/>
              </w:rPr>
            </w:pPr>
            <w:r w:rsidRPr="00041BE4">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FBAC12E" w14:textId="77777777" w:rsidR="00C13C54" w:rsidRDefault="00C13C54" w:rsidP="006F2296">
            <w:pPr>
              <w:pStyle w:val="TAC"/>
              <w:rPr>
                <w:lang w:eastAsia="zh-CN"/>
              </w:rPr>
            </w:pPr>
          </w:p>
        </w:tc>
      </w:tr>
      <w:tr w:rsidR="00C13C54" w14:paraId="12454C2F" w14:textId="77777777" w:rsidTr="008A51A1">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24C3AE62" w14:textId="77777777" w:rsidR="00C13C54" w:rsidRPr="00041BE4" w:rsidRDefault="00C13C54" w:rsidP="006F2296">
            <w:pPr>
              <w:pStyle w:val="TAC"/>
            </w:pPr>
            <w:r w:rsidRPr="00041BE4">
              <w:rPr>
                <w:lang w:val="zh-CN"/>
              </w:rPr>
              <w:t>CA_n1A-n3A-n257L</w:t>
            </w:r>
          </w:p>
        </w:tc>
        <w:tc>
          <w:tcPr>
            <w:tcW w:w="3249" w:type="dxa"/>
            <w:gridSpan w:val="2"/>
            <w:tcBorders>
              <w:left w:val="single" w:sz="4" w:space="0" w:color="auto"/>
              <w:bottom w:val="nil"/>
              <w:right w:val="single" w:sz="4" w:space="0" w:color="auto"/>
            </w:tcBorders>
            <w:shd w:val="clear" w:color="auto" w:fill="auto"/>
            <w:vAlign w:val="center"/>
          </w:tcPr>
          <w:p w14:paraId="0205BD32" w14:textId="77777777" w:rsidR="00C13C54" w:rsidRPr="00041BE4" w:rsidRDefault="00C13C54" w:rsidP="006F2296">
            <w:pPr>
              <w:pStyle w:val="TAC"/>
            </w:pPr>
            <w:r w:rsidRPr="00041BE4">
              <w:rPr>
                <w:rFonts w:cs="Arial"/>
                <w:szCs w:val="18"/>
              </w:rPr>
              <w:t>-</w:t>
            </w:r>
          </w:p>
        </w:tc>
        <w:tc>
          <w:tcPr>
            <w:tcW w:w="1144" w:type="dxa"/>
            <w:tcBorders>
              <w:left w:val="single" w:sz="4" w:space="0" w:color="auto"/>
              <w:right w:val="single" w:sz="4" w:space="0" w:color="auto"/>
            </w:tcBorders>
            <w:vAlign w:val="center"/>
          </w:tcPr>
          <w:p w14:paraId="3137E79B" w14:textId="77777777" w:rsidR="00C13C54" w:rsidRPr="00041BE4" w:rsidRDefault="00C13C54" w:rsidP="006F2296">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8BCE0E1" w14:textId="77777777" w:rsidR="00C13C54" w:rsidRPr="00041BE4" w:rsidRDefault="00C13C54" w:rsidP="006F2296">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110BF1BB" w14:textId="77777777" w:rsidR="00C13C54" w:rsidRDefault="00C13C54" w:rsidP="006F2296">
            <w:pPr>
              <w:pStyle w:val="TAC"/>
              <w:rPr>
                <w:lang w:eastAsia="zh-CN"/>
              </w:rPr>
            </w:pPr>
            <w:r>
              <w:rPr>
                <w:szCs w:val="18"/>
                <w:lang w:eastAsia="zh-CN"/>
              </w:rPr>
              <w:t>0</w:t>
            </w:r>
          </w:p>
        </w:tc>
      </w:tr>
      <w:tr w:rsidR="00C13C54" w14:paraId="0397046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78851DD" w14:textId="77777777" w:rsidR="00C13C54" w:rsidRPr="00041BE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B933E6" w14:textId="77777777" w:rsidR="00C13C54" w:rsidRPr="00041BE4" w:rsidRDefault="00C13C54" w:rsidP="006F2296">
            <w:pPr>
              <w:pStyle w:val="TAC"/>
            </w:pPr>
          </w:p>
        </w:tc>
        <w:tc>
          <w:tcPr>
            <w:tcW w:w="1144" w:type="dxa"/>
            <w:tcBorders>
              <w:left w:val="single" w:sz="4" w:space="0" w:color="auto"/>
              <w:right w:val="single" w:sz="4" w:space="0" w:color="auto"/>
            </w:tcBorders>
            <w:vAlign w:val="center"/>
          </w:tcPr>
          <w:p w14:paraId="4308C344" w14:textId="77777777" w:rsidR="00C13C54" w:rsidRPr="00041BE4" w:rsidRDefault="00C13C54" w:rsidP="006F2296">
            <w:pPr>
              <w:pStyle w:val="TAC"/>
            </w:pPr>
            <w:r w:rsidRPr="00041BE4">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237D0D5" w14:textId="77777777" w:rsidR="00C13C54" w:rsidRPr="00041BE4" w:rsidRDefault="00C13C54" w:rsidP="006F2296">
            <w:pPr>
              <w:pStyle w:val="TAC"/>
              <w:rPr>
                <w:lang w:val="en-US"/>
              </w:rPr>
            </w:pPr>
            <w:r w:rsidRPr="00041BE4">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72536001" w14:textId="77777777" w:rsidR="00C13C54" w:rsidRDefault="00C13C54" w:rsidP="006F2296">
            <w:pPr>
              <w:pStyle w:val="TAC"/>
              <w:rPr>
                <w:lang w:eastAsia="zh-CN"/>
              </w:rPr>
            </w:pPr>
          </w:p>
        </w:tc>
      </w:tr>
      <w:tr w:rsidR="00C13C54" w14:paraId="4FB03DBD"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3905E3F" w14:textId="77777777" w:rsidR="00C13C54" w:rsidRPr="00041BE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7C82A2" w14:textId="77777777" w:rsidR="00C13C54" w:rsidRPr="00041BE4" w:rsidRDefault="00C13C54" w:rsidP="006F2296">
            <w:pPr>
              <w:pStyle w:val="TAC"/>
            </w:pPr>
          </w:p>
        </w:tc>
        <w:tc>
          <w:tcPr>
            <w:tcW w:w="1144" w:type="dxa"/>
            <w:tcBorders>
              <w:left w:val="single" w:sz="4" w:space="0" w:color="auto"/>
              <w:right w:val="single" w:sz="4" w:space="0" w:color="auto"/>
            </w:tcBorders>
            <w:vAlign w:val="center"/>
          </w:tcPr>
          <w:p w14:paraId="17AC6256" w14:textId="77777777" w:rsidR="00C13C54" w:rsidRPr="00041BE4" w:rsidRDefault="00C13C54" w:rsidP="006F2296">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B453CC8" w14:textId="77777777" w:rsidR="00C13C54" w:rsidRPr="00041BE4" w:rsidRDefault="00C13C54" w:rsidP="006F2296">
            <w:pPr>
              <w:pStyle w:val="TAC"/>
              <w:rPr>
                <w:lang w:val="en-US"/>
              </w:rPr>
            </w:pPr>
            <w:r w:rsidRPr="00041BE4">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A399FB2" w14:textId="77777777" w:rsidR="00C13C54" w:rsidRDefault="00C13C54" w:rsidP="006F2296">
            <w:pPr>
              <w:pStyle w:val="TAC"/>
              <w:rPr>
                <w:lang w:eastAsia="zh-CN"/>
              </w:rPr>
            </w:pPr>
          </w:p>
        </w:tc>
      </w:tr>
      <w:tr w:rsidR="00C13C54" w14:paraId="300E2D98" w14:textId="77777777" w:rsidTr="008A51A1">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373D5FD7" w14:textId="77777777" w:rsidR="00C13C54" w:rsidRPr="00041BE4" w:rsidRDefault="00C13C54" w:rsidP="006F2296">
            <w:pPr>
              <w:pStyle w:val="TAC"/>
            </w:pPr>
            <w:r w:rsidRPr="00041BE4">
              <w:rPr>
                <w:lang w:val="zh-CN"/>
              </w:rPr>
              <w:t>CA_n1A-n3A-n257M</w:t>
            </w:r>
          </w:p>
        </w:tc>
        <w:tc>
          <w:tcPr>
            <w:tcW w:w="3249" w:type="dxa"/>
            <w:gridSpan w:val="2"/>
            <w:tcBorders>
              <w:left w:val="single" w:sz="4" w:space="0" w:color="auto"/>
              <w:bottom w:val="nil"/>
              <w:right w:val="single" w:sz="4" w:space="0" w:color="auto"/>
            </w:tcBorders>
            <w:shd w:val="clear" w:color="auto" w:fill="auto"/>
            <w:vAlign w:val="center"/>
          </w:tcPr>
          <w:p w14:paraId="48928F53" w14:textId="77777777" w:rsidR="00C13C54" w:rsidRPr="00041BE4" w:rsidRDefault="00C13C54" w:rsidP="006F2296">
            <w:pPr>
              <w:pStyle w:val="TAC"/>
            </w:pPr>
            <w:r w:rsidRPr="00041BE4">
              <w:rPr>
                <w:rFonts w:cs="Arial"/>
                <w:szCs w:val="18"/>
              </w:rPr>
              <w:t>-</w:t>
            </w:r>
          </w:p>
        </w:tc>
        <w:tc>
          <w:tcPr>
            <w:tcW w:w="1144" w:type="dxa"/>
            <w:tcBorders>
              <w:left w:val="single" w:sz="4" w:space="0" w:color="auto"/>
              <w:right w:val="single" w:sz="4" w:space="0" w:color="auto"/>
            </w:tcBorders>
            <w:vAlign w:val="center"/>
          </w:tcPr>
          <w:p w14:paraId="39914349" w14:textId="77777777" w:rsidR="00C13C54" w:rsidRPr="00041BE4" w:rsidRDefault="00C13C54" w:rsidP="006F2296">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4CF2316" w14:textId="77777777" w:rsidR="00C13C54" w:rsidRPr="00041BE4" w:rsidRDefault="00C13C54" w:rsidP="006F2296">
            <w:pPr>
              <w:pStyle w:val="TAC"/>
              <w:rPr>
                <w:lang w:val="en-US"/>
              </w:rPr>
            </w:pPr>
            <w:r w:rsidRPr="00041BE4">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981B51E" w14:textId="77777777" w:rsidR="00C13C54" w:rsidRDefault="00C13C54" w:rsidP="006F2296">
            <w:pPr>
              <w:pStyle w:val="TAC"/>
              <w:rPr>
                <w:lang w:eastAsia="zh-CN"/>
              </w:rPr>
            </w:pPr>
            <w:r>
              <w:rPr>
                <w:szCs w:val="18"/>
                <w:lang w:eastAsia="zh-CN"/>
              </w:rPr>
              <w:t>0</w:t>
            </w:r>
          </w:p>
        </w:tc>
      </w:tr>
      <w:tr w:rsidR="00C13C54" w14:paraId="35C904A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AF7F710" w14:textId="77777777" w:rsidR="00C13C54" w:rsidRPr="00041BE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5CDE84C" w14:textId="77777777" w:rsidR="00C13C54" w:rsidRPr="00041BE4" w:rsidRDefault="00C13C54" w:rsidP="006F2296">
            <w:pPr>
              <w:pStyle w:val="TAC"/>
            </w:pPr>
          </w:p>
        </w:tc>
        <w:tc>
          <w:tcPr>
            <w:tcW w:w="1144" w:type="dxa"/>
            <w:tcBorders>
              <w:left w:val="single" w:sz="4" w:space="0" w:color="auto"/>
              <w:right w:val="single" w:sz="4" w:space="0" w:color="auto"/>
            </w:tcBorders>
            <w:vAlign w:val="center"/>
          </w:tcPr>
          <w:p w14:paraId="47556A06" w14:textId="77777777" w:rsidR="00C13C54" w:rsidRPr="00041BE4" w:rsidRDefault="00C13C54" w:rsidP="006F2296">
            <w:pPr>
              <w:pStyle w:val="TAC"/>
            </w:pPr>
            <w:r w:rsidRPr="00041BE4">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2D14DC9" w14:textId="77777777" w:rsidR="00C13C54" w:rsidRPr="00041BE4" w:rsidRDefault="00C13C54" w:rsidP="006F2296">
            <w:pPr>
              <w:pStyle w:val="TAC"/>
              <w:rPr>
                <w:lang w:val="en-US"/>
              </w:rPr>
            </w:pPr>
            <w:r w:rsidRPr="00041BE4">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22A1D730" w14:textId="77777777" w:rsidR="00C13C54" w:rsidRDefault="00C13C54" w:rsidP="006F2296">
            <w:pPr>
              <w:pStyle w:val="TAC"/>
              <w:rPr>
                <w:lang w:eastAsia="zh-CN"/>
              </w:rPr>
            </w:pPr>
          </w:p>
        </w:tc>
      </w:tr>
      <w:tr w:rsidR="00C13C54" w14:paraId="730F6FE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BC39D87" w14:textId="77777777" w:rsidR="00C13C54" w:rsidRPr="00041BE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7F4CB7" w14:textId="77777777" w:rsidR="00C13C54" w:rsidRPr="00041BE4" w:rsidRDefault="00C13C54" w:rsidP="006F2296">
            <w:pPr>
              <w:pStyle w:val="TAC"/>
            </w:pPr>
          </w:p>
        </w:tc>
        <w:tc>
          <w:tcPr>
            <w:tcW w:w="1144" w:type="dxa"/>
            <w:tcBorders>
              <w:left w:val="single" w:sz="4" w:space="0" w:color="auto"/>
              <w:right w:val="single" w:sz="4" w:space="0" w:color="auto"/>
            </w:tcBorders>
            <w:vAlign w:val="center"/>
          </w:tcPr>
          <w:p w14:paraId="20AEC7F2" w14:textId="77777777" w:rsidR="00C13C54" w:rsidRPr="00041BE4" w:rsidRDefault="00C13C54" w:rsidP="006F2296">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C3962FB" w14:textId="77777777" w:rsidR="00C13C54" w:rsidRPr="00041BE4" w:rsidRDefault="00C13C54" w:rsidP="006F2296">
            <w:pPr>
              <w:pStyle w:val="TAC"/>
              <w:rPr>
                <w:lang w:val="en-US"/>
              </w:rPr>
            </w:pPr>
            <w:r w:rsidRPr="00041BE4">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0972FBE" w14:textId="77777777" w:rsidR="00C13C54" w:rsidRDefault="00C13C54" w:rsidP="006F2296">
            <w:pPr>
              <w:pStyle w:val="TAC"/>
              <w:rPr>
                <w:lang w:eastAsia="zh-CN"/>
              </w:rPr>
            </w:pPr>
          </w:p>
        </w:tc>
      </w:tr>
      <w:tr w:rsidR="00C13C54" w14:paraId="7C48E244"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244CFB4" w14:textId="77777777" w:rsidR="00C13C54" w:rsidRPr="00041BE4" w:rsidRDefault="00C13C54" w:rsidP="006F2296">
            <w:pPr>
              <w:pStyle w:val="TAC"/>
            </w:pPr>
            <w:r w:rsidRPr="00830747">
              <w:t>CA_n1A-n3A-n258A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E0FDB1" w14:textId="77777777" w:rsidR="00C13C54" w:rsidRPr="00830747" w:rsidRDefault="00C13C54" w:rsidP="006F2296">
            <w:pPr>
              <w:pStyle w:val="TAC"/>
            </w:pPr>
            <w:r w:rsidRPr="00830747">
              <w:t>CA_n1A-n3A</w:t>
            </w:r>
          </w:p>
          <w:p w14:paraId="167125DA" w14:textId="77777777" w:rsidR="00C13C54" w:rsidRPr="00830747" w:rsidRDefault="00C13C54" w:rsidP="006F2296">
            <w:pPr>
              <w:pStyle w:val="TAC"/>
            </w:pPr>
            <w:r w:rsidRPr="00830747">
              <w:t>CA_n1A-n258A</w:t>
            </w:r>
          </w:p>
          <w:p w14:paraId="0DC5D8AA" w14:textId="77777777" w:rsidR="00C13C54" w:rsidRPr="00041BE4" w:rsidRDefault="00C13C54" w:rsidP="006F2296">
            <w:pPr>
              <w:pStyle w:val="TAC"/>
            </w:pPr>
            <w:r w:rsidRPr="00830747">
              <w:t>CA_n3A-n258A</w:t>
            </w:r>
          </w:p>
        </w:tc>
        <w:tc>
          <w:tcPr>
            <w:tcW w:w="1144" w:type="dxa"/>
            <w:tcBorders>
              <w:top w:val="single" w:sz="4" w:space="0" w:color="auto"/>
              <w:left w:val="single" w:sz="4" w:space="0" w:color="auto"/>
              <w:bottom w:val="single" w:sz="4" w:space="0" w:color="auto"/>
              <w:right w:val="single" w:sz="4" w:space="0" w:color="auto"/>
            </w:tcBorders>
            <w:vAlign w:val="center"/>
          </w:tcPr>
          <w:p w14:paraId="7A15BBA2" w14:textId="77777777" w:rsidR="00C13C54" w:rsidRPr="00041BE4" w:rsidRDefault="00C13C54" w:rsidP="006F2296">
            <w:pPr>
              <w:pStyle w:val="TAC"/>
              <w:rPr>
                <w:lang w:val="en-US"/>
              </w:rPr>
            </w:pPr>
            <w:r w:rsidRPr="00713C91">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ECC39CD" w14:textId="77777777" w:rsidR="00C13C54" w:rsidRPr="00041BE4" w:rsidRDefault="00C13C54" w:rsidP="006F2296">
            <w:pPr>
              <w:pStyle w:val="TAC"/>
              <w:rPr>
                <w:lang w:val="en-US" w:bidi="ar"/>
              </w:rPr>
            </w:pPr>
            <w:r w:rsidRPr="00830747">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BD2425D" w14:textId="77777777" w:rsidR="00C13C54" w:rsidRDefault="00C13C54" w:rsidP="006F2296">
            <w:pPr>
              <w:pStyle w:val="TAC"/>
              <w:rPr>
                <w:lang w:eastAsia="zh-CN"/>
              </w:rPr>
            </w:pPr>
            <w:r w:rsidRPr="00830747">
              <w:rPr>
                <w:lang w:eastAsia="zh-CN"/>
              </w:rPr>
              <w:t>0</w:t>
            </w:r>
          </w:p>
        </w:tc>
      </w:tr>
      <w:tr w:rsidR="00C13C54" w14:paraId="3AC7F96A" w14:textId="77777777" w:rsidTr="008A51A1">
        <w:trPr>
          <w:trHeight w:val="79"/>
          <w:jc w:val="center"/>
        </w:trPr>
        <w:tc>
          <w:tcPr>
            <w:tcW w:w="2534" w:type="dxa"/>
            <w:gridSpan w:val="2"/>
            <w:tcBorders>
              <w:top w:val="nil"/>
              <w:left w:val="single" w:sz="4" w:space="0" w:color="auto"/>
              <w:bottom w:val="nil"/>
              <w:right w:val="single" w:sz="4" w:space="0" w:color="auto"/>
            </w:tcBorders>
            <w:shd w:val="clear" w:color="auto" w:fill="auto"/>
            <w:vAlign w:val="center"/>
          </w:tcPr>
          <w:p w14:paraId="131D4DE8" w14:textId="77777777" w:rsidR="00C13C54" w:rsidRPr="00041BE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64272DA" w14:textId="77777777" w:rsidR="00C13C54" w:rsidRPr="00041BE4" w:rsidRDefault="00C13C54" w:rsidP="006F2296">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E3D1088" w14:textId="77777777" w:rsidR="00C13C54" w:rsidRPr="00041BE4" w:rsidRDefault="00C13C54" w:rsidP="006F2296">
            <w:pPr>
              <w:pStyle w:val="TAC"/>
              <w:rPr>
                <w:lang w:val="en-US"/>
              </w:rPr>
            </w:pPr>
            <w:r w:rsidRPr="00830747">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7AFE422" w14:textId="77777777" w:rsidR="00C13C54" w:rsidRPr="00041BE4" w:rsidRDefault="00C13C54" w:rsidP="006F2296">
            <w:pPr>
              <w:pStyle w:val="TAC"/>
              <w:rPr>
                <w:lang w:val="en-US" w:bidi="ar"/>
              </w:rPr>
            </w:pPr>
            <w:r w:rsidRPr="00830747">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21CFC512" w14:textId="77777777" w:rsidR="00C13C54" w:rsidRDefault="00C13C54" w:rsidP="006F2296">
            <w:pPr>
              <w:pStyle w:val="TAC"/>
              <w:rPr>
                <w:lang w:eastAsia="zh-CN"/>
              </w:rPr>
            </w:pPr>
          </w:p>
        </w:tc>
      </w:tr>
      <w:tr w:rsidR="00C13C54" w14:paraId="49B96C94"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4B821FD" w14:textId="77777777" w:rsidR="00C13C54" w:rsidRPr="00041BE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FCAF84" w14:textId="77777777" w:rsidR="00C13C54" w:rsidRPr="00041BE4" w:rsidRDefault="00C13C54" w:rsidP="006F2296">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6E6352A" w14:textId="77777777" w:rsidR="00C13C54" w:rsidRPr="00041BE4" w:rsidRDefault="00C13C54" w:rsidP="006F2296">
            <w:pPr>
              <w:pStyle w:val="TAC"/>
              <w:rPr>
                <w:lang w:val="en-US"/>
              </w:rPr>
            </w:pPr>
            <w:r w:rsidRPr="00830747">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89280C6" w14:textId="77777777" w:rsidR="00C13C54" w:rsidRPr="00041BE4" w:rsidRDefault="00C13C54" w:rsidP="006F2296">
            <w:pPr>
              <w:pStyle w:val="TAC"/>
              <w:rPr>
                <w:lang w:val="en-US" w:bidi="ar"/>
              </w:rPr>
            </w:pPr>
            <w:r w:rsidRPr="00830747">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762F0B7" w14:textId="77777777" w:rsidR="00C13C54" w:rsidRDefault="00C13C54" w:rsidP="006F2296">
            <w:pPr>
              <w:pStyle w:val="TAC"/>
              <w:rPr>
                <w:lang w:eastAsia="zh-CN"/>
              </w:rPr>
            </w:pPr>
          </w:p>
        </w:tc>
      </w:tr>
      <w:tr w:rsidR="00C13C54" w14:paraId="78D8AC46"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9874A45" w14:textId="77777777" w:rsidR="00C13C54" w:rsidRPr="00041BE4" w:rsidRDefault="00C13C54" w:rsidP="006F2296">
            <w:pPr>
              <w:pStyle w:val="TAC"/>
            </w:pPr>
            <w:r w:rsidRPr="00713C91">
              <w:lastRenderedPageBreak/>
              <w:t>CA_n1A-n3A-n258D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393779" w14:textId="77777777" w:rsidR="00C13C54" w:rsidRPr="00713C91" w:rsidRDefault="00C13C54" w:rsidP="006F2296">
            <w:pPr>
              <w:pStyle w:val="TAC"/>
            </w:pPr>
            <w:r w:rsidRPr="00713C91">
              <w:rPr>
                <w:rFonts w:hint="eastAsia"/>
              </w:rPr>
              <w:t>C</w:t>
            </w:r>
            <w:r w:rsidRPr="00713C91">
              <w:t>A_n1A-n3A</w:t>
            </w:r>
          </w:p>
          <w:p w14:paraId="5C11E0D7" w14:textId="77777777" w:rsidR="00C13C54" w:rsidRPr="00713C91" w:rsidRDefault="00C13C54" w:rsidP="006F2296">
            <w:pPr>
              <w:pStyle w:val="TAC"/>
            </w:pPr>
            <w:r w:rsidRPr="00713C91">
              <w:rPr>
                <w:rFonts w:hint="eastAsia"/>
              </w:rPr>
              <w:t>C</w:t>
            </w:r>
            <w:r w:rsidRPr="00713C91">
              <w:t>A_n1A-n258A</w:t>
            </w:r>
          </w:p>
          <w:p w14:paraId="34EB87AD" w14:textId="77777777" w:rsidR="00C13C54" w:rsidRPr="00041BE4" w:rsidRDefault="00C13C54" w:rsidP="006F2296">
            <w:pPr>
              <w:pStyle w:val="TAC"/>
            </w:pPr>
            <w:r w:rsidRPr="00713C91">
              <w:rPr>
                <w:rFonts w:hint="eastAsia"/>
              </w:rPr>
              <w:t>C</w:t>
            </w:r>
            <w:r w:rsidRPr="00713C91">
              <w:t>A_n3A-n258A</w:t>
            </w:r>
          </w:p>
        </w:tc>
        <w:tc>
          <w:tcPr>
            <w:tcW w:w="1144" w:type="dxa"/>
            <w:tcBorders>
              <w:top w:val="single" w:sz="4" w:space="0" w:color="auto"/>
              <w:left w:val="single" w:sz="4" w:space="0" w:color="auto"/>
              <w:bottom w:val="single" w:sz="4" w:space="0" w:color="auto"/>
              <w:right w:val="single" w:sz="4" w:space="0" w:color="auto"/>
            </w:tcBorders>
            <w:vAlign w:val="center"/>
          </w:tcPr>
          <w:p w14:paraId="4AC0BD15" w14:textId="77777777" w:rsidR="00C13C54" w:rsidRPr="00041BE4" w:rsidRDefault="00C13C54" w:rsidP="006F2296">
            <w:pPr>
              <w:pStyle w:val="TAC"/>
              <w:rPr>
                <w:lang w:val="en-US"/>
              </w:rPr>
            </w:pPr>
            <w:r>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F22A22C" w14:textId="77777777" w:rsidR="00C13C54" w:rsidRPr="00041BE4" w:rsidRDefault="00C13C54" w:rsidP="006F2296">
            <w:pPr>
              <w:pStyle w:val="TAC"/>
              <w:rPr>
                <w:lang w:val="en-US" w:bidi="ar"/>
              </w:rPr>
            </w:pPr>
            <w:r>
              <w:rPr>
                <w:rFonts w:hint="eastAsia"/>
                <w:lang w:val="en-US" w:bidi="ar"/>
              </w:rPr>
              <w:t>5</w:t>
            </w:r>
            <w:r>
              <w:rPr>
                <w:lang w:val="en-US" w:bidi="ar"/>
              </w:rPr>
              <w:t>,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EB46021" w14:textId="77777777" w:rsidR="00C13C54" w:rsidRDefault="00C13C54" w:rsidP="006F2296">
            <w:pPr>
              <w:pStyle w:val="TAC"/>
              <w:rPr>
                <w:lang w:eastAsia="zh-CN"/>
              </w:rPr>
            </w:pPr>
            <w:r w:rsidRPr="00713C91">
              <w:rPr>
                <w:rFonts w:hint="eastAsia"/>
                <w:lang w:eastAsia="zh-CN"/>
              </w:rPr>
              <w:t>0</w:t>
            </w:r>
          </w:p>
        </w:tc>
      </w:tr>
      <w:tr w:rsidR="00C13C54" w14:paraId="1C3890E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B55F4EA" w14:textId="77777777" w:rsidR="00C13C54" w:rsidRPr="00041BE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A175AC" w14:textId="77777777" w:rsidR="00C13C54" w:rsidRPr="00041BE4" w:rsidRDefault="00C13C54" w:rsidP="006F2296">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C2C17F6" w14:textId="77777777" w:rsidR="00C13C54" w:rsidRPr="00041BE4" w:rsidRDefault="00C13C54" w:rsidP="006F2296">
            <w:pPr>
              <w:pStyle w:val="TAC"/>
              <w:rPr>
                <w:lang w:val="en-US"/>
              </w:rPr>
            </w:pPr>
            <w:r>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29FEEFD" w14:textId="77777777" w:rsidR="00C13C54" w:rsidRPr="00041BE4" w:rsidRDefault="00C13C54" w:rsidP="006F2296">
            <w:pPr>
              <w:pStyle w:val="TAC"/>
              <w:rPr>
                <w:lang w:val="en-US" w:bidi="ar"/>
              </w:rPr>
            </w:pPr>
            <w:r>
              <w:rPr>
                <w:rFonts w:hint="eastAsia"/>
                <w:lang w:val="en-US" w:bidi="ar"/>
              </w:rPr>
              <w:t>5</w:t>
            </w:r>
            <w:r>
              <w:rPr>
                <w:lang w:val="en-US" w:bidi="ar"/>
              </w:rPr>
              <w:t>,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2CA049B6" w14:textId="77777777" w:rsidR="00C13C54" w:rsidRDefault="00C13C54" w:rsidP="006F2296">
            <w:pPr>
              <w:pStyle w:val="TAC"/>
              <w:rPr>
                <w:lang w:eastAsia="zh-CN"/>
              </w:rPr>
            </w:pPr>
          </w:p>
        </w:tc>
      </w:tr>
      <w:tr w:rsidR="00C13C54" w14:paraId="08F20AC8"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11ABF56" w14:textId="77777777" w:rsidR="00C13C54" w:rsidRPr="00041BE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2B178A" w14:textId="77777777" w:rsidR="00C13C54" w:rsidRPr="00041BE4" w:rsidRDefault="00C13C54" w:rsidP="006F2296">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232E60C" w14:textId="77777777" w:rsidR="00C13C54" w:rsidRPr="00041BE4" w:rsidRDefault="00C13C54" w:rsidP="006F2296">
            <w:pPr>
              <w:pStyle w:val="TAC"/>
              <w:rPr>
                <w:lang w:val="en-US"/>
              </w:rPr>
            </w:pPr>
            <w:r>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B016D4" w14:textId="77777777" w:rsidR="00C13C54" w:rsidRPr="00041BE4" w:rsidRDefault="00C13C54" w:rsidP="006F2296">
            <w:pPr>
              <w:pStyle w:val="TAC"/>
              <w:rPr>
                <w:lang w:val="en-US" w:bidi="ar"/>
              </w:rPr>
            </w:pPr>
            <w:r>
              <w:rPr>
                <w:rFonts w:hint="eastAsia"/>
                <w:lang w:val="en-US" w:bidi="ar"/>
              </w:rPr>
              <w:t>C</w:t>
            </w:r>
            <w:r>
              <w:rPr>
                <w:lang w:val="en-US" w:bidi="ar"/>
              </w:rPr>
              <w:t>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F688CE6" w14:textId="77777777" w:rsidR="00C13C54" w:rsidRDefault="00C13C54" w:rsidP="006F2296">
            <w:pPr>
              <w:pStyle w:val="TAC"/>
              <w:rPr>
                <w:lang w:eastAsia="zh-CN"/>
              </w:rPr>
            </w:pPr>
          </w:p>
        </w:tc>
      </w:tr>
      <w:tr w:rsidR="00C13C54" w14:paraId="7D5E811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894491D" w14:textId="77777777" w:rsidR="00C13C54" w:rsidRPr="00041BE4" w:rsidRDefault="00C13C54" w:rsidP="006F2296">
            <w:pPr>
              <w:pStyle w:val="TAC"/>
            </w:pPr>
            <w:r w:rsidRPr="00830747">
              <w:t>CA_n1A-n3A-n258G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C5A8AF" w14:textId="77777777" w:rsidR="00C13C54" w:rsidRPr="00830747" w:rsidRDefault="00C13C54" w:rsidP="006F2296">
            <w:pPr>
              <w:pStyle w:val="TAC"/>
            </w:pPr>
            <w:r w:rsidRPr="00830747">
              <w:t>CA_n1A-n3A</w:t>
            </w:r>
          </w:p>
          <w:p w14:paraId="68E548E4" w14:textId="77777777" w:rsidR="00C13C54" w:rsidRPr="00830747" w:rsidRDefault="00C13C54" w:rsidP="006F2296">
            <w:pPr>
              <w:pStyle w:val="TAC"/>
            </w:pPr>
            <w:r w:rsidRPr="00830747">
              <w:t>CA_n1A-n258A</w:t>
            </w:r>
            <w:r>
              <w:t>/G</w:t>
            </w:r>
          </w:p>
          <w:p w14:paraId="3F2A54D4" w14:textId="77777777" w:rsidR="00C13C54" w:rsidRPr="00041BE4" w:rsidRDefault="00C13C54" w:rsidP="006F2296">
            <w:pPr>
              <w:pStyle w:val="TAC"/>
            </w:pPr>
            <w:r w:rsidRPr="00830747">
              <w:t>CA_n3A-n258A</w:t>
            </w:r>
            <w:r>
              <w:t>/G</w:t>
            </w:r>
          </w:p>
        </w:tc>
        <w:tc>
          <w:tcPr>
            <w:tcW w:w="1144" w:type="dxa"/>
            <w:tcBorders>
              <w:top w:val="single" w:sz="4" w:space="0" w:color="auto"/>
              <w:left w:val="single" w:sz="4" w:space="0" w:color="auto"/>
              <w:bottom w:val="single" w:sz="4" w:space="0" w:color="auto"/>
              <w:right w:val="single" w:sz="4" w:space="0" w:color="auto"/>
            </w:tcBorders>
            <w:vAlign w:val="center"/>
          </w:tcPr>
          <w:p w14:paraId="56052879" w14:textId="77777777" w:rsidR="00C13C54" w:rsidRPr="00041BE4" w:rsidRDefault="00C13C54" w:rsidP="006F2296">
            <w:pPr>
              <w:pStyle w:val="TAC"/>
              <w:rPr>
                <w:lang w:val="en-US"/>
              </w:rPr>
            </w:pPr>
            <w:r w:rsidRPr="00713C91">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EEE9389" w14:textId="77777777" w:rsidR="00C13C54" w:rsidRPr="00041BE4" w:rsidRDefault="00C13C54" w:rsidP="006F2296">
            <w:pPr>
              <w:pStyle w:val="TAC"/>
              <w:rPr>
                <w:lang w:val="en-US" w:bidi="ar"/>
              </w:rPr>
            </w:pPr>
            <w:r w:rsidRPr="00830747">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19E9F9F" w14:textId="77777777" w:rsidR="00C13C54" w:rsidRDefault="00C13C54" w:rsidP="006F2296">
            <w:pPr>
              <w:pStyle w:val="TAC"/>
              <w:rPr>
                <w:lang w:eastAsia="zh-CN"/>
              </w:rPr>
            </w:pPr>
            <w:r w:rsidRPr="00830747">
              <w:rPr>
                <w:lang w:eastAsia="zh-CN"/>
              </w:rPr>
              <w:t>0</w:t>
            </w:r>
          </w:p>
        </w:tc>
      </w:tr>
      <w:tr w:rsidR="00C13C54" w14:paraId="30A4D7E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D8AF92B" w14:textId="77777777" w:rsidR="00C13C54" w:rsidRPr="00041BE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85A7E2" w14:textId="77777777" w:rsidR="00C13C54" w:rsidRPr="00041BE4" w:rsidRDefault="00C13C54" w:rsidP="006F2296">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D866AF5" w14:textId="77777777" w:rsidR="00C13C54" w:rsidRPr="00041BE4" w:rsidRDefault="00C13C54" w:rsidP="006F2296">
            <w:pPr>
              <w:pStyle w:val="TAC"/>
              <w:rPr>
                <w:lang w:val="en-US"/>
              </w:rPr>
            </w:pPr>
            <w:r w:rsidRPr="00830747">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8C21B62" w14:textId="77777777" w:rsidR="00C13C54" w:rsidRPr="00041BE4" w:rsidRDefault="00C13C54" w:rsidP="006F2296">
            <w:pPr>
              <w:pStyle w:val="TAC"/>
              <w:rPr>
                <w:lang w:val="en-US" w:bidi="ar"/>
              </w:rPr>
            </w:pPr>
            <w:r w:rsidRPr="00830747">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29A16B79" w14:textId="77777777" w:rsidR="00C13C54" w:rsidRDefault="00C13C54" w:rsidP="006F2296">
            <w:pPr>
              <w:pStyle w:val="TAC"/>
              <w:rPr>
                <w:lang w:eastAsia="zh-CN"/>
              </w:rPr>
            </w:pPr>
          </w:p>
        </w:tc>
      </w:tr>
      <w:tr w:rsidR="00C13C54" w14:paraId="5984E024"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EFA7AD3" w14:textId="77777777" w:rsidR="00C13C54" w:rsidRPr="00041BE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46D150" w14:textId="77777777" w:rsidR="00C13C54" w:rsidRPr="00041BE4" w:rsidRDefault="00C13C54" w:rsidP="006F2296">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9D8A9AC" w14:textId="77777777" w:rsidR="00C13C54" w:rsidRPr="00041BE4" w:rsidRDefault="00C13C54" w:rsidP="006F2296">
            <w:pPr>
              <w:pStyle w:val="TAC"/>
              <w:rPr>
                <w:lang w:val="en-US"/>
              </w:rPr>
            </w:pPr>
            <w:r w:rsidRPr="00830747">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7F233DC" w14:textId="77777777" w:rsidR="00C13C54" w:rsidRPr="00041BE4" w:rsidRDefault="00C13C54" w:rsidP="006F2296">
            <w:pPr>
              <w:pStyle w:val="TAC"/>
              <w:rPr>
                <w:lang w:val="en-US" w:bidi="ar"/>
              </w:rPr>
            </w:pPr>
            <w:r w:rsidRPr="00713C91">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1BC2283" w14:textId="77777777" w:rsidR="00C13C54" w:rsidRDefault="00C13C54" w:rsidP="006F2296">
            <w:pPr>
              <w:pStyle w:val="TAC"/>
              <w:rPr>
                <w:lang w:eastAsia="zh-CN"/>
              </w:rPr>
            </w:pPr>
          </w:p>
        </w:tc>
      </w:tr>
      <w:tr w:rsidR="00C13C54" w14:paraId="05EB858B"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997BC4A" w14:textId="77777777" w:rsidR="00C13C54" w:rsidRPr="00041BE4" w:rsidRDefault="00C13C54" w:rsidP="006F2296">
            <w:pPr>
              <w:pStyle w:val="TAC"/>
            </w:pPr>
            <w:r w:rsidRPr="00830747">
              <w:t>CA_n1A-n3A-n258H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1F3C59" w14:textId="77777777" w:rsidR="00C13C54" w:rsidRPr="00830747" w:rsidRDefault="00C13C54" w:rsidP="006F2296">
            <w:pPr>
              <w:pStyle w:val="TAC"/>
            </w:pPr>
            <w:r w:rsidRPr="00830747">
              <w:t>CA_n1A-n3A</w:t>
            </w:r>
          </w:p>
          <w:p w14:paraId="225AF787" w14:textId="77777777" w:rsidR="00C13C54" w:rsidRPr="003557E8" w:rsidRDefault="00C13C54" w:rsidP="006F2296">
            <w:pPr>
              <w:pStyle w:val="TAC"/>
            </w:pPr>
            <w:r w:rsidRPr="003557E8">
              <w:t>CA_n1A-n258A/G/H</w:t>
            </w:r>
          </w:p>
          <w:p w14:paraId="16D6BDAD" w14:textId="77777777" w:rsidR="00C13C54" w:rsidRPr="00041BE4" w:rsidRDefault="00C13C54" w:rsidP="006F2296">
            <w:pPr>
              <w:pStyle w:val="TAC"/>
            </w:pPr>
            <w:r w:rsidRPr="00830747">
              <w:t>CA_n3A-n258A</w:t>
            </w:r>
            <w:r>
              <w:t>/G/H</w:t>
            </w:r>
          </w:p>
        </w:tc>
        <w:tc>
          <w:tcPr>
            <w:tcW w:w="1144" w:type="dxa"/>
            <w:tcBorders>
              <w:top w:val="single" w:sz="4" w:space="0" w:color="auto"/>
              <w:left w:val="single" w:sz="4" w:space="0" w:color="auto"/>
              <w:bottom w:val="single" w:sz="4" w:space="0" w:color="auto"/>
              <w:right w:val="single" w:sz="4" w:space="0" w:color="auto"/>
            </w:tcBorders>
            <w:vAlign w:val="center"/>
          </w:tcPr>
          <w:p w14:paraId="47376233" w14:textId="77777777" w:rsidR="00C13C54" w:rsidRPr="00041BE4" w:rsidRDefault="00C13C54" w:rsidP="006F2296">
            <w:pPr>
              <w:pStyle w:val="TAC"/>
              <w:rPr>
                <w:lang w:val="en-US"/>
              </w:rPr>
            </w:pPr>
            <w:r w:rsidRPr="00713C91">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2BF1BE4" w14:textId="77777777" w:rsidR="00C13C54" w:rsidRPr="00041BE4" w:rsidRDefault="00C13C54" w:rsidP="006F2296">
            <w:pPr>
              <w:pStyle w:val="TAC"/>
              <w:rPr>
                <w:lang w:val="en-US" w:bidi="ar"/>
              </w:rPr>
            </w:pPr>
            <w:r w:rsidRPr="00830747">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89DB9BD" w14:textId="77777777" w:rsidR="00C13C54" w:rsidRDefault="00C13C54" w:rsidP="006F2296">
            <w:pPr>
              <w:pStyle w:val="TAC"/>
              <w:rPr>
                <w:lang w:eastAsia="zh-CN"/>
              </w:rPr>
            </w:pPr>
            <w:r w:rsidRPr="00830747">
              <w:rPr>
                <w:lang w:eastAsia="zh-CN"/>
              </w:rPr>
              <w:t>0</w:t>
            </w:r>
          </w:p>
        </w:tc>
      </w:tr>
      <w:tr w:rsidR="00C13C54" w14:paraId="6884980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76EDEF8" w14:textId="77777777" w:rsidR="00C13C54" w:rsidRPr="00041BE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36C8FC9" w14:textId="77777777" w:rsidR="00C13C54" w:rsidRPr="00041BE4" w:rsidRDefault="00C13C54" w:rsidP="006F2296">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6D4D4A1" w14:textId="77777777" w:rsidR="00C13C54" w:rsidRPr="00041BE4" w:rsidRDefault="00C13C54" w:rsidP="006F2296">
            <w:pPr>
              <w:pStyle w:val="TAC"/>
              <w:rPr>
                <w:lang w:val="en-US"/>
              </w:rPr>
            </w:pPr>
            <w:r w:rsidRPr="00830747">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DEE10B0" w14:textId="77777777" w:rsidR="00C13C54" w:rsidRPr="00041BE4" w:rsidRDefault="00C13C54" w:rsidP="006F2296">
            <w:pPr>
              <w:pStyle w:val="TAC"/>
              <w:rPr>
                <w:lang w:val="en-US" w:bidi="ar"/>
              </w:rPr>
            </w:pPr>
            <w:r w:rsidRPr="00830747">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0102EE82" w14:textId="77777777" w:rsidR="00C13C54" w:rsidRDefault="00C13C54" w:rsidP="006F2296">
            <w:pPr>
              <w:pStyle w:val="TAC"/>
              <w:rPr>
                <w:lang w:eastAsia="zh-CN"/>
              </w:rPr>
            </w:pPr>
          </w:p>
        </w:tc>
      </w:tr>
      <w:tr w:rsidR="00C13C54" w14:paraId="5D8B3B2D"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1C994EB" w14:textId="77777777" w:rsidR="00C13C54" w:rsidRPr="00041BE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62E624" w14:textId="77777777" w:rsidR="00C13C54" w:rsidRPr="00041BE4" w:rsidRDefault="00C13C54" w:rsidP="006F2296">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623ED11" w14:textId="77777777" w:rsidR="00C13C54" w:rsidRPr="00041BE4" w:rsidRDefault="00C13C54" w:rsidP="006F2296">
            <w:pPr>
              <w:pStyle w:val="TAC"/>
              <w:rPr>
                <w:lang w:val="en-US"/>
              </w:rPr>
            </w:pPr>
            <w:r w:rsidRPr="00830747">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B4A4D90" w14:textId="77777777" w:rsidR="00C13C54" w:rsidRPr="00041BE4" w:rsidRDefault="00C13C54" w:rsidP="006F2296">
            <w:pPr>
              <w:pStyle w:val="TAC"/>
              <w:rPr>
                <w:lang w:val="en-US" w:bidi="ar"/>
              </w:rPr>
            </w:pPr>
            <w:r w:rsidRPr="00713C91">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C8E637B" w14:textId="77777777" w:rsidR="00C13C54" w:rsidRDefault="00C13C54" w:rsidP="006F2296">
            <w:pPr>
              <w:pStyle w:val="TAC"/>
              <w:rPr>
                <w:lang w:eastAsia="zh-CN"/>
              </w:rPr>
            </w:pPr>
          </w:p>
        </w:tc>
      </w:tr>
      <w:tr w:rsidR="00C13C54" w14:paraId="0AC0B76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16A10DA" w14:textId="77777777" w:rsidR="00C13C54" w:rsidRPr="00041BE4" w:rsidRDefault="00C13C54" w:rsidP="006F2296">
            <w:pPr>
              <w:pStyle w:val="TAC"/>
            </w:pPr>
            <w:r w:rsidRPr="00830747">
              <w:t>CA_n1A-n3A-n258I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155D6E" w14:textId="77777777" w:rsidR="00C13C54" w:rsidRPr="00830747" w:rsidRDefault="00C13C54" w:rsidP="006F2296">
            <w:pPr>
              <w:pStyle w:val="TAC"/>
            </w:pPr>
            <w:r w:rsidRPr="00830747">
              <w:t>CA_n1A-n3A</w:t>
            </w:r>
          </w:p>
          <w:p w14:paraId="57ADFD75" w14:textId="77777777" w:rsidR="00C13C54" w:rsidRPr="003557E8" w:rsidRDefault="00C13C54" w:rsidP="006F2296">
            <w:pPr>
              <w:pStyle w:val="TAC"/>
            </w:pPr>
            <w:r w:rsidRPr="003557E8">
              <w:t>CA_n1A-n258A/G/H/I</w:t>
            </w:r>
          </w:p>
          <w:p w14:paraId="48E149B2" w14:textId="77777777" w:rsidR="00C13C54" w:rsidRPr="00041BE4" w:rsidRDefault="00C13C54" w:rsidP="006F2296">
            <w:pPr>
              <w:pStyle w:val="TAC"/>
            </w:pPr>
            <w:r w:rsidRPr="00830747">
              <w:t>CA_n3A-n258A</w:t>
            </w:r>
            <w:r>
              <w:t>/G/H/I</w:t>
            </w:r>
          </w:p>
        </w:tc>
        <w:tc>
          <w:tcPr>
            <w:tcW w:w="1144" w:type="dxa"/>
            <w:tcBorders>
              <w:top w:val="single" w:sz="4" w:space="0" w:color="auto"/>
              <w:left w:val="single" w:sz="4" w:space="0" w:color="auto"/>
              <w:bottom w:val="single" w:sz="4" w:space="0" w:color="auto"/>
              <w:right w:val="single" w:sz="4" w:space="0" w:color="auto"/>
            </w:tcBorders>
            <w:vAlign w:val="center"/>
          </w:tcPr>
          <w:p w14:paraId="05D5037D" w14:textId="77777777" w:rsidR="00C13C54" w:rsidRPr="00041BE4" w:rsidRDefault="00C13C54" w:rsidP="006F2296">
            <w:pPr>
              <w:pStyle w:val="TAC"/>
              <w:rPr>
                <w:lang w:val="en-US"/>
              </w:rPr>
            </w:pPr>
            <w:r w:rsidRPr="00713C91">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7F3935F" w14:textId="77777777" w:rsidR="00C13C54" w:rsidRPr="00041BE4" w:rsidRDefault="00C13C54" w:rsidP="006F2296">
            <w:pPr>
              <w:pStyle w:val="TAC"/>
              <w:rPr>
                <w:lang w:val="en-US" w:bidi="ar"/>
              </w:rPr>
            </w:pPr>
            <w:r w:rsidRPr="00830747">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6698FDC" w14:textId="77777777" w:rsidR="00C13C54" w:rsidRDefault="00C13C54" w:rsidP="006F2296">
            <w:pPr>
              <w:pStyle w:val="TAC"/>
              <w:rPr>
                <w:lang w:eastAsia="zh-CN"/>
              </w:rPr>
            </w:pPr>
            <w:r w:rsidRPr="00830747">
              <w:rPr>
                <w:lang w:eastAsia="zh-CN"/>
              </w:rPr>
              <w:t>0</w:t>
            </w:r>
          </w:p>
        </w:tc>
      </w:tr>
      <w:tr w:rsidR="00C13C54" w14:paraId="616613CB"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E499589" w14:textId="77777777" w:rsidR="00C13C54" w:rsidRPr="00041BE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FA6072" w14:textId="77777777" w:rsidR="00C13C54" w:rsidRPr="00041BE4" w:rsidRDefault="00C13C54" w:rsidP="006F2296">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B52A751" w14:textId="77777777" w:rsidR="00C13C54" w:rsidRPr="00041BE4" w:rsidRDefault="00C13C54" w:rsidP="006F2296">
            <w:pPr>
              <w:pStyle w:val="TAC"/>
              <w:rPr>
                <w:lang w:val="en-US"/>
              </w:rPr>
            </w:pPr>
            <w:r w:rsidRPr="00830747">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CE9A738" w14:textId="77777777" w:rsidR="00C13C54" w:rsidRPr="00041BE4" w:rsidRDefault="00C13C54" w:rsidP="006F2296">
            <w:pPr>
              <w:pStyle w:val="TAC"/>
              <w:rPr>
                <w:lang w:val="en-US" w:bidi="ar"/>
              </w:rPr>
            </w:pPr>
            <w:r w:rsidRPr="00830747">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4AC0CC2F" w14:textId="77777777" w:rsidR="00C13C54" w:rsidRDefault="00C13C54" w:rsidP="006F2296">
            <w:pPr>
              <w:pStyle w:val="TAC"/>
              <w:rPr>
                <w:lang w:eastAsia="zh-CN"/>
              </w:rPr>
            </w:pPr>
          </w:p>
        </w:tc>
      </w:tr>
      <w:tr w:rsidR="00C13C54" w14:paraId="2986660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4124217" w14:textId="77777777" w:rsidR="00C13C54" w:rsidRPr="00041BE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7E430C" w14:textId="77777777" w:rsidR="00C13C54" w:rsidRPr="00041BE4" w:rsidRDefault="00C13C54" w:rsidP="006F2296">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5DF0344" w14:textId="77777777" w:rsidR="00C13C54" w:rsidRPr="00041BE4" w:rsidRDefault="00C13C54" w:rsidP="006F2296">
            <w:pPr>
              <w:pStyle w:val="TAC"/>
              <w:rPr>
                <w:lang w:val="en-US"/>
              </w:rPr>
            </w:pPr>
            <w:r w:rsidRPr="00830747">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78D34BA" w14:textId="77777777" w:rsidR="00C13C54" w:rsidRPr="00041BE4" w:rsidRDefault="00C13C54" w:rsidP="006F2296">
            <w:pPr>
              <w:pStyle w:val="TAC"/>
              <w:rPr>
                <w:lang w:val="en-US" w:bidi="ar"/>
              </w:rPr>
            </w:pPr>
            <w:r w:rsidRPr="00713C91">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F2C8210" w14:textId="77777777" w:rsidR="00C13C54" w:rsidRDefault="00C13C54" w:rsidP="006F2296">
            <w:pPr>
              <w:pStyle w:val="TAC"/>
              <w:rPr>
                <w:lang w:eastAsia="zh-CN"/>
              </w:rPr>
            </w:pPr>
          </w:p>
        </w:tc>
      </w:tr>
      <w:tr w:rsidR="00C13C54" w14:paraId="1A8A4FA0"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404AF3A" w14:textId="77777777" w:rsidR="00C13C54" w:rsidRPr="00041BE4" w:rsidRDefault="00C13C54" w:rsidP="006F2296">
            <w:pPr>
              <w:pStyle w:val="TAC"/>
            </w:pPr>
            <w:r w:rsidRPr="00830747">
              <w:t>CA_n1A-n3A-n258J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C2FCA4" w14:textId="77777777" w:rsidR="00C13C54" w:rsidRPr="00830747" w:rsidRDefault="00C13C54" w:rsidP="006F2296">
            <w:pPr>
              <w:pStyle w:val="TAC"/>
            </w:pPr>
            <w:r w:rsidRPr="00830747">
              <w:t>CA_n1A-n3A</w:t>
            </w:r>
          </w:p>
          <w:p w14:paraId="6D62FEBC" w14:textId="77777777" w:rsidR="00C13C54" w:rsidRPr="00713C91" w:rsidRDefault="00C13C54" w:rsidP="006F2296">
            <w:pPr>
              <w:pStyle w:val="TAC"/>
            </w:pPr>
            <w:r w:rsidRPr="00713C91">
              <w:t>CA_n1A-n258A/G/H/I</w:t>
            </w:r>
          </w:p>
          <w:p w14:paraId="09D3665D" w14:textId="77777777" w:rsidR="00C13C54" w:rsidRPr="00041BE4" w:rsidRDefault="00C13C54" w:rsidP="006F2296">
            <w:pPr>
              <w:pStyle w:val="TAC"/>
            </w:pPr>
            <w:r w:rsidRPr="00713C91">
              <w:t>CA_n3A-n258A/G/H/I</w:t>
            </w:r>
          </w:p>
        </w:tc>
        <w:tc>
          <w:tcPr>
            <w:tcW w:w="1144" w:type="dxa"/>
            <w:tcBorders>
              <w:top w:val="single" w:sz="4" w:space="0" w:color="auto"/>
              <w:left w:val="single" w:sz="4" w:space="0" w:color="auto"/>
              <w:bottom w:val="single" w:sz="4" w:space="0" w:color="auto"/>
              <w:right w:val="single" w:sz="4" w:space="0" w:color="auto"/>
            </w:tcBorders>
            <w:vAlign w:val="center"/>
          </w:tcPr>
          <w:p w14:paraId="0E0ABF33" w14:textId="77777777" w:rsidR="00C13C54" w:rsidRPr="00041BE4" w:rsidRDefault="00C13C54" w:rsidP="006F2296">
            <w:pPr>
              <w:pStyle w:val="TAC"/>
              <w:rPr>
                <w:lang w:val="en-US"/>
              </w:rPr>
            </w:pPr>
            <w:r w:rsidRPr="00713C91">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D55D0F5" w14:textId="77777777" w:rsidR="00C13C54" w:rsidRPr="00041BE4" w:rsidRDefault="00C13C54" w:rsidP="006F2296">
            <w:pPr>
              <w:pStyle w:val="TAC"/>
              <w:rPr>
                <w:lang w:val="en-US" w:bidi="ar"/>
              </w:rPr>
            </w:pPr>
            <w:r w:rsidRPr="00830747">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03E2124" w14:textId="77777777" w:rsidR="00C13C54" w:rsidRDefault="00C13C54" w:rsidP="006F2296">
            <w:pPr>
              <w:pStyle w:val="TAC"/>
              <w:rPr>
                <w:lang w:eastAsia="zh-CN"/>
              </w:rPr>
            </w:pPr>
            <w:r w:rsidRPr="00830747">
              <w:rPr>
                <w:lang w:eastAsia="zh-CN"/>
              </w:rPr>
              <w:t>0</w:t>
            </w:r>
          </w:p>
        </w:tc>
      </w:tr>
      <w:tr w:rsidR="00C13C54" w14:paraId="7C36CF0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71D762E" w14:textId="77777777" w:rsidR="00C13C54" w:rsidRPr="00041BE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4BA05F" w14:textId="77777777" w:rsidR="00C13C54" w:rsidRPr="00041BE4" w:rsidRDefault="00C13C54" w:rsidP="006F2296">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054384E" w14:textId="77777777" w:rsidR="00C13C54" w:rsidRPr="00041BE4" w:rsidRDefault="00C13C54" w:rsidP="006F2296">
            <w:pPr>
              <w:pStyle w:val="TAC"/>
              <w:rPr>
                <w:lang w:val="en-US"/>
              </w:rPr>
            </w:pPr>
            <w:r w:rsidRPr="00830747">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A00A901" w14:textId="77777777" w:rsidR="00C13C54" w:rsidRPr="00041BE4" w:rsidRDefault="00C13C54" w:rsidP="006F2296">
            <w:pPr>
              <w:pStyle w:val="TAC"/>
              <w:rPr>
                <w:lang w:val="en-US" w:bidi="ar"/>
              </w:rPr>
            </w:pPr>
            <w:r w:rsidRPr="00830747">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46606CB2" w14:textId="77777777" w:rsidR="00C13C54" w:rsidRDefault="00C13C54" w:rsidP="006F2296">
            <w:pPr>
              <w:pStyle w:val="TAC"/>
              <w:rPr>
                <w:lang w:eastAsia="zh-CN"/>
              </w:rPr>
            </w:pPr>
          </w:p>
        </w:tc>
      </w:tr>
      <w:tr w:rsidR="00C13C54" w14:paraId="75640827"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DB0AAF0" w14:textId="77777777" w:rsidR="00C13C54" w:rsidRPr="00041BE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9A94F9" w14:textId="77777777" w:rsidR="00C13C54" w:rsidRPr="00041BE4" w:rsidRDefault="00C13C54" w:rsidP="006F2296">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E5201DB" w14:textId="77777777" w:rsidR="00C13C54" w:rsidRPr="00041BE4" w:rsidRDefault="00C13C54" w:rsidP="006F2296">
            <w:pPr>
              <w:pStyle w:val="TAC"/>
              <w:rPr>
                <w:lang w:val="en-US"/>
              </w:rPr>
            </w:pPr>
            <w:r w:rsidRPr="00830747">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B1DE986" w14:textId="77777777" w:rsidR="00C13C54" w:rsidRPr="00041BE4" w:rsidRDefault="00C13C54" w:rsidP="006F2296">
            <w:pPr>
              <w:pStyle w:val="TAC"/>
              <w:rPr>
                <w:lang w:val="en-US" w:bidi="ar"/>
              </w:rPr>
            </w:pPr>
            <w:r w:rsidRPr="00713C91">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594B802" w14:textId="77777777" w:rsidR="00C13C54" w:rsidRDefault="00C13C54" w:rsidP="006F2296">
            <w:pPr>
              <w:pStyle w:val="TAC"/>
              <w:rPr>
                <w:lang w:eastAsia="zh-CN"/>
              </w:rPr>
            </w:pPr>
          </w:p>
        </w:tc>
      </w:tr>
      <w:tr w:rsidR="00C13C54" w14:paraId="466376E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999C1CC" w14:textId="77777777" w:rsidR="00C13C54" w:rsidRPr="00041BE4" w:rsidRDefault="00C13C54" w:rsidP="006F2296">
            <w:pPr>
              <w:pStyle w:val="TAC"/>
            </w:pPr>
            <w:r w:rsidRPr="00041BE4">
              <w:rPr>
                <w:lang w:val="zh-CN"/>
              </w:rPr>
              <w:t>CA_n1A-n8A-n257A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AC6BE0" w14:textId="77777777" w:rsidR="00C13C54" w:rsidRPr="00041BE4" w:rsidRDefault="00C13C54" w:rsidP="006F2296">
            <w:pPr>
              <w:pStyle w:val="TAC"/>
            </w:pPr>
            <w:r w:rsidRPr="00041BE4">
              <w:rPr>
                <w:rFonts w:cs="Arial"/>
                <w:szCs w:val="18"/>
              </w:rPr>
              <w:t>-</w:t>
            </w:r>
          </w:p>
        </w:tc>
        <w:tc>
          <w:tcPr>
            <w:tcW w:w="1144" w:type="dxa"/>
            <w:tcBorders>
              <w:left w:val="single" w:sz="4" w:space="0" w:color="auto"/>
              <w:right w:val="single" w:sz="4" w:space="0" w:color="auto"/>
            </w:tcBorders>
            <w:vAlign w:val="center"/>
          </w:tcPr>
          <w:p w14:paraId="03B35622" w14:textId="77777777" w:rsidR="00C13C54" w:rsidRPr="00041BE4" w:rsidRDefault="00C13C54" w:rsidP="006F2296">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1FBFD18" w14:textId="77777777" w:rsidR="00C13C54" w:rsidRPr="00041BE4" w:rsidRDefault="00C13C54" w:rsidP="006F2296">
            <w:pPr>
              <w:pStyle w:val="TAC"/>
              <w:rPr>
                <w:lang w:val="en-US"/>
              </w:rPr>
            </w:pPr>
            <w:r w:rsidRPr="00041BE4">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B2931AD" w14:textId="77777777" w:rsidR="00C13C54" w:rsidRDefault="00C13C54" w:rsidP="006F2296">
            <w:pPr>
              <w:pStyle w:val="TAC"/>
              <w:rPr>
                <w:lang w:eastAsia="zh-CN"/>
              </w:rPr>
            </w:pPr>
            <w:r>
              <w:rPr>
                <w:szCs w:val="18"/>
                <w:lang w:eastAsia="zh-CN"/>
              </w:rPr>
              <w:t>0</w:t>
            </w:r>
          </w:p>
        </w:tc>
      </w:tr>
      <w:tr w:rsidR="00C13C54" w14:paraId="5227895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0D5CA45" w14:textId="77777777" w:rsidR="00C13C54" w:rsidRPr="00041BE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4BD9C0C" w14:textId="77777777" w:rsidR="00C13C54" w:rsidRPr="00041BE4" w:rsidRDefault="00C13C54" w:rsidP="006F2296">
            <w:pPr>
              <w:pStyle w:val="TAC"/>
            </w:pPr>
          </w:p>
        </w:tc>
        <w:tc>
          <w:tcPr>
            <w:tcW w:w="1144" w:type="dxa"/>
            <w:tcBorders>
              <w:left w:val="single" w:sz="4" w:space="0" w:color="auto"/>
              <w:right w:val="single" w:sz="4" w:space="0" w:color="auto"/>
            </w:tcBorders>
            <w:vAlign w:val="center"/>
          </w:tcPr>
          <w:p w14:paraId="09185041" w14:textId="77777777" w:rsidR="00C13C54" w:rsidRPr="00041BE4" w:rsidRDefault="00C13C54" w:rsidP="006F2296">
            <w:pPr>
              <w:pStyle w:val="TAC"/>
            </w:pPr>
            <w:r w:rsidRPr="00041BE4">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4CB8391" w14:textId="77777777" w:rsidR="00C13C54" w:rsidRPr="00041BE4" w:rsidRDefault="00C13C54" w:rsidP="006F2296">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E82FCC3" w14:textId="77777777" w:rsidR="00C13C54" w:rsidRDefault="00C13C54" w:rsidP="006F2296">
            <w:pPr>
              <w:pStyle w:val="TAC"/>
              <w:rPr>
                <w:lang w:eastAsia="zh-CN"/>
              </w:rPr>
            </w:pPr>
          </w:p>
        </w:tc>
      </w:tr>
      <w:tr w:rsidR="00C13C54" w14:paraId="74EAFB37"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1CC0FBD" w14:textId="77777777" w:rsidR="00C13C54" w:rsidRPr="00041BE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84B6A8" w14:textId="77777777" w:rsidR="00C13C54" w:rsidRPr="00041BE4" w:rsidRDefault="00C13C54" w:rsidP="006F2296">
            <w:pPr>
              <w:pStyle w:val="TAC"/>
            </w:pPr>
          </w:p>
        </w:tc>
        <w:tc>
          <w:tcPr>
            <w:tcW w:w="1144" w:type="dxa"/>
            <w:tcBorders>
              <w:left w:val="single" w:sz="4" w:space="0" w:color="auto"/>
              <w:right w:val="single" w:sz="4" w:space="0" w:color="auto"/>
            </w:tcBorders>
            <w:vAlign w:val="center"/>
          </w:tcPr>
          <w:p w14:paraId="2A5FFB36" w14:textId="77777777" w:rsidR="00C13C54" w:rsidRPr="00041BE4" w:rsidRDefault="00C13C54" w:rsidP="006F2296">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F351897" w14:textId="77777777" w:rsidR="00C13C54" w:rsidRPr="00041BE4" w:rsidRDefault="00C13C54" w:rsidP="006F2296">
            <w:pPr>
              <w:pStyle w:val="TAC"/>
              <w:rPr>
                <w:lang w:val="en-US"/>
              </w:rPr>
            </w:pPr>
            <w:r w:rsidRPr="00041BE4">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2FD27C1" w14:textId="77777777" w:rsidR="00C13C54" w:rsidRDefault="00C13C54" w:rsidP="006F2296">
            <w:pPr>
              <w:pStyle w:val="TAC"/>
              <w:rPr>
                <w:lang w:eastAsia="zh-CN"/>
              </w:rPr>
            </w:pPr>
          </w:p>
        </w:tc>
      </w:tr>
      <w:tr w:rsidR="00C13C54" w14:paraId="015C8C8D" w14:textId="77777777" w:rsidTr="008A51A1">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75B46098" w14:textId="77777777" w:rsidR="00C13C54" w:rsidRPr="00041BE4" w:rsidRDefault="00C13C54" w:rsidP="006F2296">
            <w:pPr>
              <w:pStyle w:val="TAC"/>
            </w:pPr>
            <w:r w:rsidRPr="00041BE4">
              <w:rPr>
                <w:lang w:val="zh-CN"/>
              </w:rPr>
              <w:t>CA_n1A-n8A-n257D</w:t>
            </w:r>
          </w:p>
        </w:tc>
        <w:tc>
          <w:tcPr>
            <w:tcW w:w="3249" w:type="dxa"/>
            <w:gridSpan w:val="2"/>
            <w:tcBorders>
              <w:left w:val="single" w:sz="4" w:space="0" w:color="auto"/>
              <w:bottom w:val="nil"/>
              <w:right w:val="single" w:sz="4" w:space="0" w:color="auto"/>
            </w:tcBorders>
            <w:shd w:val="clear" w:color="auto" w:fill="auto"/>
            <w:vAlign w:val="center"/>
          </w:tcPr>
          <w:p w14:paraId="23EA8B8D" w14:textId="77777777" w:rsidR="00C13C54" w:rsidRPr="00041BE4" w:rsidRDefault="00C13C54" w:rsidP="006F2296">
            <w:pPr>
              <w:pStyle w:val="TAC"/>
            </w:pPr>
            <w:r w:rsidRPr="00041BE4">
              <w:rPr>
                <w:rFonts w:cs="Arial"/>
                <w:szCs w:val="18"/>
              </w:rPr>
              <w:t>-</w:t>
            </w:r>
          </w:p>
        </w:tc>
        <w:tc>
          <w:tcPr>
            <w:tcW w:w="1144" w:type="dxa"/>
            <w:tcBorders>
              <w:left w:val="single" w:sz="4" w:space="0" w:color="auto"/>
              <w:right w:val="single" w:sz="4" w:space="0" w:color="auto"/>
            </w:tcBorders>
            <w:vAlign w:val="center"/>
          </w:tcPr>
          <w:p w14:paraId="77F85C16" w14:textId="77777777" w:rsidR="00C13C54" w:rsidRPr="00041BE4" w:rsidRDefault="00C13C54" w:rsidP="006F2296">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DF1BD38" w14:textId="77777777" w:rsidR="00C13C54" w:rsidRPr="00041BE4" w:rsidRDefault="00C13C54" w:rsidP="006F2296">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0DF4BF53" w14:textId="77777777" w:rsidR="00C13C54" w:rsidRDefault="00C13C54" w:rsidP="006F2296">
            <w:pPr>
              <w:pStyle w:val="TAC"/>
              <w:rPr>
                <w:lang w:eastAsia="zh-CN"/>
              </w:rPr>
            </w:pPr>
            <w:r>
              <w:rPr>
                <w:szCs w:val="18"/>
                <w:lang w:eastAsia="zh-CN"/>
              </w:rPr>
              <w:t>0</w:t>
            </w:r>
          </w:p>
        </w:tc>
      </w:tr>
      <w:tr w:rsidR="00C13C54" w14:paraId="2CE7393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688B5F1" w14:textId="77777777" w:rsidR="00C13C54" w:rsidRPr="00041BE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B8CBA6" w14:textId="77777777" w:rsidR="00C13C54" w:rsidRPr="00041BE4" w:rsidRDefault="00C13C54" w:rsidP="006F2296">
            <w:pPr>
              <w:pStyle w:val="TAC"/>
            </w:pPr>
          </w:p>
        </w:tc>
        <w:tc>
          <w:tcPr>
            <w:tcW w:w="1144" w:type="dxa"/>
            <w:tcBorders>
              <w:left w:val="single" w:sz="4" w:space="0" w:color="auto"/>
              <w:right w:val="single" w:sz="4" w:space="0" w:color="auto"/>
            </w:tcBorders>
            <w:vAlign w:val="center"/>
          </w:tcPr>
          <w:p w14:paraId="2D69703B" w14:textId="77777777" w:rsidR="00C13C54" w:rsidRPr="00041BE4" w:rsidRDefault="00C13C54" w:rsidP="006F2296">
            <w:pPr>
              <w:pStyle w:val="TAC"/>
            </w:pPr>
            <w:r w:rsidRPr="00041BE4">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1034181" w14:textId="77777777" w:rsidR="00C13C54" w:rsidRPr="00041BE4" w:rsidRDefault="00C13C54" w:rsidP="006F2296">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4F4C2F0" w14:textId="77777777" w:rsidR="00C13C54" w:rsidRDefault="00C13C54" w:rsidP="006F2296">
            <w:pPr>
              <w:pStyle w:val="TAC"/>
              <w:rPr>
                <w:lang w:eastAsia="zh-CN"/>
              </w:rPr>
            </w:pPr>
          </w:p>
        </w:tc>
      </w:tr>
      <w:tr w:rsidR="00C13C54" w14:paraId="794451F3"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D89FBFF" w14:textId="77777777" w:rsidR="00C13C54" w:rsidRPr="00041BE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952E64" w14:textId="77777777" w:rsidR="00C13C54" w:rsidRPr="00041BE4" w:rsidRDefault="00C13C54" w:rsidP="006F2296">
            <w:pPr>
              <w:pStyle w:val="TAC"/>
            </w:pPr>
          </w:p>
        </w:tc>
        <w:tc>
          <w:tcPr>
            <w:tcW w:w="1144" w:type="dxa"/>
            <w:tcBorders>
              <w:left w:val="single" w:sz="4" w:space="0" w:color="auto"/>
              <w:right w:val="single" w:sz="4" w:space="0" w:color="auto"/>
            </w:tcBorders>
            <w:vAlign w:val="center"/>
          </w:tcPr>
          <w:p w14:paraId="03219A7C" w14:textId="77777777" w:rsidR="00C13C54" w:rsidRPr="00041BE4" w:rsidRDefault="00C13C54" w:rsidP="006F2296">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B3026BE" w14:textId="77777777" w:rsidR="00C13C54" w:rsidRPr="00041BE4" w:rsidRDefault="00C13C54" w:rsidP="006F2296">
            <w:pPr>
              <w:pStyle w:val="TAC"/>
              <w:rPr>
                <w:lang w:val="en-US"/>
              </w:rPr>
            </w:pPr>
            <w:r w:rsidRPr="00041BE4">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14B1A7F" w14:textId="77777777" w:rsidR="00C13C54" w:rsidRDefault="00C13C54" w:rsidP="006F2296">
            <w:pPr>
              <w:pStyle w:val="TAC"/>
              <w:rPr>
                <w:lang w:eastAsia="zh-CN"/>
              </w:rPr>
            </w:pPr>
          </w:p>
        </w:tc>
      </w:tr>
      <w:tr w:rsidR="00C13C54" w14:paraId="6C0CEEDB" w14:textId="77777777" w:rsidTr="008A51A1">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4D08D2FC" w14:textId="77777777" w:rsidR="00C13C54" w:rsidRPr="00041BE4" w:rsidRDefault="00C13C54" w:rsidP="006F2296">
            <w:pPr>
              <w:pStyle w:val="TAC"/>
            </w:pPr>
            <w:r w:rsidRPr="00041BE4">
              <w:rPr>
                <w:lang w:val="zh-CN"/>
              </w:rPr>
              <w:t>CA_n1A-n8A-n257E</w:t>
            </w:r>
          </w:p>
        </w:tc>
        <w:tc>
          <w:tcPr>
            <w:tcW w:w="3249" w:type="dxa"/>
            <w:gridSpan w:val="2"/>
            <w:tcBorders>
              <w:left w:val="single" w:sz="4" w:space="0" w:color="auto"/>
              <w:bottom w:val="nil"/>
              <w:right w:val="single" w:sz="4" w:space="0" w:color="auto"/>
            </w:tcBorders>
            <w:shd w:val="clear" w:color="auto" w:fill="auto"/>
            <w:vAlign w:val="center"/>
          </w:tcPr>
          <w:p w14:paraId="6692E330" w14:textId="77777777" w:rsidR="00C13C54" w:rsidRPr="00041BE4" w:rsidRDefault="00C13C54" w:rsidP="006F2296">
            <w:pPr>
              <w:pStyle w:val="TAC"/>
            </w:pPr>
            <w:r w:rsidRPr="00041BE4">
              <w:rPr>
                <w:rFonts w:cs="Arial"/>
                <w:szCs w:val="18"/>
              </w:rPr>
              <w:t>-</w:t>
            </w:r>
          </w:p>
        </w:tc>
        <w:tc>
          <w:tcPr>
            <w:tcW w:w="1144" w:type="dxa"/>
            <w:tcBorders>
              <w:left w:val="single" w:sz="4" w:space="0" w:color="auto"/>
              <w:right w:val="single" w:sz="4" w:space="0" w:color="auto"/>
            </w:tcBorders>
            <w:vAlign w:val="center"/>
          </w:tcPr>
          <w:p w14:paraId="2C2299E1" w14:textId="77777777" w:rsidR="00C13C54" w:rsidRPr="00041BE4" w:rsidRDefault="00C13C54" w:rsidP="006F2296">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67626BA" w14:textId="77777777" w:rsidR="00C13C54" w:rsidRPr="00041BE4" w:rsidRDefault="00C13C54" w:rsidP="006F2296">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3DB88D2E" w14:textId="77777777" w:rsidR="00C13C54" w:rsidRDefault="00C13C54" w:rsidP="006F2296">
            <w:pPr>
              <w:pStyle w:val="TAC"/>
              <w:rPr>
                <w:lang w:eastAsia="zh-CN"/>
              </w:rPr>
            </w:pPr>
            <w:r>
              <w:rPr>
                <w:szCs w:val="18"/>
                <w:lang w:eastAsia="zh-CN"/>
              </w:rPr>
              <w:t>0</w:t>
            </w:r>
          </w:p>
        </w:tc>
      </w:tr>
      <w:tr w:rsidR="00C13C54" w14:paraId="025561D7"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7343CE5" w14:textId="77777777" w:rsidR="00C13C54" w:rsidRPr="00041BE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11086A" w14:textId="77777777" w:rsidR="00C13C54" w:rsidRPr="00041BE4" w:rsidRDefault="00C13C54" w:rsidP="006F2296">
            <w:pPr>
              <w:pStyle w:val="TAC"/>
            </w:pPr>
          </w:p>
        </w:tc>
        <w:tc>
          <w:tcPr>
            <w:tcW w:w="1144" w:type="dxa"/>
            <w:tcBorders>
              <w:left w:val="single" w:sz="4" w:space="0" w:color="auto"/>
              <w:right w:val="single" w:sz="4" w:space="0" w:color="auto"/>
            </w:tcBorders>
            <w:vAlign w:val="center"/>
          </w:tcPr>
          <w:p w14:paraId="3A7CA193" w14:textId="77777777" w:rsidR="00C13C54" w:rsidRPr="00041BE4" w:rsidRDefault="00C13C54" w:rsidP="006F2296">
            <w:pPr>
              <w:pStyle w:val="TAC"/>
            </w:pPr>
            <w:r w:rsidRPr="00041BE4">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A4F60CA" w14:textId="77777777" w:rsidR="00C13C54" w:rsidRPr="00041BE4" w:rsidRDefault="00C13C54" w:rsidP="006F2296">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240FDCD" w14:textId="77777777" w:rsidR="00C13C54" w:rsidRDefault="00C13C54" w:rsidP="006F2296">
            <w:pPr>
              <w:pStyle w:val="TAC"/>
              <w:rPr>
                <w:lang w:eastAsia="zh-CN"/>
              </w:rPr>
            </w:pPr>
          </w:p>
        </w:tc>
      </w:tr>
      <w:tr w:rsidR="00C13C54" w14:paraId="27E20CC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09729B5" w14:textId="77777777" w:rsidR="00C13C54" w:rsidRPr="00041BE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27CBDD" w14:textId="77777777" w:rsidR="00C13C54" w:rsidRPr="00041BE4" w:rsidRDefault="00C13C54" w:rsidP="006F2296">
            <w:pPr>
              <w:pStyle w:val="TAC"/>
            </w:pPr>
          </w:p>
        </w:tc>
        <w:tc>
          <w:tcPr>
            <w:tcW w:w="1144" w:type="dxa"/>
            <w:tcBorders>
              <w:left w:val="single" w:sz="4" w:space="0" w:color="auto"/>
              <w:right w:val="single" w:sz="4" w:space="0" w:color="auto"/>
            </w:tcBorders>
            <w:vAlign w:val="center"/>
          </w:tcPr>
          <w:p w14:paraId="2BC4B63A" w14:textId="77777777" w:rsidR="00C13C54" w:rsidRPr="00041BE4" w:rsidRDefault="00C13C54" w:rsidP="006F2296">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48F99DA" w14:textId="77777777" w:rsidR="00C13C54" w:rsidRPr="00041BE4" w:rsidRDefault="00C13C54" w:rsidP="006F2296">
            <w:pPr>
              <w:pStyle w:val="TAC"/>
              <w:rPr>
                <w:lang w:val="en-US"/>
              </w:rPr>
            </w:pPr>
            <w:r w:rsidRPr="00041BE4">
              <w:rPr>
                <w:lang w:val="en-US" w:bidi="ar"/>
              </w:rPr>
              <w:t>CA_n257E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40DFE51" w14:textId="77777777" w:rsidR="00C13C54" w:rsidRDefault="00C13C54" w:rsidP="006F2296">
            <w:pPr>
              <w:pStyle w:val="TAC"/>
              <w:rPr>
                <w:lang w:eastAsia="zh-CN"/>
              </w:rPr>
            </w:pPr>
          </w:p>
        </w:tc>
      </w:tr>
      <w:tr w:rsidR="00C13C54" w14:paraId="01F9299A" w14:textId="77777777" w:rsidTr="008A51A1">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26119766" w14:textId="77777777" w:rsidR="00C13C54" w:rsidRPr="00041BE4" w:rsidRDefault="00C13C54" w:rsidP="006F2296">
            <w:pPr>
              <w:pStyle w:val="TAC"/>
            </w:pPr>
            <w:r w:rsidRPr="00041BE4">
              <w:rPr>
                <w:lang w:val="zh-CN"/>
              </w:rPr>
              <w:t>CA_n1A-n8A-n257F</w:t>
            </w:r>
          </w:p>
        </w:tc>
        <w:tc>
          <w:tcPr>
            <w:tcW w:w="3249" w:type="dxa"/>
            <w:gridSpan w:val="2"/>
            <w:tcBorders>
              <w:left w:val="single" w:sz="4" w:space="0" w:color="auto"/>
              <w:bottom w:val="nil"/>
              <w:right w:val="single" w:sz="4" w:space="0" w:color="auto"/>
            </w:tcBorders>
            <w:shd w:val="clear" w:color="auto" w:fill="auto"/>
            <w:vAlign w:val="center"/>
          </w:tcPr>
          <w:p w14:paraId="0BE9DAC1" w14:textId="77777777" w:rsidR="00C13C54" w:rsidRPr="00041BE4" w:rsidRDefault="00C13C54" w:rsidP="006F2296">
            <w:pPr>
              <w:pStyle w:val="TAC"/>
            </w:pPr>
            <w:r w:rsidRPr="00041BE4">
              <w:rPr>
                <w:rFonts w:cs="Arial"/>
                <w:szCs w:val="18"/>
              </w:rPr>
              <w:t>-</w:t>
            </w:r>
          </w:p>
        </w:tc>
        <w:tc>
          <w:tcPr>
            <w:tcW w:w="1144" w:type="dxa"/>
            <w:tcBorders>
              <w:left w:val="single" w:sz="4" w:space="0" w:color="auto"/>
              <w:right w:val="single" w:sz="4" w:space="0" w:color="auto"/>
            </w:tcBorders>
            <w:vAlign w:val="center"/>
          </w:tcPr>
          <w:p w14:paraId="2579E885" w14:textId="77777777" w:rsidR="00C13C54" w:rsidRPr="00041BE4" w:rsidRDefault="00C13C54" w:rsidP="006F2296">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0D9F7F4" w14:textId="77777777" w:rsidR="00C13C54" w:rsidRPr="00041BE4" w:rsidRDefault="00C13C54" w:rsidP="006F2296">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550A29F9" w14:textId="77777777" w:rsidR="00C13C54" w:rsidRDefault="00C13C54" w:rsidP="006F2296">
            <w:pPr>
              <w:pStyle w:val="TAC"/>
              <w:rPr>
                <w:lang w:eastAsia="zh-CN"/>
              </w:rPr>
            </w:pPr>
            <w:r>
              <w:rPr>
                <w:szCs w:val="18"/>
                <w:lang w:eastAsia="zh-CN"/>
              </w:rPr>
              <w:t>0</w:t>
            </w:r>
          </w:p>
        </w:tc>
      </w:tr>
      <w:tr w:rsidR="00C13C54" w14:paraId="7206EB2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EBD9AE3" w14:textId="77777777" w:rsidR="00C13C54" w:rsidRPr="00041BE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EBDB2B" w14:textId="77777777" w:rsidR="00C13C54" w:rsidRPr="00041BE4" w:rsidRDefault="00C13C54" w:rsidP="006F2296">
            <w:pPr>
              <w:pStyle w:val="TAC"/>
            </w:pPr>
          </w:p>
        </w:tc>
        <w:tc>
          <w:tcPr>
            <w:tcW w:w="1144" w:type="dxa"/>
            <w:tcBorders>
              <w:left w:val="single" w:sz="4" w:space="0" w:color="auto"/>
              <w:right w:val="single" w:sz="4" w:space="0" w:color="auto"/>
            </w:tcBorders>
            <w:vAlign w:val="center"/>
          </w:tcPr>
          <w:p w14:paraId="2543F643" w14:textId="77777777" w:rsidR="00C13C54" w:rsidRPr="00041BE4" w:rsidRDefault="00C13C54" w:rsidP="006F2296">
            <w:pPr>
              <w:pStyle w:val="TAC"/>
            </w:pPr>
            <w:r w:rsidRPr="00041BE4">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B4B228F" w14:textId="77777777" w:rsidR="00C13C54" w:rsidRPr="00041BE4" w:rsidRDefault="00C13C54" w:rsidP="006F2296">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C79A6F5" w14:textId="77777777" w:rsidR="00C13C54" w:rsidRDefault="00C13C54" w:rsidP="006F2296">
            <w:pPr>
              <w:pStyle w:val="TAC"/>
              <w:rPr>
                <w:lang w:eastAsia="zh-CN"/>
              </w:rPr>
            </w:pPr>
          </w:p>
        </w:tc>
      </w:tr>
      <w:tr w:rsidR="00C13C54" w14:paraId="30531369"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E7740EF" w14:textId="77777777" w:rsidR="00C13C54" w:rsidRPr="00041BE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02D2B0" w14:textId="77777777" w:rsidR="00C13C54" w:rsidRPr="00041BE4" w:rsidRDefault="00C13C54" w:rsidP="006F2296">
            <w:pPr>
              <w:pStyle w:val="TAC"/>
            </w:pPr>
          </w:p>
        </w:tc>
        <w:tc>
          <w:tcPr>
            <w:tcW w:w="1144" w:type="dxa"/>
            <w:tcBorders>
              <w:left w:val="single" w:sz="4" w:space="0" w:color="auto"/>
              <w:right w:val="single" w:sz="4" w:space="0" w:color="auto"/>
            </w:tcBorders>
            <w:vAlign w:val="center"/>
          </w:tcPr>
          <w:p w14:paraId="575976D0" w14:textId="77777777" w:rsidR="00C13C54" w:rsidRPr="00041BE4" w:rsidRDefault="00C13C54" w:rsidP="006F2296">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E2FF157" w14:textId="77777777" w:rsidR="00C13C54" w:rsidRPr="00041BE4" w:rsidRDefault="00C13C54" w:rsidP="006F2296">
            <w:pPr>
              <w:pStyle w:val="TAC"/>
              <w:rPr>
                <w:lang w:val="en-US"/>
              </w:rPr>
            </w:pPr>
            <w:r w:rsidRPr="00041BE4">
              <w:rPr>
                <w:lang w:val="en-US" w:bidi="ar"/>
              </w:rPr>
              <w:t>CA_n257F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04A6009" w14:textId="77777777" w:rsidR="00C13C54" w:rsidRDefault="00C13C54" w:rsidP="006F2296">
            <w:pPr>
              <w:pStyle w:val="TAC"/>
              <w:rPr>
                <w:lang w:eastAsia="zh-CN"/>
              </w:rPr>
            </w:pPr>
          </w:p>
        </w:tc>
      </w:tr>
      <w:tr w:rsidR="00C13C54" w14:paraId="10A1F6CE" w14:textId="77777777" w:rsidTr="008A51A1">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7E1C6A53" w14:textId="77777777" w:rsidR="00C13C54" w:rsidRPr="00041BE4" w:rsidRDefault="00C13C54" w:rsidP="006F2296">
            <w:pPr>
              <w:pStyle w:val="TAC"/>
            </w:pPr>
            <w:r w:rsidRPr="00041BE4">
              <w:rPr>
                <w:lang w:val="zh-CN"/>
              </w:rPr>
              <w:t>CA_n1A-n8A-n257G</w:t>
            </w:r>
          </w:p>
        </w:tc>
        <w:tc>
          <w:tcPr>
            <w:tcW w:w="3249" w:type="dxa"/>
            <w:gridSpan w:val="2"/>
            <w:tcBorders>
              <w:left w:val="single" w:sz="4" w:space="0" w:color="auto"/>
              <w:bottom w:val="nil"/>
              <w:right w:val="single" w:sz="4" w:space="0" w:color="auto"/>
            </w:tcBorders>
            <w:shd w:val="clear" w:color="auto" w:fill="auto"/>
            <w:vAlign w:val="center"/>
          </w:tcPr>
          <w:p w14:paraId="2327E16C" w14:textId="77777777" w:rsidR="00C13C54" w:rsidRPr="00041BE4" w:rsidRDefault="00C13C54" w:rsidP="006F2296">
            <w:pPr>
              <w:pStyle w:val="TAC"/>
            </w:pPr>
            <w:r w:rsidRPr="00041BE4">
              <w:rPr>
                <w:rFonts w:cs="Arial"/>
                <w:szCs w:val="18"/>
              </w:rPr>
              <w:t>-</w:t>
            </w:r>
          </w:p>
        </w:tc>
        <w:tc>
          <w:tcPr>
            <w:tcW w:w="1144" w:type="dxa"/>
            <w:tcBorders>
              <w:left w:val="single" w:sz="4" w:space="0" w:color="auto"/>
              <w:right w:val="single" w:sz="4" w:space="0" w:color="auto"/>
            </w:tcBorders>
            <w:vAlign w:val="center"/>
          </w:tcPr>
          <w:p w14:paraId="4BFFBC08" w14:textId="77777777" w:rsidR="00C13C54" w:rsidRPr="00041BE4" w:rsidRDefault="00C13C54" w:rsidP="006F2296">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CDD69E8" w14:textId="77777777" w:rsidR="00C13C54" w:rsidRPr="00041BE4" w:rsidRDefault="00C13C54" w:rsidP="006F2296">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4534AB71" w14:textId="77777777" w:rsidR="00C13C54" w:rsidRDefault="00C13C54" w:rsidP="006F2296">
            <w:pPr>
              <w:pStyle w:val="TAC"/>
              <w:rPr>
                <w:lang w:eastAsia="zh-CN"/>
              </w:rPr>
            </w:pPr>
            <w:r>
              <w:rPr>
                <w:szCs w:val="18"/>
                <w:lang w:eastAsia="zh-CN"/>
              </w:rPr>
              <w:t>0</w:t>
            </w:r>
          </w:p>
        </w:tc>
      </w:tr>
      <w:tr w:rsidR="00C13C54" w14:paraId="2EA14C4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085EDC4" w14:textId="77777777" w:rsidR="00C13C54" w:rsidRPr="00041BE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FF4322" w14:textId="77777777" w:rsidR="00C13C54" w:rsidRPr="00041BE4" w:rsidRDefault="00C13C54" w:rsidP="006F2296">
            <w:pPr>
              <w:pStyle w:val="TAC"/>
            </w:pPr>
          </w:p>
        </w:tc>
        <w:tc>
          <w:tcPr>
            <w:tcW w:w="1144" w:type="dxa"/>
            <w:tcBorders>
              <w:left w:val="single" w:sz="4" w:space="0" w:color="auto"/>
              <w:right w:val="single" w:sz="4" w:space="0" w:color="auto"/>
            </w:tcBorders>
            <w:vAlign w:val="center"/>
          </w:tcPr>
          <w:p w14:paraId="07BF3B68" w14:textId="77777777" w:rsidR="00C13C54" w:rsidRPr="00041BE4" w:rsidRDefault="00C13C54" w:rsidP="006F2296">
            <w:pPr>
              <w:pStyle w:val="TAC"/>
            </w:pPr>
            <w:r w:rsidRPr="00041BE4">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E56C645" w14:textId="77777777" w:rsidR="00C13C54" w:rsidRPr="00041BE4" w:rsidRDefault="00C13C54" w:rsidP="006F2296">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2011576" w14:textId="77777777" w:rsidR="00C13C54" w:rsidRDefault="00C13C54" w:rsidP="006F2296">
            <w:pPr>
              <w:pStyle w:val="TAC"/>
              <w:rPr>
                <w:lang w:eastAsia="zh-CN"/>
              </w:rPr>
            </w:pPr>
          </w:p>
        </w:tc>
      </w:tr>
      <w:tr w:rsidR="00C13C54" w14:paraId="3D789247"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CF6FACE" w14:textId="77777777" w:rsidR="00C13C54" w:rsidRPr="00041BE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009C96" w14:textId="77777777" w:rsidR="00C13C54" w:rsidRPr="00041BE4" w:rsidRDefault="00C13C54" w:rsidP="006F2296">
            <w:pPr>
              <w:pStyle w:val="TAC"/>
            </w:pPr>
          </w:p>
        </w:tc>
        <w:tc>
          <w:tcPr>
            <w:tcW w:w="1144" w:type="dxa"/>
            <w:tcBorders>
              <w:left w:val="single" w:sz="4" w:space="0" w:color="auto"/>
              <w:right w:val="single" w:sz="4" w:space="0" w:color="auto"/>
            </w:tcBorders>
            <w:vAlign w:val="center"/>
          </w:tcPr>
          <w:p w14:paraId="7483E1C2" w14:textId="77777777" w:rsidR="00C13C54" w:rsidRPr="00041BE4" w:rsidRDefault="00C13C54" w:rsidP="006F2296">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278C352" w14:textId="77777777" w:rsidR="00C13C54" w:rsidRPr="00041BE4" w:rsidRDefault="00C13C54" w:rsidP="006F2296">
            <w:pPr>
              <w:pStyle w:val="TAC"/>
              <w:rPr>
                <w:lang w:val="en-US"/>
              </w:rPr>
            </w:pPr>
            <w:r w:rsidRPr="00041BE4">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DE9CD5E" w14:textId="77777777" w:rsidR="00C13C54" w:rsidRDefault="00C13C54" w:rsidP="006F2296">
            <w:pPr>
              <w:pStyle w:val="TAC"/>
              <w:rPr>
                <w:lang w:eastAsia="zh-CN"/>
              </w:rPr>
            </w:pPr>
          </w:p>
        </w:tc>
      </w:tr>
      <w:tr w:rsidR="00C13C54" w14:paraId="2E05ED3E" w14:textId="77777777" w:rsidTr="008A51A1">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55907366" w14:textId="77777777" w:rsidR="00C13C54" w:rsidRPr="00041BE4" w:rsidRDefault="00C13C54" w:rsidP="006F2296">
            <w:pPr>
              <w:pStyle w:val="TAC"/>
            </w:pPr>
            <w:r w:rsidRPr="00041BE4">
              <w:rPr>
                <w:lang w:val="zh-CN"/>
              </w:rPr>
              <w:t>CA_n1A-n8A-n257H</w:t>
            </w:r>
          </w:p>
        </w:tc>
        <w:tc>
          <w:tcPr>
            <w:tcW w:w="3249" w:type="dxa"/>
            <w:gridSpan w:val="2"/>
            <w:tcBorders>
              <w:left w:val="single" w:sz="4" w:space="0" w:color="auto"/>
              <w:bottom w:val="nil"/>
              <w:right w:val="single" w:sz="4" w:space="0" w:color="auto"/>
            </w:tcBorders>
            <w:shd w:val="clear" w:color="auto" w:fill="auto"/>
            <w:vAlign w:val="center"/>
          </w:tcPr>
          <w:p w14:paraId="21A80672" w14:textId="77777777" w:rsidR="00C13C54" w:rsidRPr="00041BE4" w:rsidRDefault="00C13C54" w:rsidP="006F2296">
            <w:pPr>
              <w:pStyle w:val="TAC"/>
            </w:pPr>
            <w:r w:rsidRPr="00041BE4">
              <w:rPr>
                <w:rFonts w:cs="Arial"/>
                <w:szCs w:val="18"/>
              </w:rPr>
              <w:t>-</w:t>
            </w:r>
          </w:p>
        </w:tc>
        <w:tc>
          <w:tcPr>
            <w:tcW w:w="1144" w:type="dxa"/>
            <w:tcBorders>
              <w:left w:val="single" w:sz="4" w:space="0" w:color="auto"/>
              <w:right w:val="single" w:sz="4" w:space="0" w:color="auto"/>
            </w:tcBorders>
            <w:vAlign w:val="center"/>
          </w:tcPr>
          <w:p w14:paraId="460BF697" w14:textId="77777777" w:rsidR="00C13C54" w:rsidRPr="00041BE4" w:rsidRDefault="00C13C54" w:rsidP="006F2296">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3FFDB04" w14:textId="77777777" w:rsidR="00C13C54" w:rsidRPr="00041BE4" w:rsidRDefault="00C13C54" w:rsidP="006F2296">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19821254" w14:textId="77777777" w:rsidR="00C13C54" w:rsidRDefault="00C13C54" w:rsidP="006F2296">
            <w:pPr>
              <w:pStyle w:val="TAC"/>
              <w:rPr>
                <w:lang w:eastAsia="zh-CN"/>
              </w:rPr>
            </w:pPr>
            <w:r>
              <w:rPr>
                <w:szCs w:val="18"/>
                <w:lang w:eastAsia="zh-CN"/>
              </w:rPr>
              <w:t>0</w:t>
            </w:r>
          </w:p>
        </w:tc>
      </w:tr>
      <w:tr w:rsidR="00C13C54" w14:paraId="77EA101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46B3D5D" w14:textId="77777777" w:rsidR="00C13C54" w:rsidRPr="00041BE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1DEA76" w14:textId="77777777" w:rsidR="00C13C54" w:rsidRPr="00041BE4" w:rsidRDefault="00C13C54" w:rsidP="006F2296">
            <w:pPr>
              <w:pStyle w:val="TAC"/>
            </w:pPr>
          </w:p>
        </w:tc>
        <w:tc>
          <w:tcPr>
            <w:tcW w:w="1144" w:type="dxa"/>
            <w:tcBorders>
              <w:left w:val="single" w:sz="4" w:space="0" w:color="auto"/>
              <w:right w:val="single" w:sz="4" w:space="0" w:color="auto"/>
            </w:tcBorders>
            <w:vAlign w:val="center"/>
          </w:tcPr>
          <w:p w14:paraId="43B863E5" w14:textId="77777777" w:rsidR="00C13C54" w:rsidRPr="00041BE4" w:rsidRDefault="00C13C54" w:rsidP="006F2296">
            <w:pPr>
              <w:pStyle w:val="TAC"/>
            </w:pPr>
            <w:r w:rsidRPr="00041BE4">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3DD166B" w14:textId="77777777" w:rsidR="00C13C54" w:rsidRPr="00041BE4" w:rsidRDefault="00C13C54" w:rsidP="006F2296">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3B1D2A0" w14:textId="77777777" w:rsidR="00C13C54" w:rsidRDefault="00C13C54" w:rsidP="006F2296">
            <w:pPr>
              <w:pStyle w:val="TAC"/>
              <w:rPr>
                <w:lang w:eastAsia="zh-CN"/>
              </w:rPr>
            </w:pPr>
          </w:p>
        </w:tc>
      </w:tr>
      <w:tr w:rsidR="00C13C54" w14:paraId="14008009"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9789653" w14:textId="77777777" w:rsidR="00C13C54" w:rsidRPr="00041BE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22BE91C" w14:textId="77777777" w:rsidR="00C13C54" w:rsidRPr="00041BE4" w:rsidRDefault="00C13C54" w:rsidP="006F2296">
            <w:pPr>
              <w:pStyle w:val="TAC"/>
            </w:pPr>
          </w:p>
        </w:tc>
        <w:tc>
          <w:tcPr>
            <w:tcW w:w="1144" w:type="dxa"/>
            <w:tcBorders>
              <w:left w:val="single" w:sz="4" w:space="0" w:color="auto"/>
              <w:right w:val="single" w:sz="4" w:space="0" w:color="auto"/>
            </w:tcBorders>
            <w:vAlign w:val="center"/>
          </w:tcPr>
          <w:p w14:paraId="799AB3C8" w14:textId="77777777" w:rsidR="00C13C54" w:rsidRPr="00041BE4" w:rsidRDefault="00C13C54" w:rsidP="006F2296">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EEFECFA" w14:textId="77777777" w:rsidR="00C13C54" w:rsidRPr="00041BE4" w:rsidRDefault="00C13C54" w:rsidP="006F2296">
            <w:pPr>
              <w:pStyle w:val="TAC"/>
              <w:rPr>
                <w:lang w:val="en-US"/>
              </w:rPr>
            </w:pPr>
            <w:r w:rsidRPr="00041BE4">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5630D43" w14:textId="77777777" w:rsidR="00C13C54" w:rsidRDefault="00C13C54" w:rsidP="006F2296">
            <w:pPr>
              <w:pStyle w:val="TAC"/>
              <w:rPr>
                <w:lang w:eastAsia="zh-CN"/>
              </w:rPr>
            </w:pPr>
          </w:p>
        </w:tc>
      </w:tr>
      <w:tr w:rsidR="00C13C54" w14:paraId="69F5C5A7" w14:textId="77777777" w:rsidTr="008A51A1">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723C91B0" w14:textId="77777777" w:rsidR="00C13C54" w:rsidRPr="00041BE4" w:rsidRDefault="00C13C54" w:rsidP="006F2296">
            <w:pPr>
              <w:pStyle w:val="TAC"/>
            </w:pPr>
            <w:r w:rsidRPr="00041BE4">
              <w:rPr>
                <w:lang w:val="zh-CN"/>
              </w:rPr>
              <w:t>CA_n1A-n8A-n257I</w:t>
            </w:r>
          </w:p>
        </w:tc>
        <w:tc>
          <w:tcPr>
            <w:tcW w:w="3249" w:type="dxa"/>
            <w:gridSpan w:val="2"/>
            <w:tcBorders>
              <w:left w:val="single" w:sz="4" w:space="0" w:color="auto"/>
              <w:bottom w:val="nil"/>
              <w:right w:val="single" w:sz="4" w:space="0" w:color="auto"/>
            </w:tcBorders>
            <w:shd w:val="clear" w:color="auto" w:fill="auto"/>
            <w:vAlign w:val="center"/>
          </w:tcPr>
          <w:p w14:paraId="18AE0487" w14:textId="77777777" w:rsidR="00C13C54" w:rsidRPr="00041BE4" w:rsidRDefault="00C13C54" w:rsidP="006F2296">
            <w:pPr>
              <w:pStyle w:val="TAC"/>
            </w:pPr>
            <w:r w:rsidRPr="00041BE4">
              <w:rPr>
                <w:rFonts w:cs="Arial"/>
                <w:szCs w:val="18"/>
              </w:rPr>
              <w:t>-</w:t>
            </w:r>
          </w:p>
        </w:tc>
        <w:tc>
          <w:tcPr>
            <w:tcW w:w="1144" w:type="dxa"/>
            <w:tcBorders>
              <w:left w:val="single" w:sz="4" w:space="0" w:color="auto"/>
              <w:right w:val="single" w:sz="4" w:space="0" w:color="auto"/>
            </w:tcBorders>
            <w:vAlign w:val="center"/>
          </w:tcPr>
          <w:p w14:paraId="66F05E9F" w14:textId="77777777" w:rsidR="00C13C54" w:rsidRPr="00041BE4" w:rsidRDefault="00C13C54" w:rsidP="006F2296">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E6AE0B7" w14:textId="77777777" w:rsidR="00C13C54" w:rsidRPr="00041BE4" w:rsidRDefault="00C13C54" w:rsidP="006F2296">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553B95FC" w14:textId="77777777" w:rsidR="00C13C54" w:rsidRDefault="00C13C54" w:rsidP="006F2296">
            <w:pPr>
              <w:pStyle w:val="TAC"/>
              <w:rPr>
                <w:lang w:eastAsia="zh-CN"/>
              </w:rPr>
            </w:pPr>
            <w:r>
              <w:rPr>
                <w:szCs w:val="18"/>
                <w:lang w:eastAsia="zh-CN"/>
              </w:rPr>
              <w:t>0</w:t>
            </w:r>
          </w:p>
        </w:tc>
      </w:tr>
      <w:tr w:rsidR="00C13C54" w14:paraId="1FCEDEE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4AC8118" w14:textId="77777777" w:rsidR="00C13C54" w:rsidRPr="00041BE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E13F00" w14:textId="77777777" w:rsidR="00C13C54" w:rsidRPr="00041BE4" w:rsidRDefault="00C13C54" w:rsidP="006F2296">
            <w:pPr>
              <w:pStyle w:val="TAC"/>
            </w:pPr>
          </w:p>
        </w:tc>
        <w:tc>
          <w:tcPr>
            <w:tcW w:w="1144" w:type="dxa"/>
            <w:tcBorders>
              <w:left w:val="single" w:sz="4" w:space="0" w:color="auto"/>
              <w:right w:val="single" w:sz="4" w:space="0" w:color="auto"/>
            </w:tcBorders>
            <w:vAlign w:val="center"/>
          </w:tcPr>
          <w:p w14:paraId="343AAF34" w14:textId="77777777" w:rsidR="00C13C54" w:rsidRPr="00041BE4" w:rsidRDefault="00C13C54" w:rsidP="006F2296">
            <w:pPr>
              <w:pStyle w:val="TAC"/>
            </w:pPr>
            <w:r w:rsidRPr="00041BE4">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A602D50" w14:textId="77777777" w:rsidR="00C13C54" w:rsidRPr="00041BE4" w:rsidRDefault="00C13C54" w:rsidP="006F2296">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6B74494" w14:textId="77777777" w:rsidR="00C13C54" w:rsidRDefault="00C13C54" w:rsidP="006F2296">
            <w:pPr>
              <w:pStyle w:val="TAC"/>
              <w:rPr>
                <w:lang w:eastAsia="zh-CN"/>
              </w:rPr>
            </w:pPr>
          </w:p>
        </w:tc>
      </w:tr>
      <w:tr w:rsidR="00C13C54" w14:paraId="2E2B92E0"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E49DE11" w14:textId="77777777" w:rsidR="00C13C54" w:rsidRPr="00041BE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2D91B13" w14:textId="77777777" w:rsidR="00C13C54" w:rsidRPr="00041BE4" w:rsidRDefault="00C13C54" w:rsidP="006F2296">
            <w:pPr>
              <w:pStyle w:val="TAC"/>
            </w:pPr>
          </w:p>
        </w:tc>
        <w:tc>
          <w:tcPr>
            <w:tcW w:w="1144" w:type="dxa"/>
            <w:tcBorders>
              <w:left w:val="single" w:sz="4" w:space="0" w:color="auto"/>
              <w:right w:val="single" w:sz="4" w:space="0" w:color="auto"/>
            </w:tcBorders>
            <w:vAlign w:val="center"/>
          </w:tcPr>
          <w:p w14:paraId="6DF08D21" w14:textId="77777777" w:rsidR="00C13C54" w:rsidRPr="00041BE4" w:rsidRDefault="00C13C54" w:rsidP="006F2296">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063140A" w14:textId="77777777" w:rsidR="00C13C54" w:rsidRPr="00041BE4" w:rsidRDefault="00C13C54" w:rsidP="006F2296">
            <w:pPr>
              <w:pStyle w:val="TAC"/>
              <w:rPr>
                <w:lang w:val="en-US"/>
              </w:rPr>
            </w:pPr>
            <w:r w:rsidRPr="00041BE4">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4049096" w14:textId="77777777" w:rsidR="00C13C54" w:rsidRDefault="00C13C54" w:rsidP="006F2296">
            <w:pPr>
              <w:pStyle w:val="TAC"/>
              <w:rPr>
                <w:lang w:eastAsia="zh-CN"/>
              </w:rPr>
            </w:pPr>
          </w:p>
        </w:tc>
      </w:tr>
      <w:tr w:rsidR="00C13C54" w14:paraId="39E1408F" w14:textId="77777777" w:rsidTr="008A51A1">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58AE60AF" w14:textId="77777777" w:rsidR="00C13C54" w:rsidRPr="00041BE4" w:rsidRDefault="00C13C54" w:rsidP="006F2296">
            <w:pPr>
              <w:pStyle w:val="TAC"/>
            </w:pPr>
            <w:r w:rsidRPr="00041BE4">
              <w:rPr>
                <w:lang w:val="zh-CN"/>
              </w:rPr>
              <w:t>CA_n1A-n8A-n257J</w:t>
            </w:r>
          </w:p>
        </w:tc>
        <w:tc>
          <w:tcPr>
            <w:tcW w:w="3249" w:type="dxa"/>
            <w:gridSpan w:val="2"/>
            <w:tcBorders>
              <w:left w:val="single" w:sz="4" w:space="0" w:color="auto"/>
              <w:bottom w:val="nil"/>
              <w:right w:val="single" w:sz="4" w:space="0" w:color="auto"/>
            </w:tcBorders>
            <w:shd w:val="clear" w:color="auto" w:fill="auto"/>
            <w:vAlign w:val="center"/>
          </w:tcPr>
          <w:p w14:paraId="34BFF417" w14:textId="77777777" w:rsidR="00C13C54" w:rsidRPr="00041BE4" w:rsidRDefault="00C13C54" w:rsidP="006F2296">
            <w:pPr>
              <w:pStyle w:val="TAC"/>
            </w:pPr>
            <w:r w:rsidRPr="00041BE4">
              <w:rPr>
                <w:rFonts w:cs="Arial"/>
                <w:szCs w:val="18"/>
              </w:rPr>
              <w:t>-</w:t>
            </w:r>
          </w:p>
        </w:tc>
        <w:tc>
          <w:tcPr>
            <w:tcW w:w="1144" w:type="dxa"/>
            <w:tcBorders>
              <w:left w:val="single" w:sz="4" w:space="0" w:color="auto"/>
              <w:right w:val="single" w:sz="4" w:space="0" w:color="auto"/>
            </w:tcBorders>
            <w:vAlign w:val="center"/>
          </w:tcPr>
          <w:p w14:paraId="4303DA04" w14:textId="77777777" w:rsidR="00C13C54" w:rsidRPr="00041BE4" w:rsidRDefault="00C13C54" w:rsidP="006F2296">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5CFA61F" w14:textId="77777777" w:rsidR="00C13C54" w:rsidRPr="00041BE4" w:rsidRDefault="00C13C54" w:rsidP="006F2296">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0A249E80" w14:textId="77777777" w:rsidR="00C13C54" w:rsidRDefault="00C13C54" w:rsidP="006F2296">
            <w:pPr>
              <w:pStyle w:val="TAC"/>
              <w:rPr>
                <w:lang w:eastAsia="zh-CN"/>
              </w:rPr>
            </w:pPr>
            <w:r>
              <w:rPr>
                <w:szCs w:val="18"/>
                <w:lang w:eastAsia="zh-CN"/>
              </w:rPr>
              <w:t>0</w:t>
            </w:r>
          </w:p>
        </w:tc>
      </w:tr>
      <w:tr w:rsidR="00C13C54" w14:paraId="6129E05E"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176804C" w14:textId="77777777" w:rsidR="00C13C54" w:rsidRPr="00041BE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24AEFE" w14:textId="77777777" w:rsidR="00C13C54" w:rsidRPr="00041BE4" w:rsidRDefault="00C13C54" w:rsidP="006F2296">
            <w:pPr>
              <w:pStyle w:val="TAC"/>
            </w:pPr>
          </w:p>
        </w:tc>
        <w:tc>
          <w:tcPr>
            <w:tcW w:w="1144" w:type="dxa"/>
            <w:tcBorders>
              <w:left w:val="single" w:sz="4" w:space="0" w:color="auto"/>
              <w:right w:val="single" w:sz="4" w:space="0" w:color="auto"/>
            </w:tcBorders>
            <w:vAlign w:val="center"/>
          </w:tcPr>
          <w:p w14:paraId="3C59EF69" w14:textId="77777777" w:rsidR="00C13C54" w:rsidRPr="00041BE4" w:rsidRDefault="00C13C54" w:rsidP="006F2296">
            <w:pPr>
              <w:pStyle w:val="TAC"/>
            </w:pPr>
            <w:r w:rsidRPr="00041BE4">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1425E44" w14:textId="77777777" w:rsidR="00C13C54" w:rsidRPr="00041BE4" w:rsidRDefault="00C13C54" w:rsidP="006F2296">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A274FB6" w14:textId="77777777" w:rsidR="00C13C54" w:rsidRDefault="00C13C54" w:rsidP="006F2296">
            <w:pPr>
              <w:pStyle w:val="TAC"/>
              <w:rPr>
                <w:lang w:eastAsia="zh-CN"/>
              </w:rPr>
            </w:pPr>
          </w:p>
        </w:tc>
      </w:tr>
      <w:tr w:rsidR="00C13C54" w14:paraId="091B0DD3"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E915B87" w14:textId="77777777" w:rsidR="00C13C54" w:rsidRPr="00041BE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711AAA" w14:textId="77777777" w:rsidR="00C13C54" w:rsidRPr="00041BE4" w:rsidRDefault="00C13C54" w:rsidP="006F2296">
            <w:pPr>
              <w:pStyle w:val="TAC"/>
            </w:pPr>
          </w:p>
        </w:tc>
        <w:tc>
          <w:tcPr>
            <w:tcW w:w="1144" w:type="dxa"/>
            <w:tcBorders>
              <w:left w:val="single" w:sz="4" w:space="0" w:color="auto"/>
              <w:right w:val="single" w:sz="4" w:space="0" w:color="auto"/>
            </w:tcBorders>
            <w:vAlign w:val="center"/>
          </w:tcPr>
          <w:p w14:paraId="1318D6AF" w14:textId="77777777" w:rsidR="00C13C54" w:rsidRPr="00041BE4" w:rsidRDefault="00C13C54" w:rsidP="006F2296">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AF0B2C5" w14:textId="77777777" w:rsidR="00C13C54" w:rsidRPr="00041BE4" w:rsidRDefault="00C13C54" w:rsidP="006F2296">
            <w:pPr>
              <w:pStyle w:val="TAC"/>
              <w:rPr>
                <w:lang w:val="en-US"/>
              </w:rPr>
            </w:pPr>
            <w:r w:rsidRPr="00041BE4">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F06F613" w14:textId="77777777" w:rsidR="00C13C54" w:rsidRDefault="00C13C54" w:rsidP="006F2296">
            <w:pPr>
              <w:pStyle w:val="TAC"/>
              <w:rPr>
                <w:lang w:eastAsia="zh-CN"/>
              </w:rPr>
            </w:pPr>
          </w:p>
        </w:tc>
      </w:tr>
      <w:tr w:rsidR="00C13C54" w14:paraId="6E37652E" w14:textId="77777777" w:rsidTr="008A51A1">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6DEDFFBD" w14:textId="77777777" w:rsidR="00C13C54" w:rsidRPr="00041BE4" w:rsidRDefault="00C13C54" w:rsidP="006F2296">
            <w:pPr>
              <w:pStyle w:val="TAC"/>
            </w:pPr>
            <w:r w:rsidRPr="00041BE4">
              <w:rPr>
                <w:lang w:val="zh-CN"/>
              </w:rPr>
              <w:t>CA_n1A-n8A-n257K</w:t>
            </w:r>
          </w:p>
        </w:tc>
        <w:tc>
          <w:tcPr>
            <w:tcW w:w="3249" w:type="dxa"/>
            <w:gridSpan w:val="2"/>
            <w:tcBorders>
              <w:left w:val="single" w:sz="4" w:space="0" w:color="auto"/>
              <w:bottom w:val="nil"/>
              <w:right w:val="single" w:sz="4" w:space="0" w:color="auto"/>
            </w:tcBorders>
            <w:shd w:val="clear" w:color="auto" w:fill="auto"/>
            <w:vAlign w:val="center"/>
          </w:tcPr>
          <w:p w14:paraId="5E78D651" w14:textId="77777777" w:rsidR="00C13C54" w:rsidRPr="00041BE4" w:rsidRDefault="00C13C54" w:rsidP="006F2296">
            <w:pPr>
              <w:pStyle w:val="TAC"/>
            </w:pPr>
            <w:r w:rsidRPr="00041BE4">
              <w:rPr>
                <w:rFonts w:cs="Arial"/>
                <w:szCs w:val="18"/>
              </w:rPr>
              <w:t>-</w:t>
            </w:r>
          </w:p>
        </w:tc>
        <w:tc>
          <w:tcPr>
            <w:tcW w:w="1144" w:type="dxa"/>
            <w:tcBorders>
              <w:left w:val="single" w:sz="4" w:space="0" w:color="auto"/>
              <w:right w:val="single" w:sz="4" w:space="0" w:color="auto"/>
            </w:tcBorders>
            <w:vAlign w:val="center"/>
          </w:tcPr>
          <w:p w14:paraId="5CC2C78D" w14:textId="77777777" w:rsidR="00C13C54" w:rsidRPr="00041BE4" w:rsidRDefault="00C13C54" w:rsidP="006F2296">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76E5C2B" w14:textId="77777777" w:rsidR="00C13C54" w:rsidRPr="00041BE4" w:rsidRDefault="00C13C54" w:rsidP="006F2296">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1FD29F56" w14:textId="77777777" w:rsidR="00C13C54" w:rsidRDefault="00C13C54" w:rsidP="006F2296">
            <w:pPr>
              <w:pStyle w:val="TAC"/>
              <w:rPr>
                <w:lang w:eastAsia="zh-CN"/>
              </w:rPr>
            </w:pPr>
            <w:r>
              <w:rPr>
                <w:szCs w:val="18"/>
                <w:lang w:eastAsia="zh-CN"/>
              </w:rPr>
              <w:t>0</w:t>
            </w:r>
          </w:p>
        </w:tc>
      </w:tr>
      <w:tr w:rsidR="00C13C54" w14:paraId="3ABFFA37"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E3185BA" w14:textId="77777777" w:rsidR="00C13C54" w:rsidRPr="00041BE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CE41FB1" w14:textId="77777777" w:rsidR="00C13C54" w:rsidRPr="00041BE4" w:rsidRDefault="00C13C54" w:rsidP="006F2296">
            <w:pPr>
              <w:pStyle w:val="TAC"/>
            </w:pPr>
          </w:p>
        </w:tc>
        <w:tc>
          <w:tcPr>
            <w:tcW w:w="1144" w:type="dxa"/>
            <w:tcBorders>
              <w:left w:val="single" w:sz="4" w:space="0" w:color="auto"/>
              <w:right w:val="single" w:sz="4" w:space="0" w:color="auto"/>
            </w:tcBorders>
            <w:vAlign w:val="center"/>
          </w:tcPr>
          <w:p w14:paraId="46A08B16" w14:textId="77777777" w:rsidR="00C13C54" w:rsidRPr="00041BE4" w:rsidRDefault="00C13C54" w:rsidP="006F2296">
            <w:pPr>
              <w:pStyle w:val="TAC"/>
            </w:pPr>
            <w:r w:rsidRPr="00041BE4">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804B744" w14:textId="77777777" w:rsidR="00C13C54" w:rsidRPr="00041BE4" w:rsidRDefault="00C13C54" w:rsidP="006F2296">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7F7713E" w14:textId="77777777" w:rsidR="00C13C54" w:rsidRDefault="00C13C54" w:rsidP="006F2296">
            <w:pPr>
              <w:pStyle w:val="TAC"/>
              <w:rPr>
                <w:lang w:eastAsia="zh-CN"/>
              </w:rPr>
            </w:pPr>
          </w:p>
        </w:tc>
      </w:tr>
      <w:tr w:rsidR="00C13C54" w14:paraId="67EEB2BD"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1EEEDA3" w14:textId="77777777" w:rsidR="00C13C54" w:rsidRPr="00041BE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1F885D" w14:textId="77777777" w:rsidR="00C13C54" w:rsidRPr="00041BE4" w:rsidRDefault="00C13C54" w:rsidP="006F2296">
            <w:pPr>
              <w:pStyle w:val="TAC"/>
            </w:pPr>
          </w:p>
        </w:tc>
        <w:tc>
          <w:tcPr>
            <w:tcW w:w="1144" w:type="dxa"/>
            <w:tcBorders>
              <w:left w:val="single" w:sz="4" w:space="0" w:color="auto"/>
              <w:right w:val="single" w:sz="4" w:space="0" w:color="auto"/>
            </w:tcBorders>
            <w:vAlign w:val="center"/>
          </w:tcPr>
          <w:p w14:paraId="32BF4542" w14:textId="77777777" w:rsidR="00C13C54" w:rsidRPr="00041BE4" w:rsidRDefault="00C13C54" w:rsidP="006F2296">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ED0B6FC" w14:textId="77777777" w:rsidR="00C13C54" w:rsidRPr="00041BE4" w:rsidRDefault="00C13C54" w:rsidP="006F2296">
            <w:pPr>
              <w:pStyle w:val="TAC"/>
              <w:rPr>
                <w:lang w:val="en-US"/>
              </w:rPr>
            </w:pPr>
            <w:r w:rsidRPr="00041BE4">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808E2B9" w14:textId="77777777" w:rsidR="00C13C54" w:rsidRDefault="00C13C54" w:rsidP="006F2296">
            <w:pPr>
              <w:pStyle w:val="TAC"/>
              <w:rPr>
                <w:lang w:eastAsia="zh-CN"/>
              </w:rPr>
            </w:pPr>
          </w:p>
        </w:tc>
      </w:tr>
      <w:tr w:rsidR="00C13C54" w14:paraId="4020C59F" w14:textId="77777777" w:rsidTr="008A51A1">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4B4BED34" w14:textId="77777777" w:rsidR="00C13C54" w:rsidRPr="00041BE4" w:rsidRDefault="00C13C54" w:rsidP="006F2296">
            <w:pPr>
              <w:pStyle w:val="TAC"/>
            </w:pPr>
            <w:r w:rsidRPr="00041BE4">
              <w:rPr>
                <w:lang w:val="zh-CN"/>
              </w:rPr>
              <w:t>CA_n1A-n8A-n257L</w:t>
            </w:r>
          </w:p>
        </w:tc>
        <w:tc>
          <w:tcPr>
            <w:tcW w:w="3249" w:type="dxa"/>
            <w:gridSpan w:val="2"/>
            <w:tcBorders>
              <w:left w:val="single" w:sz="4" w:space="0" w:color="auto"/>
              <w:bottom w:val="nil"/>
              <w:right w:val="single" w:sz="4" w:space="0" w:color="auto"/>
            </w:tcBorders>
            <w:shd w:val="clear" w:color="auto" w:fill="auto"/>
            <w:vAlign w:val="center"/>
          </w:tcPr>
          <w:p w14:paraId="3AD7B6FD" w14:textId="77777777" w:rsidR="00C13C54" w:rsidRPr="00041BE4" w:rsidRDefault="00C13C54" w:rsidP="006F2296">
            <w:pPr>
              <w:pStyle w:val="TAC"/>
            </w:pPr>
            <w:r w:rsidRPr="00041BE4">
              <w:rPr>
                <w:rFonts w:cs="Arial"/>
                <w:szCs w:val="18"/>
              </w:rPr>
              <w:t>-</w:t>
            </w:r>
          </w:p>
        </w:tc>
        <w:tc>
          <w:tcPr>
            <w:tcW w:w="1144" w:type="dxa"/>
            <w:tcBorders>
              <w:left w:val="single" w:sz="4" w:space="0" w:color="auto"/>
              <w:right w:val="single" w:sz="4" w:space="0" w:color="auto"/>
            </w:tcBorders>
            <w:vAlign w:val="center"/>
          </w:tcPr>
          <w:p w14:paraId="0093CC40" w14:textId="77777777" w:rsidR="00C13C54" w:rsidRPr="00041BE4" w:rsidRDefault="00C13C54" w:rsidP="006F2296">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10F598A" w14:textId="77777777" w:rsidR="00C13C54" w:rsidRPr="00041BE4" w:rsidRDefault="00C13C54" w:rsidP="006F2296">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04EAD602" w14:textId="77777777" w:rsidR="00C13C54" w:rsidRDefault="00C13C54" w:rsidP="006F2296">
            <w:pPr>
              <w:pStyle w:val="TAC"/>
              <w:rPr>
                <w:lang w:eastAsia="zh-CN"/>
              </w:rPr>
            </w:pPr>
            <w:r>
              <w:rPr>
                <w:szCs w:val="18"/>
                <w:lang w:eastAsia="zh-CN"/>
              </w:rPr>
              <w:t>0</w:t>
            </w:r>
          </w:p>
        </w:tc>
      </w:tr>
      <w:tr w:rsidR="00C13C54" w14:paraId="51E094A8"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44A35C2" w14:textId="77777777" w:rsidR="00C13C54" w:rsidRPr="00041BE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DFD3AE0" w14:textId="77777777" w:rsidR="00C13C54" w:rsidRPr="00041BE4" w:rsidRDefault="00C13C54" w:rsidP="006F2296">
            <w:pPr>
              <w:pStyle w:val="TAC"/>
            </w:pPr>
          </w:p>
        </w:tc>
        <w:tc>
          <w:tcPr>
            <w:tcW w:w="1144" w:type="dxa"/>
            <w:tcBorders>
              <w:left w:val="single" w:sz="4" w:space="0" w:color="auto"/>
              <w:right w:val="single" w:sz="4" w:space="0" w:color="auto"/>
            </w:tcBorders>
            <w:vAlign w:val="center"/>
          </w:tcPr>
          <w:p w14:paraId="26C896B1" w14:textId="77777777" w:rsidR="00C13C54" w:rsidRPr="00041BE4" w:rsidRDefault="00C13C54" w:rsidP="006F2296">
            <w:pPr>
              <w:pStyle w:val="TAC"/>
            </w:pPr>
            <w:r w:rsidRPr="00041BE4">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849CCC1" w14:textId="77777777" w:rsidR="00C13C54" w:rsidRPr="00041BE4" w:rsidRDefault="00C13C54" w:rsidP="006F2296">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240FAC1" w14:textId="77777777" w:rsidR="00C13C54" w:rsidRDefault="00C13C54" w:rsidP="006F2296">
            <w:pPr>
              <w:pStyle w:val="TAC"/>
              <w:rPr>
                <w:lang w:eastAsia="zh-CN"/>
              </w:rPr>
            </w:pPr>
          </w:p>
        </w:tc>
      </w:tr>
      <w:tr w:rsidR="00C13C54" w14:paraId="606B2F4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FB3C301" w14:textId="77777777" w:rsidR="00C13C54" w:rsidRPr="00041BE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4CCC44" w14:textId="77777777" w:rsidR="00C13C54" w:rsidRPr="00041BE4" w:rsidRDefault="00C13C54" w:rsidP="006F2296">
            <w:pPr>
              <w:pStyle w:val="TAC"/>
            </w:pPr>
          </w:p>
        </w:tc>
        <w:tc>
          <w:tcPr>
            <w:tcW w:w="1144" w:type="dxa"/>
            <w:tcBorders>
              <w:left w:val="single" w:sz="4" w:space="0" w:color="auto"/>
              <w:right w:val="single" w:sz="4" w:space="0" w:color="auto"/>
            </w:tcBorders>
            <w:vAlign w:val="center"/>
          </w:tcPr>
          <w:p w14:paraId="03450A73" w14:textId="77777777" w:rsidR="00C13C54" w:rsidRPr="00041BE4" w:rsidRDefault="00C13C54" w:rsidP="006F2296">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AAE84AB" w14:textId="77777777" w:rsidR="00C13C54" w:rsidRPr="00041BE4" w:rsidRDefault="00C13C54" w:rsidP="006F2296">
            <w:pPr>
              <w:pStyle w:val="TAC"/>
              <w:rPr>
                <w:lang w:val="en-US"/>
              </w:rPr>
            </w:pPr>
            <w:r w:rsidRPr="00041BE4">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4245203" w14:textId="77777777" w:rsidR="00C13C54" w:rsidRDefault="00C13C54" w:rsidP="006F2296">
            <w:pPr>
              <w:pStyle w:val="TAC"/>
              <w:rPr>
                <w:lang w:eastAsia="zh-CN"/>
              </w:rPr>
            </w:pPr>
          </w:p>
        </w:tc>
      </w:tr>
      <w:tr w:rsidR="00C13C54" w14:paraId="215EA694" w14:textId="77777777" w:rsidTr="008A51A1">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0B015418" w14:textId="77777777" w:rsidR="00C13C54" w:rsidRPr="00041BE4" w:rsidRDefault="00C13C54" w:rsidP="006F2296">
            <w:pPr>
              <w:pStyle w:val="TAC"/>
            </w:pPr>
            <w:r w:rsidRPr="00041BE4">
              <w:rPr>
                <w:lang w:val="zh-CN"/>
              </w:rPr>
              <w:t>CA_n1A-n8A-n257M</w:t>
            </w:r>
          </w:p>
        </w:tc>
        <w:tc>
          <w:tcPr>
            <w:tcW w:w="3249" w:type="dxa"/>
            <w:gridSpan w:val="2"/>
            <w:tcBorders>
              <w:left w:val="single" w:sz="4" w:space="0" w:color="auto"/>
              <w:bottom w:val="nil"/>
              <w:right w:val="single" w:sz="4" w:space="0" w:color="auto"/>
            </w:tcBorders>
            <w:shd w:val="clear" w:color="auto" w:fill="auto"/>
            <w:vAlign w:val="center"/>
          </w:tcPr>
          <w:p w14:paraId="4D03D105" w14:textId="77777777" w:rsidR="00C13C54" w:rsidRPr="00041BE4" w:rsidRDefault="00C13C54" w:rsidP="006F2296">
            <w:pPr>
              <w:pStyle w:val="TAC"/>
            </w:pPr>
            <w:r w:rsidRPr="00041BE4">
              <w:rPr>
                <w:rFonts w:cs="Arial"/>
                <w:szCs w:val="18"/>
              </w:rPr>
              <w:t>-</w:t>
            </w:r>
          </w:p>
        </w:tc>
        <w:tc>
          <w:tcPr>
            <w:tcW w:w="1144" w:type="dxa"/>
            <w:tcBorders>
              <w:left w:val="single" w:sz="4" w:space="0" w:color="auto"/>
              <w:right w:val="single" w:sz="4" w:space="0" w:color="auto"/>
            </w:tcBorders>
            <w:vAlign w:val="center"/>
          </w:tcPr>
          <w:p w14:paraId="26767E6A" w14:textId="77777777" w:rsidR="00C13C54" w:rsidRPr="00041BE4" w:rsidRDefault="00C13C54" w:rsidP="006F2296">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ADC7AEE" w14:textId="77777777" w:rsidR="00C13C54" w:rsidRPr="00041BE4" w:rsidRDefault="00C13C54" w:rsidP="006F2296">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6764CECE" w14:textId="77777777" w:rsidR="00C13C54" w:rsidRDefault="00C13C54" w:rsidP="006F2296">
            <w:pPr>
              <w:pStyle w:val="TAC"/>
              <w:rPr>
                <w:lang w:eastAsia="zh-CN"/>
              </w:rPr>
            </w:pPr>
            <w:r>
              <w:rPr>
                <w:szCs w:val="18"/>
                <w:lang w:eastAsia="zh-CN"/>
              </w:rPr>
              <w:t>0</w:t>
            </w:r>
          </w:p>
        </w:tc>
      </w:tr>
      <w:tr w:rsidR="00C13C54" w14:paraId="1CB7F86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7294B44" w14:textId="77777777" w:rsidR="00C13C54" w:rsidRPr="00041BE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6393ED5" w14:textId="77777777" w:rsidR="00C13C54" w:rsidRPr="00041BE4" w:rsidRDefault="00C13C54" w:rsidP="006F2296">
            <w:pPr>
              <w:pStyle w:val="TAC"/>
            </w:pPr>
          </w:p>
        </w:tc>
        <w:tc>
          <w:tcPr>
            <w:tcW w:w="1144" w:type="dxa"/>
            <w:tcBorders>
              <w:left w:val="single" w:sz="4" w:space="0" w:color="auto"/>
              <w:right w:val="single" w:sz="4" w:space="0" w:color="auto"/>
            </w:tcBorders>
            <w:vAlign w:val="center"/>
          </w:tcPr>
          <w:p w14:paraId="2D2C1DAA" w14:textId="77777777" w:rsidR="00C13C54" w:rsidRPr="00041BE4" w:rsidRDefault="00C13C54" w:rsidP="006F2296">
            <w:pPr>
              <w:pStyle w:val="TAC"/>
            </w:pPr>
            <w:r w:rsidRPr="00041BE4">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07AC3A6" w14:textId="77777777" w:rsidR="00C13C54" w:rsidRPr="00041BE4" w:rsidRDefault="00C13C54" w:rsidP="006F2296">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0B07652" w14:textId="77777777" w:rsidR="00C13C54" w:rsidRDefault="00C13C54" w:rsidP="006F2296">
            <w:pPr>
              <w:pStyle w:val="TAC"/>
              <w:rPr>
                <w:lang w:eastAsia="zh-CN"/>
              </w:rPr>
            </w:pPr>
          </w:p>
        </w:tc>
      </w:tr>
      <w:tr w:rsidR="00C13C54" w14:paraId="7CCAADF7"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8C1BF11" w14:textId="77777777" w:rsidR="00C13C54" w:rsidRPr="00041BE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CBD0BC" w14:textId="77777777" w:rsidR="00C13C54" w:rsidRPr="00041BE4" w:rsidRDefault="00C13C54" w:rsidP="006F2296">
            <w:pPr>
              <w:pStyle w:val="TAC"/>
            </w:pPr>
          </w:p>
        </w:tc>
        <w:tc>
          <w:tcPr>
            <w:tcW w:w="1144" w:type="dxa"/>
            <w:tcBorders>
              <w:left w:val="single" w:sz="4" w:space="0" w:color="auto"/>
              <w:right w:val="single" w:sz="4" w:space="0" w:color="auto"/>
            </w:tcBorders>
            <w:vAlign w:val="center"/>
          </w:tcPr>
          <w:p w14:paraId="751382CD" w14:textId="77777777" w:rsidR="00C13C54" w:rsidRPr="00041BE4" w:rsidRDefault="00C13C54" w:rsidP="006F2296">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88DEFC2" w14:textId="77777777" w:rsidR="00C13C54" w:rsidRPr="00041BE4" w:rsidRDefault="00C13C54" w:rsidP="006F2296">
            <w:pPr>
              <w:pStyle w:val="TAC"/>
              <w:rPr>
                <w:lang w:val="en-US"/>
              </w:rPr>
            </w:pPr>
            <w:r w:rsidRPr="00041BE4">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8338D90" w14:textId="77777777" w:rsidR="00C13C54" w:rsidRDefault="00C13C54" w:rsidP="006F2296">
            <w:pPr>
              <w:pStyle w:val="TAC"/>
              <w:rPr>
                <w:lang w:eastAsia="zh-CN"/>
              </w:rPr>
            </w:pPr>
          </w:p>
        </w:tc>
      </w:tr>
      <w:tr w:rsidR="00C13C54" w14:paraId="3CBFEF5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680E913" w14:textId="77777777" w:rsidR="00C13C54" w:rsidRPr="00041BE4" w:rsidRDefault="00C13C54" w:rsidP="006F2296">
            <w:pPr>
              <w:pStyle w:val="TAC"/>
            </w:pPr>
            <w:r w:rsidRPr="000B62ED">
              <w:t>CA_n1A-n18A-n257A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7A399F" w14:textId="77777777" w:rsidR="00C13C54" w:rsidRDefault="00C13C54" w:rsidP="006F2296">
            <w:pPr>
              <w:pStyle w:val="TAC"/>
            </w:pPr>
            <w:r>
              <w:t>CA_n1A-n18A</w:t>
            </w:r>
          </w:p>
          <w:p w14:paraId="5E0159AF" w14:textId="77777777" w:rsidR="00C13C54" w:rsidRDefault="00C13C54" w:rsidP="006F2296">
            <w:pPr>
              <w:pStyle w:val="TAC"/>
            </w:pPr>
            <w:r>
              <w:t>CA_n1A-n257A</w:t>
            </w:r>
          </w:p>
          <w:p w14:paraId="74DA6F01" w14:textId="77777777" w:rsidR="00C13C54" w:rsidRPr="00041BE4" w:rsidRDefault="00C13C54" w:rsidP="006F2296">
            <w:pPr>
              <w:pStyle w:val="TAC"/>
            </w:pPr>
            <w:r>
              <w:t>CA_n18A-n257A</w:t>
            </w:r>
          </w:p>
        </w:tc>
        <w:tc>
          <w:tcPr>
            <w:tcW w:w="1144" w:type="dxa"/>
            <w:tcBorders>
              <w:top w:val="single" w:sz="4" w:space="0" w:color="auto"/>
              <w:left w:val="single" w:sz="4" w:space="0" w:color="auto"/>
              <w:bottom w:val="single" w:sz="4" w:space="0" w:color="auto"/>
              <w:right w:val="single" w:sz="4" w:space="0" w:color="auto"/>
            </w:tcBorders>
            <w:vAlign w:val="center"/>
          </w:tcPr>
          <w:p w14:paraId="7AE170CC" w14:textId="77777777" w:rsidR="00C13C54" w:rsidRPr="00041BE4" w:rsidRDefault="00C13C54" w:rsidP="006F2296">
            <w:pPr>
              <w:pStyle w:val="TAC"/>
              <w:rPr>
                <w:lang w:val="en-US"/>
              </w:rPr>
            </w:pPr>
            <w:r>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5B130A1" w14:textId="77777777" w:rsidR="00C13C54" w:rsidRPr="00041BE4" w:rsidRDefault="00C13C54" w:rsidP="006F2296">
            <w:pPr>
              <w:pStyle w:val="TAC"/>
              <w:rPr>
                <w:lang w:val="en-US" w:bidi="ar"/>
              </w:rPr>
            </w:pPr>
            <w:r w:rsidRPr="007012A6">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9A36754" w14:textId="77777777" w:rsidR="00C13C54" w:rsidRDefault="00C13C54" w:rsidP="006F2296">
            <w:pPr>
              <w:pStyle w:val="TAC"/>
              <w:rPr>
                <w:lang w:eastAsia="zh-CN"/>
              </w:rPr>
            </w:pPr>
            <w:r>
              <w:rPr>
                <w:lang w:eastAsia="zh-CN"/>
              </w:rPr>
              <w:t>0</w:t>
            </w:r>
          </w:p>
        </w:tc>
      </w:tr>
      <w:tr w:rsidR="00C13C54" w14:paraId="55B4CD7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A4E8134" w14:textId="77777777" w:rsidR="00C13C54" w:rsidRPr="00041BE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0BF6722" w14:textId="77777777" w:rsidR="00C13C54" w:rsidRPr="00041BE4" w:rsidRDefault="00C13C54" w:rsidP="006F2296">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9E44284" w14:textId="77777777" w:rsidR="00C13C54" w:rsidRPr="00041BE4" w:rsidRDefault="00C13C54" w:rsidP="006F2296">
            <w:pPr>
              <w:pStyle w:val="TAC"/>
              <w:rPr>
                <w:lang w:val="en-US"/>
              </w:rPr>
            </w:pPr>
            <w:r>
              <w:rPr>
                <w:lang w:val="en-US"/>
              </w:rP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4D8A082" w14:textId="77777777" w:rsidR="00C13C54" w:rsidRPr="00041BE4" w:rsidRDefault="00C13C54" w:rsidP="006F2296">
            <w:pPr>
              <w:pStyle w:val="TAC"/>
              <w:rPr>
                <w:lang w:val="en-US" w:bidi="ar"/>
              </w:rPr>
            </w:pPr>
            <w:r w:rsidRPr="00041BE4">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3592A445" w14:textId="77777777" w:rsidR="00C13C54" w:rsidRDefault="00C13C54" w:rsidP="006F2296">
            <w:pPr>
              <w:pStyle w:val="TAC"/>
              <w:rPr>
                <w:lang w:eastAsia="zh-CN"/>
              </w:rPr>
            </w:pPr>
          </w:p>
        </w:tc>
      </w:tr>
      <w:tr w:rsidR="00C13C54" w14:paraId="663C5482"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43A7B37" w14:textId="77777777" w:rsidR="00C13C54" w:rsidRPr="00041BE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959691" w14:textId="77777777" w:rsidR="00C13C54" w:rsidRPr="00041BE4" w:rsidRDefault="00C13C54" w:rsidP="006F2296">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FBE0B3F" w14:textId="77777777" w:rsidR="00C13C54" w:rsidRPr="00041BE4" w:rsidRDefault="00C13C54" w:rsidP="006F2296">
            <w:pPr>
              <w:pStyle w:val="TAC"/>
              <w:rPr>
                <w:lang w:val="en-US"/>
              </w:rPr>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8C2502C" w14:textId="77777777" w:rsidR="00C13C54" w:rsidRPr="00041BE4" w:rsidRDefault="00C13C54" w:rsidP="006F2296">
            <w:pPr>
              <w:pStyle w:val="TAC"/>
              <w:rPr>
                <w:lang w:val="en-US" w:bidi="ar"/>
              </w:rPr>
            </w:pPr>
            <w:r w:rsidRPr="00041BE4">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18A6B1E" w14:textId="77777777" w:rsidR="00C13C54" w:rsidRDefault="00C13C54" w:rsidP="006F2296">
            <w:pPr>
              <w:pStyle w:val="TAC"/>
              <w:rPr>
                <w:lang w:eastAsia="zh-CN"/>
              </w:rPr>
            </w:pPr>
          </w:p>
        </w:tc>
      </w:tr>
      <w:tr w:rsidR="00C13C54" w14:paraId="1857DD31"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382EDBF" w14:textId="77777777" w:rsidR="00C13C54" w:rsidRPr="00041BE4" w:rsidRDefault="00C13C54" w:rsidP="006F2296">
            <w:pPr>
              <w:pStyle w:val="TAC"/>
            </w:pPr>
            <w:r w:rsidRPr="000B62ED">
              <w:t>CA_n1A-n18A-n257G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E78F27" w14:textId="77777777" w:rsidR="00C13C54" w:rsidRDefault="00C13C54" w:rsidP="006F2296">
            <w:pPr>
              <w:pStyle w:val="TAC"/>
            </w:pPr>
            <w:r>
              <w:t>CA_n1A-n18A</w:t>
            </w:r>
          </w:p>
          <w:p w14:paraId="0E6BB20C" w14:textId="77777777" w:rsidR="00C13C54" w:rsidRDefault="00C13C54" w:rsidP="006F2296">
            <w:pPr>
              <w:pStyle w:val="TAC"/>
            </w:pPr>
            <w:r>
              <w:t>CA_n1A-n257A</w:t>
            </w:r>
          </w:p>
          <w:p w14:paraId="549A38E5" w14:textId="77777777" w:rsidR="00C13C54" w:rsidRDefault="00C13C54" w:rsidP="006F2296">
            <w:pPr>
              <w:pStyle w:val="TAC"/>
            </w:pPr>
            <w:r>
              <w:t>CA_n1A-n257G</w:t>
            </w:r>
          </w:p>
          <w:p w14:paraId="3B858E6C" w14:textId="77777777" w:rsidR="00C13C54" w:rsidRDefault="00C13C54" w:rsidP="006F2296">
            <w:pPr>
              <w:pStyle w:val="TAC"/>
            </w:pPr>
            <w:r>
              <w:t>CA_n18A-n257A</w:t>
            </w:r>
          </w:p>
          <w:p w14:paraId="0DB587ED" w14:textId="77777777" w:rsidR="00C13C54" w:rsidRPr="00041BE4" w:rsidRDefault="00C13C54" w:rsidP="006F2296">
            <w:pPr>
              <w:pStyle w:val="TAC"/>
            </w:pPr>
            <w:r>
              <w:t>CA_n18A-n257G</w:t>
            </w:r>
          </w:p>
        </w:tc>
        <w:tc>
          <w:tcPr>
            <w:tcW w:w="1144" w:type="dxa"/>
            <w:tcBorders>
              <w:top w:val="single" w:sz="4" w:space="0" w:color="auto"/>
              <w:left w:val="single" w:sz="4" w:space="0" w:color="auto"/>
              <w:bottom w:val="single" w:sz="4" w:space="0" w:color="auto"/>
              <w:right w:val="single" w:sz="4" w:space="0" w:color="auto"/>
            </w:tcBorders>
            <w:vAlign w:val="center"/>
          </w:tcPr>
          <w:p w14:paraId="082C358A" w14:textId="77777777" w:rsidR="00C13C54" w:rsidRPr="00041BE4" w:rsidRDefault="00C13C54" w:rsidP="006F2296">
            <w:pPr>
              <w:pStyle w:val="TAC"/>
              <w:rPr>
                <w:lang w:val="en-US"/>
              </w:rPr>
            </w:pPr>
            <w:r>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30EA994" w14:textId="77777777" w:rsidR="00C13C54" w:rsidRPr="00041BE4" w:rsidRDefault="00C13C54" w:rsidP="006F2296">
            <w:pPr>
              <w:pStyle w:val="TAC"/>
              <w:rPr>
                <w:lang w:val="en-US" w:bidi="ar"/>
              </w:rPr>
            </w:pPr>
            <w:r w:rsidRPr="007012A6">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48C6052" w14:textId="77777777" w:rsidR="00C13C54" w:rsidRDefault="00C13C54" w:rsidP="006F2296">
            <w:pPr>
              <w:pStyle w:val="TAC"/>
              <w:rPr>
                <w:lang w:eastAsia="zh-CN"/>
              </w:rPr>
            </w:pPr>
            <w:r>
              <w:rPr>
                <w:lang w:eastAsia="zh-CN"/>
              </w:rPr>
              <w:t>0</w:t>
            </w:r>
          </w:p>
        </w:tc>
      </w:tr>
      <w:tr w:rsidR="00C13C54" w14:paraId="196E2F5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DCD6B80" w14:textId="77777777" w:rsidR="00C13C54" w:rsidRPr="00041BE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CA21160" w14:textId="77777777" w:rsidR="00C13C54" w:rsidRPr="00041BE4" w:rsidRDefault="00C13C54" w:rsidP="006F2296">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0815DBB" w14:textId="77777777" w:rsidR="00C13C54" w:rsidRPr="00041BE4" w:rsidRDefault="00C13C54" w:rsidP="006F2296">
            <w:pPr>
              <w:pStyle w:val="TAC"/>
              <w:rPr>
                <w:lang w:val="en-US"/>
              </w:rPr>
            </w:pPr>
            <w:r>
              <w:rPr>
                <w:lang w:val="en-US"/>
              </w:rP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DF577D7" w14:textId="77777777" w:rsidR="00C13C54" w:rsidRPr="00041BE4" w:rsidRDefault="00C13C54" w:rsidP="006F2296">
            <w:pPr>
              <w:pStyle w:val="TAC"/>
              <w:rPr>
                <w:lang w:val="en-US" w:bidi="ar"/>
              </w:rPr>
            </w:pPr>
            <w:r w:rsidRPr="00041BE4">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4D037A0D" w14:textId="77777777" w:rsidR="00C13C54" w:rsidRDefault="00C13C54" w:rsidP="006F2296">
            <w:pPr>
              <w:pStyle w:val="TAC"/>
              <w:rPr>
                <w:lang w:eastAsia="zh-CN"/>
              </w:rPr>
            </w:pPr>
          </w:p>
        </w:tc>
      </w:tr>
      <w:tr w:rsidR="00C13C54" w14:paraId="736126E7"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31B2F04" w14:textId="77777777" w:rsidR="00C13C54" w:rsidRPr="00041BE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E78372" w14:textId="77777777" w:rsidR="00C13C54" w:rsidRPr="00041BE4" w:rsidRDefault="00C13C54" w:rsidP="006F2296">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0AA81D5" w14:textId="77777777" w:rsidR="00C13C54" w:rsidRPr="00041BE4" w:rsidRDefault="00C13C54" w:rsidP="006F2296">
            <w:pPr>
              <w:pStyle w:val="TAC"/>
              <w:rPr>
                <w:lang w:val="en-US"/>
              </w:rPr>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843A4EB" w14:textId="77777777" w:rsidR="00C13C54" w:rsidRPr="00041BE4" w:rsidRDefault="00C13C54" w:rsidP="006F2296">
            <w:pPr>
              <w:pStyle w:val="TAC"/>
              <w:rPr>
                <w:lang w:val="en-US" w:bidi="ar"/>
              </w:rPr>
            </w:pPr>
            <w:r w:rsidRPr="00041BE4">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61A8B5B" w14:textId="77777777" w:rsidR="00C13C54" w:rsidRDefault="00C13C54" w:rsidP="006F2296">
            <w:pPr>
              <w:pStyle w:val="TAC"/>
              <w:rPr>
                <w:lang w:eastAsia="zh-CN"/>
              </w:rPr>
            </w:pPr>
          </w:p>
        </w:tc>
      </w:tr>
      <w:tr w:rsidR="00C13C54" w14:paraId="63892273"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11E6E11" w14:textId="77777777" w:rsidR="00C13C54" w:rsidRPr="00041BE4" w:rsidRDefault="00C13C54" w:rsidP="006F2296">
            <w:pPr>
              <w:pStyle w:val="TAC"/>
            </w:pPr>
            <w:r w:rsidRPr="000B62ED">
              <w:t>CA_n1A-n18A-n257H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716FA6" w14:textId="77777777" w:rsidR="00C13C54" w:rsidRDefault="00C13C54" w:rsidP="006F2296">
            <w:pPr>
              <w:pStyle w:val="TAC"/>
            </w:pPr>
            <w:r>
              <w:t>CA_n1A-n18A</w:t>
            </w:r>
          </w:p>
          <w:p w14:paraId="15D4F552" w14:textId="77777777" w:rsidR="00C13C54" w:rsidRDefault="00C13C54" w:rsidP="006F2296">
            <w:pPr>
              <w:pStyle w:val="TAC"/>
            </w:pPr>
            <w:r>
              <w:t>CA_n1A-n257A</w:t>
            </w:r>
          </w:p>
          <w:p w14:paraId="25D3FF3E" w14:textId="77777777" w:rsidR="00C13C54" w:rsidRDefault="00C13C54" w:rsidP="006F2296">
            <w:pPr>
              <w:pStyle w:val="TAC"/>
            </w:pPr>
            <w:r>
              <w:t>CA_n1A-n257G</w:t>
            </w:r>
          </w:p>
          <w:p w14:paraId="50F3A6B1" w14:textId="77777777" w:rsidR="00C13C54" w:rsidRDefault="00C13C54" w:rsidP="006F2296">
            <w:pPr>
              <w:pStyle w:val="TAC"/>
            </w:pPr>
            <w:r>
              <w:t>CA_n1A-n257H</w:t>
            </w:r>
          </w:p>
          <w:p w14:paraId="2E4EC4D8" w14:textId="77777777" w:rsidR="00C13C54" w:rsidRDefault="00C13C54" w:rsidP="006F2296">
            <w:pPr>
              <w:pStyle w:val="TAC"/>
            </w:pPr>
            <w:r>
              <w:t>CA_n18A-n257A</w:t>
            </w:r>
          </w:p>
          <w:p w14:paraId="1EE26591" w14:textId="77777777" w:rsidR="00C13C54" w:rsidRDefault="00C13C54" w:rsidP="006F2296">
            <w:pPr>
              <w:pStyle w:val="TAC"/>
            </w:pPr>
            <w:r>
              <w:t>CA_n18A-n257G</w:t>
            </w:r>
          </w:p>
          <w:p w14:paraId="6E5F3002" w14:textId="77777777" w:rsidR="00C13C54" w:rsidRPr="00041BE4" w:rsidRDefault="00C13C54" w:rsidP="006F2296">
            <w:pPr>
              <w:pStyle w:val="TAC"/>
            </w:pPr>
            <w:r>
              <w:t>CA_n18A-n257H</w:t>
            </w:r>
          </w:p>
        </w:tc>
        <w:tc>
          <w:tcPr>
            <w:tcW w:w="1144" w:type="dxa"/>
            <w:tcBorders>
              <w:top w:val="single" w:sz="4" w:space="0" w:color="auto"/>
              <w:left w:val="single" w:sz="4" w:space="0" w:color="auto"/>
              <w:bottom w:val="single" w:sz="4" w:space="0" w:color="auto"/>
              <w:right w:val="single" w:sz="4" w:space="0" w:color="auto"/>
            </w:tcBorders>
            <w:vAlign w:val="center"/>
          </w:tcPr>
          <w:p w14:paraId="54C1AFBE" w14:textId="77777777" w:rsidR="00C13C54" w:rsidRPr="00041BE4" w:rsidRDefault="00C13C54" w:rsidP="006F2296">
            <w:pPr>
              <w:pStyle w:val="TAC"/>
              <w:rPr>
                <w:lang w:val="en-US"/>
              </w:rPr>
            </w:pPr>
            <w:r>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57FDEF9" w14:textId="77777777" w:rsidR="00C13C54" w:rsidRPr="00041BE4" w:rsidRDefault="00C13C54" w:rsidP="006F2296">
            <w:pPr>
              <w:pStyle w:val="TAC"/>
              <w:rPr>
                <w:lang w:val="en-US" w:bidi="ar"/>
              </w:rPr>
            </w:pPr>
            <w:r w:rsidRPr="007012A6">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599ACDB" w14:textId="77777777" w:rsidR="00C13C54" w:rsidRDefault="00C13C54" w:rsidP="006F2296">
            <w:pPr>
              <w:pStyle w:val="TAC"/>
              <w:rPr>
                <w:lang w:eastAsia="zh-CN"/>
              </w:rPr>
            </w:pPr>
            <w:r>
              <w:rPr>
                <w:lang w:eastAsia="zh-CN"/>
              </w:rPr>
              <w:t>0</w:t>
            </w:r>
          </w:p>
        </w:tc>
      </w:tr>
      <w:tr w:rsidR="00C13C54" w14:paraId="58DF370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EFB8E44" w14:textId="77777777" w:rsidR="00C13C54" w:rsidRPr="00041BE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38D7D2D" w14:textId="77777777" w:rsidR="00C13C54" w:rsidRPr="00041BE4" w:rsidRDefault="00C13C54" w:rsidP="006F2296">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6080335" w14:textId="77777777" w:rsidR="00C13C54" w:rsidRPr="00041BE4" w:rsidRDefault="00C13C54" w:rsidP="006F2296">
            <w:pPr>
              <w:pStyle w:val="TAC"/>
              <w:rPr>
                <w:lang w:val="en-US"/>
              </w:rPr>
            </w:pPr>
            <w:r>
              <w:rPr>
                <w:lang w:val="en-US"/>
              </w:rP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C6FFC9F" w14:textId="77777777" w:rsidR="00C13C54" w:rsidRPr="00041BE4" w:rsidRDefault="00C13C54" w:rsidP="006F2296">
            <w:pPr>
              <w:pStyle w:val="TAC"/>
              <w:rPr>
                <w:lang w:val="en-US" w:bidi="ar"/>
              </w:rPr>
            </w:pPr>
            <w:r w:rsidRPr="00041BE4">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3F3B169C" w14:textId="77777777" w:rsidR="00C13C54" w:rsidRDefault="00C13C54" w:rsidP="006F2296">
            <w:pPr>
              <w:pStyle w:val="TAC"/>
              <w:rPr>
                <w:lang w:eastAsia="zh-CN"/>
              </w:rPr>
            </w:pPr>
          </w:p>
        </w:tc>
      </w:tr>
      <w:tr w:rsidR="00C13C54" w14:paraId="59FCD9D2"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64E4DDA" w14:textId="77777777" w:rsidR="00C13C54" w:rsidRPr="00041BE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0D5CEC" w14:textId="77777777" w:rsidR="00C13C54" w:rsidRPr="00041BE4" w:rsidRDefault="00C13C54" w:rsidP="006F2296">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CB26A1A" w14:textId="77777777" w:rsidR="00C13C54" w:rsidRPr="00041BE4" w:rsidRDefault="00C13C54" w:rsidP="006F2296">
            <w:pPr>
              <w:pStyle w:val="TAC"/>
              <w:rPr>
                <w:lang w:val="en-US"/>
              </w:rPr>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39D5345" w14:textId="77777777" w:rsidR="00C13C54" w:rsidRPr="00041BE4" w:rsidRDefault="00C13C54" w:rsidP="006F2296">
            <w:pPr>
              <w:pStyle w:val="TAC"/>
              <w:rPr>
                <w:lang w:val="en-US" w:bidi="ar"/>
              </w:rPr>
            </w:pPr>
            <w:r w:rsidRPr="00041BE4">
              <w:rPr>
                <w:lang w:val="en-US" w:bidi="ar"/>
              </w:rPr>
              <w:t>CA_n257</w:t>
            </w:r>
            <w:r>
              <w:rPr>
                <w:lang w:val="en-US" w:bidi="ar"/>
              </w:rPr>
              <w:t>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590403B" w14:textId="77777777" w:rsidR="00C13C54" w:rsidRDefault="00C13C54" w:rsidP="006F2296">
            <w:pPr>
              <w:pStyle w:val="TAC"/>
              <w:rPr>
                <w:lang w:eastAsia="zh-CN"/>
              </w:rPr>
            </w:pPr>
          </w:p>
        </w:tc>
      </w:tr>
      <w:tr w:rsidR="00C13C54" w14:paraId="66A669AB"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43D2494" w14:textId="77777777" w:rsidR="00C13C54" w:rsidRPr="00041BE4" w:rsidRDefault="00C13C54" w:rsidP="006F2296">
            <w:pPr>
              <w:pStyle w:val="TAC"/>
            </w:pPr>
            <w:r w:rsidRPr="000B62ED">
              <w:t>CA_n1A-n18A-n257I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B1330F" w14:textId="77777777" w:rsidR="00C13C54" w:rsidRDefault="00C13C54" w:rsidP="006F2296">
            <w:pPr>
              <w:pStyle w:val="TAC"/>
            </w:pPr>
            <w:r>
              <w:t>CA_n1A-n18A</w:t>
            </w:r>
          </w:p>
          <w:p w14:paraId="51009280" w14:textId="77777777" w:rsidR="00C13C54" w:rsidRDefault="00C13C54" w:rsidP="006F2296">
            <w:pPr>
              <w:pStyle w:val="TAC"/>
            </w:pPr>
            <w:r>
              <w:t>CA_n1A-n257A</w:t>
            </w:r>
          </w:p>
          <w:p w14:paraId="1E01205A" w14:textId="77777777" w:rsidR="00C13C54" w:rsidRDefault="00C13C54" w:rsidP="006F2296">
            <w:pPr>
              <w:pStyle w:val="TAC"/>
            </w:pPr>
            <w:r>
              <w:t>CA_n1A-n257G</w:t>
            </w:r>
          </w:p>
          <w:p w14:paraId="2C42ED18" w14:textId="77777777" w:rsidR="00C13C54" w:rsidRDefault="00C13C54" w:rsidP="006F2296">
            <w:pPr>
              <w:pStyle w:val="TAC"/>
            </w:pPr>
            <w:r>
              <w:t>CA_n1A-n257H</w:t>
            </w:r>
          </w:p>
          <w:p w14:paraId="1E8E87BD" w14:textId="77777777" w:rsidR="00C13C54" w:rsidRDefault="00C13C54" w:rsidP="006F2296">
            <w:pPr>
              <w:pStyle w:val="TAC"/>
            </w:pPr>
            <w:r>
              <w:t>CA_n1A-n257I</w:t>
            </w:r>
          </w:p>
          <w:p w14:paraId="5CFA2537" w14:textId="77777777" w:rsidR="00C13C54" w:rsidRDefault="00C13C54" w:rsidP="006F2296">
            <w:pPr>
              <w:pStyle w:val="TAC"/>
            </w:pPr>
            <w:r>
              <w:t>CA_n18A-n257A</w:t>
            </w:r>
          </w:p>
          <w:p w14:paraId="03729ABB" w14:textId="77777777" w:rsidR="00C13C54" w:rsidRDefault="00C13C54" w:rsidP="006F2296">
            <w:pPr>
              <w:pStyle w:val="TAC"/>
            </w:pPr>
            <w:r>
              <w:t>CA_n18A-n257G</w:t>
            </w:r>
          </w:p>
          <w:p w14:paraId="5EA6B30D" w14:textId="77777777" w:rsidR="00C13C54" w:rsidRDefault="00C13C54" w:rsidP="006F2296">
            <w:pPr>
              <w:pStyle w:val="TAC"/>
            </w:pPr>
            <w:r>
              <w:t>CA_n18A-n257H</w:t>
            </w:r>
          </w:p>
          <w:p w14:paraId="3C2FDFA0" w14:textId="77777777" w:rsidR="00C13C54" w:rsidRPr="00041BE4" w:rsidRDefault="00C13C54" w:rsidP="006F2296">
            <w:pPr>
              <w:pStyle w:val="TAC"/>
            </w:pPr>
            <w:r>
              <w:t>CA_n18A-n257I</w:t>
            </w:r>
          </w:p>
        </w:tc>
        <w:tc>
          <w:tcPr>
            <w:tcW w:w="1144" w:type="dxa"/>
            <w:tcBorders>
              <w:top w:val="single" w:sz="4" w:space="0" w:color="auto"/>
              <w:left w:val="single" w:sz="4" w:space="0" w:color="auto"/>
              <w:bottom w:val="single" w:sz="4" w:space="0" w:color="auto"/>
              <w:right w:val="single" w:sz="4" w:space="0" w:color="auto"/>
            </w:tcBorders>
            <w:vAlign w:val="center"/>
          </w:tcPr>
          <w:p w14:paraId="13A2D82A" w14:textId="77777777" w:rsidR="00C13C54" w:rsidRPr="00041BE4" w:rsidRDefault="00C13C54" w:rsidP="006F2296">
            <w:pPr>
              <w:pStyle w:val="TAC"/>
              <w:rPr>
                <w:lang w:val="en-US"/>
              </w:rPr>
            </w:pPr>
            <w:r>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94B9155" w14:textId="77777777" w:rsidR="00C13C54" w:rsidRPr="00041BE4" w:rsidRDefault="00C13C54" w:rsidP="006F2296">
            <w:pPr>
              <w:pStyle w:val="TAC"/>
              <w:rPr>
                <w:lang w:val="en-US" w:bidi="ar"/>
              </w:rPr>
            </w:pPr>
            <w:r w:rsidRPr="007012A6">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3134E10" w14:textId="77777777" w:rsidR="00C13C54" w:rsidRDefault="00C13C54" w:rsidP="006F2296">
            <w:pPr>
              <w:pStyle w:val="TAC"/>
              <w:rPr>
                <w:lang w:eastAsia="zh-CN"/>
              </w:rPr>
            </w:pPr>
            <w:r>
              <w:rPr>
                <w:lang w:eastAsia="zh-CN"/>
              </w:rPr>
              <w:t>0</w:t>
            </w:r>
          </w:p>
        </w:tc>
      </w:tr>
      <w:tr w:rsidR="00C13C54" w14:paraId="152424C8"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930A542" w14:textId="77777777" w:rsidR="00C13C54" w:rsidRPr="00041BE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408A2C" w14:textId="77777777" w:rsidR="00C13C54" w:rsidRPr="00041BE4" w:rsidRDefault="00C13C54" w:rsidP="006F2296">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901B8D7" w14:textId="77777777" w:rsidR="00C13C54" w:rsidRPr="00041BE4" w:rsidRDefault="00C13C54" w:rsidP="006F2296">
            <w:pPr>
              <w:pStyle w:val="TAC"/>
              <w:rPr>
                <w:lang w:val="en-US"/>
              </w:rPr>
            </w:pPr>
            <w:r>
              <w:rPr>
                <w:lang w:val="en-US"/>
              </w:rP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21CD782" w14:textId="77777777" w:rsidR="00C13C54" w:rsidRPr="00041BE4" w:rsidRDefault="00C13C54" w:rsidP="006F2296">
            <w:pPr>
              <w:pStyle w:val="TAC"/>
              <w:rPr>
                <w:lang w:val="en-US" w:bidi="ar"/>
              </w:rPr>
            </w:pPr>
            <w:r w:rsidRPr="00041BE4">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57849A66" w14:textId="77777777" w:rsidR="00C13C54" w:rsidRDefault="00C13C54" w:rsidP="006F2296">
            <w:pPr>
              <w:pStyle w:val="TAC"/>
              <w:rPr>
                <w:lang w:eastAsia="zh-CN"/>
              </w:rPr>
            </w:pPr>
          </w:p>
        </w:tc>
      </w:tr>
      <w:tr w:rsidR="00C13C54" w14:paraId="517B4381"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6A3CB73" w14:textId="77777777" w:rsidR="00C13C54" w:rsidRPr="00041BE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C0B67E" w14:textId="77777777" w:rsidR="00C13C54" w:rsidRPr="00041BE4" w:rsidRDefault="00C13C54" w:rsidP="006F2296">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025F710" w14:textId="77777777" w:rsidR="00C13C54" w:rsidRPr="00041BE4" w:rsidRDefault="00C13C54" w:rsidP="006F2296">
            <w:pPr>
              <w:pStyle w:val="TAC"/>
              <w:rPr>
                <w:lang w:val="en-US"/>
              </w:rPr>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B83DAE1" w14:textId="77777777" w:rsidR="00C13C54" w:rsidRPr="00041BE4" w:rsidRDefault="00C13C54" w:rsidP="006F2296">
            <w:pPr>
              <w:pStyle w:val="TAC"/>
              <w:rPr>
                <w:lang w:val="en-US" w:bidi="ar"/>
              </w:rPr>
            </w:pPr>
            <w:r w:rsidRPr="00041BE4">
              <w:rPr>
                <w:lang w:val="en-US" w:bidi="ar"/>
              </w:rPr>
              <w:t>CA_n257</w:t>
            </w:r>
            <w:r>
              <w:rPr>
                <w:lang w:val="en-US" w:bidi="ar"/>
              </w:rPr>
              <w:t>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C70E12D" w14:textId="77777777" w:rsidR="00C13C54" w:rsidRDefault="00C13C54" w:rsidP="006F2296">
            <w:pPr>
              <w:pStyle w:val="TAC"/>
              <w:rPr>
                <w:lang w:eastAsia="zh-CN"/>
              </w:rPr>
            </w:pPr>
          </w:p>
        </w:tc>
      </w:tr>
      <w:tr w:rsidR="00C13C54" w14:paraId="76D5ED8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0D982A2" w14:textId="77777777" w:rsidR="00C13C54" w:rsidRPr="00041BE4" w:rsidRDefault="00C13C54" w:rsidP="006F2296">
            <w:pPr>
              <w:pStyle w:val="TAC"/>
              <w:rPr>
                <w:rFonts w:eastAsia="MS Mincho"/>
              </w:rPr>
            </w:pPr>
            <w:r w:rsidRPr="00041BE4">
              <w:t>CA_n1</w:t>
            </w:r>
            <w:r w:rsidRPr="00041BE4">
              <w:rPr>
                <w:lang w:val="sv-SE"/>
              </w:rPr>
              <w:t>A-</w:t>
            </w:r>
            <w:r w:rsidRPr="00041BE4">
              <w:t>n28</w:t>
            </w:r>
            <w:r w:rsidRPr="00041BE4">
              <w:rPr>
                <w:lang w:val="sv-SE"/>
              </w:rPr>
              <w:t>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75415E" w14:textId="77777777" w:rsidR="00C13C54" w:rsidRPr="00041BE4" w:rsidRDefault="00C13C54" w:rsidP="006F2296">
            <w:pPr>
              <w:pStyle w:val="TAC"/>
            </w:pPr>
            <w:r w:rsidRPr="00041BE4">
              <w:t>CA_n1A-n28A</w:t>
            </w:r>
          </w:p>
          <w:p w14:paraId="345975B0" w14:textId="77777777" w:rsidR="00C13C54" w:rsidRPr="00041BE4" w:rsidRDefault="00C13C54" w:rsidP="006F2296">
            <w:pPr>
              <w:pStyle w:val="TAC"/>
            </w:pPr>
            <w:r w:rsidRPr="00041BE4">
              <w:t>CA_n1A-n257A</w:t>
            </w:r>
          </w:p>
          <w:p w14:paraId="6704AB4D" w14:textId="77777777" w:rsidR="00C13C54" w:rsidRPr="00041BE4" w:rsidRDefault="00C13C54" w:rsidP="006F2296">
            <w:pPr>
              <w:keepNext/>
              <w:keepLines/>
              <w:spacing w:after="0"/>
              <w:jc w:val="center"/>
              <w:rPr>
                <w:rFonts w:ascii="Arial" w:hAnsi="Arial"/>
                <w:sz w:val="18"/>
              </w:rPr>
            </w:pPr>
            <w:r w:rsidRPr="00041BE4">
              <w:rPr>
                <w:rFonts w:ascii="Arial" w:hAnsi="Arial"/>
                <w:sz w:val="18"/>
              </w:rPr>
              <w:t>CA_n28A-n257A</w:t>
            </w:r>
          </w:p>
        </w:tc>
        <w:tc>
          <w:tcPr>
            <w:tcW w:w="1144" w:type="dxa"/>
            <w:tcBorders>
              <w:left w:val="single" w:sz="4" w:space="0" w:color="auto"/>
              <w:right w:val="single" w:sz="4" w:space="0" w:color="auto"/>
            </w:tcBorders>
            <w:vAlign w:val="center"/>
          </w:tcPr>
          <w:p w14:paraId="392CA0AC" w14:textId="77777777" w:rsidR="00C13C54" w:rsidRPr="00041BE4" w:rsidRDefault="00C13C54" w:rsidP="006F2296">
            <w:pPr>
              <w:pStyle w:val="TAC"/>
              <w:rPr>
                <w:rFonts w:eastAsia="MS Mincho"/>
              </w:rPr>
            </w:pPr>
            <w:r w:rsidRPr="00041BE4">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01CB3AA" w14:textId="77777777" w:rsidR="00C13C54" w:rsidRPr="00041BE4" w:rsidRDefault="00C13C54" w:rsidP="006F2296">
            <w:pPr>
              <w:pStyle w:val="TAC"/>
            </w:pPr>
            <w:r w:rsidRPr="00041BE4">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82537AE" w14:textId="77777777" w:rsidR="00C13C54" w:rsidRDefault="00C13C54" w:rsidP="006F2296">
            <w:pPr>
              <w:pStyle w:val="TAC"/>
              <w:rPr>
                <w:rFonts w:eastAsia="MS Mincho"/>
              </w:rPr>
            </w:pPr>
            <w:r>
              <w:t>0</w:t>
            </w:r>
          </w:p>
        </w:tc>
      </w:tr>
      <w:tr w:rsidR="00C13C54" w14:paraId="6A40123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805F158" w14:textId="77777777" w:rsidR="00C13C54" w:rsidRPr="00041BE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7087157" w14:textId="77777777" w:rsidR="00C13C54" w:rsidRPr="00041BE4" w:rsidRDefault="00C13C54" w:rsidP="006F2296">
            <w:pPr>
              <w:pStyle w:val="TAC"/>
            </w:pPr>
          </w:p>
        </w:tc>
        <w:tc>
          <w:tcPr>
            <w:tcW w:w="1144" w:type="dxa"/>
            <w:tcBorders>
              <w:left w:val="single" w:sz="4" w:space="0" w:color="auto"/>
              <w:right w:val="single" w:sz="4" w:space="0" w:color="auto"/>
            </w:tcBorders>
            <w:vAlign w:val="center"/>
          </w:tcPr>
          <w:p w14:paraId="49F11589" w14:textId="77777777" w:rsidR="00C13C54" w:rsidRPr="00041BE4" w:rsidRDefault="00C13C54" w:rsidP="006F2296">
            <w:pPr>
              <w:pStyle w:val="TAC"/>
              <w:rPr>
                <w:rFonts w:eastAsia="MS Mincho"/>
              </w:rPr>
            </w:pPr>
            <w:r w:rsidRPr="00041BE4">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0D3F712" w14:textId="77777777" w:rsidR="00C13C54" w:rsidRPr="00041BE4" w:rsidRDefault="00C13C54" w:rsidP="006F2296">
            <w:pPr>
              <w:pStyle w:val="TAC"/>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EBA4043" w14:textId="77777777" w:rsidR="00C13C54" w:rsidRDefault="00C13C54" w:rsidP="006F2296">
            <w:pPr>
              <w:pStyle w:val="TAC"/>
              <w:rPr>
                <w:rFonts w:eastAsia="MS Mincho"/>
              </w:rPr>
            </w:pPr>
          </w:p>
        </w:tc>
      </w:tr>
      <w:tr w:rsidR="00C13C54" w14:paraId="39EDCBA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706E96C" w14:textId="77777777" w:rsidR="00C13C54" w:rsidRPr="00041BE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35A53C" w14:textId="77777777" w:rsidR="00C13C54" w:rsidRPr="00041BE4" w:rsidRDefault="00C13C54" w:rsidP="006F2296">
            <w:pPr>
              <w:pStyle w:val="TAC"/>
            </w:pPr>
          </w:p>
        </w:tc>
        <w:tc>
          <w:tcPr>
            <w:tcW w:w="1144" w:type="dxa"/>
            <w:tcBorders>
              <w:left w:val="single" w:sz="4" w:space="0" w:color="auto"/>
              <w:right w:val="single" w:sz="4" w:space="0" w:color="auto"/>
            </w:tcBorders>
            <w:vAlign w:val="center"/>
          </w:tcPr>
          <w:p w14:paraId="6810AFD5" w14:textId="77777777" w:rsidR="00C13C54" w:rsidRPr="00041BE4" w:rsidRDefault="00C13C54" w:rsidP="006F2296">
            <w:pPr>
              <w:pStyle w:val="TAC"/>
              <w:rPr>
                <w:rFonts w:eastAsia="MS Mincho"/>
              </w:rPr>
            </w:pPr>
            <w:r w:rsidRPr="00041BE4">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33671B1" w14:textId="77777777" w:rsidR="00C13C54" w:rsidRPr="00041BE4" w:rsidRDefault="00C13C54" w:rsidP="006F2296">
            <w:pPr>
              <w:pStyle w:val="TAC"/>
            </w:pPr>
            <w:r w:rsidRPr="00041BE4">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AB4820C" w14:textId="77777777" w:rsidR="00C13C54" w:rsidRDefault="00C13C54" w:rsidP="006F2296">
            <w:pPr>
              <w:pStyle w:val="TAC"/>
              <w:rPr>
                <w:rFonts w:eastAsia="MS Mincho"/>
              </w:rPr>
            </w:pPr>
          </w:p>
        </w:tc>
      </w:tr>
      <w:tr w:rsidR="00C13C54" w14:paraId="5D672945" w14:textId="77777777" w:rsidTr="008A51A1">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72AB39A2" w14:textId="77777777" w:rsidR="00C13C54" w:rsidRPr="00041BE4" w:rsidRDefault="00C13C54" w:rsidP="006F2296">
            <w:pPr>
              <w:pStyle w:val="TAC"/>
              <w:rPr>
                <w:rFonts w:eastAsia="MS Mincho"/>
              </w:rPr>
            </w:pPr>
            <w:r w:rsidRPr="00041BE4">
              <w:t>CA_n1</w:t>
            </w:r>
            <w:r w:rsidRPr="00041BE4">
              <w:rPr>
                <w:lang w:val="sv-SE"/>
              </w:rPr>
              <w:t>A-</w:t>
            </w:r>
            <w:r w:rsidRPr="00041BE4">
              <w:t>n28</w:t>
            </w:r>
            <w:r w:rsidRPr="00041BE4">
              <w:rPr>
                <w:lang w:val="sv-SE"/>
              </w:rPr>
              <w:t>A-n257G</w:t>
            </w:r>
          </w:p>
        </w:tc>
        <w:tc>
          <w:tcPr>
            <w:tcW w:w="3249" w:type="dxa"/>
            <w:gridSpan w:val="2"/>
            <w:tcBorders>
              <w:left w:val="single" w:sz="4" w:space="0" w:color="auto"/>
              <w:bottom w:val="nil"/>
              <w:right w:val="single" w:sz="4" w:space="0" w:color="auto"/>
            </w:tcBorders>
            <w:shd w:val="clear" w:color="auto" w:fill="auto"/>
            <w:vAlign w:val="center"/>
          </w:tcPr>
          <w:p w14:paraId="2DCEE5E0" w14:textId="77777777" w:rsidR="00C13C54" w:rsidRPr="00041BE4" w:rsidRDefault="00C13C54" w:rsidP="006F2296">
            <w:pPr>
              <w:pStyle w:val="TAC"/>
            </w:pPr>
            <w:r w:rsidRPr="00041BE4">
              <w:t>CA_n257G</w:t>
            </w:r>
          </w:p>
          <w:p w14:paraId="75559D1C" w14:textId="77777777" w:rsidR="00C13C54" w:rsidRPr="00041BE4" w:rsidRDefault="00C13C54" w:rsidP="006F2296">
            <w:pPr>
              <w:pStyle w:val="TAC"/>
              <w:rPr>
                <w:lang w:val="sv-SE"/>
              </w:rPr>
            </w:pPr>
            <w:r w:rsidRPr="00041BE4">
              <w:rPr>
                <w:lang w:val="sv-SE"/>
              </w:rPr>
              <w:t>CA_n1A-n28A</w:t>
            </w:r>
          </w:p>
          <w:p w14:paraId="70793A19" w14:textId="77777777" w:rsidR="00C13C54" w:rsidRPr="00041BE4" w:rsidRDefault="00C13C54" w:rsidP="006F2296">
            <w:pPr>
              <w:pStyle w:val="TAC"/>
              <w:rPr>
                <w:lang w:val="sv-SE"/>
              </w:rPr>
            </w:pPr>
            <w:r w:rsidRPr="00041BE4">
              <w:rPr>
                <w:lang w:val="sv-SE"/>
              </w:rPr>
              <w:t>CA_n1A-n257A</w:t>
            </w:r>
            <w:r>
              <w:rPr>
                <w:rFonts w:hint="eastAsia"/>
                <w:lang w:val="sv-SE" w:eastAsia="zh-CN"/>
              </w:rPr>
              <w:t>/</w:t>
            </w:r>
            <w:r>
              <w:rPr>
                <w:lang w:val="sv-SE" w:eastAsia="zh-CN"/>
              </w:rPr>
              <w:t>G</w:t>
            </w:r>
          </w:p>
          <w:p w14:paraId="75B6C5E4" w14:textId="77777777" w:rsidR="00C13C54" w:rsidRPr="00041BE4" w:rsidRDefault="00C13C54" w:rsidP="006F2296">
            <w:pPr>
              <w:pStyle w:val="TAC"/>
              <w:rPr>
                <w:lang w:val="sv-SE"/>
              </w:rPr>
            </w:pPr>
            <w:r w:rsidRPr="00041BE4">
              <w:rPr>
                <w:lang w:val="sv-SE"/>
              </w:rPr>
              <w:t>CA_n28A-n257A</w:t>
            </w:r>
            <w:r>
              <w:rPr>
                <w:lang w:val="sv-SE"/>
              </w:rPr>
              <w:t>/G</w:t>
            </w:r>
          </w:p>
          <w:p w14:paraId="7FD2C2EC" w14:textId="77777777" w:rsidR="00C13C54" w:rsidRPr="00041BE4" w:rsidRDefault="00C13C54" w:rsidP="006F2296">
            <w:pPr>
              <w:pStyle w:val="TAC"/>
              <w:rPr>
                <w:rFonts w:eastAsia="MS Mincho"/>
              </w:rPr>
            </w:pPr>
          </w:p>
        </w:tc>
        <w:tc>
          <w:tcPr>
            <w:tcW w:w="1144" w:type="dxa"/>
            <w:tcBorders>
              <w:left w:val="single" w:sz="4" w:space="0" w:color="auto"/>
              <w:right w:val="single" w:sz="4" w:space="0" w:color="auto"/>
            </w:tcBorders>
            <w:vAlign w:val="center"/>
          </w:tcPr>
          <w:p w14:paraId="538CC4C1" w14:textId="77777777" w:rsidR="00C13C54" w:rsidRPr="00041BE4" w:rsidRDefault="00C13C54" w:rsidP="006F2296">
            <w:pPr>
              <w:pStyle w:val="TAC"/>
              <w:rPr>
                <w:rFonts w:eastAsia="MS Mincho"/>
              </w:rPr>
            </w:pPr>
            <w:r w:rsidRPr="00041BE4">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A65050A" w14:textId="77777777" w:rsidR="00C13C54" w:rsidRPr="00041BE4" w:rsidRDefault="00C13C54" w:rsidP="006F2296">
            <w:pPr>
              <w:pStyle w:val="TAC"/>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707F442B" w14:textId="77777777" w:rsidR="00C13C54" w:rsidRDefault="00C13C54" w:rsidP="006F2296">
            <w:pPr>
              <w:pStyle w:val="TAC"/>
              <w:rPr>
                <w:rFonts w:eastAsia="MS Mincho"/>
              </w:rPr>
            </w:pPr>
            <w:r>
              <w:t>0</w:t>
            </w:r>
          </w:p>
        </w:tc>
      </w:tr>
      <w:tr w:rsidR="00C13C54" w14:paraId="38A75DC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9A71B73" w14:textId="77777777" w:rsidR="00C13C54" w:rsidRPr="00041BE4" w:rsidRDefault="00C13C54" w:rsidP="006F2296">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7AD4ED61" w14:textId="77777777" w:rsidR="00C13C54" w:rsidRPr="00041BE4" w:rsidRDefault="00C13C54" w:rsidP="006F2296">
            <w:pPr>
              <w:pStyle w:val="TAC"/>
              <w:rPr>
                <w:rFonts w:eastAsia="MS Mincho"/>
              </w:rPr>
            </w:pPr>
          </w:p>
        </w:tc>
        <w:tc>
          <w:tcPr>
            <w:tcW w:w="1144" w:type="dxa"/>
            <w:tcBorders>
              <w:left w:val="single" w:sz="4" w:space="0" w:color="auto"/>
              <w:right w:val="single" w:sz="4" w:space="0" w:color="auto"/>
            </w:tcBorders>
            <w:vAlign w:val="center"/>
          </w:tcPr>
          <w:p w14:paraId="55A3A3F0" w14:textId="77777777" w:rsidR="00C13C54" w:rsidRPr="00041BE4" w:rsidRDefault="00C13C54" w:rsidP="006F2296">
            <w:pPr>
              <w:pStyle w:val="TAC"/>
              <w:rPr>
                <w:rFonts w:eastAsia="MS Mincho"/>
              </w:rPr>
            </w:pPr>
            <w:r w:rsidRPr="00041BE4">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1D51837" w14:textId="77777777" w:rsidR="00C13C54" w:rsidRPr="00041BE4" w:rsidRDefault="00C13C54" w:rsidP="006F2296">
            <w:pPr>
              <w:pStyle w:val="TAC"/>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70EAA47" w14:textId="77777777" w:rsidR="00C13C54" w:rsidRDefault="00C13C54" w:rsidP="006F2296">
            <w:pPr>
              <w:pStyle w:val="TAC"/>
              <w:rPr>
                <w:rFonts w:eastAsia="MS Mincho"/>
              </w:rPr>
            </w:pPr>
          </w:p>
        </w:tc>
      </w:tr>
      <w:tr w:rsidR="00C13C54" w14:paraId="583DD982"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7C49E8B" w14:textId="77777777" w:rsidR="00C13C54" w:rsidRPr="00041BE4" w:rsidRDefault="00C13C54" w:rsidP="006F2296">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02DD6A" w14:textId="77777777" w:rsidR="00C13C54" w:rsidRPr="00041BE4" w:rsidRDefault="00C13C54" w:rsidP="006F2296">
            <w:pPr>
              <w:pStyle w:val="TAC"/>
              <w:rPr>
                <w:rFonts w:eastAsia="MS Mincho"/>
              </w:rPr>
            </w:pPr>
          </w:p>
        </w:tc>
        <w:tc>
          <w:tcPr>
            <w:tcW w:w="1144" w:type="dxa"/>
            <w:tcBorders>
              <w:left w:val="single" w:sz="4" w:space="0" w:color="auto"/>
              <w:right w:val="single" w:sz="4" w:space="0" w:color="auto"/>
            </w:tcBorders>
            <w:vAlign w:val="center"/>
          </w:tcPr>
          <w:p w14:paraId="11F4F7B7" w14:textId="77777777" w:rsidR="00C13C54" w:rsidRPr="00041BE4" w:rsidRDefault="00C13C54" w:rsidP="006F2296">
            <w:pPr>
              <w:pStyle w:val="TAC"/>
              <w:rPr>
                <w:rFonts w:eastAsia="MS Mincho"/>
              </w:rPr>
            </w:pPr>
            <w:r w:rsidRPr="00041BE4">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DCFD08A" w14:textId="77777777" w:rsidR="00C13C54" w:rsidRPr="00041BE4" w:rsidRDefault="00C13C54" w:rsidP="006F2296">
            <w:pPr>
              <w:pStyle w:val="TAC"/>
            </w:pPr>
            <w:r w:rsidRPr="00041BE4">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8802CA7" w14:textId="77777777" w:rsidR="00C13C54" w:rsidRDefault="00C13C54" w:rsidP="006F2296">
            <w:pPr>
              <w:pStyle w:val="TAC"/>
              <w:rPr>
                <w:rFonts w:eastAsia="MS Mincho"/>
              </w:rPr>
            </w:pPr>
          </w:p>
        </w:tc>
      </w:tr>
      <w:tr w:rsidR="00C13C54" w14:paraId="017C39EA" w14:textId="77777777" w:rsidTr="008A51A1">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57CE3E12" w14:textId="77777777" w:rsidR="00C13C54" w:rsidRPr="00041BE4" w:rsidRDefault="00C13C54" w:rsidP="006F2296">
            <w:pPr>
              <w:pStyle w:val="TAC"/>
              <w:rPr>
                <w:rFonts w:eastAsia="MS Mincho"/>
              </w:rPr>
            </w:pPr>
            <w:r w:rsidRPr="00041BE4">
              <w:t>CA_n1</w:t>
            </w:r>
            <w:r w:rsidRPr="00041BE4">
              <w:rPr>
                <w:lang w:val="sv-SE"/>
              </w:rPr>
              <w:t>A-</w:t>
            </w:r>
            <w:r w:rsidRPr="00041BE4">
              <w:t>n28</w:t>
            </w:r>
            <w:r w:rsidRPr="00041BE4">
              <w:rPr>
                <w:lang w:val="sv-SE"/>
              </w:rPr>
              <w:t>A-n257H</w:t>
            </w:r>
          </w:p>
        </w:tc>
        <w:tc>
          <w:tcPr>
            <w:tcW w:w="3249" w:type="dxa"/>
            <w:gridSpan w:val="2"/>
            <w:tcBorders>
              <w:left w:val="single" w:sz="4" w:space="0" w:color="auto"/>
              <w:bottom w:val="nil"/>
              <w:right w:val="single" w:sz="4" w:space="0" w:color="auto"/>
            </w:tcBorders>
            <w:shd w:val="clear" w:color="auto" w:fill="auto"/>
            <w:vAlign w:val="center"/>
          </w:tcPr>
          <w:p w14:paraId="1E301D52" w14:textId="77777777" w:rsidR="00C13C54" w:rsidRPr="00041BE4" w:rsidRDefault="00C13C54" w:rsidP="006F2296">
            <w:pPr>
              <w:pStyle w:val="TAC"/>
              <w:rPr>
                <w:rFonts w:cstheme="minorBidi"/>
                <w:kern w:val="2"/>
              </w:rPr>
            </w:pPr>
            <w:r w:rsidRPr="00041BE4">
              <w:t>CA_n257G</w:t>
            </w:r>
            <w:r>
              <w:t>/H</w:t>
            </w:r>
          </w:p>
          <w:p w14:paraId="36E19208" w14:textId="77777777" w:rsidR="00C13C54" w:rsidRPr="00041BE4" w:rsidRDefault="00C13C54" w:rsidP="006F2296">
            <w:pPr>
              <w:pStyle w:val="TAC"/>
              <w:rPr>
                <w:lang w:val="sv-SE"/>
              </w:rPr>
            </w:pPr>
            <w:r w:rsidRPr="00041BE4">
              <w:rPr>
                <w:lang w:val="sv-SE"/>
              </w:rPr>
              <w:t>CA_n1A-n28A</w:t>
            </w:r>
          </w:p>
          <w:p w14:paraId="06ABFC13" w14:textId="77777777" w:rsidR="00C13C54" w:rsidRPr="00041BE4" w:rsidRDefault="00C13C54" w:rsidP="006F2296">
            <w:pPr>
              <w:pStyle w:val="TAC"/>
              <w:rPr>
                <w:lang w:val="sv-SE"/>
              </w:rPr>
            </w:pPr>
            <w:r w:rsidRPr="00041BE4">
              <w:rPr>
                <w:lang w:val="sv-SE"/>
              </w:rPr>
              <w:t>CA_n1A-n257A</w:t>
            </w:r>
            <w:r>
              <w:rPr>
                <w:lang w:val="sv-SE"/>
              </w:rPr>
              <w:t>/G/H</w:t>
            </w:r>
          </w:p>
          <w:p w14:paraId="0EF21D1A" w14:textId="77777777" w:rsidR="00C13C54" w:rsidRPr="00041BE4" w:rsidRDefault="00C13C54" w:rsidP="006F2296">
            <w:pPr>
              <w:pStyle w:val="TAC"/>
              <w:rPr>
                <w:lang w:val="sv-SE"/>
              </w:rPr>
            </w:pPr>
            <w:r w:rsidRPr="00041BE4">
              <w:rPr>
                <w:lang w:val="sv-SE"/>
              </w:rPr>
              <w:t>CA_n28A-n257A</w:t>
            </w:r>
            <w:r>
              <w:rPr>
                <w:lang w:val="sv-SE"/>
              </w:rPr>
              <w:t>/G/H</w:t>
            </w:r>
          </w:p>
          <w:p w14:paraId="79532AC2" w14:textId="77777777" w:rsidR="00C13C54" w:rsidRPr="00041BE4" w:rsidRDefault="00C13C54" w:rsidP="006F2296">
            <w:pPr>
              <w:pStyle w:val="TAC"/>
              <w:rPr>
                <w:rFonts w:eastAsia="MS Mincho"/>
              </w:rPr>
            </w:pPr>
          </w:p>
        </w:tc>
        <w:tc>
          <w:tcPr>
            <w:tcW w:w="1144" w:type="dxa"/>
            <w:tcBorders>
              <w:left w:val="single" w:sz="4" w:space="0" w:color="auto"/>
              <w:right w:val="single" w:sz="4" w:space="0" w:color="auto"/>
            </w:tcBorders>
            <w:vAlign w:val="center"/>
          </w:tcPr>
          <w:p w14:paraId="069C5D26" w14:textId="77777777" w:rsidR="00C13C54" w:rsidRPr="00041BE4" w:rsidRDefault="00C13C54" w:rsidP="006F2296">
            <w:pPr>
              <w:pStyle w:val="TAC"/>
              <w:rPr>
                <w:rFonts w:eastAsia="MS Mincho"/>
              </w:rPr>
            </w:pPr>
            <w:r w:rsidRPr="00041BE4">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7AE3A45" w14:textId="77777777" w:rsidR="00C13C54" w:rsidRPr="00041BE4" w:rsidRDefault="00C13C54" w:rsidP="006F2296">
            <w:pPr>
              <w:pStyle w:val="TAC"/>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31FE3D23" w14:textId="77777777" w:rsidR="00C13C54" w:rsidRDefault="00C13C54" w:rsidP="006F2296">
            <w:pPr>
              <w:pStyle w:val="TAC"/>
              <w:rPr>
                <w:rFonts w:eastAsia="MS Mincho"/>
              </w:rPr>
            </w:pPr>
            <w:r>
              <w:t>0</w:t>
            </w:r>
          </w:p>
        </w:tc>
      </w:tr>
      <w:tr w:rsidR="00C13C54" w14:paraId="641F8B6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5C68374" w14:textId="77777777" w:rsidR="00C13C54" w:rsidRPr="00041BE4" w:rsidRDefault="00C13C54" w:rsidP="006F2296">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7BADAA84" w14:textId="77777777" w:rsidR="00C13C54" w:rsidRPr="00041BE4" w:rsidRDefault="00C13C54" w:rsidP="006F2296">
            <w:pPr>
              <w:pStyle w:val="TAC"/>
              <w:rPr>
                <w:rFonts w:eastAsia="MS Mincho"/>
              </w:rPr>
            </w:pPr>
          </w:p>
        </w:tc>
        <w:tc>
          <w:tcPr>
            <w:tcW w:w="1144" w:type="dxa"/>
            <w:tcBorders>
              <w:left w:val="single" w:sz="4" w:space="0" w:color="auto"/>
              <w:right w:val="single" w:sz="4" w:space="0" w:color="auto"/>
            </w:tcBorders>
            <w:vAlign w:val="center"/>
          </w:tcPr>
          <w:p w14:paraId="50738A31" w14:textId="77777777" w:rsidR="00C13C54" w:rsidRPr="00041BE4" w:rsidRDefault="00C13C54" w:rsidP="006F2296">
            <w:pPr>
              <w:pStyle w:val="TAC"/>
              <w:rPr>
                <w:rFonts w:eastAsia="MS Mincho"/>
              </w:rPr>
            </w:pPr>
            <w:r w:rsidRPr="00041BE4">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B89622C" w14:textId="77777777" w:rsidR="00C13C54" w:rsidRPr="00041BE4" w:rsidRDefault="00C13C54" w:rsidP="006F2296">
            <w:pPr>
              <w:pStyle w:val="TAC"/>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0883329" w14:textId="77777777" w:rsidR="00C13C54" w:rsidRDefault="00C13C54" w:rsidP="006F2296">
            <w:pPr>
              <w:pStyle w:val="TAC"/>
              <w:rPr>
                <w:rFonts w:eastAsia="MS Mincho"/>
              </w:rPr>
            </w:pPr>
          </w:p>
        </w:tc>
      </w:tr>
      <w:tr w:rsidR="00C13C54" w14:paraId="6467C33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934C524" w14:textId="77777777" w:rsidR="00C13C54" w:rsidRPr="00041BE4" w:rsidRDefault="00C13C54" w:rsidP="006F2296">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7BC92C" w14:textId="77777777" w:rsidR="00C13C54" w:rsidRPr="00041BE4" w:rsidRDefault="00C13C54" w:rsidP="006F2296">
            <w:pPr>
              <w:pStyle w:val="TAC"/>
              <w:rPr>
                <w:rFonts w:eastAsia="MS Mincho"/>
              </w:rPr>
            </w:pPr>
          </w:p>
        </w:tc>
        <w:tc>
          <w:tcPr>
            <w:tcW w:w="1144" w:type="dxa"/>
            <w:tcBorders>
              <w:left w:val="single" w:sz="4" w:space="0" w:color="auto"/>
              <w:right w:val="single" w:sz="4" w:space="0" w:color="auto"/>
            </w:tcBorders>
            <w:vAlign w:val="center"/>
          </w:tcPr>
          <w:p w14:paraId="6FE187AE" w14:textId="77777777" w:rsidR="00C13C54" w:rsidRPr="00041BE4" w:rsidRDefault="00C13C54" w:rsidP="006F2296">
            <w:pPr>
              <w:pStyle w:val="TAC"/>
              <w:rPr>
                <w:rFonts w:eastAsia="MS Mincho"/>
              </w:rPr>
            </w:pPr>
            <w:r w:rsidRPr="00041BE4">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A1F113A" w14:textId="77777777" w:rsidR="00C13C54" w:rsidRPr="00041BE4" w:rsidRDefault="00C13C54" w:rsidP="006F2296">
            <w:pPr>
              <w:pStyle w:val="TAC"/>
            </w:pPr>
            <w:r w:rsidRPr="00041BE4">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4E4B104" w14:textId="77777777" w:rsidR="00C13C54" w:rsidRDefault="00C13C54" w:rsidP="006F2296">
            <w:pPr>
              <w:pStyle w:val="TAC"/>
              <w:rPr>
                <w:rFonts w:eastAsia="MS Mincho"/>
              </w:rPr>
            </w:pPr>
          </w:p>
        </w:tc>
      </w:tr>
      <w:tr w:rsidR="00C13C54" w14:paraId="4427A9FE" w14:textId="77777777" w:rsidTr="008A51A1">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7BB8E9DF" w14:textId="77777777" w:rsidR="00C13C54" w:rsidRPr="00041BE4" w:rsidRDefault="00C13C54" w:rsidP="006F2296">
            <w:pPr>
              <w:pStyle w:val="TAC"/>
              <w:rPr>
                <w:rFonts w:eastAsia="MS Mincho"/>
              </w:rPr>
            </w:pPr>
            <w:r w:rsidRPr="00041BE4">
              <w:t>CA_n1</w:t>
            </w:r>
            <w:r w:rsidRPr="00041BE4">
              <w:rPr>
                <w:lang w:val="sv-SE"/>
              </w:rPr>
              <w:t>A-</w:t>
            </w:r>
            <w:r w:rsidRPr="00041BE4">
              <w:t>n28</w:t>
            </w:r>
            <w:r w:rsidRPr="00041BE4">
              <w:rPr>
                <w:lang w:val="sv-SE"/>
              </w:rPr>
              <w:t>A-n257I</w:t>
            </w:r>
          </w:p>
        </w:tc>
        <w:tc>
          <w:tcPr>
            <w:tcW w:w="3249" w:type="dxa"/>
            <w:gridSpan w:val="2"/>
            <w:tcBorders>
              <w:left w:val="single" w:sz="4" w:space="0" w:color="auto"/>
              <w:bottom w:val="nil"/>
              <w:right w:val="single" w:sz="4" w:space="0" w:color="auto"/>
            </w:tcBorders>
            <w:shd w:val="clear" w:color="auto" w:fill="auto"/>
            <w:vAlign w:val="center"/>
          </w:tcPr>
          <w:p w14:paraId="7FF1087E" w14:textId="77777777" w:rsidR="00C13C54" w:rsidRPr="00041BE4" w:rsidRDefault="00C13C54" w:rsidP="006F2296">
            <w:pPr>
              <w:pStyle w:val="TAC"/>
              <w:rPr>
                <w:rFonts w:cstheme="minorBidi"/>
                <w:kern w:val="2"/>
              </w:rPr>
            </w:pPr>
            <w:r w:rsidRPr="00041BE4">
              <w:t>CA_n257G</w:t>
            </w:r>
            <w:r>
              <w:t>/H/I</w:t>
            </w:r>
          </w:p>
          <w:p w14:paraId="5CDFCCF9" w14:textId="77777777" w:rsidR="00C13C54" w:rsidRPr="00041BE4" w:rsidRDefault="00C13C54" w:rsidP="006F2296">
            <w:pPr>
              <w:pStyle w:val="TAC"/>
              <w:rPr>
                <w:lang w:val="sv-SE"/>
              </w:rPr>
            </w:pPr>
            <w:r w:rsidRPr="00041BE4">
              <w:rPr>
                <w:lang w:val="sv-SE"/>
              </w:rPr>
              <w:t>CA_n1A-n28A</w:t>
            </w:r>
          </w:p>
          <w:p w14:paraId="10C74866" w14:textId="77777777" w:rsidR="00C13C54" w:rsidRPr="00041BE4" w:rsidRDefault="00C13C54" w:rsidP="006F2296">
            <w:pPr>
              <w:pStyle w:val="TAC"/>
              <w:rPr>
                <w:lang w:val="sv-SE"/>
              </w:rPr>
            </w:pPr>
            <w:r w:rsidRPr="00041BE4">
              <w:rPr>
                <w:lang w:val="sv-SE"/>
              </w:rPr>
              <w:t>CA_n1A-n257A</w:t>
            </w:r>
            <w:r>
              <w:rPr>
                <w:lang w:val="sv-SE"/>
              </w:rPr>
              <w:t>/G/H/I</w:t>
            </w:r>
          </w:p>
          <w:p w14:paraId="48311FA9" w14:textId="77777777" w:rsidR="00C13C54" w:rsidRPr="00041BE4" w:rsidRDefault="00C13C54" w:rsidP="006F2296">
            <w:pPr>
              <w:pStyle w:val="TAC"/>
              <w:rPr>
                <w:lang w:val="sv-SE"/>
              </w:rPr>
            </w:pPr>
            <w:r w:rsidRPr="00041BE4">
              <w:rPr>
                <w:lang w:val="sv-SE"/>
              </w:rPr>
              <w:t>CA_n28A-n257A</w:t>
            </w:r>
            <w:r>
              <w:rPr>
                <w:lang w:val="sv-SE"/>
              </w:rPr>
              <w:t>/G/H/I</w:t>
            </w:r>
          </w:p>
          <w:p w14:paraId="1F986F7D" w14:textId="77777777" w:rsidR="00C13C54" w:rsidRPr="00041BE4" w:rsidRDefault="00C13C54" w:rsidP="006F2296">
            <w:pPr>
              <w:pStyle w:val="TAC"/>
              <w:rPr>
                <w:rFonts w:eastAsia="MS Mincho"/>
              </w:rPr>
            </w:pPr>
          </w:p>
        </w:tc>
        <w:tc>
          <w:tcPr>
            <w:tcW w:w="1144" w:type="dxa"/>
            <w:tcBorders>
              <w:left w:val="single" w:sz="4" w:space="0" w:color="auto"/>
              <w:right w:val="single" w:sz="4" w:space="0" w:color="auto"/>
            </w:tcBorders>
            <w:vAlign w:val="center"/>
          </w:tcPr>
          <w:p w14:paraId="35F9C0C3" w14:textId="77777777" w:rsidR="00C13C54" w:rsidRPr="00041BE4" w:rsidRDefault="00C13C54" w:rsidP="006F2296">
            <w:pPr>
              <w:pStyle w:val="TAC"/>
              <w:rPr>
                <w:rFonts w:eastAsia="MS Mincho"/>
              </w:rPr>
            </w:pPr>
            <w:r w:rsidRPr="00041BE4">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964D514" w14:textId="77777777" w:rsidR="00C13C54" w:rsidRPr="00041BE4" w:rsidRDefault="00C13C54" w:rsidP="006F2296">
            <w:pPr>
              <w:pStyle w:val="TAC"/>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3C4F2ABF" w14:textId="77777777" w:rsidR="00C13C54" w:rsidRDefault="00C13C54" w:rsidP="006F2296">
            <w:pPr>
              <w:pStyle w:val="TAC"/>
              <w:rPr>
                <w:rFonts w:eastAsia="MS Mincho"/>
              </w:rPr>
            </w:pPr>
            <w:r>
              <w:t>0</w:t>
            </w:r>
          </w:p>
        </w:tc>
      </w:tr>
      <w:tr w:rsidR="00C13C54" w14:paraId="60DDA12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0B14F7D" w14:textId="77777777" w:rsidR="00C13C54" w:rsidRPr="00041BE4" w:rsidRDefault="00C13C54" w:rsidP="006F2296">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6D433C8F" w14:textId="77777777" w:rsidR="00C13C54" w:rsidRPr="00041BE4" w:rsidRDefault="00C13C54" w:rsidP="006F2296">
            <w:pPr>
              <w:pStyle w:val="TAC"/>
              <w:rPr>
                <w:rFonts w:eastAsia="MS Mincho"/>
              </w:rPr>
            </w:pPr>
          </w:p>
        </w:tc>
        <w:tc>
          <w:tcPr>
            <w:tcW w:w="1144" w:type="dxa"/>
            <w:tcBorders>
              <w:left w:val="single" w:sz="4" w:space="0" w:color="auto"/>
              <w:right w:val="single" w:sz="4" w:space="0" w:color="auto"/>
            </w:tcBorders>
            <w:vAlign w:val="center"/>
          </w:tcPr>
          <w:p w14:paraId="47772519" w14:textId="77777777" w:rsidR="00C13C54" w:rsidRPr="00041BE4" w:rsidRDefault="00C13C54" w:rsidP="006F2296">
            <w:pPr>
              <w:pStyle w:val="TAC"/>
              <w:rPr>
                <w:rFonts w:eastAsia="MS Mincho"/>
              </w:rPr>
            </w:pPr>
            <w:r w:rsidRPr="00041BE4">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0D70055" w14:textId="77777777" w:rsidR="00C13C54" w:rsidRPr="00041BE4" w:rsidRDefault="00C13C54" w:rsidP="006F2296">
            <w:pPr>
              <w:pStyle w:val="TAC"/>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33484F7" w14:textId="77777777" w:rsidR="00C13C54" w:rsidRDefault="00C13C54" w:rsidP="006F2296">
            <w:pPr>
              <w:pStyle w:val="TAC"/>
              <w:rPr>
                <w:rFonts w:eastAsia="MS Mincho"/>
              </w:rPr>
            </w:pPr>
          </w:p>
        </w:tc>
      </w:tr>
      <w:tr w:rsidR="00C13C54" w14:paraId="7E403BB8"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17CB342" w14:textId="77777777" w:rsidR="00C13C54" w:rsidRPr="00041BE4" w:rsidRDefault="00C13C54" w:rsidP="006F2296">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F5AD24" w14:textId="77777777" w:rsidR="00C13C54" w:rsidRPr="00041BE4" w:rsidRDefault="00C13C54" w:rsidP="006F2296">
            <w:pPr>
              <w:pStyle w:val="TAC"/>
              <w:rPr>
                <w:rFonts w:eastAsia="MS Mincho"/>
              </w:rPr>
            </w:pPr>
          </w:p>
        </w:tc>
        <w:tc>
          <w:tcPr>
            <w:tcW w:w="1144" w:type="dxa"/>
            <w:tcBorders>
              <w:left w:val="single" w:sz="4" w:space="0" w:color="auto"/>
              <w:right w:val="single" w:sz="4" w:space="0" w:color="auto"/>
            </w:tcBorders>
            <w:vAlign w:val="center"/>
          </w:tcPr>
          <w:p w14:paraId="47000077" w14:textId="77777777" w:rsidR="00C13C54" w:rsidRPr="00041BE4" w:rsidRDefault="00C13C54" w:rsidP="006F2296">
            <w:pPr>
              <w:pStyle w:val="TAC"/>
              <w:rPr>
                <w:rFonts w:eastAsia="MS Mincho"/>
              </w:rPr>
            </w:pPr>
            <w:r w:rsidRPr="00041BE4">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61EAC85" w14:textId="77777777" w:rsidR="00C13C54" w:rsidRPr="00041BE4" w:rsidRDefault="00C13C54" w:rsidP="006F2296">
            <w:pPr>
              <w:pStyle w:val="TAC"/>
            </w:pPr>
            <w:r w:rsidRPr="00041BE4">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1CD5B9C" w14:textId="77777777" w:rsidR="00C13C54" w:rsidRDefault="00C13C54" w:rsidP="006F2296">
            <w:pPr>
              <w:pStyle w:val="TAC"/>
              <w:rPr>
                <w:rFonts w:eastAsia="MS Mincho"/>
              </w:rPr>
            </w:pPr>
          </w:p>
        </w:tc>
      </w:tr>
      <w:tr w:rsidR="00C13C54" w14:paraId="2C862890"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1401010" w14:textId="77777777" w:rsidR="00C13C54" w:rsidRPr="00041BE4" w:rsidRDefault="00C13C54" w:rsidP="006F2296">
            <w:pPr>
              <w:pStyle w:val="TAC"/>
              <w:rPr>
                <w:rFonts w:eastAsia="MS Mincho"/>
              </w:rPr>
            </w:pPr>
            <w:r w:rsidRPr="0092423F">
              <w:rPr>
                <w:rFonts w:eastAsia="MS Mincho"/>
              </w:rPr>
              <w:t>CA_n1A-n28A-n258A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B4E000" w14:textId="77777777" w:rsidR="00C13C54" w:rsidRPr="00C914E3" w:rsidRDefault="00C13C54" w:rsidP="006F2296">
            <w:pPr>
              <w:pStyle w:val="TAC"/>
              <w:rPr>
                <w:rFonts w:eastAsia="MS Mincho"/>
              </w:rPr>
            </w:pPr>
            <w:r w:rsidRPr="00C914E3">
              <w:rPr>
                <w:rFonts w:eastAsia="MS Mincho"/>
              </w:rPr>
              <w:t>CA_n1A-n28A</w:t>
            </w:r>
          </w:p>
          <w:p w14:paraId="63021D97" w14:textId="77777777" w:rsidR="00C13C54" w:rsidRPr="00C914E3" w:rsidRDefault="00C13C54" w:rsidP="006F2296">
            <w:pPr>
              <w:pStyle w:val="TAC"/>
              <w:rPr>
                <w:rFonts w:eastAsia="MS Mincho"/>
              </w:rPr>
            </w:pPr>
            <w:r w:rsidRPr="00C914E3">
              <w:rPr>
                <w:rFonts w:eastAsia="MS Mincho"/>
              </w:rPr>
              <w:t>CA_n1A-n258A</w:t>
            </w:r>
          </w:p>
          <w:p w14:paraId="63361B08" w14:textId="77777777" w:rsidR="00C13C54" w:rsidRPr="00594540" w:rsidRDefault="00C13C54" w:rsidP="006F2296">
            <w:pPr>
              <w:pStyle w:val="TAC"/>
              <w:rPr>
                <w:rFonts w:eastAsia="MS Mincho"/>
              </w:rPr>
            </w:pPr>
            <w:r w:rsidRPr="00C914E3">
              <w:rPr>
                <w:rFonts w:eastAsia="MS Mincho"/>
              </w:rPr>
              <w:t>CA_n28A-n258A</w:t>
            </w:r>
          </w:p>
        </w:tc>
        <w:tc>
          <w:tcPr>
            <w:tcW w:w="1144" w:type="dxa"/>
            <w:tcBorders>
              <w:top w:val="single" w:sz="4" w:space="0" w:color="auto"/>
              <w:left w:val="single" w:sz="4" w:space="0" w:color="auto"/>
              <w:bottom w:val="single" w:sz="4" w:space="0" w:color="auto"/>
              <w:right w:val="single" w:sz="4" w:space="0" w:color="auto"/>
            </w:tcBorders>
            <w:vAlign w:val="center"/>
          </w:tcPr>
          <w:p w14:paraId="2DB7FD17" w14:textId="77777777" w:rsidR="00C13C54" w:rsidRPr="00041BE4" w:rsidRDefault="00C13C54" w:rsidP="006F2296">
            <w:pPr>
              <w:pStyle w:val="TAC"/>
            </w:pPr>
            <w:r w:rsidRPr="0092423F">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6752683" w14:textId="77777777" w:rsidR="00C13C54" w:rsidRPr="00041BE4" w:rsidRDefault="00C13C54" w:rsidP="006F2296">
            <w:pPr>
              <w:pStyle w:val="TAC"/>
              <w:rPr>
                <w:lang w:val="en-US" w:bidi="ar"/>
              </w:rPr>
            </w:pPr>
            <w:r w:rsidRPr="0092423F">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7532A2F" w14:textId="77777777" w:rsidR="00C13C54" w:rsidRDefault="00C13C54" w:rsidP="006F2296">
            <w:pPr>
              <w:pStyle w:val="TAC"/>
              <w:rPr>
                <w:rFonts w:eastAsia="MS Mincho"/>
              </w:rPr>
            </w:pPr>
            <w:r w:rsidRPr="0092423F">
              <w:rPr>
                <w:rFonts w:eastAsia="MS Mincho"/>
              </w:rPr>
              <w:t>0</w:t>
            </w:r>
          </w:p>
        </w:tc>
      </w:tr>
      <w:tr w:rsidR="00C13C54" w14:paraId="47E5787F"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1CEEDD6" w14:textId="77777777" w:rsidR="00C13C54" w:rsidRPr="00041BE4" w:rsidRDefault="00C13C54" w:rsidP="006F2296">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6A86F631" w14:textId="77777777" w:rsidR="00C13C54" w:rsidRPr="00594540" w:rsidRDefault="00C13C54" w:rsidP="006F2296">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569FB2A1" w14:textId="77777777" w:rsidR="00C13C54" w:rsidRPr="00041BE4" w:rsidRDefault="00C13C54" w:rsidP="006F2296">
            <w:pPr>
              <w:pStyle w:val="TAC"/>
            </w:pPr>
            <w:r w:rsidRPr="0092423F">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94BBDB" w14:textId="77777777" w:rsidR="00C13C54" w:rsidRPr="00041BE4" w:rsidRDefault="00C13C54" w:rsidP="006F2296">
            <w:pPr>
              <w:pStyle w:val="TAC"/>
              <w:rPr>
                <w:lang w:val="en-US" w:bidi="ar"/>
              </w:rPr>
            </w:pPr>
            <w:r w:rsidRPr="0092423F">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FF79395" w14:textId="77777777" w:rsidR="00C13C54" w:rsidRDefault="00C13C54" w:rsidP="006F2296">
            <w:pPr>
              <w:pStyle w:val="TAC"/>
              <w:rPr>
                <w:rFonts w:eastAsia="MS Mincho"/>
              </w:rPr>
            </w:pPr>
          </w:p>
        </w:tc>
      </w:tr>
      <w:tr w:rsidR="00C13C54" w14:paraId="0C52D9C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94C70E9" w14:textId="77777777" w:rsidR="00C13C54" w:rsidRPr="00041BE4" w:rsidRDefault="00C13C54" w:rsidP="006F2296">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946D25" w14:textId="77777777" w:rsidR="00C13C54" w:rsidRPr="00594540" w:rsidRDefault="00C13C54" w:rsidP="006F2296">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1D2BD765" w14:textId="77777777" w:rsidR="00C13C54" w:rsidRPr="00041BE4" w:rsidRDefault="00C13C54" w:rsidP="006F2296">
            <w:pPr>
              <w:pStyle w:val="TAC"/>
            </w:pPr>
            <w:r w:rsidRPr="0092423F">
              <w:t>n25</w:t>
            </w:r>
            <w:r>
              <w:rPr>
                <w:rFonts w:hint="eastAsia"/>
              </w:rPr>
              <w:t>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5F304F3" w14:textId="77777777" w:rsidR="00C13C54" w:rsidRPr="00041BE4" w:rsidRDefault="00C13C54" w:rsidP="006F2296">
            <w:pPr>
              <w:pStyle w:val="TAC"/>
              <w:rPr>
                <w:lang w:val="en-US" w:bidi="ar"/>
              </w:rPr>
            </w:pPr>
            <w:r w:rsidRPr="00041BE4">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711AE27" w14:textId="77777777" w:rsidR="00C13C54" w:rsidRDefault="00C13C54" w:rsidP="006F2296">
            <w:pPr>
              <w:pStyle w:val="TAC"/>
              <w:rPr>
                <w:rFonts w:eastAsia="MS Mincho"/>
              </w:rPr>
            </w:pPr>
          </w:p>
        </w:tc>
      </w:tr>
      <w:tr w:rsidR="00C13C54" w14:paraId="73AFD018"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1793EF8" w14:textId="77777777" w:rsidR="00C13C54" w:rsidRPr="00041BE4" w:rsidRDefault="00C13C54" w:rsidP="006F2296">
            <w:pPr>
              <w:pStyle w:val="TAC"/>
              <w:rPr>
                <w:rFonts w:eastAsia="MS Mincho"/>
              </w:rPr>
            </w:pPr>
            <w:r w:rsidRPr="0092423F">
              <w:rPr>
                <w:rFonts w:eastAsia="MS Mincho"/>
              </w:rPr>
              <w:t>CA_n1A-n28A-n258D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719939" w14:textId="77777777" w:rsidR="00C13C54" w:rsidRPr="00C914E3" w:rsidRDefault="00C13C54" w:rsidP="006F2296">
            <w:pPr>
              <w:pStyle w:val="TAC"/>
              <w:rPr>
                <w:rFonts w:eastAsia="MS Mincho"/>
              </w:rPr>
            </w:pPr>
            <w:r w:rsidRPr="00C914E3">
              <w:rPr>
                <w:rFonts w:eastAsia="MS Mincho"/>
              </w:rPr>
              <w:t>CA_n1A-n28A</w:t>
            </w:r>
          </w:p>
          <w:p w14:paraId="380FCD1D" w14:textId="77777777" w:rsidR="00C13C54" w:rsidRPr="00C914E3" w:rsidRDefault="00C13C54" w:rsidP="006F2296">
            <w:pPr>
              <w:pStyle w:val="TAC"/>
              <w:rPr>
                <w:rFonts w:eastAsia="MS Mincho"/>
              </w:rPr>
            </w:pPr>
            <w:r w:rsidRPr="00C914E3">
              <w:rPr>
                <w:rFonts w:eastAsia="MS Mincho"/>
              </w:rPr>
              <w:t>CA_n1A-n258A</w:t>
            </w:r>
          </w:p>
          <w:p w14:paraId="513CAE39" w14:textId="77777777" w:rsidR="00C13C54" w:rsidRPr="00594540" w:rsidRDefault="00C13C54" w:rsidP="006F2296">
            <w:pPr>
              <w:pStyle w:val="TAC"/>
              <w:rPr>
                <w:rFonts w:eastAsia="MS Mincho"/>
              </w:rPr>
            </w:pPr>
            <w:r w:rsidRPr="00C914E3">
              <w:rPr>
                <w:rFonts w:eastAsia="MS Mincho"/>
              </w:rPr>
              <w:t>CA_n28A-n258A</w:t>
            </w:r>
          </w:p>
        </w:tc>
        <w:tc>
          <w:tcPr>
            <w:tcW w:w="1144" w:type="dxa"/>
            <w:tcBorders>
              <w:top w:val="single" w:sz="4" w:space="0" w:color="auto"/>
              <w:left w:val="single" w:sz="4" w:space="0" w:color="auto"/>
              <w:bottom w:val="single" w:sz="4" w:space="0" w:color="auto"/>
              <w:right w:val="single" w:sz="4" w:space="0" w:color="auto"/>
            </w:tcBorders>
            <w:vAlign w:val="center"/>
          </w:tcPr>
          <w:p w14:paraId="1FF48EA2" w14:textId="77777777" w:rsidR="00C13C54" w:rsidRPr="00041BE4" w:rsidRDefault="00C13C54" w:rsidP="006F2296">
            <w:pPr>
              <w:pStyle w:val="TAC"/>
            </w:pPr>
            <w:r w:rsidRPr="0092423F">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410B319" w14:textId="77777777" w:rsidR="00C13C54" w:rsidRPr="00041BE4" w:rsidRDefault="00C13C54" w:rsidP="006F2296">
            <w:pPr>
              <w:pStyle w:val="TAC"/>
              <w:rPr>
                <w:lang w:val="en-US" w:bidi="ar"/>
              </w:rPr>
            </w:pPr>
            <w:r w:rsidRPr="0092423F">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FB37C2F" w14:textId="77777777" w:rsidR="00C13C54" w:rsidRDefault="00C13C54" w:rsidP="006F2296">
            <w:pPr>
              <w:pStyle w:val="TAC"/>
              <w:rPr>
                <w:rFonts w:eastAsia="MS Mincho"/>
              </w:rPr>
            </w:pPr>
            <w:r w:rsidRPr="0092423F">
              <w:rPr>
                <w:rFonts w:eastAsia="MS Mincho"/>
              </w:rPr>
              <w:t>0</w:t>
            </w:r>
          </w:p>
        </w:tc>
      </w:tr>
      <w:tr w:rsidR="00C13C54" w14:paraId="77D3CB5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ACF0B53" w14:textId="77777777" w:rsidR="00C13C54" w:rsidRPr="00041BE4" w:rsidRDefault="00C13C54" w:rsidP="006F2296">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33F24A7E" w14:textId="77777777" w:rsidR="00C13C54" w:rsidRPr="00594540" w:rsidRDefault="00C13C54" w:rsidP="006F2296">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7120875B" w14:textId="77777777" w:rsidR="00C13C54" w:rsidRPr="00041BE4" w:rsidRDefault="00C13C54" w:rsidP="006F2296">
            <w:pPr>
              <w:pStyle w:val="TAC"/>
            </w:pPr>
            <w:r w:rsidRPr="0092423F">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7F5A81F" w14:textId="77777777" w:rsidR="00C13C54" w:rsidRPr="00041BE4" w:rsidRDefault="00C13C54" w:rsidP="006F2296">
            <w:pPr>
              <w:pStyle w:val="TAC"/>
              <w:rPr>
                <w:lang w:val="en-US" w:bidi="ar"/>
              </w:rPr>
            </w:pPr>
            <w:r w:rsidRPr="0092423F">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63F5CB0" w14:textId="77777777" w:rsidR="00C13C54" w:rsidRDefault="00C13C54" w:rsidP="006F2296">
            <w:pPr>
              <w:pStyle w:val="TAC"/>
              <w:rPr>
                <w:rFonts w:eastAsia="MS Mincho"/>
              </w:rPr>
            </w:pPr>
          </w:p>
        </w:tc>
      </w:tr>
      <w:tr w:rsidR="00C13C54" w14:paraId="70D2AD4D"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32BB42D" w14:textId="77777777" w:rsidR="00C13C54" w:rsidRPr="00041BE4" w:rsidRDefault="00C13C54" w:rsidP="006F2296">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ABDC6C" w14:textId="77777777" w:rsidR="00C13C54" w:rsidRPr="00594540" w:rsidRDefault="00C13C54" w:rsidP="006F2296">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7233C5F1" w14:textId="77777777" w:rsidR="00C13C54" w:rsidRPr="00041BE4" w:rsidRDefault="00C13C54" w:rsidP="006F2296">
            <w:pPr>
              <w:pStyle w:val="TAC"/>
            </w:pPr>
            <w:r w:rsidRPr="0092423F">
              <w:t>n25</w:t>
            </w:r>
            <w:r>
              <w:t>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3D9CEC" w14:textId="77777777" w:rsidR="00C13C54" w:rsidRPr="00041BE4" w:rsidRDefault="00C13C54" w:rsidP="006F2296">
            <w:pPr>
              <w:pStyle w:val="TAC"/>
              <w:rPr>
                <w:lang w:val="en-US" w:bidi="ar"/>
              </w:rPr>
            </w:pPr>
            <w:r w:rsidRPr="0092423F">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1B9D2A4" w14:textId="77777777" w:rsidR="00C13C54" w:rsidRDefault="00C13C54" w:rsidP="006F2296">
            <w:pPr>
              <w:pStyle w:val="TAC"/>
              <w:rPr>
                <w:rFonts w:eastAsia="MS Mincho"/>
              </w:rPr>
            </w:pPr>
          </w:p>
        </w:tc>
      </w:tr>
      <w:tr w:rsidR="00C13C54" w14:paraId="089CF82B"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D4F4700" w14:textId="77777777" w:rsidR="00C13C54" w:rsidRPr="00041BE4" w:rsidRDefault="00C13C54" w:rsidP="006F2296">
            <w:pPr>
              <w:pStyle w:val="TAC"/>
              <w:rPr>
                <w:rFonts w:eastAsia="MS Mincho"/>
              </w:rPr>
            </w:pPr>
            <w:r w:rsidRPr="0092423F">
              <w:rPr>
                <w:rFonts w:eastAsia="MS Mincho"/>
              </w:rPr>
              <w:t>CA_n1A-n28A-n258G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63B7B9" w14:textId="77777777" w:rsidR="00C13C54" w:rsidRPr="00C914E3" w:rsidRDefault="00C13C54" w:rsidP="006F2296">
            <w:pPr>
              <w:pStyle w:val="TAC"/>
              <w:rPr>
                <w:rFonts w:eastAsia="MS Mincho"/>
              </w:rPr>
            </w:pPr>
            <w:r w:rsidRPr="00C914E3">
              <w:rPr>
                <w:rFonts w:eastAsia="MS Mincho"/>
              </w:rPr>
              <w:t>CA_n1A-n28A</w:t>
            </w:r>
          </w:p>
          <w:p w14:paraId="1D8BFD31" w14:textId="77777777" w:rsidR="00C13C54" w:rsidRPr="00C914E3" w:rsidRDefault="00C13C54" w:rsidP="006F2296">
            <w:pPr>
              <w:pStyle w:val="TAC"/>
              <w:rPr>
                <w:rFonts w:eastAsia="MS Mincho"/>
              </w:rPr>
            </w:pPr>
            <w:r w:rsidRPr="00C914E3">
              <w:rPr>
                <w:rFonts w:eastAsia="MS Mincho"/>
              </w:rPr>
              <w:t>CA_n1A-n258A</w:t>
            </w:r>
            <w:r w:rsidRPr="00594540">
              <w:rPr>
                <w:rFonts w:eastAsia="MS Mincho" w:hint="eastAsia"/>
              </w:rPr>
              <w:t>/</w:t>
            </w:r>
            <w:r w:rsidRPr="00594540">
              <w:rPr>
                <w:rFonts w:eastAsia="MS Mincho"/>
              </w:rPr>
              <w:t>G</w:t>
            </w:r>
          </w:p>
          <w:p w14:paraId="1E7CF122" w14:textId="77777777" w:rsidR="00C13C54" w:rsidRPr="00594540" w:rsidRDefault="00C13C54" w:rsidP="006F2296">
            <w:pPr>
              <w:pStyle w:val="TAC"/>
              <w:rPr>
                <w:rFonts w:eastAsia="MS Mincho"/>
              </w:rPr>
            </w:pPr>
            <w:r w:rsidRPr="00C914E3">
              <w:rPr>
                <w:rFonts w:eastAsia="MS Mincho"/>
              </w:rPr>
              <w:t>CA_n28A-n258A</w:t>
            </w:r>
            <w:r w:rsidRPr="00594540">
              <w:rPr>
                <w:rFonts w:eastAsia="MS Mincho"/>
              </w:rPr>
              <w:t>/G</w:t>
            </w:r>
          </w:p>
        </w:tc>
        <w:tc>
          <w:tcPr>
            <w:tcW w:w="1144" w:type="dxa"/>
            <w:tcBorders>
              <w:top w:val="single" w:sz="4" w:space="0" w:color="auto"/>
              <w:left w:val="single" w:sz="4" w:space="0" w:color="auto"/>
              <w:bottom w:val="single" w:sz="4" w:space="0" w:color="auto"/>
              <w:right w:val="single" w:sz="4" w:space="0" w:color="auto"/>
            </w:tcBorders>
            <w:vAlign w:val="center"/>
          </w:tcPr>
          <w:p w14:paraId="3A3B5EE6" w14:textId="77777777" w:rsidR="00C13C54" w:rsidRPr="00041BE4" w:rsidRDefault="00C13C54" w:rsidP="006F2296">
            <w:pPr>
              <w:pStyle w:val="TAC"/>
            </w:pPr>
            <w:r w:rsidRPr="0092423F">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2B46437" w14:textId="77777777" w:rsidR="00C13C54" w:rsidRPr="00041BE4" w:rsidRDefault="00C13C54" w:rsidP="006F2296">
            <w:pPr>
              <w:pStyle w:val="TAC"/>
              <w:rPr>
                <w:lang w:val="en-US" w:bidi="ar"/>
              </w:rPr>
            </w:pPr>
            <w:r w:rsidRPr="0092423F">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D755079" w14:textId="77777777" w:rsidR="00C13C54" w:rsidRDefault="00C13C54" w:rsidP="006F2296">
            <w:pPr>
              <w:pStyle w:val="TAC"/>
              <w:rPr>
                <w:rFonts w:eastAsia="MS Mincho"/>
              </w:rPr>
            </w:pPr>
            <w:r w:rsidRPr="0092423F">
              <w:rPr>
                <w:rFonts w:eastAsia="MS Mincho"/>
              </w:rPr>
              <w:t>0</w:t>
            </w:r>
          </w:p>
        </w:tc>
      </w:tr>
      <w:tr w:rsidR="00C13C54" w14:paraId="330B1A7B"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8E944AB" w14:textId="77777777" w:rsidR="00C13C54" w:rsidRPr="00041BE4" w:rsidRDefault="00C13C54" w:rsidP="006F2296">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77FC0CB0" w14:textId="77777777" w:rsidR="00C13C54" w:rsidRPr="00594540" w:rsidRDefault="00C13C54" w:rsidP="006F2296">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1B7FC176" w14:textId="77777777" w:rsidR="00C13C54" w:rsidRPr="00041BE4" w:rsidRDefault="00C13C54" w:rsidP="006F2296">
            <w:pPr>
              <w:pStyle w:val="TAC"/>
            </w:pPr>
            <w:r w:rsidRPr="0092423F">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F2D99B9" w14:textId="77777777" w:rsidR="00C13C54" w:rsidRPr="00041BE4" w:rsidRDefault="00C13C54" w:rsidP="006F2296">
            <w:pPr>
              <w:pStyle w:val="TAC"/>
              <w:rPr>
                <w:lang w:val="en-US" w:bidi="ar"/>
              </w:rPr>
            </w:pPr>
            <w:r w:rsidRPr="0092423F">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36EF71E" w14:textId="77777777" w:rsidR="00C13C54" w:rsidRDefault="00C13C54" w:rsidP="006F2296">
            <w:pPr>
              <w:pStyle w:val="TAC"/>
              <w:rPr>
                <w:rFonts w:eastAsia="MS Mincho"/>
              </w:rPr>
            </w:pPr>
          </w:p>
        </w:tc>
      </w:tr>
      <w:tr w:rsidR="00C13C54" w14:paraId="4A6E139A"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C03BFB1" w14:textId="77777777" w:rsidR="00C13C54" w:rsidRPr="00041BE4" w:rsidRDefault="00C13C54" w:rsidP="006F2296">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DDCF6E" w14:textId="77777777" w:rsidR="00C13C54" w:rsidRPr="00594540" w:rsidRDefault="00C13C54" w:rsidP="006F2296">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466B788A" w14:textId="77777777" w:rsidR="00C13C54" w:rsidRPr="00041BE4" w:rsidRDefault="00C13C54" w:rsidP="006F2296">
            <w:pPr>
              <w:pStyle w:val="TAC"/>
            </w:pPr>
            <w:r w:rsidRPr="0092423F">
              <w:t>n25</w:t>
            </w:r>
            <w:r>
              <w:t>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3FC2E36" w14:textId="77777777" w:rsidR="00C13C54" w:rsidRPr="00041BE4" w:rsidRDefault="00C13C54" w:rsidP="006F2296">
            <w:pPr>
              <w:pStyle w:val="TAC"/>
              <w:rPr>
                <w:lang w:val="en-US" w:bidi="ar"/>
              </w:rPr>
            </w:pPr>
            <w:r w:rsidRPr="0092423F">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C858C8F" w14:textId="77777777" w:rsidR="00C13C54" w:rsidRDefault="00C13C54" w:rsidP="006F2296">
            <w:pPr>
              <w:pStyle w:val="TAC"/>
              <w:rPr>
                <w:rFonts w:eastAsia="MS Mincho"/>
              </w:rPr>
            </w:pPr>
          </w:p>
        </w:tc>
      </w:tr>
      <w:tr w:rsidR="00C13C54" w14:paraId="541621A7"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BF2E9FC" w14:textId="77777777" w:rsidR="00C13C54" w:rsidRPr="00041BE4" w:rsidRDefault="00C13C54" w:rsidP="006F2296">
            <w:pPr>
              <w:pStyle w:val="TAC"/>
              <w:rPr>
                <w:rFonts w:eastAsia="MS Mincho"/>
              </w:rPr>
            </w:pPr>
            <w:r w:rsidRPr="0092423F">
              <w:rPr>
                <w:rFonts w:eastAsia="MS Mincho"/>
              </w:rPr>
              <w:lastRenderedPageBreak/>
              <w:t>CA_n1A-n28A-n258H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077018" w14:textId="77777777" w:rsidR="00C13C54" w:rsidRPr="00C914E3" w:rsidRDefault="00C13C54" w:rsidP="006F2296">
            <w:pPr>
              <w:pStyle w:val="TAC"/>
              <w:rPr>
                <w:rFonts w:eastAsia="MS Mincho"/>
              </w:rPr>
            </w:pPr>
            <w:r w:rsidRPr="00C914E3">
              <w:rPr>
                <w:rFonts w:eastAsia="MS Mincho"/>
              </w:rPr>
              <w:t>CA_n1A-n28A</w:t>
            </w:r>
          </w:p>
          <w:p w14:paraId="056412D4" w14:textId="77777777" w:rsidR="00C13C54" w:rsidRPr="00C914E3" w:rsidRDefault="00C13C54" w:rsidP="006F2296">
            <w:pPr>
              <w:pStyle w:val="TAC"/>
              <w:rPr>
                <w:rFonts w:eastAsia="MS Mincho"/>
              </w:rPr>
            </w:pPr>
            <w:r w:rsidRPr="00C914E3">
              <w:rPr>
                <w:rFonts w:eastAsia="MS Mincho"/>
              </w:rPr>
              <w:t>CA_n1A-n258A</w:t>
            </w:r>
            <w:r w:rsidRPr="00594540">
              <w:rPr>
                <w:rFonts w:eastAsia="MS Mincho"/>
              </w:rPr>
              <w:t>/G/H</w:t>
            </w:r>
          </w:p>
          <w:p w14:paraId="6B32F4C7" w14:textId="77777777" w:rsidR="00C13C54" w:rsidRPr="00C914E3" w:rsidRDefault="00C13C54" w:rsidP="006F2296">
            <w:pPr>
              <w:pStyle w:val="TAC"/>
              <w:rPr>
                <w:rFonts w:eastAsia="MS Mincho"/>
              </w:rPr>
            </w:pPr>
            <w:r w:rsidRPr="00C914E3">
              <w:rPr>
                <w:rFonts w:eastAsia="MS Mincho"/>
              </w:rPr>
              <w:t>CA_n28A-n258A/G/H</w:t>
            </w:r>
          </w:p>
          <w:p w14:paraId="1CE5651D" w14:textId="77777777" w:rsidR="00C13C54" w:rsidRPr="00C914E3" w:rsidRDefault="00C13C54" w:rsidP="006F2296">
            <w:pPr>
              <w:pStyle w:val="TAC"/>
              <w:rPr>
                <w:rFonts w:eastAsia="MS Mincho"/>
              </w:rPr>
            </w:pPr>
            <w:r w:rsidRPr="00C914E3">
              <w:rPr>
                <w:rFonts w:eastAsia="MS Mincho"/>
              </w:rPr>
              <w:t>CA_n1A-n258H</w:t>
            </w:r>
          </w:p>
          <w:p w14:paraId="2764D5E4" w14:textId="77777777" w:rsidR="00C13C54" w:rsidRPr="00594540" w:rsidRDefault="00C13C54" w:rsidP="006F2296">
            <w:pPr>
              <w:pStyle w:val="TAC"/>
              <w:rPr>
                <w:rFonts w:eastAsia="MS Mincho"/>
              </w:rPr>
            </w:pPr>
            <w:r w:rsidRPr="00C914E3">
              <w:rPr>
                <w:rFonts w:eastAsia="MS Mincho"/>
              </w:rPr>
              <w:t>CA_n28A-n258H</w:t>
            </w:r>
          </w:p>
        </w:tc>
        <w:tc>
          <w:tcPr>
            <w:tcW w:w="1144" w:type="dxa"/>
            <w:tcBorders>
              <w:top w:val="single" w:sz="4" w:space="0" w:color="auto"/>
              <w:left w:val="single" w:sz="4" w:space="0" w:color="auto"/>
              <w:bottom w:val="single" w:sz="4" w:space="0" w:color="auto"/>
              <w:right w:val="single" w:sz="4" w:space="0" w:color="auto"/>
            </w:tcBorders>
            <w:vAlign w:val="center"/>
          </w:tcPr>
          <w:p w14:paraId="626E42D3" w14:textId="77777777" w:rsidR="00C13C54" w:rsidRPr="00041BE4" w:rsidRDefault="00C13C54" w:rsidP="006F2296">
            <w:pPr>
              <w:pStyle w:val="TAC"/>
            </w:pPr>
            <w:r w:rsidRPr="0092423F">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B067EEE" w14:textId="77777777" w:rsidR="00C13C54" w:rsidRPr="00041BE4" w:rsidRDefault="00C13C54" w:rsidP="006F2296">
            <w:pPr>
              <w:pStyle w:val="TAC"/>
              <w:rPr>
                <w:lang w:val="en-US" w:bidi="ar"/>
              </w:rPr>
            </w:pPr>
            <w:r w:rsidRPr="0092423F">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34047FB" w14:textId="77777777" w:rsidR="00C13C54" w:rsidRDefault="00C13C54" w:rsidP="006F2296">
            <w:pPr>
              <w:pStyle w:val="TAC"/>
              <w:rPr>
                <w:rFonts w:eastAsia="MS Mincho"/>
              </w:rPr>
            </w:pPr>
            <w:r w:rsidRPr="0092423F">
              <w:rPr>
                <w:rFonts w:eastAsia="MS Mincho"/>
              </w:rPr>
              <w:t>0</w:t>
            </w:r>
          </w:p>
        </w:tc>
      </w:tr>
      <w:tr w:rsidR="00C13C54" w14:paraId="4CA05E6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015E9B8" w14:textId="77777777" w:rsidR="00C13C54" w:rsidRPr="00041BE4" w:rsidRDefault="00C13C54" w:rsidP="006F2296">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13B437D3" w14:textId="77777777" w:rsidR="00C13C54" w:rsidRPr="00594540" w:rsidRDefault="00C13C54" w:rsidP="006F2296">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03CE566C" w14:textId="77777777" w:rsidR="00C13C54" w:rsidRPr="00041BE4" w:rsidRDefault="00C13C54" w:rsidP="006F2296">
            <w:pPr>
              <w:pStyle w:val="TAC"/>
            </w:pPr>
            <w:r w:rsidRPr="0092423F">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DD62CA0" w14:textId="77777777" w:rsidR="00C13C54" w:rsidRPr="00041BE4" w:rsidRDefault="00C13C54" w:rsidP="006F2296">
            <w:pPr>
              <w:pStyle w:val="TAC"/>
              <w:rPr>
                <w:lang w:val="en-US" w:bidi="ar"/>
              </w:rPr>
            </w:pPr>
            <w:r w:rsidRPr="0092423F">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C7AC33A" w14:textId="77777777" w:rsidR="00C13C54" w:rsidRDefault="00C13C54" w:rsidP="006F2296">
            <w:pPr>
              <w:pStyle w:val="TAC"/>
              <w:rPr>
                <w:rFonts w:eastAsia="MS Mincho"/>
              </w:rPr>
            </w:pPr>
          </w:p>
        </w:tc>
      </w:tr>
      <w:tr w:rsidR="00C13C54" w14:paraId="6847A0BD"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F51DF65" w14:textId="77777777" w:rsidR="00C13C54" w:rsidRPr="00041BE4" w:rsidRDefault="00C13C54" w:rsidP="006F2296">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F400F4" w14:textId="77777777" w:rsidR="00C13C54" w:rsidRPr="00594540" w:rsidRDefault="00C13C54" w:rsidP="006F2296">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25D5739F" w14:textId="77777777" w:rsidR="00C13C54" w:rsidRPr="00041BE4" w:rsidRDefault="00C13C54" w:rsidP="006F2296">
            <w:pPr>
              <w:pStyle w:val="TAC"/>
            </w:pPr>
            <w:r w:rsidRPr="0092423F">
              <w:t>n25</w:t>
            </w:r>
            <w:r>
              <w:t>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8C17295" w14:textId="77777777" w:rsidR="00C13C54" w:rsidRPr="00041BE4" w:rsidRDefault="00C13C54" w:rsidP="006F2296">
            <w:pPr>
              <w:pStyle w:val="TAC"/>
              <w:rPr>
                <w:lang w:val="en-US" w:bidi="ar"/>
              </w:rPr>
            </w:pPr>
            <w:r w:rsidRPr="0092423F">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0556D1D" w14:textId="77777777" w:rsidR="00C13C54" w:rsidRDefault="00C13C54" w:rsidP="006F2296">
            <w:pPr>
              <w:pStyle w:val="TAC"/>
              <w:rPr>
                <w:rFonts w:eastAsia="MS Mincho"/>
              </w:rPr>
            </w:pPr>
          </w:p>
        </w:tc>
      </w:tr>
      <w:tr w:rsidR="00C13C54" w14:paraId="4DAD59E6"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EEE5D23" w14:textId="77777777" w:rsidR="00C13C54" w:rsidRPr="00041BE4" w:rsidRDefault="00C13C54" w:rsidP="006F2296">
            <w:pPr>
              <w:pStyle w:val="TAC"/>
              <w:rPr>
                <w:rFonts w:eastAsia="MS Mincho"/>
              </w:rPr>
            </w:pPr>
            <w:r w:rsidRPr="0092423F">
              <w:rPr>
                <w:rFonts w:eastAsia="MS Mincho"/>
              </w:rPr>
              <w:t>CA_n1A-n28A-n258I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77CDD9" w14:textId="77777777" w:rsidR="00C13C54" w:rsidRPr="00C914E3" w:rsidRDefault="00C13C54" w:rsidP="006F2296">
            <w:pPr>
              <w:pStyle w:val="TAC"/>
              <w:rPr>
                <w:rFonts w:eastAsia="MS Mincho"/>
              </w:rPr>
            </w:pPr>
            <w:r w:rsidRPr="00C914E3">
              <w:rPr>
                <w:rFonts w:eastAsia="MS Mincho"/>
              </w:rPr>
              <w:t>CA_n1A-n28A</w:t>
            </w:r>
          </w:p>
          <w:p w14:paraId="4420D845" w14:textId="77777777" w:rsidR="00C13C54" w:rsidRPr="00C914E3" w:rsidRDefault="00C13C54" w:rsidP="006F2296">
            <w:pPr>
              <w:pStyle w:val="TAC"/>
              <w:rPr>
                <w:rFonts w:eastAsia="MS Mincho"/>
              </w:rPr>
            </w:pPr>
            <w:r w:rsidRPr="00C914E3">
              <w:rPr>
                <w:rFonts w:eastAsia="MS Mincho"/>
              </w:rPr>
              <w:t>CA_n1A-n258A</w:t>
            </w:r>
            <w:r w:rsidRPr="00594540">
              <w:rPr>
                <w:rFonts w:eastAsia="MS Mincho"/>
              </w:rPr>
              <w:t>/G/H/I</w:t>
            </w:r>
          </w:p>
          <w:p w14:paraId="3B15B21F" w14:textId="77777777" w:rsidR="00C13C54" w:rsidRPr="00C914E3" w:rsidRDefault="00C13C54" w:rsidP="006F2296">
            <w:pPr>
              <w:pStyle w:val="TAC"/>
              <w:rPr>
                <w:rFonts w:eastAsia="MS Mincho"/>
              </w:rPr>
            </w:pPr>
            <w:r w:rsidRPr="00C914E3">
              <w:rPr>
                <w:rFonts w:eastAsia="MS Mincho"/>
              </w:rPr>
              <w:t>CA_n28A-n258A</w:t>
            </w:r>
            <w:r w:rsidRPr="00594540">
              <w:rPr>
                <w:rFonts w:eastAsia="MS Mincho"/>
              </w:rPr>
              <w:t>/G/H</w:t>
            </w:r>
          </w:p>
          <w:p w14:paraId="4A5F2E0C" w14:textId="77777777" w:rsidR="00C13C54" w:rsidRPr="00C914E3" w:rsidRDefault="00C13C54" w:rsidP="006F2296">
            <w:pPr>
              <w:pStyle w:val="TAC"/>
              <w:rPr>
                <w:rFonts w:eastAsia="MS Mincho"/>
              </w:rPr>
            </w:pPr>
            <w:r w:rsidRPr="00C914E3">
              <w:rPr>
                <w:rFonts w:eastAsia="MS Mincho"/>
              </w:rPr>
              <w:t>CA_n1A-n258H</w:t>
            </w:r>
            <w:r w:rsidRPr="00594540">
              <w:rPr>
                <w:rFonts w:eastAsia="MS Mincho"/>
              </w:rPr>
              <w:t>/I</w:t>
            </w:r>
          </w:p>
          <w:p w14:paraId="40765395" w14:textId="77777777" w:rsidR="00C13C54" w:rsidRPr="00594540" w:rsidRDefault="00C13C54" w:rsidP="006F2296">
            <w:pPr>
              <w:pStyle w:val="TAC"/>
              <w:rPr>
                <w:rFonts w:eastAsia="MS Mincho"/>
              </w:rPr>
            </w:pPr>
            <w:r w:rsidRPr="00C914E3">
              <w:rPr>
                <w:rFonts w:eastAsia="MS Mincho"/>
              </w:rPr>
              <w:t>CA_n28A-n258I</w:t>
            </w:r>
          </w:p>
        </w:tc>
        <w:tc>
          <w:tcPr>
            <w:tcW w:w="1144" w:type="dxa"/>
            <w:tcBorders>
              <w:top w:val="single" w:sz="4" w:space="0" w:color="auto"/>
              <w:left w:val="single" w:sz="4" w:space="0" w:color="auto"/>
              <w:bottom w:val="single" w:sz="4" w:space="0" w:color="auto"/>
              <w:right w:val="single" w:sz="4" w:space="0" w:color="auto"/>
            </w:tcBorders>
            <w:vAlign w:val="center"/>
          </w:tcPr>
          <w:p w14:paraId="16715113" w14:textId="77777777" w:rsidR="00C13C54" w:rsidRPr="00041BE4" w:rsidRDefault="00C13C54" w:rsidP="006F2296">
            <w:pPr>
              <w:pStyle w:val="TAC"/>
            </w:pPr>
            <w:r w:rsidRPr="0092423F">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440067E" w14:textId="77777777" w:rsidR="00C13C54" w:rsidRPr="00041BE4" w:rsidRDefault="00C13C54" w:rsidP="006F2296">
            <w:pPr>
              <w:pStyle w:val="TAC"/>
              <w:rPr>
                <w:lang w:val="en-US" w:bidi="ar"/>
              </w:rPr>
            </w:pPr>
            <w:r w:rsidRPr="0092423F">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745D946" w14:textId="77777777" w:rsidR="00C13C54" w:rsidRDefault="00C13C54" w:rsidP="006F2296">
            <w:pPr>
              <w:pStyle w:val="TAC"/>
              <w:rPr>
                <w:rFonts w:eastAsia="MS Mincho"/>
              </w:rPr>
            </w:pPr>
            <w:r w:rsidRPr="0092423F">
              <w:rPr>
                <w:rFonts w:eastAsia="MS Mincho"/>
              </w:rPr>
              <w:t>0</w:t>
            </w:r>
          </w:p>
        </w:tc>
      </w:tr>
      <w:tr w:rsidR="00C13C54" w14:paraId="3DEA890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E5EB5FB" w14:textId="77777777" w:rsidR="00C13C54" w:rsidRPr="00041BE4" w:rsidRDefault="00C13C54" w:rsidP="006F2296">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62782776" w14:textId="77777777" w:rsidR="00C13C54" w:rsidRPr="00594540" w:rsidRDefault="00C13C54" w:rsidP="006F2296">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368ECC6F" w14:textId="77777777" w:rsidR="00C13C54" w:rsidRPr="00041BE4" w:rsidRDefault="00C13C54" w:rsidP="006F2296">
            <w:pPr>
              <w:pStyle w:val="TAC"/>
            </w:pPr>
            <w:r w:rsidRPr="0092423F">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F458DC0" w14:textId="77777777" w:rsidR="00C13C54" w:rsidRPr="00041BE4" w:rsidRDefault="00C13C54" w:rsidP="006F2296">
            <w:pPr>
              <w:pStyle w:val="TAC"/>
              <w:rPr>
                <w:lang w:val="en-US" w:bidi="ar"/>
              </w:rPr>
            </w:pPr>
            <w:r w:rsidRPr="0092423F">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A5BC6E8" w14:textId="77777777" w:rsidR="00C13C54" w:rsidRDefault="00C13C54" w:rsidP="006F2296">
            <w:pPr>
              <w:pStyle w:val="TAC"/>
              <w:rPr>
                <w:rFonts w:eastAsia="MS Mincho"/>
              </w:rPr>
            </w:pPr>
          </w:p>
        </w:tc>
      </w:tr>
      <w:tr w:rsidR="00C13C54" w14:paraId="135C210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998783C" w14:textId="77777777" w:rsidR="00C13C54" w:rsidRPr="00041BE4" w:rsidRDefault="00C13C54" w:rsidP="006F2296">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497EB3" w14:textId="77777777" w:rsidR="00C13C54" w:rsidRPr="00594540" w:rsidRDefault="00C13C54" w:rsidP="006F2296">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338E57E5" w14:textId="77777777" w:rsidR="00C13C54" w:rsidRPr="00041BE4" w:rsidRDefault="00C13C54" w:rsidP="006F2296">
            <w:pPr>
              <w:pStyle w:val="TAC"/>
            </w:pPr>
            <w:r w:rsidRPr="0092423F">
              <w:t>n25</w:t>
            </w:r>
            <w:r>
              <w:t>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6CEAEE0" w14:textId="77777777" w:rsidR="00C13C54" w:rsidRPr="00041BE4" w:rsidRDefault="00C13C54" w:rsidP="006F2296">
            <w:pPr>
              <w:pStyle w:val="TAC"/>
              <w:rPr>
                <w:lang w:val="en-US" w:bidi="ar"/>
              </w:rPr>
            </w:pPr>
            <w:r w:rsidRPr="0092423F">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217BA89" w14:textId="77777777" w:rsidR="00C13C54" w:rsidRDefault="00C13C54" w:rsidP="006F2296">
            <w:pPr>
              <w:pStyle w:val="TAC"/>
              <w:rPr>
                <w:rFonts w:eastAsia="MS Mincho"/>
              </w:rPr>
            </w:pPr>
          </w:p>
        </w:tc>
      </w:tr>
      <w:tr w:rsidR="00C13C54" w14:paraId="45856F42"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06B6B0C" w14:textId="77777777" w:rsidR="00C13C54" w:rsidRPr="00041BE4" w:rsidRDefault="00C13C54" w:rsidP="006F2296">
            <w:pPr>
              <w:pStyle w:val="TAC"/>
              <w:rPr>
                <w:rFonts w:eastAsia="MS Mincho"/>
              </w:rPr>
            </w:pPr>
            <w:r w:rsidRPr="0092423F">
              <w:rPr>
                <w:rFonts w:eastAsia="MS Mincho"/>
              </w:rPr>
              <w:t>CA_n1A-n28A-n258J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F687F9" w14:textId="77777777" w:rsidR="00C13C54" w:rsidRPr="00C914E3" w:rsidRDefault="00C13C54" w:rsidP="006F2296">
            <w:pPr>
              <w:pStyle w:val="TAC"/>
              <w:rPr>
                <w:rFonts w:eastAsia="MS Mincho"/>
              </w:rPr>
            </w:pPr>
            <w:r w:rsidRPr="00C914E3">
              <w:rPr>
                <w:rFonts w:eastAsia="MS Mincho"/>
              </w:rPr>
              <w:t>CA_n1A-n28A</w:t>
            </w:r>
          </w:p>
          <w:p w14:paraId="63CB226A" w14:textId="77777777" w:rsidR="00C13C54" w:rsidRPr="00C914E3" w:rsidRDefault="00C13C54" w:rsidP="006F2296">
            <w:pPr>
              <w:pStyle w:val="TAC"/>
              <w:rPr>
                <w:rFonts w:eastAsia="MS Mincho"/>
              </w:rPr>
            </w:pPr>
            <w:r w:rsidRPr="00C914E3">
              <w:rPr>
                <w:rFonts w:eastAsia="MS Mincho"/>
              </w:rPr>
              <w:t>CA_n1A-n258A</w:t>
            </w:r>
            <w:r w:rsidRPr="00594540">
              <w:rPr>
                <w:rFonts w:eastAsia="MS Mincho"/>
              </w:rPr>
              <w:t>/G/H</w:t>
            </w:r>
          </w:p>
          <w:p w14:paraId="02F416E0" w14:textId="77777777" w:rsidR="00C13C54" w:rsidRPr="00C914E3" w:rsidRDefault="00C13C54" w:rsidP="006F2296">
            <w:pPr>
              <w:pStyle w:val="TAC"/>
              <w:rPr>
                <w:rFonts w:eastAsia="MS Mincho"/>
              </w:rPr>
            </w:pPr>
            <w:r w:rsidRPr="00C914E3">
              <w:rPr>
                <w:rFonts w:eastAsia="MS Mincho"/>
              </w:rPr>
              <w:t>CA_n28A-n258A</w:t>
            </w:r>
            <w:r w:rsidRPr="00594540">
              <w:rPr>
                <w:rFonts w:eastAsia="MS Mincho"/>
              </w:rPr>
              <w:t>/G</w:t>
            </w:r>
          </w:p>
          <w:p w14:paraId="691E4519" w14:textId="77777777" w:rsidR="00C13C54" w:rsidRPr="00C914E3" w:rsidRDefault="00C13C54" w:rsidP="006F2296">
            <w:pPr>
              <w:pStyle w:val="TAC"/>
              <w:rPr>
                <w:rFonts w:eastAsia="MS Mincho"/>
              </w:rPr>
            </w:pPr>
            <w:r w:rsidRPr="00C914E3">
              <w:rPr>
                <w:rFonts w:eastAsia="MS Mincho"/>
              </w:rPr>
              <w:t>CA_n1A-n258H</w:t>
            </w:r>
          </w:p>
          <w:p w14:paraId="494DB2FD" w14:textId="77777777" w:rsidR="00C13C54" w:rsidRPr="00C914E3" w:rsidRDefault="00C13C54" w:rsidP="006F2296">
            <w:pPr>
              <w:pStyle w:val="TAC"/>
              <w:rPr>
                <w:rFonts w:eastAsia="MS Mincho"/>
              </w:rPr>
            </w:pPr>
            <w:r w:rsidRPr="00C914E3">
              <w:rPr>
                <w:rFonts w:eastAsia="MS Mincho"/>
              </w:rPr>
              <w:t>CA_n28A-n258H</w:t>
            </w:r>
          </w:p>
          <w:p w14:paraId="44D87BC3" w14:textId="77777777" w:rsidR="00C13C54" w:rsidRPr="00C914E3" w:rsidRDefault="00C13C54" w:rsidP="006F2296">
            <w:pPr>
              <w:pStyle w:val="TAC"/>
              <w:rPr>
                <w:rFonts w:eastAsia="MS Mincho"/>
              </w:rPr>
            </w:pPr>
            <w:r w:rsidRPr="00C914E3">
              <w:rPr>
                <w:rFonts w:eastAsia="MS Mincho"/>
              </w:rPr>
              <w:t>CA_n1A-n258I</w:t>
            </w:r>
          </w:p>
          <w:p w14:paraId="4010B83D" w14:textId="77777777" w:rsidR="00C13C54" w:rsidRPr="00594540" w:rsidRDefault="00C13C54" w:rsidP="006F2296">
            <w:pPr>
              <w:pStyle w:val="TAC"/>
              <w:rPr>
                <w:rFonts w:eastAsia="MS Mincho"/>
              </w:rPr>
            </w:pPr>
            <w:r w:rsidRPr="00C914E3">
              <w:rPr>
                <w:rFonts w:eastAsia="MS Mincho"/>
              </w:rPr>
              <w:t>CA_n28A-n258I</w:t>
            </w:r>
          </w:p>
        </w:tc>
        <w:tc>
          <w:tcPr>
            <w:tcW w:w="1144" w:type="dxa"/>
            <w:tcBorders>
              <w:top w:val="single" w:sz="4" w:space="0" w:color="auto"/>
              <w:left w:val="single" w:sz="4" w:space="0" w:color="auto"/>
              <w:bottom w:val="single" w:sz="4" w:space="0" w:color="auto"/>
              <w:right w:val="single" w:sz="4" w:space="0" w:color="auto"/>
            </w:tcBorders>
            <w:vAlign w:val="center"/>
          </w:tcPr>
          <w:p w14:paraId="5C78D22D" w14:textId="77777777" w:rsidR="00C13C54" w:rsidRPr="00041BE4" w:rsidRDefault="00C13C54" w:rsidP="006F2296">
            <w:pPr>
              <w:pStyle w:val="TAC"/>
            </w:pPr>
            <w:r w:rsidRPr="0092423F">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223F645" w14:textId="77777777" w:rsidR="00C13C54" w:rsidRPr="00041BE4" w:rsidRDefault="00C13C54" w:rsidP="006F2296">
            <w:pPr>
              <w:pStyle w:val="TAC"/>
              <w:rPr>
                <w:lang w:val="en-US" w:bidi="ar"/>
              </w:rPr>
            </w:pPr>
            <w:r w:rsidRPr="0092423F">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8AB7A73" w14:textId="77777777" w:rsidR="00C13C54" w:rsidRDefault="00C13C54" w:rsidP="006F2296">
            <w:pPr>
              <w:pStyle w:val="TAC"/>
              <w:rPr>
                <w:rFonts w:eastAsia="MS Mincho"/>
              </w:rPr>
            </w:pPr>
            <w:r w:rsidRPr="0092423F">
              <w:rPr>
                <w:rFonts w:eastAsia="MS Mincho"/>
              </w:rPr>
              <w:t>0</w:t>
            </w:r>
          </w:p>
        </w:tc>
      </w:tr>
      <w:tr w:rsidR="00C13C54" w14:paraId="2165166F"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B0A1CE1" w14:textId="77777777" w:rsidR="00C13C54" w:rsidRPr="00041BE4" w:rsidRDefault="00C13C54" w:rsidP="006F2296">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3E02BEC7" w14:textId="77777777" w:rsidR="00C13C54" w:rsidRPr="00594540" w:rsidRDefault="00C13C54" w:rsidP="006F2296">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0A5DA65F" w14:textId="77777777" w:rsidR="00C13C54" w:rsidRPr="00041BE4" w:rsidRDefault="00C13C54" w:rsidP="006F2296">
            <w:pPr>
              <w:pStyle w:val="TAC"/>
            </w:pPr>
            <w:r w:rsidRPr="0092423F">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5C44854" w14:textId="77777777" w:rsidR="00C13C54" w:rsidRPr="00041BE4" w:rsidRDefault="00C13C54" w:rsidP="006F2296">
            <w:pPr>
              <w:pStyle w:val="TAC"/>
              <w:rPr>
                <w:lang w:val="en-US" w:bidi="ar"/>
              </w:rPr>
            </w:pPr>
            <w:r w:rsidRPr="0092423F">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61792BD" w14:textId="77777777" w:rsidR="00C13C54" w:rsidRDefault="00C13C54" w:rsidP="006F2296">
            <w:pPr>
              <w:pStyle w:val="TAC"/>
              <w:rPr>
                <w:rFonts w:eastAsia="MS Mincho"/>
              </w:rPr>
            </w:pPr>
          </w:p>
        </w:tc>
      </w:tr>
      <w:tr w:rsidR="00C13C54" w14:paraId="34CEF882"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E1A5586" w14:textId="77777777" w:rsidR="00C13C54" w:rsidRPr="00041BE4" w:rsidRDefault="00C13C54" w:rsidP="006F2296">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4FCE2C" w14:textId="77777777" w:rsidR="00C13C54" w:rsidRPr="00594540" w:rsidRDefault="00C13C54" w:rsidP="006F2296">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77A53550" w14:textId="77777777" w:rsidR="00C13C54" w:rsidRPr="00041BE4" w:rsidRDefault="00C13C54" w:rsidP="006F2296">
            <w:pPr>
              <w:pStyle w:val="TAC"/>
            </w:pPr>
            <w:r w:rsidRPr="0092423F">
              <w:t>n25</w:t>
            </w:r>
            <w:r>
              <w:t>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7FB3B45" w14:textId="77777777" w:rsidR="00C13C54" w:rsidRPr="00041BE4" w:rsidRDefault="00C13C54" w:rsidP="006F2296">
            <w:pPr>
              <w:pStyle w:val="TAC"/>
              <w:rPr>
                <w:lang w:val="en-US" w:bidi="ar"/>
              </w:rPr>
            </w:pPr>
            <w:r w:rsidRPr="0092423F">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C1D8DA0" w14:textId="77777777" w:rsidR="00C13C54" w:rsidRDefault="00C13C54" w:rsidP="006F2296">
            <w:pPr>
              <w:pStyle w:val="TAC"/>
              <w:rPr>
                <w:rFonts w:eastAsia="MS Mincho"/>
              </w:rPr>
            </w:pPr>
          </w:p>
        </w:tc>
      </w:tr>
      <w:tr w:rsidR="00C13C54" w14:paraId="1C370EA3"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32074B6" w14:textId="77777777" w:rsidR="00C13C54" w:rsidRPr="00041BE4" w:rsidRDefault="00C13C54" w:rsidP="006F2296">
            <w:pPr>
              <w:pStyle w:val="TAC"/>
            </w:pPr>
            <w:r w:rsidRPr="00041BE4">
              <w:t>CA_n1A-n40A-n258A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2A29A9" w14:textId="77777777" w:rsidR="00C13C54" w:rsidRPr="00041BE4" w:rsidRDefault="00C13C54" w:rsidP="006F2296">
            <w:pPr>
              <w:pStyle w:val="TAC"/>
            </w:pPr>
            <w:r w:rsidRPr="00041BE4">
              <w:t>-</w:t>
            </w:r>
          </w:p>
        </w:tc>
        <w:tc>
          <w:tcPr>
            <w:tcW w:w="1144" w:type="dxa"/>
            <w:tcBorders>
              <w:left w:val="single" w:sz="4" w:space="0" w:color="auto"/>
              <w:right w:val="single" w:sz="4" w:space="0" w:color="auto"/>
            </w:tcBorders>
            <w:vAlign w:val="center"/>
          </w:tcPr>
          <w:p w14:paraId="5F8CED12" w14:textId="77777777" w:rsidR="00C13C54" w:rsidRPr="00041BE4" w:rsidRDefault="00C13C54" w:rsidP="006F2296">
            <w:pPr>
              <w:pStyle w:val="TAC"/>
            </w:pPr>
            <w:r w:rsidRPr="00041BE4">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C6FB09E" w14:textId="77777777" w:rsidR="00C13C54" w:rsidRPr="00041BE4" w:rsidRDefault="00C13C54" w:rsidP="006F2296">
            <w:pPr>
              <w:pStyle w:val="TAC"/>
            </w:pPr>
            <w:r w:rsidRPr="00041BE4">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3D77883" w14:textId="77777777" w:rsidR="00C13C54" w:rsidRDefault="00C13C54" w:rsidP="006F2296">
            <w:pPr>
              <w:pStyle w:val="TAC"/>
              <w:rPr>
                <w:lang w:eastAsia="zh-CN"/>
              </w:rPr>
            </w:pPr>
            <w:r>
              <w:rPr>
                <w:szCs w:val="18"/>
                <w:lang w:eastAsia="zh-CN"/>
              </w:rPr>
              <w:t>0</w:t>
            </w:r>
          </w:p>
        </w:tc>
      </w:tr>
      <w:tr w:rsidR="00C13C54" w14:paraId="27F3441B"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7393CEA" w14:textId="77777777" w:rsidR="00C13C54" w:rsidRPr="00041BE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E28B3D" w14:textId="77777777" w:rsidR="00C13C54" w:rsidRPr="00041BE4" w:rsidRDefault="00C13C54" w:rsidP="006F2296">
            <w:pPr>
              <w:pStyle w:val="TAC"/>
            </w:pPr>
          </w:p>
        </w:tc>
        <w:tc>
          <w:tcPr>
            <w:tcW w:w="1144" w:type="dxa"/>
            <w:tcBorders>
              <w:left w:val="single" w:sz="4" w:space="0" w:color="auto"/>
              <w:right w:val="single" w:sz="4" w:space="0" w:color="auto"/>
            </w:tcBorders>
            <w:vAlign w:val="center"/>
          </w:tcPr>
          <w:p w14:paraId="43047FC6" w14:textId="77777777" w:rsidR="00C13C54" w:rsidRPr="00041BE4" w:rsidRDefault="00C13C54" w:rsidP="006F2296">
            <w:pPr>
              <w:pStyle w:val="TAC"/>
            </w:pPr>
            <w:r w:rsidRPr="00041BE4">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EA695E4" w14:textId="77777777" w:rsidR="00C13C54" w:rsidRPr="00041BE4" w:rsidRDefault="00C13C54" w:rsidP="006F2296">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77D0FFD3" w14:textId="77777777" w:rsidR="00C13C54" w:rsidRDefault="00C13C54" w:rsidP="006F2296">
            <w:pPr>
              <w:pStyle w:val="TAC"/>
              <w:rPr>
                <w:lang w:eastAsia="zh-CN"/>
              </w:rPr>
            </w:pPr>
          </w:p>
        </w:tc>
      </w:tr>
      <w:tr w:rsidR="00C13C54" w14:paraId="27B22E2D"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A887C6D" w14:textId="77777777" w:rsidR="00C13C54" w:rsidRPr="00041BE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1A396A" w14:textId="77777777" w:rsidR="00C13C54" w:rsidRPr="00041BE4" w:rsidRDefault="00C13C54" w:rsidP="006F2296">
            <w:pPr>
              <w:pStyle w:val="TAC"/>
            </w:pPr>
          </w:p>
        </w:tc>
        <w:tc>
          <w:tcPr>
            <w:tcW w:w="1144" w:type="dxa"/>
            <w:tcBorders>
              <w:left w:val="single" w:sz="4" w:space="0" w:color="auto"/>
              <w:right w:val="single" w:sz="4" w:space="0" w:color="auto"/>
            </w:tcBorders>
            <w:vAlign w:val="center"/>
          </w:tcPr>
          <w:p w14:paraId="06196CDB" w14:textId="77777777" w:rsidR="00C13C54" w:rsidRPr="00041BE4" w:rsidRDefault="00C13C54" w:rsidP="006F2296">
            <w:pPr>
              <w:pStyle w:val="TAC"/>
            </w:pPr>
            <w:r w:rsidRPr="00041BE4">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871BCC4" w14:textId="77777777" w:rsidR="00C13C54" w:rsidRPr="00041BE4" w:rsidRDefault="00C13C54" w:rsidP="006F2296">
            <w:pPr>
              <w:pStyle w:val="TAC"/>
            </w:pPr>
            <w:r w:rsidRPr="00041BE4">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E636F50" w14:textId="77777777" w:rsidR="00C13C54" w:rsidRDefault="00C13C54" w:rsidP="006F2296">
            <w:pPr>
              <w:pStyle w:val="TAC"/>
              <w:rPr>
                <w:lang w:eastAsia="zh-CN"/>
              </w:rPr>
            </w:pPr>
          </w:p>
        </w:tc>
      </w:tr>
      <w:tr w:rsidR="00C13C54" w14:paraId="157F3904"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9A22D37" w14:textId="77777777" w:rsidR="00C13C54" w:rsidRPr="00041BE4" w:rsidRDefault="00C13C54" w:rsidP="006F2296">
            <w:pPr>
              <w:pStyle w:val="TAC"/>
            </w:pPr>
            <w:r w:rsidRPr="00041BE4">
              <w:rPr>
                <w:rFonts w:cs="Arial"/>
                <w:color w:val="000000"/>
                <w:szCs w:val="18"/>
              </w:rPr>
              <w:t>CA_n1A-n40A-n258D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AD9203" w14:textId="77777777" w:rsidR="00C13C54" w:rsidRPr="00041BE4" w:rsidRDefault="00C13C54" w:rsidP="006F2296">
            <w:pPr>
              <w:pStyle w:val="TAC"/>
            </w:pPr>
            <w:r w:rsidRPr="00041BE4">
              <w:rPr>
                <w:rFonts w:cs="Arial"/>
                <w:szCs w:val="18"/>
              </w:rPr>
              <w:t>-</w:t>
            </w:r>
          </w:p>
        </w:tc>
        <w:tc>
          <w:tcPr>
            <w:tcW w:w="1144" w:type="dxa"/>
            <w:tcBorders>
              <w:left w:val="single" w:sz="4" w:space="0" w:color="auto"/>
              <w:right w:val="single" w:sz="4" w:space="0" w:color="auto"/>
            </w:tcBorders>
            <w:vAlign w:val="center"/>
          </w:tcPr>
          <w:p w14:paraId="66C760D1" w14:textId="77777777" w:rsidR="00C13C54" w:rsidRPr="00041BE4" w:rsidRDefault="00C13C54" w:rsidP="006F2296">
            <w:pPr>
              <w:pStyle w:val="TAC"/>
            </w:pPr>
            <w:r w:rsidRPr="00041BE4">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9DA2911" w14:textId="77777777" w:rsidR="00C13C54" w:rsidRPr="00041BE4" w:rsidRDefault="00C13C54" w:rsidP="006F2296">
            <w:pPr>
              <w:pStyle w:val="TAC"/>
            </w:pPr>
            <w:r w:rsidRPr="00041BE4">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1661D50" w14:textId="77777777" w:rsidR="00C13C54" w:rsidRDefault="00C13C54" w:rsidP="006F2296">
            <w:pPr>
              <w:pStyle w:val="TAC"/>
              <w:rPr>
                <w:lang w:eastAsia="zh-CN"/>
              </w:rPr>
            </w:pPr>
            <w:r>
              <w:rPr>
                <w:szCs w:val="18"/>
                <w:lang w:eastAsia="zh-CN"/>
              </w:rPr>
              <w:t>0</w:t>
            </w:r>
          </w:p>
        </w:tc>
      </w:tr>
      <w:tr w:rsidR="00C13C54" w14:paraId="232085A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CBB15B6" w14:textId="77777777" w:rsidR="00C13C54" w:rsidRPr="00041BE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03CB6FE" w14:textId="77777777" w:rsidR="00C13C54" w:rsidRPr="00041BE4" w:rsidRDefault="00C13C54" w:rsidP="006F2296">
            <w:pPr>
              <w:pStyle w:val="TAC"/>
            </w:pPr>
          </w:p>
        </w:tc>
        <w:tc>
          <w:tcPr>
            <w:tcW w:w="1144" w:type="dxa"/>
            <w:tcBorders>
              <w:left w:val="single" w:sz="4" w:space="0" w:color="auto"/>
              <w:right w:val="single" w:sz="4" w:space="0" w:color="auto"/>
            </w:tcBorders>
            <w:vAlign w:val="center"/>
          </w:tcPr>
          <w:p w14:paraId="7444F9E0" w14:textId="77777777" w:rsidR="00C13C54" w:rsidRPr="00041BE4" w:rsidRDefault="00C13C54" w:rsidP="006F2296">
            <w:pPr>
              <w:pStyle w:val="TAC"/>
            </w:pPr>
            <w:r w:rsidRPr="00041BE4">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32EAC8" w14:textId="77777777" w:rsidR="00C13C54" w:rsidRPr="00041BE4" w:rsidRDefault="00C13C54" w:rsidP="006F2296">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5D65BD6A" w14:textId="77777777" w:rsidR="00C13C54" w:rsidRDefault="00C13C54" w:rsidP="006F2296">
            <w:pPr>
              <w:pStyle w:val="TAC"/>
              <w:rPr>
                <w:lang w:eastAsia="zh-CN"/>
              </w:rPr>
            </w:pPr>
          </w:p>
        </w:tc>
      </w:tr>
      <w:tr w:rsidR="00C13C54" w14:paraId="3781C082"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1B3C144" w14:textId="77777777" w:rsidR="00C13C54" w:rsidRPr="00041BE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0A1BA1" w14:textId="77777777" w:rsidR="00C13C54" w:rsidRPr="00041BE4" w:rsidRDefault="00C13C54" w:rsidP="006F2296">
            <w:pPr>
              <w:pStyle w:val="TAC"/>
            </w:pPr>
          </w:p>
        </w:tc>
        <w:tc>
          <w:tcPr>
            <w:tcW w:w="1144" w:type="dxa"/>
            <w:tcBorders>
              <w:left w:val="single" w:sz="4" w:space="0" w:color="auto"/>
              <w:right w:val="single" w:sz="4" w:space="0" w:color="auto"/>
            </w:tcBorders>
            <w:vAlign w:val="center"/>
          </w:tcPr>
          <w:p w14:paraId="16D2C5BC" w14:textId="77777777" w:rsidR="00C13C54" w:rsidRPr="00041BE4" w:rsidRDefault="00C13C54" w:rsidP="006F2296">
            <w:pPr>
              <w:pStyle w:val="TAC"/>
            </w:pPr>
            <w:r w:rsidRPr="00041BE4">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EF87365" w14:textId="77777777" w:rsidR="00C13C54" w:rsidRPr="00041BE4" w:rsidRDefault="00C13C54" w:rsidP="006F2296">
            <w:pPr>
              <w:pStyle w:val="TAC"/>
            </w:pPr>
            <w:r w:rsidRPr="00041BE4">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C6FC914" w14:textId="77777777" w:rsidR="00C13C54" w:rsidRDefault="00C13C54" w:rsidP="006F2296">
            <w:pPr>
              <w:pStyle w:val="TAC"/>
              <w:rPr>
                <w:lang w:eastAsia="zh-CN"/>
              </w:rPr>
            </w:pPr>
          </w:p>
        </w:tc>
      </w:tr>
      <w:tr w:rsidR="00C13C54" w14:paraId="1AFA2BE0"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7C31691" w14:textId="77777777" w:rsidR="00C13C54" w:rsidRPr="00041BE4" w:rsidRDefault="00C13C54" w:rsidP="006F2296">
            <w:pPr>
              <w:pStyle w:val="TAC"/>
            </w:pPr>
            <w:r w:rsidRPr="00041BE4">
              <w:t>CA_n1A-n40A-n258E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457C42" w14:textId="77777777" w:rsidR="00C13C54" w:rsidRPr="00041BE4" w:rsidRDefault="00C13C54" w:rsidP="006F2296">
            <w:pPr>
              <w:pStyle w:val="TAC"/>
            </w:pPr>
            <w:r w:rsidRPr="00041BE4">
              <w:t>-</w:t>
            </w:r>
          </w:p>
        </w:tc>
        <w:tc>
          <w:tcPr>
            <w:tcW w:w="1144" w:type="dxa"/>
            <w:tcBorders>
              <w:left w:val="single" w:sz="4" w:space="0" w:color="auto"/>
              <w:right w:val="single" w:sz="4" w:space="0" w:color="auto"/>
            </w:tcBorders>
            <w:vAlign w:val="center"/>
          </w:tcPr>
          <w:p w14:paraId="1EBCEA09" w14:textId="77777777" w:rsidR="00C13C54" w:rsidRPr="00041BE4" w:rsidRDefault="00C13C54" w:rsidP="006F2296">
            <w:pPr>
              <w:pStyle w:val="TAC"/>
            </w:pPr>
            <w:r w:rsidRPr="00041BE4">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06B30FD" w14:textId="77777777" w:rsidR="00C13C54" w:rsidRPr="00041BE4" w:rsidRDefault="00C13C54" w:rsidP="006F2296">
            <w:pPr>
              <w:pStyle w:val="TAC"/>
            </w:pPr>
            <w:r w:rsidRPr="00041BE4">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B432BF5" w14:textId="77777777" w:rsidR="00C13C54" w:rsidRDefault="00C13C54" w:rsidP="006F2296">
            <w:pPr>
              <w:pStyle w:val="TAC"/>
              <w:rPr>
                <w:lang w:eastAsia="zh-CN"/>
              </w:rPr>
            </w:pPr>
            <w:r>
              <w:rPr>
                <w:lang w:eastAsia="zh-CN"/>
              </w:rPr>
              <w:t>0</w:t>
            </w:r>
          </w:p>
        </w:tc>
      </w:tr>
      <w:tr w:rsidR="00C13C54" w14:paraId="150D6C28"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A71EA00" w14:textId="77777777" w:rsidR="00C13C54" w:rsidRPr="00041BE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2AA943" w14:textId="77777777" w:rsidR="00C13C54" w:rsidRPr="00041BE4" w:rsidRDefault="00C13C54" w:rsidP="006F2296">
            <w:pPr>
              <w:pStyle w:val="TAC"/>
            </w:pPr>
          </w:p>
        </w:tc>
        <w:tc>
          <w:tcPr>
            <w:tcW w:w="1144" w:type="dxa"/>
            <w:tcBorders>
              <w:left w:val="single" w:sz="4" w:space="0" w:color="auto"/>
              <w:right w:val="single" w:sz="4" w:space="0" w:color="auto"/>
            </w:tcBorders>
            <w:vAlign w:val="center"/>
          </w:tcPr>
          <w:p w14:paraId="32AC5013" w14:textId="77777777" w:rsidR="00C13C54" w:rsidRPr="00041BE4" w:rsidRDefault="00C13C54" w:rsidP="006F2296">
            <w:pPr>
              <w:pStyle w:val="TAC"/>
            </w:pPr>
            <w:r w:rsidRPr="00041BE4">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788AF7D" w14:textId="77777777" w:rsidR="00C13C54" w:rsidRPr="00041BE4" w:rsidRDefault="00C13C54" w:rsidP="006F2296">
            <w:pPr>
              <w:pStyle w:val="TAC"/>
            </w:pPr>
            <w:r w:rsidRPr="00041BE4">
              <w:rPr>
                <w:lang w:val="en-US" w:bidi="ar"/>
              </w:rPr>
              <w:t>5, 10, 15, 20, 25, 30, 40, 50,60</w:t>
            </w:r>
          </w:p>
        </w:tc>
        <w:tc>
          <w:tcPr>
            <w:tcW w:w="2234" w:type="dxa"/>
            <w:gridSpan w:val="2"/>
            <w:tcBorders>
              <w:top w:val="nil"/>
              <w:left w:val="single" w:sz="4" w:space="0" w:color="auto"/>
              <w:bottom w:val="nil"/>
              <w:right w:val="single" w:sz="4" w:space="0" w:color="auto"/>
            </w:tcBorders>
            <w:shd w:val="clear" w:color="auto" w:fill="auto"/>
            <w:vAlign w:val="center"/>
          </w:tcPr>
          <w:p w14:paraId="71C105EE" w14:textId="77777777" w:rsidR="00C13C54" w:rsidRDefault="00C13C54" w:rsidP="006F2296">
            <w:pPr>
              <w:pStyle w:val="TAC"/>
              <w:rPr>
                <w:lang w:eastAsia="zh-CN"/>
              </w:rPr>
            </w:pPr>
          </w:p>
        </w:tc>
      </w:tr>
      <w:tr w:rsidR="00C13C54" w14:paraId="6028F2E0"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EFAF533" w14:textId="77777777" w:rsidR="00C13C54" w:rsidRPr="00041BE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9D87FC" w14:textId="77777777" w:rsidR="00C13C54" w:rsidRPr="00041BE4" w:rsidRDefault="00C13C54" w:rsidP="006F2296">
            <w:pPr>
              <w:pStyle w:val="TAC"/>
            </w:pPr>
          </w:p>
        </w:tc>
        <w:tc>
          <w:tcPr>
            <w:tcW w:w="1144" w:type="dxa"/>
            <w:tcBorders>
              <w:left w:val="single" w:sz="4" w:space="0" w:color="auto"/>
              <w:right w:val="single" w:sz="4" w:space="0" w:color="auto"/>
            </w:tcBorders>
            <w:vAlign w:val="center"/>
          </w:tcPr>
          <w:p w14:paraId="02769BF4" w14:textId="77777777" w:rsidR="00C13C54" w:rsidRPr="00041BE4" w:rsidRDefault="00C13C54" w:rsidP="006F2296">
            <w:pPr>
              <w:pStyle w:val="TAC"/>
            </w:pPr>
            <w:r w:rsidRPr="00041BE4">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B49851B" w14:textId="77777777" w:rsidR="00C13C54" w:rsidRPr="00041BE4" w:rsidRDefault="00C13C54" w:rsidP="006F2296">
            <w:pPr>
              <w:pStyle w:val="TAC"/>
            </w:pPr>
            <w:r w:rsidRPr="00041BE4">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E842FC1" w14:textId="77777777" w:rsidR="00C13C54" w:rsidRDefault="00C13C54" w:rsidP="006F2296">
            <w:pPr>
              <w:pStyle w:val="TAC"/>
              <w:rPr>
                <w:lang w:eastAsia="zh-CN"/>
              </w:rPr>
            </w:pPr>
          </w:p>
        </w:tc>
      </w:tr>
      <w:tr w:rsidR="00C13C54" w14:paraId="094C706E"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DFA6DA5" w14:textId="77777777" w:rsidR="00C13C54" w:rsidRPr="00041BE4" w:rsidRDefault="00C13C54" w:rsidP="006F2296">
            <w:pPr>
              <w:pStyle w:val="TAC"/>
            </w:pPr>
            <w:r w:rsidRPr="00041BE4">
              <w:t>CA_n1A-n40A-n258F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4D067E" w14:textId="77777777" w:rsidR="00C13C54" w:rsidRPr="00041BE4" w:rsidRDefault="00C13C54" w:rsidP="006F2296">
            <w:pPr>
              <w:pStyle w:val="TAC"/>
            </w:pPr>
            <w:r w:rsidRPr="00041BE4">
              <w:t>-</w:t>
            </w:r>
          </w:p>
        </w:tc>
        <w:tc>
          <w:tcPr>
            <w:tcW w:w="1144" w:type="dxa"/>
            <w:tcBorders>
              <w:left w:val="single" w:sz="4" w:space="0" w:color="auto"/>
              <w:right w:val="single" w:sz="4" w:space="0" w:color="auto"/>
            </w:tcBorders>
            <w:vAlign w:val="center"/>
          </w:tcPr>
          <w:p w14:paraId="44FEE86A" w14:textId="77777777" w:rsidR="00C13C54" w:rsidRPr="00041BE4" w:rsidRDefault="00C13C54" w:rsidP="006F2296">
            <w:pPr>
              <w:pStyle w:val="TAC"/>
            </w:pPr>
            <w:r w:rsidRPr="00041BE4">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226FFC8" w14:textId="77777777" w:rsidR="00C13C54" w:rsidRPr="00041BE4" w:rsidRDefault="00C13C54" w:rsidP="006F2296">
            <w:pPr>
              <w:pStyle w:val="TAC"/>
            </w:pPr>
            <w:r w:rsidRPr="00041BE4">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D2F43E5" w14:textId="77777777" w:rsidR="00C13C54" w:rsidRDefault="00C13C54" w:rsidP="006F2296">
            <w:pPr>
              <w:pStyle w:val="TAC"/>
              <w:rPr>
                <w:lang w:eastAsia="zh-CN"/>
              </w:rPr>
            </w:pPr>
            <w:r>
              <w:rPr>
                <w:lang w:eastAsia="zh-CN"/>
              </w:rPr>
              <w:t>0</w:t>
            </w:r>
          </w:p>
        </w:tc>
      </w:tr>
      <w:tr w:rsidR="00C13C54" w14:paraId="02B0130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481D3F9" w14:textId="77777777" w:rsidR="00C13C54" w:rsidRPr="00041BE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ADD126" w14:textId="77777777" w:rsidR="00C13C54" w:rsidRPr="00041BE4" w:rsidRDefault="00C13C54" w:rsidP="006F2296">
            <w:pPr>
              <w:pStyle w:val="TAC"/>
            </w:pPr>
          </w:p>
        </w:tc>
        <w:tc>
          <w:tcPr>
            <w:tcW w:w="1144" w:type="dxa"/>
            <w:tcBorders>
              <w:left w:val="single" w:sz="4" w:space="0" w:color="auto"/>
              <w:right w:val="single" w:sz="4" w:space="0" w:color="auto"/>
            </w:tcBorders>
            <w:vAlign w:val="center"/>
          </w:tcPr>
          <w:p w14:paraId="0E3D628B" w14:textId="77777777" w:rsidR="00C13C54" w:rsidRPr="00041BE4" w:rsidRDefault="00C13C54" w:rsidP="006F2296">
            <w:pPr>
              <w:pStyle w:val="TAC"/>
            </w:pPr>
            <w:r w:rsidRPr="00041BE4">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3FA29C3" w14:textId="77777777" w:rsidR="00C13C54" w:rsidRPr="00041BE4" w:rsidRDefault="00C13C54" w:rsidP="006F2296">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0F2111AF" w14:textId="77777777" w:rsidR="00C13C54" w:rsidRDefault="00C13C54" w:rsidP="006F2296">
            <w:pPr>
              <w:pStyle w:val="TAC"/>
              <w:rPr>
                <w:lang w:eastAsia="zh-CN"/>
              </w:rPr>
            </w:pPr>
          </w:p>
        </w:tc>
      </w:tr>
      <w:tr w:rsidR="00C13C54" w14:paraId="2BD6C33F"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7D6028D" w14:textId="77777777" w:rsidR="00C13C5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2CB85D" w14:textId="77777777" w:rsidR="00C13C54" w:rsidRDefault="00C13C54" w:rsidP="006F2296">
            <w:pPr>
              <w:pStyle w:val="TAC"/>
            </w:pPr>
          </w:p>
        </w:tc>
        <w:tc>
          <w:tcPr>
            <w:tcW w:w="1144" w:type="dxa"/>
            <w:tcBorders>
              <w:left w:val="single" w:sz="4" w:space="0" w:color="auto"/>
              <w:right w:val="single" w:sz="4" w:space="0" w:color="auto"/>
            </w:tcBorders>
            <w:vAlign w:val="center"/>
          </w:tcPr>
          <w:p w14:paraId="56A989CC" w14:textId="77777777" w:rsidR="00C13C54" w:rsidRDefault="00C13C54" w:rsidP="006F2296">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11831EC" w14:textId="77777777" w:rsidR="00C13C54" w:rsidRDefault="00C13C54" w:rsidP="006F2296">
            <w:pPr>
              <w:pStyle w:val="TAC"/>
            </w:pPr>
            <w:r>
              <w:rPr>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8400A44" w14:textId="77777777" w:rsidR="00C13C54" w:rsidRDefault="00C13C54" w:rsidP="006F2296">
            <w:pPr>
              <w:pStyle w:val="TAC"/>
              <w:rPr>
                <w:lang w:eastAsia="zh-CN"/>
              </w:rPr>
            </w:pPr>
          </w:p>
        </w:tc>
      </w:tr>
      <w:tr w:rsidR="00C13C54" w14:paraId="75C1409E"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90D1AFB" w14:textId="77777777" w:rsidR="00C13C54" w:rsidRDefault="00C13C54" w:rsidP="006F2296">
            <w:pPr>
              <w:pStyle w:val="TAC"/>
            </w:pPr>
            <w:r>
              <w:rPr>
                <w:rFonts w:cs="Arial"/>
                <w:color w:val="000000"/>
                <w:szCs w:val="18"/>
              </w:rPr>
              <w:t>CA_n1A-n40A-n258G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D0F9E2" w14:textId="77777777" w:rsidR="00C13C54" w:rsidRDefault="00C13C54" w:rsidP="006F2296">
            <w:pPr>
              <w:pStyle w:val="TAC"/>
            </w:pPr>
            <w:r>
              <w:rPr>
                <w:rFonts w:cs="Arial"/>
                <w:szCs w:val="18"/>
              </w:rPr>
              <w:t>-</w:t>
            </w:r>
          </w:p>
        </w:tc>
        <w:tc>
          <w:tcPr>
            <w:tcW w:w="1144" w:type="dxa"/>
            <w:tcBorders>
              <w:left w:val="single" w:sz="4" w:space="0" w:color="auto"/>
              <w:right w:val="single" w:sz="4" w:space="0" w:color="auto"/>
            </w:tcBorders>
            <w:vAlign w:val="center"/>
          </w:tcPr>
          <w:p w14:paraId="0A0F1FC2" w14:textId="77777777" w:rsidR="00C13C54" w:rsidRDefault="00C13C54" w:rsidP="006F2296">
            <w:pPr>
              <w:pStyle w:val="TAC"/>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14201FD" w14:textId="77777777" w:rsidR="00C13C54" w:rsidRDefault="00C13C54" w:rsidP="006F2296">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C52F657" w14:textId="77777777" w:rsidR="00C13C54" w:rsidRDefault="00C13C54" w:rsidP="006F2296">
            <w:pPr>
              <w:pStyle w:val="TAC"/>
              <w:rPr>
                <w:lang w:eastAsia="zh-CN"/>
              </w:rPr>
            </w:pPr>
            <w:r>
              <w:rPr>
                <w:lang w:eastAsia="zh-CN"/>
              </w:rPr>
              <w:t>0</w:t>
            </w:r>
          </w:p>
        </w:tc>
      </w:tr>
      <w:tr w:rsidR="00C13C54" w14:paraId="0452C75E"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1D8F0FA" w14:textId="77777777" w:rsidR="00C13C5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A158CC" w14:textId="77777777" w:rsidR="00C13C54" w:rsidRDefault="00C13C54" w:rsidP="006F2296">
            <w:pPr>
              <w:pStyle w:val="TAC"/>
            </w:pPr>
          </w:p>
        </w:tc>
        <w:tc>
          <w:tcPr>
            <w:tcW w:w="1144" w:type="dxa"/>
            <w:tcBorders>
              <w:left w:val="single" w:sz="4" w:space="0" w:color="auto"/>
              <w:right w:val="single" w:sz="4" w:space="0" w:color="auto"/>
            </w:tcBorders>
            <w:vAlign w:val="center"/>
          </w:tcPr>
          <w:p w14:paraId="2AD869DF" w14:textId="77777777" w:rsidR="00C13C54" w:rsidRDefault="00C13C54" w:rsidP="006F2296">
            <w:pPr>
              <w:pStyle w:val="TAC"/>
            </w:pPr>
            <w: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B6248BB" w14:textId="77777777" w:rsidR="00C13C54" w:rsidRDefault="00C13C54" w:rsidP="006F2296">
            <w:pPr>
              <w:pStyle w:val="TAC"/>
            </w:pPr>
            <w:r>
              <w:rPr>
                <w:lang w:val="en-US" w:bidi="ar"/>
              </w:rPr>
              <w:t>5, 10, 15, 20, 25, 30, 40, 50,</w:t>
            </w:r>
            <w:r>
              <w:rPr>
                <w:rFonts w:hint="eastAsia"/>
                <w:lang w:val="en-US" w:bidi="ar"/>
              </w:rPr>
              <w:t xml:space="preserve"> </w:t>
            </w:r>
            <w:r>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148D1B08" w14:textId="77777777" w:rsidR="00C13C54" w:rsidRDefault="00C13C54" w:rsidP="006F2296">
            <w:pPr>
              <w:pStyle w:val="TAC"/>
              <w:rPr>
                <w:lang w:eastAsia="zh-CN"/>
              </w:rPr>
            </w:pPr>
          </w:p>
        </w:tc>
      </w:tr>
      <w:tr w:rsidR="00C13C54" w14:paraId="74373DFA"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6B7233B" w14:textId="77777777" w:rsidR="00C13C5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CF9693" w14:textId="77777777" w:rsidR="00C13C54" w:rsidRDefault="00C13C54" w:rsidP="006F2296">
            <w:pPr>
              <w:pStyle w:val="TAC"/>
            </w:pPr>
          </w:p>
        </w:tc>
        <w:tc>
          <w:tcPr>
            <w:tcW w:w="1144" w:type="dxa"/>
            <w:tcBorders>
              <w:left w:val="single" w:sz="4" w:space="0" w:color="auto"/>
              <w:right w:val="single" w:sz="4" w:space="0" w:color="auto"/>
            </w:tcBorders>
            <w:vAlign w:val="center"/>
          </w:tcPr>
          <w:p w14:paraId="38D08741" w14:textId="77777777" w:rsidR="00C13C54" w:rsidRDefault="00C13C54" w:rsidP="006F2296">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2E19A36" w14:textId="77777777" w:rsidR="00C13C54" w:rsidRDefault="00C13C54" w:rsidP="006F2296">
            <w:pPr>
              <w:pStyle w:val="TAC"/>
            </w:pPr>
            <w:r>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3E5DC0B" w14:textId="77777777" w:rsidR="00C13C54" w:rsidRDefault="00C13C54" w:rsidP="006F2296">
            <w:pPr>
              <w:pStyle w:val="TAC"/>
              <w:rPr>
                <w:lang w:eastAsia="zh-CN"/>
              </w:rPr>
            </w:pPr>
          </w:p>
        </w:tc>
      </w:tr>
      <w:tr w:rsidR="00C13C54" w14:paraId="6E2138A6"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6519191" w14:textId="77777777" w:rsidR="00C13C54" w:rsidRDefault="00C13C54" w:rsidP="006F2296">
            <w:pPr>
              <w:pStyle w:val="TAC"/>
            </w:pPr>
            <w:r>
              <w:t>CA_n1A-n40A-n258H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4A10F7" w14:textId="77777777" w:rsidR="00C13C54" w:rsidRDefault="00C13C54" w:rsidP="006F2296">
            <w:pPr>
              <w:pStyle w:val="TAC"/>
            </w:pPr>
            <w:r>
              <w:t>-</w:t>
            </w:r>
          </w:p>
        </w:tc>
        <w:tc>
          <w:tcPr>
            <w:tcW w:w="1144" w:type="dxa"/>
            <w:tcBorders>
              <w:left w:val="single" w:sz="4" w:space="0" w:color="auto"/>
              <w:right w:val="single" w:sz="4" w:space="0" w:color="auto"/>
            </w:tcBorders>
            <w:vAlign w:val="center"/>
          </w:tcPr>
          <w:p w14:paraId="6E798A6D" w14:textId="77777777" w:rsidR="00C13C54" w:rsidRDefault="00C13C54" w:rsidP="006F2296">
            <w:pPr>
              <w:pStyle w:val="TAC"/>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C0685E" w14:textId="77777777" w:rsidR="00C13C54" w:rsidRDefault="00C13C54" w:rsidP="006F2296">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B70B6CA" w14:textId="77777777" w:rsidR="00C13C54" w:rsidRDefault="00C13C54" w:rsidP="006F2296">
            <w:pPr>
              <w:pStyle w:val="TAC"/>
              <w:rPr>
                <w:lang w:eastAsia="zh-CN"/>
              </w:rPr>
            </w:pPr>
            <w:r>
              <w:rPr>
                <w:lang w:eastAsia="zh-CN"/>
              </w:rPr>
              <w:t>0</w:t>
            </w:r>
          </w:p>
        </w:tc>
      </w:tr>
      <w:tr w:rsidR="00C13C54" w14:paraId="5C1C60C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B872D45" w14:textId="77777777" w:rsidR="00C13C5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E0785F" w14:textId="77777777" w:rsidR="00C13C54" w:rsidRDefault="00C13C54" w:rsidP="006F2296">
            <w:pPr>
              <w:pStyle w:val="TAC"/>
            </w:pPr>
          </w:p>
        </w:tc>
        <w:tc>
          <w:tcPr>
            <w:tcW w:w="1144" w:type="dxa"/>
            <w:tcBorders>
              <w:left w:val="single" w:sz="4" w:space="0" w:color="auto"/>
              <w:right w:val="single" w:sz="4" w:space="0" w:color="auto"/>
            </w:tcBorders>
            <w:vAlign w:val="center"/>
          </w:tcPr>
          <w:p w14:paraId="4D76B937" w14:textId="77777777" w:rsidR="00C13C54" w:rsidRDefault="00C13C54" w:rsidP="006F2296">
            <w:pPr>
              <w:pStyle w:val="TAC"/>
            </w:pPr>
            <w: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EAC519D" w14:textId="77777777" w:rsidR="00C13C54" w:rsidRDefault="00C13C54" w:rsidP="006F2296">
            <w:pPr>
              <w:pStyle w:val="TAC"/>
            </w:pPr>
            <w:r>
              <w:rPr>
                <w:lang w:val="en-US" w:bidi="ar"/>
              </w:rPr>
              <w:t>5, 10, 15, 20, 25, 30, 40, 50,</w:t>
            </w:r>
            <w:r>
              <w:rPr>
                <w:rFonts w:hint="eastAsia"/>
                <w:lang w:val="en-US" w:bidi="ar"/>
              </w:rPr>
              <w:t xml:space="preserve"> </w:t>
            </w:r>
            <w:r>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13C3DDB0" w14:textId="77777777" w:rsidR="00C13C54" w:rsidRDefault="00C13C54" w:rsidP="006F2296">
            <w:pPr>
              <w:pStyle w:val="TAC"/>
              <w:rPr>
                <w:lang w:eastAsia="zh-CN"/>
              </w:rPr>
            </w:pPr>
          </w:p>
        </w:tc>
      </w:tr>
      <w:tr w:rsidR="00C13C54" w14:paraId="1373B78F"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7B8D8AE" w14:textId="77777777" w:rsidR="00C13C5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5D5BC3" w14:textId="77777777" w:rsidR="00C13C54" w:rsidRDefault="00C13C54" w:rsidP="006F2296">
            <w:pPr>
              <w:pStyle w:val="TAC"/>
            </w:pPr>
          </w:p>
        </w:tc>
        <w:tc>
          <w:tcPr>
            <w:tcW w:w="1144" w:type="dxa"/>
            <w:tcBorders>
              <w:left w:val="single" w:sz="4" w:space="0" w:color="auto"/>
              <w:right w:val="single" w:sz="4" w:space="0" w:color="auto"/>
            </w:tcBorders>
            <w:vAlign w:val="center"/>
          </w:tcPr>
          <w:p w14:paraId="2D96056F" w14:textId="77777777" w:rsidR="00C13C54" w:rsidRDefault="00C13C54" w:rsidP="006F2296">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F5B32A3" w14:textId="77777777" w:rsidR="00C13C54" w:rsidRDefault="00C13C54" w:rsidP="006F2296">
            <w:pPr>
              <w:pStyle w:val="TAC"/>
            </w:pPr>
            <w:r>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8B283B7" w14:textId="77777777" w:rsidR="00C13C54" w:rsidRDefault="00C13C54" w:rsidP="006F2296">
            <w:pPr>
              <w:pStyle w:val="TAC"/>
              <w:rPr>
                <w:lang w:eastAsia="zh-CN"/>
              </w:rPr>
            </w:pPr>
          </w:p>
        </w:tc>
      </w:tr>
      <w:tr w:rsidR="00C13C54" w14:paraId="38B602E9"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955A5A4" w14:textId="77777777" w:rsidR="00C13C54" w:rsidRDefault="00C13C54" w:rsidP="006F2296">
            <w:pPr>
              <w:pStyle w:val="TAC"/>
            </w:pPr>
            <w:r>
              <w:rPr>
                <w:rFonts w:cs="Arial"/>
                <w:color w:val="000000"/>
                <w:szCs w:val="18"/>
              </w:rPr>
              <w:t>CA_n1A-n40A-n258I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C0635D" w14:textId="77777777" w:rsidR="00C13C54" w:rsidRDefault="00C13C54" w:rsidP="006F2296">
            <w:pPr>
              <w:pStyle w:val="TAC"/>
            </w:pPr>
            <w:r>
              <w:rPr>
                <w:rFonts w:cs="Arial"/>
                <w:szCs w:val="18"/>
              </w:rPr>
              <w:t>-</w:t>
            </w:r>
          </w:p>
        </w:tc>
        <w:tc>
          <w:tcPr>
            <w:tcW w:w="1144" w:type="dxa"/>
            <w:tcBorders>
              <w:left w:val="single" w:sz="4" w:space="0" w:color="auto"/>
              <w:right w:val="single" w:sz="4" w:space="0" w:color="auto"/>
            </w:tcBorders>
            <w:vAlign w:val="center"/>
          </w:tcPr>
          <w:p w14:paraId="00B0B803" w14:textId="77777777" w:rsidR="00C13C54" w:rsidRDefault="00C13C54" w:rsidP="006F2296">
            <w:pPr>
              <w:pStyle w:val="TAC"/>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68FFAAC" w14:textId="77777777" w:rsidR="00C13C54" w:rsidRDefault="00C13C54" w:rsidP="006F2296">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C905913" w14:textId="77777777" w:rsidR="00C13C54" w:rsidRDefault="00C13C54" w:rsidP="006F2296">
            <w:pPr>
              <w:pStyle w:val="TAC"/>
              <w:rPr>
                <w:lang w:eastAsia="zh-CN"/>
              </w:rPr>
            </w:pPr>
            <w:r>
              <w:rPr>
                <w:lang w:eastAsia="zh-CN"/>
              </w:rPr>
              <w:t>0</w:t>
            </w:r>
          </w:p>
        </w:tc>
      </w:tr>
      <w:tr w:rsidR="00C13C54" w14:paraId="71D5BE3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99A6E0A" w14:textId="77777777" w:rsidR="00C13C5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47C3911" w14:textId="77777777" w:rsidR="00C13C54" w:rsidRDefault="00C13C54" w:rsidP="006F2296">
            <w:pPr>
              <w:pStyle w:val="TAC"/>
            </w:pPr>
          </w:p>
        </w:tc>
        <w:tc>
          <w:tcPr>
            <w:tcW w:w="1144" w:type="dxa"/>
            <w:tcBorders>
              <w:left w:val="single" w:sz="4" w:space="0" w:color="auto"/>
              <w:right w:val="single" w:sz="4" w:space="0" w:color="auto"/>
            </w:tcBorders>
            <w:vAlign w:val="center"/>
          </w:tcPr>
          <w:p w14:paraId="5CA62D4C" w14:textId="77777777" w:rsidR="00C13C54" w:rsidRDefault="00C13C54" w:rsidP="006F2296">
            <w:pPr>
              <w:pStyle w:val="TAC"/>
            </w:pPr>
            <w: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E249AA4" w14:textId="77777777" w:rsidR="00C13C54" w:rsidRDefault="00C13C54" w:rsidP="006F2296">
            <w:pPr>
              <w:pStyle w:val="TAC"/>
            </w:pPr>
            <w:r>
              <w:rPr>
                <w:lang w:val="en-US" w:bidi="ar"/>
              </w:rPr>
              <w:t>5, 10, 15, 20, 25, 30, 40, 50,</w:t>
            </w:r>
            <w:r>
              <w:rPr>
                <w:rFonts w:hint="eastAsia"/>
                <w:lang w:val="en-US" w:bidi="ar"/>
              </w:rPr>
              <w:t xml:space="preserve"> </w:t>
            </w:r>
            <w:r>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0D4D8436" w14:textId="77777777" w:rsidR="00C13C54" w:rsidRDefault="00C13C54" w:rsidP="006F2296">
            <w:pPr>
              <w:pStyle w:val="TAC"/>
              <w:rPr>
                <w:lang w:eastAsia="zh-CN"/>
              </w:rPr>
            </w:pPr>
          </w:p>
        </w:tc>
      </w:tr>
      <w:tr w:rsidR="00C13C54" w14:paraId="24B6DE7A"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FEE4EF2" w14:textId="77777777" w:rsidR="00C13C5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57582D" w14:textId="77777777" w:rsidR="00C13C54" w:rsidRDefault="00C13C54" w:rsidP="006F2296">
            <w:pPr>
              <w:pStyle w:val="TAC"/>
            </w:pPr>
          </w:p>
        </w:tc>
        <w:tc>
          <w:tcPr>
            <w:tcW w:w="1144" w:type="dxa"/>
            <w:tcBorders>
              <w:left w:val="single" w:sz="4" w:space="0" w:color="auto"/>
              <w:right w:val="single" w:sz="4" w:space="0" w:color="auto"/>
            </w:tcBorders>
            <w:vAlign w:val="center"/>
          </w:tcPr>
          <w:p w14:paraId="05DEB462" w14:textId="77777777" w:rsidR="00C13C54" w:rsidRDefault="00C13C54" w:rsidP="006F2296">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BBAB4A5" w14:textId="77777777" w:rsidR="00C13C54" w:rsidRDefault="00C13C54" w:rsidP="006F2296">
            <w:pPr>
              <w:pStyle w:val="TAC"/>
            </w:pPr>
            <w:r>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4B0FBC0" w14:textId="77777777" w:rsidR="00C13C54" w:rsidRDefault="00C13C54" w:rsidP="006F2296">
            <w:pPr>
              <w:pStyle w:val="TAC"/>
              <w:rPr>
                <w:lang w:eastAsia="zh-CN"/>
              </w:rPr>
            </w:pPr>
          </w:p>
        </w:tc>
      </w:tr>
      <w:tr w:rsidR="00C13C54" w14:paraId="5F2CE59B"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681AD1D" w14:textId="77777777" w:rsidR="00C13C54" w:rsidRDefault="00C13C54" w:rsidP="006F2296">
            <w:pPr>
              <w:pStyle w:val="TAC"/>
            </w:pPr>
            <w:r>
              <w:rPr>
                <w:rFonts w:cs="Arial"/>
                <w:color w:val="000000"/>
                <w:szCs w:val="18"/>
              </w:rPr>
              <w:t>CA_n1A-n40A-n258J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DAED42" w14:textId="77777777" w:rsidR="00C13C54" w:rsidRDefault="00C13C54" w:rsidP="006F2296">
            <w:pPr>
              <w:pStyle w:val="TAC"/>
            </w:pPr>
            <w:r>
              <w:rPr>
                <w:rFonts w:cs="Arial"/>
                <w:szCs w:val="18"/>
              </w:rPr>
              <w:t>-</w:t>
            </w:r>
          </w:p>
        </w:tc>
        <w:tc>
          <w:tcPr>
            <w:tcW w:w="1144" w:type="dxa"/>
            <w:tcBorders>
              <w:left w:val="single" w:sz="4" w:space="0" w:color="auto"/>
              <w:right w:val="single" w:sz="4" w:space="0" w:color="auto"/>
            </w:tcBorders>
            <w:vAlign w:val="center"/>
          </w:tcPr>
          <w:p w14:paraId="74CCA788" w14:textId="77777777" w:rsidR="00C13C54" w:rsidRDefault="00C13C54" w:rsidP="006F2296">
            <w:pPr>
              <w:pStyle w:val="TAC"/>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A441333" w14:textId="77777777" w:rsidR="00C13C54" w:rsidRDefault="00C13C54" w:rsidP="006F2296">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0A1830A" w14:textId="77777777" w:rsidR="00C13C54" w:rsidRDefault="00C13C54" w:rsidP="006F2296">
            <w:pPr>
              <w:pStyle w:val="TAC"/>
              <w:rPr>
                <w:lang w:eastAsia="zh-CN"/>
              </w:rPr>
            </w:pPr>
            <w:r>
              <w:rPr>
                <w:lang w:eastAsia="zh-CN"/>
              </w:rPr>
              <w:t>0</w:t>
            </w:r>
          </w:p>
        </w:tc>
      </w:tr>
      <w:tr w:rsidR="00C13C54" w14:paraId="1EB4FDAB"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8715661" w14:textId="77777777" w:rsidR="00C13C5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0BB6BC" w14:textId="77777777" w:rsidR="00C13C54" w:rsidRDefault="00C13C54" w:rsidP="006F2296">
            <w:pPr>
              <w:pStyle w:val="TAC"/>
            </w:pPr>
          </w:p>
        </w:tc>
        <w:tc>
          <w:tcPr>
            <w:tcW w:w="1144" w:type="dxa"/>
            <w:tcBorders>
              <w:left w:val="single" w:sz="4" w:space="0" w:color="auto"/>
              <w:right w:val="single" w:sz="4" w:space="0" w:color="auto"/>
            </w:tcBorders>
            <w:vAlign w:val="center"/>
          </w:tcPr>
          <w:p w14:paraId="4F6E0890" w14:textId="77777777" w:rsidR="00C13C54" w:rsidRDefault="00C13C54" w:rsidP="006F2296">
            <w:pPr>
              <w:pStyle w:val="TAC"/>
            </w:pPr>
            <w: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B4B53FA" w14:textId="77777777" w:rsidR="00C13C54" w:rsidRDefault="00C13C54" w:rsidP="006F2296">
            <w:pPr>
              <w:pStyle w:val="TAC"/>
            </w:pPr>
            <w:r>
              <w:rPr>
                <w:lang w:val="en-US" w:bidi="ar"/>
              </w:rPr>
              <w:t>5, 10, 15, 20, 25, 30, 40, 50,</w:t>
            </w:r>
            <w:r>
              <w:rPr>
                <w:rFonts w:hint="eastAsia"/>
                <w:lang w:val="en-US" w:bidi="ar"/>
              </w:rPr>
              <w:t xml:space="preserve"> </w:t>
            </w:r>
            <w:r>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23E18B98" w14:textId="77777777" w:rsidR="00C13C54" w:rsidRDefault="00C13C54" w:rsidP="006F2296">
            <w:pPr>
              <w:pStyle w:val="TAC"/>
              <w:rPr>
                <w:lang w:eastAsia="zh-CN"/>
              </w:rPr>
            </w:pPr>
          </w:p>
        </w:tc>
      </w:tr>
      <w:tr w:rsidR="00C13C54" w14:paraId="4325D2D1"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0744C7C" w14:textId="77777777" w:rsidR="00C13C5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A6EFD7" w14:textId="77777777" w:rsidR="00C13C54" w:rsidRDefault="00C13C54" w:rsidP="006F2296">
            <w:pPr>
              <w:pStyle w:val="TAC"/>
            </w:pPr>
          </w:p>
        </w:tc>
        <w:tc>
          <w:tcPr>
            <w:tcW w:w="1144" w:type="dxa"/>
            <w:tcBorders>
              <w:left w:val="single" w:sz="4" w:space="0" w:color="auto"/>
              <w:right w:val="single" w:sz="4" w:space="0" w:color="auto"/>
            </w:tcBorders>
            <w:vAlign w:val="center"/>
          </w:tcPr>
          <w:p w14:paraId="274BC6D3" w14:textId="77777777" w:rsidR="00C13C54" w:rsidRDefault="00C13C54" w:rsidP="006F2296">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1175D94" w14:textId="77777777" w:rsidR="00C13C54" w:rsidRDefault="00C13C54" w:rsidP="006F2296">
            <w:pPr>
              <w:pStyle w:val="TAC"/>
            </w:pPr>
            <w:r>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86DB0D6" w14:textId="77777777" w:rsidR="00C13C54" w:rsidRDefault="00C13C54" w:rsidP="006F2296">
            <w:pPr>
              <w:pStyle w:val="TAC"/>
              <w:rPr>
                <w:lang w:eastAsia="zh-CN"/>
              </w:rPr>
            </w:pPr>
          </w:p>
        </w:tc>
      </w:tr>
      <w:tr w:rsidR="00C13C54" w14:paraId="0CDBB7B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D1563EF" w14:textId="77777777" w:rsidR="00C13C54" w:rsidRDefault="00C13C54" w:rsidP="006F2296">
            <w:pPr>
              <w:pStyle w:val="TAC"/>
            </w:pPr>
            <w:r>
              <w:rPr>
                <w:rFonts w:cs="Arial"/>
                <w:color w:val="000000"/>
                <w:szCs w:val="18"/>
              </w:rPr>
              <w:t>CA_n1A-n40A-n258K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A790A7" w14:textId="77777777" w:rsidR="00C13C54" w:rsidRDefault="00C13C54" w:rsidP="006F2296">
            <w:pPr>
              <w:pStyle w:val="TAC"/>
            </w:pPr>
            <w:r>
              <w:rPr>
                <w:rFonts w:cs="Arial"/>
                <w:szCs w:val="18"/>
              </w:rPr>
              <w:t>-</w:t>
            </w:r>
          </w:p>
        </w:tc>
        <w:tc>
          <w:tcPr>
            <w:tcW w:w="1144" w:type="dxa"/>
            <w:tcBorders>
              <w:left w:val="single" w:sz="4" w:space="0" w:color="auto"/>
              <w:right w:val="single" w:sz="4" w:space="0" w:color="auto"/>
            </w:tcBorders>
            <w:vAlign w:val="center"/>
          </w:tcPr>
          <w:p w14:paraId="2F6545CA" w14:textId="77777777" w:rsidR="00C13C54" w:rsidRDefault="00C13C54" w:rsidP="006F2296">
            <w:pPr>
              <w:pStyle w:val="TAC"/>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B33182B" w14:textId="77777777" w:rsidR="00C13C54" w:rsidRDefault="00C13C54" w:rsidP="006F2296">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23315E4" w14:textId="77777777" w:rsidR="00C13C54" w:rsidRDefault="00C13C54" w:rsidP="006F2296">
            <w:pPr>
              <w:pStyle w:val="TAC"/>
              <w:rPr>
                <w:lang w:eastAsia="zh-CN"/>
              </w:rPr>
            </w:pPr>
            <w:r>
              <w:rPr>
                <w:lang w:eastAsia="zh-CN"/>
              </w:rPr>
              <w:t>0</w:t>
            </w:r>
          </w:p>
        </w:tc>
      </w:tr>
      <w:tr w:rsidR="00C13C54" w14:paraId="18410B2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42423A0" w14:textId="77777777" w:rsidR="00C13C5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778EC9" w14:textId="77777777" w:rsidR="00C13C54" w:rsidRDefault="00C13C54" w:rsidP="006F2296">
            <w:pPr>
              <w:pStyle w:val="TAC"/>
            </w:pPr>
          </w:p>
        </w:tc>
        <w:tc>
          <w:tcPr>
            <w:tcW w:w="1144" w:type="dxa"/>
            <w:tcBorders>
              <w:left w:val="single" w:sz="4" w:space="0" w:color="auto"/>
              <w:right w:val="single" w:sz="4" w:space="0" w:color="auto"/>
            </w:tcBorders>
            <w:vAlign w:val="center"/>
          </w:tcPr>
          <w:p w14:paraId="5AAD90CE" w14:textId="77777777" w:rsidR="00C13C54" w:rsidRDefault="00C13C54" w:rsidP="006F2296">
            <w:pPr>
              <w:pStyle w:val="TAC"/>
            </w:pPr>
            <w: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F991C3B" w14:textId="77777777" w:rsidR="00C13C54" w:rsidRDefault="00C13C54" w:rsidP="006F2296">
            <w:pPr>
              <w:pStyle w:val="TAC"/>
            </w:pPr>
            <w:r>
              <w:rPr>
                <w:lang w:val="en-US" w:bidi="ar"/>
              </w:rPr>
              <w:t>5, 10, 15, 20, 25, 30, 40, 50,</w:t>
            </w:r>
            <w:r>
              <w:rPr>
                <w:rFonts w:hint="eastAsia"/>
                <w:lang w:val="en-US" w:bidi="ar"/>
              </w:rPr>
              <w:t xml:space="preserve"> </w:t>
            </w:r>
            <w:r>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3FDCE4C4" w14:textId="77777777" w:rsidR="00C13C54" w:rsidRDefault="00C13C54" w:rsidP="006F2296">
            <w:pPr>
              <w:pStyle w:val="TAC"/>
              <w:rPr>
                <w:lang w:eastAsia="zh-CN"/>
              </w:rPr>
            </w:pPr>
          </w:p>
        </w:tc>
      </w:tr>
      <w:tr w:rsidR="00C13C54" w14:paraId="6A767A7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25653E7" w14:textId="77777777" w:rsidR="00C13C5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DD923F" w14:textId="77777777" w:rsidR="00C13C54" w:rsidRDefault="00C13C54" w:rsidP="006F2296">
            <w:pPr>
              <w:pStyle w:val="TAC"/>
            </w:pPr>
          </w:p>
        </w:tc>
        <w:tc>
          <w:tcPr>
            <w:tcW w:w="1144" w:type="dxa"/>
            <w:tcBorders>
              <w:left w:val="single" w:sz="4" w:space="0" w:color="auto"/>
              <w:right w:val="single" w:sz="4" w:space="0" w:color="auto"/>
            </w:tcBorders>
            <w:vAlign w:val="center"/>
          </w:tcPr>
          <w:p w14:paraId="13403FC0" w14:textId="77777777" w:rsidR="00C13C54" w:rsidRDefault="00C13C54" w:rsidP="006F2296">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2DA5975" w14:textId="77777777" w:rsidR="00C13C54" w:rsidRDefault="00C13C54" w:rsidP="006F2296">
            <w:pPr>
              <w:pStyle w:val="TAC"/>
            </w:pPr>
            <w:r>
              <w:rPr>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DA69387" w14:textId="77777777" w:rsidR="00C13C54" w:rsidRDefault="00C13C54" w:rsidP="006F2296">
            <w:pPr>
              <w:pStyle w:val="TAC"/>
              <w:rPr>
                <w:lang w:eastAsia="zh-CN"/>
              </w:rPr>
            </w:pPr>
          </w:p>
        </w:tc>
      </w:tr>
      <w:tr w:rsidR="00C13C54" w14:paraId="27EC7E62"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E44C13B" w14:textId="77777777" w:rsidR="00C13C54" w:rsidRDefault="00C13C54" w:rsidP="006F2296">
            <w:pPr>
              <w:pStyle w:val="TAC"/>
            </w:pPr>
            <w:r>
              <w:rPr>
                <w:rFonts w:cs="Arial"/>
                <w:color w:val="000000"/>
                <w:szCs w:val="18"/>
              </w:rPr>
              <w:t>CA_n1A-n40A-n258L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B5CF66" w14:textId="77777777" w:rsidR="00C13C54" w:rsidRDefault="00C13C54" w:rsidP="006F2296">
            <w:pPr>
              <w:pStyle w:val="TAC"/>
            </w:pPr>
            <w:r>
              <w:rPr>
                <w:rFonts w:cs="Arial"/>
                <w:szCs w:val="18"/>
              </w:rPr>
              <w:t>-</w:t>
            </w:r>
          </w:p>
        </w:tc>
        <w:tc>
          <w:tcPr>
            <w:tcW w:w="1144" w:type="dxa"/>
            <w:tcBorders>
              <w:left w:val="single" w:sz="4" w:space="0" w:color="auto"/>
              <w:right w:val="single" w:sz="4" w:space="0" w:color="auto"/>
            </w:tcBorders>
            <w:vAlign w:val="center"/>
          </w:tcPr>
          <w:p w14:paraId="6FE24329" w14:textId="77777777" w:rsidR="00C13C54" w:rsidRDefault="00C13C54" w:rsidP="006F2296">
            <w:pPr>
              <w:pStyle w:val="TAC"/>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6376432" w14:textId="77777777" w:rsidR="00C13C54" w:rsidRDefault="00C13C54" w:rsidP="006F2296">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60BA603" w14:textId="77777777" w:rsidR="00C13C54" w:rsidRDefault="00C13C54" w:rsidP="006F2296">
            <w:pPr>
              <w:pStyle w:val="TAC"/>
              <w:rPr>
                <w:lang w:eastAsia="zh-CN"/>
              </w:rPr>
            </w:pPr>
            <w:r>
              <w:rPr>
                <w:lang w:eastAsia="zh-CN"/>
              </w:rPr>
              <w:t>0</w:t>
            </w:r>
          </w:p>
        </w:tc>
      </w:tr>
      <w:tr w:rsidR="00C13C54" w14:paraId="35D9F888"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6B93F68" w14:textId="77777777" w:rsidR="00C13C5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C24F65" w14:textId="77777777" w:rsidR="00C13C54" w:rsidRDefault="00C13C54" w:rsidP="006F2296">
            <w:pPr>
              <w:pStyle w:val="TAC"/>
            </w:pPr>
          </w:p>
        </w:tc>
        <w:tc>
          <w:tcPr>
            <w:tcW w:w="1144" w:type="dxa"/>
            <w:tcBorders>
              <w:left w:val="single" w:sz="4" w:space="0" w:color="auto"/>
              <w:right w:val="single" w:sz="4" w:space="0" w:color="auto"/>
            </w:tcBorders>
            <w:vAlign w:val="center"/>
          </w:tcPr>
          <w:p w14:paraId="686CD4FE" w14:textId="77777777" w:rsidR="00C13C54" w:rsidRDefault="00C13C54" w:rsidP="006F2296">
            <w:pPr>
              <w:pStyle w:val="TAC"/>
            </w:pPr>
            <w: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234057E" w14:textId="77777777" w:rsidR="00C13C54" w:rsidRDefault="00C13C54" w:rsidP="006F2296">
            <w:pPr>
              <w:pStyle w:val="TAC"/>
            </w:pPr>
            <w:r>
              <w:rPr>
                <w:lang w:val="en-US" w:bidi="ar"/>
              </w:rPr>
              <w:t>5, 10, 15, 20, 25, 30, 40, 50,</w:t>
            </w:r>
            <w:r>
              <w:rPr>
                <w:rFonts w:hint="eastAsia"/>
                <w:lang w:val="en-US" w:bidi="ar"/>
              </w:rPr>
              <w:t xml:space="preserve"> </w:t>
            </w:r>
            <w:r>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10C377DC" w14:textId="77777777" w:rsidR="00C13C54" w:rsidRDefault="00C13C54" w:rsidP="006F2296">
            <w:pPr>
              <w:pStyle w:val="TAC"/>
              <w:rPr>
                <w:lang w:eastAsia="zh-CN"/>
              </w:rPr>
            </w:pPr>
          </w:p>
        </w:tc>
      </w:tr>
      <w:tr w:rsidR="00C13C54" w14:paraId="4DEBED7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620496F" w14:textId="77777777" w:rsidR="00C13C5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ADDA81" w14:textId="77777777" w:rsidR="00C13C54" w:rsidRDefault="00C13C54" w:rsidP="006F2296">
            <w:pPr>
              <w:pStyle w:val="TAC"/>
            </w:pPr>
          </w:p>
        </w:tc>
        <w:tc>
          <w:tcPr>
            <w:tcW w:w="1144" w:type="dxa"/>
            <w:tcBorders>
              <w:left w:val="single" w:sz="4" w:space="0" w:color="auto"/>
              <w:right w:val="single" w:sz="4" w:space="0" w:color="auto"/>
            </w:tcBorders>
            <w:vAlign w:val="center"/>
          </w:tcPr>
          <w:p w14:paraId="6BA43CA9" w14:textId="77777777" w:rsidR="00C13C54" w:rsidRDefault="00C13C54" w:rsidP="006F2296">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6B80945" w14:textId="77777777" w:rsidR="00C13C54" w:rsidRDefault="00C13C54" w:rsidP="006F2296">
            <w:pPr>
              <w:pStyle w:val="TAC"/>
            </w:pPr>
            <w:r>
              <w:rPr>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D4868DF" w14:textId="77777777" w:rsidR="00C13C54" w:rsidRDefault="00C13C54" w:rsidP="006F2296">
            <w:pPr>
              <w:pStyle w:val="TAC"/>
              <w:rPr>
                <w:lang w:eastAsia="zh-CN"/>
              </w:rPr>
            </w:pPr>
          </w:p>
        </w:tc>
      </w:tr>
      <w:tr w:rsidR="00C13C54" w14:paraId="0B35893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F016F0D" w14:textId="77777777" w:rsidR="00C13C54" w:rsidRDefault="00C13C54" w:rsidP="006F2296">
            <w:pPr>
              <w:pStyle w:val="TAC"/>
            </w:pPr>
            <w:r>
              <w:rPr>
                <w:rFonts w:cs="Arial"/>
                <w:color w:val="000000"/>
                <w:szCs w:val="18"/>
              </w:rPr>
              <w:t>CA_n1A-n40A-n258M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0E45DA" w14:textId="77777777" w:rsidR="00C13C54" w:rsidRDefault="00C13C54" w:rsidP="006F2296">
            <w:pPr>
              <w:pStyle w:val="TAC"/>
            </w:pPr>
            <w:r>
              <w:rPr>
                <w:rFonts w:cs="Arial"/>
                <w:szCs w:val="18"/>
              </w:rPr>
              <w:t>-</w:t>
            </w:r>
          </w:p>
        </w:tc>
        <w:tc>
          <w:tcPr>
            <w:tcW w:w="1144" w:type="dxa"/>
            <w:tcBorders>
              <w:left w:val="single" w:sz="4" w:space="0" w:color="auto"/>
              <w:right w:val="single" w:sz="4" w:space="0" w:color="auto"/>
            </w:tcBorders>
            <w:vAlign w:val="center"/>
          </w:tcPr>
          <w:p w14:paraId="2F9A870D" w14:textId="77777777" w:rsidR="00C13C54" w:rsidRDefault="00C13C54" w:rsidP="006F2296">
            <w:pPr>
              <w:pStyle w:val="TAC"/>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63BC2CE" w14:textId="77777777" w:rsidR="00C13C54" w:rsidRDefault="00C13C54" w:rsidP="006F2296">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DAD44CF" w14:textId="77777777" w:rsidR="00C13C54" w:rsidRDefault="00C13C54" w:rsidP="006F2296">
            <w:pPr>
              <w:pStyle w:val="TAC"/>
              <w:rPr>
                <w:lang w:eastAsia="zh-CN"/>
              </w:rPr>
            </w:pPr>
            <w:r>
              <w:rPr>
                <w:lang w:eastAsia="zh-CN"/>
              </w:rPr>
              <w:t>0</w:t>
            </w:r>
          </w:p>
        </w:tc>
      </w:tr>
      <w:tr w:rsidR="00C13C54" w14:paraId="2C1A2FF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FDE2940" w14:textId="77777777" w:rsidR="00C13C5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E1320D" w14:textId="77777777" w:rsidR="00C13C54" w:rsidRDefault="00C13C54" w:rsidP="006F2296">
            <w:pPr>
              <w:pStyle w:val="TAC"/>
            </w:pPr>
          </w:p>
        </w:tc>
        <w:tc>
          <w:tcPr>
            <w:tcW w:w="1144" w:type="dxa"/>
            <w:tcBorders>
              <w:left w:val="single" w:sz="4" w:space="0" w:color="auto"/>
              <w:right w:val="single" w:sz="4" w:space="0" w:color="auto"/>
            </w:tcBorders>
            <w:vAlign w:val="center"/>
          </w:tcPr>
          <w:p w14:paraId="6249E03B" w14:textId="77777777" w:rsidR="00C13C54" w:rsidRDefault="00C13C54" w:rsidP="006F2296">
            <w:pPr>
              <w:pStyle w:val="TAC"/>
            </w:pPr>
            <w: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2C2A86" w14:textId="77777777" w:rsidR="00C13C54" w:rsidRDefault="00C13C54" w:rsidP="006F2296">
            <w:pPr>
              <w:pStyle w:val="TAC"/>
            </w:pPr>
            <w:r>
              <w:rPr>
                <w:lang w:val="en-US" w:bidi="ar"/>
              </w:rPr>
              <w:t>5, 10, 15, 20, 25, 30, 40, 50,</w:t>
            </w:r>
            <w:r>
              <w:rPr>
                <w:rFonts w:hint="eastAsia"/>
                <w:lang w:val="en-US" w:bidi="ar"/>
              </w:rPr>
              <w:t xml:space="preserve"> </w:t>
            </w:r>
            <w:r>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04683086" w14:textId="77777777" w:rsidR="00C13C54" w:rsidRDefault="00C13C54" w:rsidP="006F2296">
            <w:pPr>
              <w:pStyle w:val="TAC"/>
              <w:rPr>
                <w:lang w:eastAsia="zh-CN"/>
              </w:rPr>
            </w:pPr>
          </w:p>
        </w:tc>
      </w:tr>
      <w:tr w:rsidR="00C13C54" w14:paraId="6CFAF30E"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3AFD64E" w14:textId="77777777" w:rsidR="00C13C5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BD1634" w14:textId="77777777" w:rsidR="00C13C54" w:rsidRDefault="00C13C54" w:rsidP="006F2296">
            <w:pPr>
              <w:pStyle w:val="TAC"/>
            </w:pPr>
          </w:p>
        </w:tc>
        <w:tc>
          <w:tcPr>
            <w:tcW w:w="1144" w:type="dxa"/>
            <w:tcBorders>
              <w:left w:val="single" w:sz="4" w:space="0" w:color="auto"/>
              <w:right w:val="single" w:sz="4" w:space="0" w:color="auto"/>
            </w:tcBorders>
            <w:vAlign w:val="center"/>
          </w:tcPr>
          <w:p w14:paraId="70096E47" w14:textId="77777777" w:rsidR="00C13C54" w:rsidRDefault="00C13C54" w:rsidP="006F2296">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4D88C22" w14:textId="77777777" w:rsidR="00C13C54" w:rsidRDefault="00C13C54" w:rsidP="006F2296">
            <w:pPr>
              <w:pStyle w:val="TAC"/>
            </w:pPr>
            <w:r>
              <w:rPr>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284D562" w14:textId="77777777" w:rsidR="00C13C54" w:rsidRDefault="00C13C54" w:rsidP="006F2296">
            <w:pPr>
              <w:pStyle w:val="TAC"/>
              <w:rPr>
                <w:lang w:eastAsia="zh-CN"/>
              </w:rPr>
            </w:pPr>
          </w:p>
        </w:tc>
      </w:tr>
      <w:tr w:rsidR="00C13C54" w14:paraId="2946253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24B53FF" w14:textId="77777777" w:rsidR="00C13C54" w:rsidRDefault="00C13C54" w:rsidP="006F2296">
            <w:pPr>
              <w:pStyle w:val="TAC"/>
              <w:rPr>
                <w:rFonts w:eastAsia="MS Mincho"/>
              </w:rPr>
            </w:pPr>
            <w:r>
              <w:t>CA_n1</w:t>
            </w:r>
            <w:r>
              <w:rPr>
                <w:lang w:val="sv-SE"/>
              </w:rPr>
              <w:t>A-</w:t>
            </w:r>
            <w:r>
              <w:t>n41</w:t>
            </w:r>
            <w:r>
              <w:rPr>
                <w:lang w:val="sv-SE"/>
              </w:rPr>
              <w:t>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E25DD7" w14:textId="77777777" w:rsidR="00C13C54" w:rsidRDefault="00C13C54" w:rsidP="006F2296">
            <w:pPr>
              <w:pStyle w:val="TAC"/>
              <w:rPr>
                <w:lang w:val="sv-SE"/>
              </w:rPr>
            </w:pPr>
            <w:r>
              <w:rPr>
                <w:lang w:val="sv-SE"/>
              </w:rPr>
              <w:t>CA_n1A-n41A</w:t>
            </w:r>
          </w:p>
          <w:p w14:paraId="5D36D2DA" w14:textId="77777777" w:rsidR="00C13C54" w:rsidRDefault="00C13C54" w:rsidP="006F2296">
            <w:pPr>
              <w:pStyle w:val="TAC"/>
              <w:rPr>
                <w:lang w:val="sv-SE"/>
              </w:rPr>
            </w:pPr>
            <w:r>
              <w:rPr>
                <w:lang w:val="sv-SE"/>
              </w:rPr>
              <w:t>CA_n1A-n257A</w:t>
            </w:r>
          </w:p>
          <w:p w14:paraId="1B43D58E" w14:textId="77777777" w:rsidR="00C13C54" w:rsidRDefault="00C13C54" w:rsidP="006F2296">
            <w:pPr>
              <w:pStyle w:val="TAC"/>
              <w:rPr>
                <w:rFonts w:eastAsia="MS Mincho"/>
              </w:rPr>
            </w:pPr>
            <w:r>
              <w:rPr>
                <w:lang w:val="sv-SE"/>
              </w:rPr>
              <w:t>CA_n41A-n257A</w:t>
            </w:r>
          </w:p>
        </w:tc>
        <w:tc>
          <w:tcPr>
            <w:tcW w:w="1144" w:type="dxa"/>
            <w:tcBorders>
              <w:left w:val="single" w:sz="4" w:space="0" w:color="auto"/>
              <w:right w:val="single" w:sz="4" w:space="0" w:color="auto"/>
            </w:tcBorders>
            <w:vAlign w:val="center"/>
          </w:tcPr>
          <w:p w14:paraId="146472B1" w14:textId="77777777" w:rsidR="00C13C54" w:rsidRDefault="00C13C54" w:rsidP="006F2296">
            <w:pPr>
              <w:pStyle w:val="TAC"/>
              <w:rPr>
                <w:rFonts w:eastAsia="MS Mincho"/>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C90BC6D" w14:textId="77777777" w:rsidR="00C13C54" w:rsidRDefault="00C13C54" w:rsidP="006F2296">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799906C" w14:textId="77777777" w:rsidR="00C13C54" w:rsidRDefault="00C13C54" w:rsidP="006F2296">
            <w:pPr>
              <w:pStyle w:val="TAC"/>
              <w:rPr>
                <w:rFonts w:eastAsia="MS Mincho"/>
              </w:rPr>
            </w:pPr>
            <w:r>
              <w:t>0</w:t>
            </w:r>
          </w:p>
        </w:tc>
      </w:tr>
      <w:tr w:rsidR="00C13C54" w14:paraId="3F93066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30ED912" w14:textId="77777777" w:rsidR="00C13C54" w:rsidRDefault="00C13C54" w:rsidP="006F2296">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6BAA4773" w14:textId="77777777" w:rsidR="00C13C54" w:rsidRDefault="00C13C54" w:rsidP="006F2296">
            <w:pPr>
              <w:pStyle w:val="TAC"/>
              <w:rPr>
                <w:rFonts w:eastAsia="MS Mincho"/>
              </w:rPr>
            </w:pPr>
          </w:p>
        </w:tc>
        <w:tc>
          <w:tcPr>
            <w:tcW w:w="1144" w:type="dxa"/>
            <w:tcBorders>
              <w:left w:val="single" w:sz="4" w:space="0" w:color="auto"/>
              <w:right w:val="single" w:sz="4" w:space="0" w:color="auto"/>
            </w:tcBorders>
            <w:vAlign w:val="center"/>
          </w:tcPr>
          <w:p w14:paraId="7E8404A8" w14:textId="77777777" w:rsidR="00C13C54" w:rsidRDefault="00C13C54" w:rsidP="006F2296">
            <w:pPr>
              <w:pStyle w:val="TAC"/>
              <w:rPr>
                <w:rFonts w:eastAsia="MS Mincho"/>
              </w:rPr>
            </w:pPr>
            <w: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9B397F2" w14:textId="77777777" w:rsidR="00C13C54" w:rsidRDefault="00C13C54" w:rsidP="006F2296">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9D8DC94" w14:textId="77777777" w:rsidR="00C13C54" w:rsidRDefault="00C13C54" w:rsidP="006F2296">
            <w:pPr>
              <w:pStyle w:val="TAC"/>
              <w:rPr>
                <w:rFonts w:eastAsia="MS Mincho"/>
              </w:rPr>
            </w:pPr>
          </w:p>
        </w:tc>
      </w:tr>
      <w:tr w:rsidR="00C13C54" w14:paraId="07FA293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669D286" w14:textId="77777777" w:rsidR="00C13C54" w:rsidRDefault="00C13C54" w:rsidP="006F2296">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BE1322" w14:textId="77777777" w:rsidR="00C13C54" w:rsidRDefault="00C13C54" w:rsidP="006F2296">
            <w:pPr>
              <w:pStyle w:val="TAC"/>
              <w:rPr>
                <w:rFonts w:eastAsia="MS Mincho"/>
              </w:rPr>
            </w:pPr>
          </w:p>
        </w:tc>
        <w:tc>
          <w:tcPr>
            <w:tcW w:w="1144" w:type="dxa"/>
            <w:tcBorders>
              <w:left w:val="single" w:sz="4" w:space="0" w:color="auto"/>
              <w:right w:val="single" w:sz="4" w:space="0" w:color="auto"/>
            </w:tcBorders>
            <w:vAlign w:val="center"/>
          </w:tcPr>
          <w:p w14:paraId="2AF0B886" w14:textId="77777777" w:rsidR="00C13C54" w:rsidRDefault="00C13C54" w:rsidP="006F2296">
            <w:pPr>
              <w:pStyle w:val="TAC"/>
              <w:rPr>
                <w:rFonts w:eastAsia="MS Mincho"/>
              </w:rPr>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FE3B6DB" w14:textId="77777777" w:rsidR="00C13C54" w:rsidRDefault="00C13C54" w:rsidP="006F2296">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DEAE905" w14:textId="77777777" w:rsidR="00C13C54" w:rsidRDefault="00C13C54" w:rsidP="006F2296">
            <w:pPr>
              <w:pStyle w:val="TAC"/>
              <w:rPr>
                <w:rFonts w:eastAsia="MS Mincho"/>
              </w:rPr>
            </w:pPr>
          </w:p>
        </w:tc>
      </w:tr>
      <w:tr w:rsidR="00C13C54" w14:paraId="2C2305F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30C69B1" w14:textId="77777777" w:rsidR="00C13C54" w:rsidRDefault="00C13C54" w:rsidP="006F2296">
            <w:pPr>
              <w:pStyle w:val="TAC"/>
              <w:rPr>
                <w:rFonts w:eastAsia="MS Mincho"/>
              </w:rPr>
            </w:pPr>
            <w:r>
              <w:t>CA_n1</w:t>
            </w:r>
            <w:r>
              <w:rPr>
                <w:lang w:val="sv-SE"/>
              </w:rPr>
              <w:t>A-</w:t>
            </w:r>
            <w:r>
              <w:t>n41</w:t>
            </w:r>
            <w:r>
              <w:rPr>
                <w:lang w:val="sv-SE"/>
              </w:rPr>
              <w:t>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3F7A0D" w14:textId="77777777" w:rsidR="00C13C54" w:rsidRPr="00653A15" w:rsidRDefault="00C13C54" w:rsidP="006F2296">
            <w:pPr>
              <w:pStyle w:val="TAC"/>
              <w:rPr>
                <w:lang w:val="sv-SE"/>
              </w:rPr>
            </w:pPr>
            <w:r w:rsidRPr="00653A15">
              <w:rPr>
                <w:lang w:val="sv-SE"/>
              </w:rPr>
              <w:t>CA_n257G</w:t>
            </w:r>
          </w:p>
          <w:p w14:paraId="543A1AE4" w14:textId="77777777" w:rsidR="00C13C54" w:rsidRPr="00653A15" w:rsidRDefault="00C13C54" w:rsidP="006F2296">
            <w:pPr>
              <w:pStyle w:val="TAC"/>
              <w:rPr>
                <w:lang w:val="sv-SE"/>
              </w:rPr>
            </w:pPr>
            <w:r w:rsidRPr="00653A15">
              <w:rPr>
                <w:lang w:val="sv-SE"/>
              </w:rPr>
              <w:t>CA_n1A-n41A</w:t>
            </w:r>
          </w:p>
          <w:p w14:paraId="54267252" w14:textId="77777777" w:rsidR="00C13C54" w:rsidRPr="00653A15" w:rsidRDefault="00C13C54" w:rsidP="006F2296">
            <w:pPr>
              <w:pStyle w:val="TAC"/>
              <w:rPr>
                <w:lang w:val="sv-SE"/>
              </w:rPr>
            </w:pPr>
            <w:r w:rsidRPr="00653A15">
              <w:rPr>
                <w:lang w:val="sv-SE"/>
              </w:rPr>
              <w:t>CA_n1A-n257A</w:t>
            </w:r>
            <w:r>
              <w:rPr>
                <w:lang w:val="sv-SE"/>
              </w:rPr>
              <w:t>/G</w:t>
            </w:r>
          </w:p>
          <w:p w14:paraId="61FC974B" w14:textId="77777777" w:rsidR="00C13C54" w:rsidRPr="00653A15" w:rsidRDefault="00C13C54" w:rsidP="006F2296">
            <w:pPr>
              <w:pStyle w:val="TAC"/>
              <w:rPr>
                <w:lang w:val="sv-SE"/>
              </w:rPr>
            </w:pPr>
            <w:r w:rsidRPr="00653A15">
              <w:rPr>
                <w:lang w:val="sv-SE"/>
              </w:rPr>
              <w:t>CA_n41A-n257A</w:t>
            </w:r>
            <w:r>
              <w:rPr>
                <w:lang w:val="sv-SE"/>
              </w:rPr>
              <w:t>/G</w:t>
            </w:r>
          </w:p>
          <w:p w14:paraId="3244FA7A" w14:textId="77777777" w:rsidR="00C13C54" w:rsidRPr="00653A15" w:rsidRDefault="00C13C54" w:rsidP="006F2296">
            <w:pPr>
              <w:pStyle w:val="TAC"/>
              <w:rPr>
                <w:lang w:val="sv-SE"/>
              </w:rPr>
            </w:pPr>
          </w:p>
        </w:tc>
        <w:tc>
          <w:tcPr>
            <w:tcW w:w="1144" w:type="dxa"/>
            <w:tcBorders>
              <w:left w:val="single" w:sz="4" w:space="0" w:color="auto"/>
              <w:right w:val="single" w:sz="4" w:space="0" w:color="auto"/>
            </w:tcBorders>
            <w:vAlign w:val="center"/>
          </w:tcPr>
          <w:p w14:paraId="1B49F92F" w14:textId="77777777" w:rsidR="00C13C54" w:rsidRDefault="00C13C54" w:rsidP="006F2296">
            <w:pPr>
              <w:pStyle w:val="TAC"/>
              <w:rPr>
                <w:rFonts w:eastAsia="MS Mincho"/>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FE931E6" w14:textId="77777777" w:rsidR="00C13C54" w:rsidRDefault="00C13C54" w:rsidP="006F2296">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02C3CBE" w14:textId="77777777" w:rsidR="00C13C54" w:rsidRDefault="00C13C54" w:rsidP="006F2296">
            <w:pPr>
              <w:pStyle w:val="TAC"/>
              <w:rPr>
                <w:rFonts w:eastAsia="MS Mincho"/>
              </w:rPr>
            </w:pPr>
            <w:r>
              <w:t>0</w:t>
            </w:r>
          </w:p>
        </w:tc>
      </w:tr>
      <w:tr w:rsidR="00C13C54" w14:paraId="0A3C688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6A980E4" w14:textId="77777777" w:rsidR="00C13C54" w:rsidRDefault="00C13C54" w:rsidP="006F2296">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3FC29DB2" w14:textId="77777777" w:rsidR="00C13C54" w:rsidRPr="00653A15" w:rsidRDefault="00C13C54" w:rsidP="006F2296">
            <w:pPr>
              <w:pStyle w:val="TAC"/>
              <w:rPr>
                <w:rFonts w:eastAsia="MS Mincho"/>
              </w:rPr>
            </w:pPr>
          </w:p>
        </w:tc>
        <w:tc>
          <w:tcPr>
            <w:tcW w:w="1144" w:type="dxa"/>
            <w:tcBorders>
              <w:left w:val="single" w:sz="4" w:space="0" w:color="auto"/>
              <w:right w:val="single" w:sz="4" w:space="0" w:color="auto"/>
            </w:tcBorders>
            <w:vAlign w:val="center"/>
          </w:tcPr>
          <w:p w14:paraId="28287A9A" w14:textId="77777777" w:rsidR="00C13C54" w:rsidRDefault="00C13C54" w:rsidP="006F2296">
            <w:pPr>
              <w:pStyle w:val="TAC"/>
              <w:rPr>
                <w:rFonts w:eastAsia="MS Mincho"/>
              </w:rPr>
            </w:pPr>
            <w: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3F41D9E" w14:textId="77777777" w:rsidR="00C13C54" w:rsidRDefault="00C13C54" w:rsidP="006F2296">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7210EAA" w14:textId="77777777" w:rsidR="00C13C54" w:rsidRDefault="00C13C54" w:rsidP="006F2296">
            <w:pPr>
              <w:pStyle w:val="TAC"/>
              <w:rPr>
                <w:rFonts w:eastAsia="MS Mincho"/>
              </w:rPr>
            </w:pPr>
          </w:p>
        </w:tc>
      </w:tr>
      <w:tr w:rsidR="00C13C54" w14:paraId="4EE0260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A83A610" w14:textId="77777777" w:rsidR="00C13C54" w:rsidRDefault="00C13C54" w:rsidP="006F2296">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86A089" w14:textId="77777777" w:rsidR="00C13C54" w:rsidRPr="00653A15" w:rsidRDefault="00C13C54" w:rsidP="006F2296">
            <w:pPr>
              <w:pStyle w:val="TAC"/>
              <w:rPr>
                <w:rFonts w:eastAsia="MS Mincho"/>
              </w:rPr>
            </w:pPr>
          </w:p>
        </w:tc>
        <w:tc>
          <w:tcPr>
            <w:tcW w:w="1144" w:type="dxa"/>
            <w:tcBorders>
              <w:left w:val="single" w:sz="4" w:space="0" w:color="auto"/>
              <w:right w:val="single" w:sz="4" w:space="0" w:color="auto"/>
            </w:tcBorders>
            <w:vAlign w:val="center"/>
          </w:tcPr>
          <w:p w14:paraId="42C970C0" w14:textId="77777777" w:rsidR="00C13C54" w:rsidRDefault="00C13C54" w:rsidP="006F2296">
            <w:pPr>
              <w:pStyle w:val="TAC"/>
              <w:rPr>
                <w:rFonts w:eastAsia="MS Mincho"/>
              </w:rPr>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4F74C71" w14:textId="77777777" w:rsidR="00C13C54" w:rsidRDefault="00C13C54" w:rsidP="006F2296">
            <w:pPr>
              <w:pStyle w:val="TAC"/>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E3C6AF5" w14:textId="77777777" w:rsidR="00C13C54" w:rsidRDefault="00C13C54" w:rsidP="006F2296">
            <w:pPr>
              <w:pStyle w:val="TAC"/>
              <w:rPr>
                <w:rFonts w:eastAsia="MS Mincho"/>
              </w:rPr>
            </w:pPr>
          </w:p>
        </w:tc>
      </w:tr>
      <w:tr w:rsidR="00C13C54" w14:paraId="2599C919"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81F9909" w14:textId="77777777" w:rsidR="00C13C54" w:rsidRDefault="00C13C54" w:rsidP="006F2296">
            <w:pPr>
              <w:pStyle w:val="TAC"/>
              <w:rPr>
                <w:rFonts w:eastAsia="MS Mincho"/>
              </w:rPr>
            </w:pPr>
            <w:r>
              <w:t>CA_n1</w:t>
            </w:r>
            <w:r>
              <w:rPr>
                <w:lang w:val="sv-SE"/>
              </w:rPr>
              <w:t>A-</w:t>
            </w:r>
            <w:r>
              <w:t>n41</w:t>
            </w:r>
            <w:r>
              <w:rPr>
                <w:lang w:val="sv-SE"/>
              </w:rPr>
              <w:t>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3EB47A" w14:textId="77777777" w:rsidR="00C13C54" w:rsidRPr="00653A15" w:rsidRDefault="00C13C54" w:rsidP="006F2296">
            <w:pPr>
              <w:pStyle w:val="TAC"/>
              <w:rPr>
                <w:rFonts w:cstheme="minorBidi"/>
                <w:kern w:val="2"/>
              </w:rPr>
            </w:pPr>
            <w:r w:rsidRPr="00653A15">
              <w:t>CA_n257G</w:t>
            </w:r>
            <w:r>
              <w:t>/H</w:t>
            </w:r>
          </w:p>
          <w:p w14:paraId="639E8DBA" w14:textId="77777777" w:rsidR="00C13C54" w:rsidRPr="00653A15" w:rsidRDefault="00C13C54" w:rsidP="006F2296">
            <w:pPr>
              <w:pStyle w:val="TAC"/>
              <w:rPr>
                <w:lang w:val="sv-SE"/>
              </w:rPr>
            </w:pPr>
            <w:r w:rsidRPr="00653A15">
              <w:rPr>
                <w:lang w:val="sv-SE"/>
              </w:rPr>
              <w:t>CA_n1A-n41A</w:t>
            </w:r>
          </w:p>
          <w:p w14:paraId="54AFF781" w14:textId="77777777" w:rsidR="00C13C54" w:rsidRPr="00653A15" w:rsidRDefault="00C13C54" w:rsidP="006F2296">
            <w:pPr>
              <w:pStyle w:val="TAC"/>
              <w:rPr>
                <w:lang w:val="sv-SE"/>
              </w:rPr>
            </w:pPr>
            <w:r w:rsidRPr="00653A15">
              <w:rPr>
                <w:lang w:val="sv-SE"/>
              </w:rPr>
              <w:t>CA_n1A-n257A</w:t>
            </w:r>
            <w:r>
              <w:rPr>
                <w:lang w:val="sv-SE"/>
              </w:rPr>
              <w:t>/G/H</w:t>
            </w:r>
          </w:p>
          <w:p w14:paraId="7DB6EF05" w14:textId="77777777" w:rsidR="00C13C54" w:rsidRPr="00653A15" w:rsidRDefault="00C13C54" w:rsidP="006F2296">
            <w:pPr>
              <w:pStyle w:val="TAC"/>
              <w:rPr>
                <w:lang w:val="sv-SE"/>
              </w:rPr>
            </w:pPr>
            <w:r w:rsidRPr="00653A15">
              <w:rPr>
                <w:lang w:val="sv-SE"/>
              </w:rPr>
              <w:t>CA_n41A-n257A</w:t>
            </w:r>
            <w:r>
              <w:rPr>
                <w:lang w:val="sv-SE"/>
              </w:rPr>
              <w:t>/G/H</w:t>
            </w:r>
          </w:p>
          <w:p w14:paraId="6DFC86E1" w14:textId="77777777" w:rsidR="00C13C54" w:rsidRPr="00653A15" w:rsidRDefault="00C13C54" w:rsidP="006F2296">
            <w:pPr>
              <w:pStyle w:val="TAC"/>
              <w:rPr>
                <w:rFonts w:eastAsia="MS Mincho"/>
              </w:rPr>
            </w:pPr>
          </w:p>
        </w:tc>
        <w:tc>
          <w:tcPr>
            <w:tcW w:w="1144" w:type="dxa"/>
            <w:tcBorders>
              <w:left w:val="single" w:sz="4" w:space="0" w:color="auto"/>
              <w:right w:val="single" w:sz="4" w:space="0" w:color="auto"/>
            </w:tcBorders>
            <w:vAlign w:val="center"/>
          </w:tcPr>
          <w:p w14:paraId="0BCF4D84" w14:textId="77777777" w:rsidR="00C13C54" w:rsidRDefault="00C13C54" w:rsidP="006F2296">
            <w:pPr>
              <w:pStyle w:val="TAC"/>
              <w:rPr>
                <w:rFonts w:eastAsia="MS Mincho"/>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ADD8A76" w14:textId="77777777" w:rsidR="00C13C54" w:rsidRDefault="00C13C54" w:rsidP="006F2296">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0158B9D" w14:textId="77777777" w:rsidR="00C13C54" w:rsidRDefault="00C13C54" w:rsidP="006F2296">
            <w:pPr>
              <w:pStyle w:val="TAC"/>
              <w:rPr>
                <w:rFonts w:eastAsia="MS Mincho"/>
              </w:rPr>
            </w:pPr>
            <w:r>
              <w:t>0</w:t>
            </w:r>
          </w:p>
        </w:tc>
      </w:tr>
      <w:tr w:rsidR="00C13C54" w14:paraId="047BB62B"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7C48D5D" w14:textId="77777777" w:rsidR="00C13C54" w:rsidRDefault="00C13C54" w:rsidP="006F2296">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6A6FF4FC" w14:textId="77777777" w:rsidR="00C13C54" w:rsidRDefault="00C13C54" w:rsidP="006F2296">
            <w:pPr>
              <w:pStyle w:val="TAC"/>
              <w:rPr>
                <w:rFonts w:eastAsia="MS Mincho"/>
              </w:rPr>
            </w:pPr>
          </w:p>
        </w:tc>
        <w:tc>
          <w:tcPr>
            <w:tcW w:w="1144" w:type="dxa"/>
            <w:tcBorders>
              <w:left w:val="single" w:sz="4" w:space="0" w:color="auto"/>
              <w:right w:val="single" w:sz="4" w:space="0" w:color="auto"/>
            </w:tcBorders>
            <w:vAlign w:val="center"/>
          </w:tcPr>
          <w:p w14:paraId="64165D55" w14:textId="77777777" w:rsidR="00C13C54" w:rsidRDefault="00C13C54" w:rsidP="006F2296">
            <w:pPr>
              <w:pStyle w:val="TAC"/>
              <w:rPr>
                <w:rFonts w:eastAsia="MS Mincho"/>
              </w:rPr>
            </w:pPr>
            <w: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9077466" w14:textId="77777777" w:rsidR="00C13C54" w:rsidRDefault="00C13C54" w:rsidP="006F2296">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E0943D2" w14:textId="77777777" w:rsidR="00C13C54" w:rsidRDefault="00C13C54" w:rsidP="006F2296">
            <w:pPr>
              <w:pStyle w:val="TAC"/>
              <w:rPr>
                <w:rFonts w:eastAsia="MS Mincho"/>
              </w:rPr>
            </w:pPr>
          </w:p>
        </w:tc>
      </w:tr>
      <w:tr w:rsidR="00C13C54" w14:paraId="441DCB20"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9085229" w14:textId="77777777" w:rsidR="00C13C54" w:rsidRDefault="00C13C54" w:rsidP="006F2296">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44ADC2" w14:textId="77777777" w:rsidR="00C13C54" w:rsidRDefault="00C13C54" w:rsidP="006F2296">
            <w:pPr>
              <w:pStyle w:val="TAC"/>
              <w:rPr>
                <w:rFonts w:eastAsia="MS Mincho"/>
              </w:rPr>
            </w:pPr>
          </w:p>
        </w:tc>
        <w:tc>
          <w:tcPr>
            <w:tcW w:w="1144" w:type="dxa"/>
            <w:tcBorders>
              <w:left w:val="single" w:sz="4" w:space="0" w:color="auto"/>
              <w:right w:val="single" w:sz="4" w:space="0" w:color="auto"/>
            </w:tcBorders>
            <w:vAlign w:val="center"/>
          </w:tcPr>
          <w:p w14:paraId="38CAD487" w14:textId="77777777" w:rsidR="00C13C54" w:rsidRDefault="00C13C54" w:rsidP="006F2296">
            <w:pPr>
              <w:pStyle w:val="TAC"/>
              <w:rPr>
                <w:rFonts w:eastAsia="MS Mincho"/>
              </w:rPr>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8480BFE" w14:textId="77777777" w:rsidR="00C13C54" w:rsidRDefault="00C13C54" w:rsidP="006F2296">
            <w:pPr>
              <w:pStyle w:val="TAC"/>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F00FE04" w14:textId="77777777" w:rsidR="00C13C54" w:rsidRDefault="00C13C54" w:rsidP="006F2296">
            <w:pPr>
              <w:pStyle w:val="TAC"/>
              <w:rPr>
                <w:rFonts w:eastAsia="MS Mincho"/>
              </w:rPr>
            </w:pPr>
          </w:p>
        </w:tc>
      </w:tr>
      <w:tr w:rsidR="00C13C54" w14:paraId="5534EF8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6066523" w14:textId="77777777" w:rsidR="00C13C54" w:rsidRDefault="00C13C54" w:rsidP="006F2296">
            <w:pPr>
              <w:pStyle w:val="TAC"/>
              <w:rPr>
                <w:rFonts w:eastAsia="MS Mincho"/>
              </w:rPr>
            </w:pPr>
            <w:r>
              <w:t>CA_n1</w:t>
            </w:r>
            <w:r>
              <w:rPr>
                <w:lang w:val="sv-SE"/>
              </w:rPr>
              <w:t>A-</w:t>
            </w:r>
            <w:r>
              <w:t>n41</w:t>
            </w:r>
            <w:r>
              <w:rPr>
                <w:lang w:val="sv-SE"/>
              </w:rPr>
              <w:t>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62D9BC" w14:textId="77777777" w:rsidR="00C13C54" w:rsidRDefault="00C13C54" w:rsidP="006F2296">
            <w:pPr>
              <w:pStyle w:val="TAC"/>
              <w:rPr>
                <w:rFonts w:cstheme="minorBidi"/>
                <w:kern w:val="2"/>
              </w:rPr>
            </w:pPr>
            <w:r>
              <w:t>CA_n257G/H/I</w:t>
            </w:r>
          </w:p>
          <w:p w14:paraId="31480253" w14:textId="77777777" w:rsidR="00C13C54" w:rsidRPr="00653A15" w:rsidRDefault="00C13C54" w:rsidP="006F2296">
            <w:pPr>
              <w:pStyle w:val="TAC"/>
            </w:pPr>
          </w:p>
          <w:p w14:paraId="328DFBE6" w14:textId="77777777" w:rsidR="00C13C54" w:rsidRPr="00653A15" w:rsidRDefault="00C13C54" w:rsidP="006F2296">
            <w:pPr>
              <w:pStyle w:val="TAC"/>
              <w:rPr>
                <w:lang w:val="sv-SE"/>
              </w:rPr>
            </w:pPr>
            <w:r w:rsidRPr="00653A15">
              <w:rPr>
                <w:lang w:val="sv-SE"/>
              </w:rPr>
              <w:t>CA_n1A-n41A</w:t>
            </w:r>
          </w:p>
          <w:p w14:paraId="0C0586EA" w14:textId="77777777" w:rsidR="00C13C54" w:rsidRPr="00653A15" w:rsidRDefault="00C13C54" w:rsidP="006F2296">
            <w:pPr>
              <w:pStyle w:val="TAC"/>
              <w:rPr>
                <w:lang w:val="sv-SE"/>
              </w:rPr>
            </w:pPr>
            <w:r w:rsidRPr="00653A15">
              <w:rPr>
                <w:lang w:val="sv-SE"/>
              </w:rPr>
              <w:t>CA_n1A-n257A</w:t>
            </w:r>
            <w:r>
              <w:rPr>
                <w:lang w:val="sv-SE"/>
              </w:rPr>
              <w:t>/G/H/I</w:t>
            </w:r>
          </w:p>
          <w:p w14:paraId="4B15891D" w14:textId="77777777" w:rsidR="00C13C54" w:rsidRPr="00653A15" w:rsidRDefault="00C13C54" w:rsidP="006F2296">
            <w:pPr>
              <w:pStyle w:val="TAC"/>
              <w:rPr>
                <w:lang w:val="sv-SE"/>
              </w:rPr>
            </w:pPr>
            <w:r w:rsidRPr="00653A15">
              <w:rPr>
                <w:lang w:val="sv-SE"/>
              </w:rPr>
              <w:t>CA_n41A-n257A</w:t>
            </w:r>
            <w:r>
              <w:rPr>
                <w:lang w:val="sv-SE"/>
              </w:rPr>
              <w:t>/G/H/I</w:t>
            </w:r>
          </w:p>
          <w:p w14:paraId="1439E9AA" w14:textId="77777777" w:rsidR="00C13C54" w:rsidRDefault="00C13C54" w:rsidP="006F2296">
            <w:pPr>
              <w:pStyle w:val="TAC"/>
              <w:rPr>
                <w:rFonts w:eastAsia="MS Mincho"/>
              </w:rPr>
            </w:pPr>
          </w:p>
        </w:tc>
        <w:tc>
          <w:tcPr>
            <w:tcW w:w="1144" w:type="dxa"/>
            <w:tcBorders>
              <w:left w:val="single" w:sz="4" w:space="0" w:color="auto"/>
              <w:right w:val="single" w:sz="4" w:space="0" w:color="auto"/>
            </w:tcBorders>
            <w:vAlign w:val="center"/>
          </w:tcPr>
          <w:p w14:paraId="0CC5E738" w14:textId="77777777" w:rsidR="00C13C54" w:rsidRDefault="00C13C54" w:rsidP="006F2296">
            <w:pPr>
              <w:pStyle w:val="TAC"/>
              <w:rPr>
                <w:rFonts w:eastAsia="MS Mincho"/>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F43F543" w14:textId="77777777" w:rsidR="00C13C54" w:rsidRDefault="00C13C54" w:rsidP="006F2296">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D24BB5F" w14:textId="77777777" w:rsidR="00C13C54" w:rsidRDefault="00C13C54" w:rsidP="006F2296">
            <w:pPr>
              <w:pStyle w:val="TAC"/>
              <w:rPr>
                <w:rFonts w:eastAsia="MS Mincho"/>
              </w:rPr>
            </w:pPr>
            <w:r>
              <w:t>0</w:t>
            </w:r>
          </w:p>
        </w:tc>
      </w:tr>
      <w:tr w:rsidR="00C13C54" w14:paraId="301DE17F"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AD6A500" w14:textId="77777777" w:rsidR="00C13C54" w:rsidRDefault="00C13C54" w:rsidP="006F2296">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4784D45B" w14:textId="77777777" w:rsidR="00C13C54" w:rsidRDefault="00C13C54" w:rsidP="006F2296">
            <w:pPr>
              <w:pStyle w:val="TAC"/>
              <w:rPr>
                <w:rFonts w:eastAsia="MS Mincho"/>
              </w:rPr>
            </w:pPr>
          </w:p>
        </w:tc>
        <w:tc>
          <w:tcPr>
            <w:tcW w:w="1144" w:type="dxa"/>
            <w:tcBorders>
              <w:left w:val="single" w:sz="4" w:space="0" w:color="auto"/>
              <w:right w:val="single" w:sz="4" w:space="0" w:color="auto"/>
            </w:tcBorders>
            <w:vAlign w:val="center"/>
          </w:tcPr>
          <w:p w14:paraId="4DD37B81" w14:textId="77777777" w:rsidR="00C13C54" w:rsidRDefault="00C13C54" w:rsidP="006F2296">
            <w:pPr>
              <w:pStyle w:val="TAC"/>
              <w:rPr>
                <w:rFonts w:eastAsia="MS Mincho"/>
              </w:rPr>
            </w:pPr>
            <w: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535D28A" w14:textId="77777777" w:rsidR="00C13C54" w:rsidRDefault="00C13C54" w:rsidP="006F2296">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CDAC755" w14:textId="77777777" w:rsidR="00C13C54" w:rsidRDefault="00C13C54" w:rsidP="006F2296">
            <w:pPr>
              <w:pStyle w:val="TAC"/>
              <w:rPr>
                <w:rFonts w:eastAsia="MS Mincho"/>
              </w:rPr>
            </w:pPr>
          </w:p>
        </w:tc>
      </w:tr>
      <w:tr w:rsidR="00C13C54" w14:paraId="197D52C1"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56081E8" w14:textId="77777777" w:rsidR="00C13C54" w:rsidRDefault="00C13C54" w:rsidP="006F2296">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6460AB" w14:textId="77777777" w:rsidR="00C13C54" w:rsidRDefault="00C13C54" w:rsidP="006F2296">
            <w:pPr>
              <w:pStyle w:val="TAC"/>
              <w:rPr>
                <w:rFonts w:eastAsia="MS Mincho"/>
              </w:rPr>
            </w:pPr>
          </w:p>
        </w:tc>
        <w:tc>
          <w:tcPr>
            <w:tcW w:w="1144" w:type="dxa"/>
            <w:tcBorders>
              <w:left w:val="single" w:sz="4" w:space="0" w:color="auto"/>
              <w:right w:val="single" w:sz="4" w:space="0" w:color="auto"/>
            </w:tcBorders>
            <w:vAlign w:val="center"/>
          </w:tcPr>
          <w:p w14:paraId="3FDD7396" w14:textId="77777777" w:rsidR="00C13C54" w:rsidRDefault="00C13C54" w:rsidP="006F2296">
            <w:pPr>
              <w:pStyle w:val="TAC"/>
              <w:rPr>
                <w:rFonts w:eastAsia="MS Mincho"/>
              </w:rPr>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DA817D0" w14:textId="77777777" w:rsidR="00C13C54" w:rsidRDefault="00C13C54" w:rsidP="006F2296">
            <w:pPr>
              <w:pStyle w:val="TAC"/>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4A643A2" w14:textId="77777777" w:rsidR="00C13C54" w:rsidRDefault="00C13C54" w:rsidP="006F2296">
            <w:pPr>
              <w:pStyle w:val="TAC"/>
              <w:rPr>
                <w:rFonts w:eastAsia="MS Mincho"/>
              </w:rPr>
            </w:pPr>
          </w:p>
        </w:tc>
      </w:tr>
      <w:tr w:rsidR="00C13C54" w14:paraId="7A31388E"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7DC72BA" w14:textId="77777777" w:rsidR="00C13C54" w:rsidRDefault="00C13C54" w:rsidP="006F2296">
            <w:pPr>
              <w:pStyle w:val="TAC"/>
            </w:pPr>
            <w:r>
              <w:rPr>
                <w:lang w:eastAsia="zh-CN"/>
              </w:rPr>
              <w:t>CA_n1A-n77A-n257A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2A47BF" w14:textId="77777777" w:rsidR="00C13C54" w:rsidRDefault="00C13C54" w:rsidP="006F2296">
            <w:pPr>
              <w:pStyle w:val="TAL"/>
              <w:jc w:val="center"/>
              <w:rPr>
                <w:lang w:eastAsia="zh-CN"/>
              </w:rPr>
            </w:pPr>
            <w:r>
              <w:rPr>
                <w:lang w:eastAsia="zh-CN"/>
              </w:rPr>
              <w:t>CA_n1A-n77A</w:t>
            </w:r>
          </w:p>
          <w:p w14:paraId="740F6617" w14:textId="77777777" w:rsidR="00C13C54" w:rsidRDefault="00C13C54" w:rsidP="006F2296">
            <w:pPr>
              <w:pStyle w:val="TAL"/>
              <w:jc w:val="center"/>
              <w:rPr>
                <w:lang w:eastAsia="zh-CN"/>
              </w:rPr>
            </w:pPr>
            <w:r>
              <w:rPr>
                <w:lang w:eastAsia="zh-CN"/>
              </w:rPr>
              <w:t>CA_n1A-n257A</w:t>
            </w:r>
          </w:p>
          <w:p w14:paraId="0DCC7C4A" w14:textId="77777777" w:rsidR="00C13C54" w:rsidRDefault="00C13C54" w:rsidP="006F2296">
            <w:pPr>
              <w:pStyle w:val="TAC"/>
            </w:pPr>
            <w:r>
              <w:rPr>
                <w:lang w:eastAsia="zh-CN"/>
              </w:rPr>
              <w:t>CA_n77A-n257A</w:t>
            </w:r>
          </w:p>
        </w:tc>
        <w:tc>
          <w:tcPr>
            <w:tcW w:w="1144" w:type="dxa"/>
            <w:tcBorders>
              <w:left w:val="single" w:sz="4" w:space="0" w:color="auto"/>
              <w:right w:val="single" w:sz="4" w:space="0" w:color="auto"/>
            </w:tcBorders>
            <w:vAlign w:val="center"/>
          </w:tcPr>
          <w:p w14:paraId="78C8E724" w14:textId="77777777" w:rsidR="00C13C54" w:rsidRDefault="00C13C54" w:rsidP="006F2296">
            <w:pPr>
              <w:pStyle w:val="TAC"/>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E583C20" w14:textId="77777777" w:rsidR="00C13C54" w:rsidRDefault="00C13C54" w:rsidP="006F2296">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A076EC5" w14:textId="77777777" w:rsidR="00C13C54" w:rsidRDefault="00C13C54" w:rsidP="006F2296">
            <w:pPr>
              <w:pStyle w:val="TAC"/>
              <w:rPr>
                <w:lang w:eastAsia="zh-CN"/>
              </w:rPr>
            </w:pPr>
            <w:r>
              <w:rPr>
                <w:lang w:eastAsia="zh-CN"/>
              </w:rPr>
              <w:t>0</w:t>
            </w:r>
          </w:p>
        </w:tc>
      </w:tr>
      <w:tr w:rsidR="00C13C54" w14:paraId="5B7CBB4E"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D539A3E" w14:textId="77777777" w:rsidR="00C13C5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5123B4" w14:textId="77777777" w:rsidR="00C13C54" w:rsidRDefault="00C13C54" w:rsidP="006F2296">
            <w:pPr>
              <w:pStyle w:val="TAC"/>
            </w:pPr>
          </w:p>
        </w:tc>
        <w:tc>
          <w:tcPr>
            <w:tcW w:w="1144" w:type="dxa"/>
            <w:tcBorders>
              <w:left w:val="single" w:sz="4" w:space="0" w:color="auto"/>
              <w:right w:val="single" w:sz="4" w:space="0" w:color="auto"/>
            </w:tcBorders>
            <w:vAlign w:val="center"/>
          </w:tcPr>
          <w:p w14:paraId="12D36871" w14:textId="77777777" w:rsidR="00C13C54" w:rsidRDefault="00C13C54" w:rsidP="006F2296">
            <w:pPr>
              <w:pStyle w:val="TAC"/>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35A656E" w14:textId="77777777" w:rsidR="00C13C54" w:rsidRDefault="00C13C54" w:rsidP="006F2296">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DF21782" w14:textId="77777777" w:rsidR="00C13C54" w:rsidRDefault="00C13C54" w:rsidP="006F2296">
            <w:pPr>
              <w:pStyle w:val="TAC"/>
              <w:rPr>
                <w:lang w:eastAsia="zh-CN"/>
              </w:rPr>
            </w:pPr>
          </w:p>
        </w:tc>
      </w:tr>
      <w:tr w:rsidR="00C13C54" w14:paraId="0D0BA114"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B2A7A73" w14:textId="77777777" w:rsidR="00C13C5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A862D3" w14:textId="77777777" w:rsidR="00C13C54" w:rsidRDefault="00C13C54" w:rsidP="006F2296">
            <w:pPr>
              <w:pStyle w:val="TAC"/>
            </w:pPr>
          </w:p>
        </w:tc>
        <w:tc>
          <w:tcPr>
            <w:tcW w:w="1144" w:type="dxa"/>
            <w:tcBorders>
              <w:left w:val="single" w:sz="4" w:space="0" w:color="auto"/>
              <w:right w:val="single" w:sz="4" w:space="0" w:color="auto"/>
            </w:tcBorders>
            <w:vAlign w:val="center"/>
          </w:tcPr>
          <w:p w14:paraId="61E3F258" w14:textId="77777777" w:rsidR="00C13C54" w:rsidRDefault="00C13C54" w:rsidP="006F2296">
            <w:pPr>
              <w:pStyle w:val="TAC"/>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0D514EE" w14:textId="77777777" w:rsidR="00C13C54" w:rsidRDefault="00C13C54" w:rsidP="006F2296">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990A4B6" w14:textId="77777777" w:rsidR="00C13C54" w:rsidRDefault="00C13C54" w:rsidP="006F2296">
            <w:pPr>
              <w:pStyle w:val="TAC"/>
              <w:rPr>
                <w:lang w:eastAsia="zh-CN"/>
              </w:rPr>
            </w:pPr>
          </w:p>
        </w:tc>
      </w:tr>
      <w:tr w:rsidR="00C13C54" w14:paraId="4BBB4C7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22F3BC5" w14:textId="77777777" w:rsidR="00C13C54" w:rsidRDefault="00C13C54" w:rsidP="006F2296">
            <w:pPr>
              <w:pStyle w:val="TAC"/>
            </w:pPr>
            <w:r>
              <w:rPr>
                <w:lang w:eastAsia="zh-CN"/>
              </w:rPr>
              <w:lastRenderedPageBreak/>
              <w:t>CA_n1A-n77A-n257G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14B8F0" w14:textId="77777777" w:rsidR="00C13C54" w:rsidRDefault="00C13C54" w:rsidP="006F2296">
            <w:pPr>
              <w:pStyle w:val="TAL"/>
              <w:jc w:val="center"/>
              <w:rPr>
                <w:lang w:eastAsia="zh-CN"/>
              </w:rPr>
            </w:pPr>
            <w:r>
              <w:rPr>
                <w:lang w:eastAsia="zh-CN"/>
              </w:rPr>
              <w:t>CA_n257G</w:t>
            </w:r>
          </w:p>
          <w:p w14:paraId="6B07B281" w14:textId="77777777" w:rsidR="00C13C54" w:rsidRDefault="00C13C54" w:rsidP="006F2296">
            <w:pPr>
              <w:pStyle w:val="TAL"/>
              <w:jc w:val="center"/>
              <w:rPr>
                <w:lang w:eastAsia="zh-CN"/>
              </w:rPr>
            </w:pPr>
            <w:r>
              <w:rPr>
                <w:lang w:eastAsia="zh-CN"/>
              </w:rPr>
              <w:t>CA_n1A-n77A</w:t>
            </w:r>
          </w:p>
          <w:p w14:paraId="2157E2D2" w14:textId="77777777" w:rsidR="00C13C54" w:rsidRDefault="00C13C54" w:rsidP="006F2296">
            <w:pPr>
              <w:pStyle w:val="TAL"/>
              <w:jc w:val="center"/>
              <w:rPr>
                <w:lang w:eastAsia="zh-CN"/>
              </w:rPr>
            </w:pPr>
            <w:r>
              <w:rPr>
                <w:lang w:eastAsia="zh-CN"/>
              </w:rPr>
              <w:t>CA_n1A-n257A/G</w:t>
            </w:r>
          </w:p>
          <w:p w14:paraId="43A551C1" w14:textId="77777777" w:rsidR="00C13C54" w:rsidRDefault="00C13C54" w:rsidP="006F2296">
            <w:pPr>
              <w:pStyle w:val="TAL"/>
              <w:jc w:val="center"/>
              <w:rPr>
                <w:lang w:eastAsia="zh-CN"/>
              </w:rPr>
            </w:pPr>
            <w:r>
              <w:rPr>
                <w:lang w:eastAsia="zh-CN"/>
              </w:rPr>
              <w:t>CA_n77A-n257A/G</w:t>
            </w:r>
          </w:p>
          <w:p w14:paraId="383E2D2F" w14:textId="77777777" w:rsidR="00C13C54" w:rsidRDefault="00C13C54" w:rsidP="006F2296">
            <w:pPr>
              <w:pStyle w:val="TAL"/>
              <w:jc w:val="center"/>
            </w:pPr>
          </w:p>
        </w:tc>
        <w:tc>
          <w:tcPr>
            <w:tcW w:w="1144" w:type="dxa"/>
            <w:tcBorders>
              <w:left w:val="single" w:sz="4" w:space="0" w:color="auto"/>
              <w:right w:val="single" w:sz="4" w:space="0" w:color="auto"/>
            </w:tcBorders>
            <w:vAlign w:val="center"/>
          </w:tcPr>
          <w:p w14:paraId="44583645" w14:textId="77777777" w:rsidR="00C13C54" w:rsidRDefault="00C13C54" w:rsidP="006F2296">
            <w:pPr>
              <w:pStyle w:val="TAC"/>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726D8E0" w14:textId="77777777" w:rsidR="00C13C54" w:rsidRDefault="00C13C54" w:rsidP="006F2296">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85ABAC0" w14:textId="77777777" w:rsidR="00C13C54" w:rsidRDefault="00C13C54" w:rsidP="006F2296">
            <w:pPr>
              <w:pStyle w:val="TAC"/>
              <w:rPr>
                <w:lang w:eastAsia="zh-CN"/>
              </w:rPr>
            </w:pPr>
            <w:r>
              <w:rPr>
                <w:lang w:eastAsia="zh-CN"/>
              </w:rPr>
              <w:t>0</w:t>
            </w:r>
          </w:p>
        </w:tc>
      </w:tr>
      <w:tr w:rsidR="00C13C54" w14:paraId="725CED6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B72313F" w14:textId="77777777" w:rsidR="00C13C5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6D835ED" w14:textId="77777777" w:rsidR="00C13C54" w:rsidRDefault="00C13C54" w:rsidP="006F2296">
            <w:pPr>
              <w:pStyle w:val="TAC"/>
            </w:pPr>
          </w:p>
        </w:tc>
        <w:tc>
          <w:tcPr>
            <w:tcW w:w="1144" w:type="dxa"/>
            <w:tcBorders>
              <w:left w:val="single" w:sz="4" w:space="0" w:color="auto"/>
              <w:right w:val="single" w:sz="4" w:space="0" w:color="auto"/>
            </w:tcBorders>
            <w:vAlign w:val="center"/>
          </w:tcPr>
          <w:p w14:paraId="7F997845" w14:textId="77777777" w:rsidR="00C13C54" w:rsidRDefault="00C13C54" w:rsidP="006F2296">
            <w:pPr>
              <w:pStyle w:val="TAC"/>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A7F198" w14:textId="77777777" w:rsidR="00C13C54" w:rsidRDefault="00C13C54" w:rsidP="006F2296">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EEC17E0" w14:textId="77777777" w:rsidR="00C13C54" w:rsidRDefault="00C13C54" w:rsidP="006F2296">
            <w:pPr>
              <w:pStyle w:val="TAC"/>
              <w:rPr>
                <w:lang w:eastAsia="zh-CN"/>
              </w:rPr>
            </w:pPr>
          </w:p>
        </w:tc>
      </w:tr>
      <w:tr w:rsidR="00C13C54" w14:paraId="14A051C9"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20C5A29" w14:textId="77777777" w:rsidR="00C13C5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EBDDB0" w14:textId="77777777" w:rsidR="00C13C54" w:rsidRDefault="00C13C54" w:rsidP="006F2296">
            <w:pPr>
              <w:pStyle w:val="TAC"/>
            </w:pPr>
          </w:p>
        </w:tc>
        <w:tc>
          <w:tcPr>
            <w:tcW w:w="1144" w:type="dxa"/>
            <w:tcBorders>
              <w:left w:val="single" w:sz="4" w:space="0" w:color="auto"/>
              <w:right w:val="single" w:sz="4" w:space="0" w:color="auto"/>
            </w:tcBorders>
            <w:vAlign w:val="center"/>
          </w:tcPr>
          <w:p w14:paraId="19A4A073" w14:textId="77777777" w:rsidR="00C13C54" w:rsidRDefault="00C13C54" w:rsidP="006F2296">
            <w:pPr>
              <w:pStyle w:val="TAC"/>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BAC2AC0" w14:textId="77777777" w:rsidR="00C13C54" w:rsidRDefault="00C13C54" w:rsidP="006F2296">
            <w:pPr>
              <w:pStyle w:val="TAC"/>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6F0F2D2" w14:textId="77777777" w:rsidR="00C13C54" w:rsidRDefault="00C13C54" w:rsidP="006F2296">
            <w:pPr>
              <w:pStyle w:val="TAC"/>
              <w:rPr>
                <w:lang w:eastAsia="zh-CN"/>
              </w:rPr>
            </w:pPr>
          </w:p>
        </w:tc>
      </w:tr>
      <w:tr w:rsidR="00C13C54" w14:paraId="76FEC22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56E4A48" w14:textId="77777777" w:rsidR="00C13C54" w:rsidRDefault="00C13C54" w:rsidP="006F2296">
            <w:pPr>
              <w:pStyle w:val="TAC"/>
            </w:pPr>
            <w:r>
              <w:rPr>
                <w:lang w:eastAsia="zh-CN"/>
              </w:rPr>
              <w:t>CA_n1A-n77A-n257H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24AA2F" w14:textId="77777777" w:rsidR="00C13C54" w:rsidRDefault="00C13C54" w:rsidP="006F2296">
            <w:pPr>
              <w:pStyle w:val="TAC"/>
              <w:rPr>
                <w:lang w:eastAsia="zh-CN"/>
              </w:rPr>
            </w:pPr>
            <w:r>
              <w:rPr>
                <w:lang w:eastAsia="zh-CN"/>
              </w:rPr>
              <w:t>CA_n257G/H</w:t>
            </w:r>
          </w:p>
          <w:p w14:paraId="40A1BAD8" w14:textId="77777777" w:rsidR="00C13C54" w:rsidRDefault="00C13C54" w:rsidP="006F2296">
            <w:pPr>
              <w:pStyle w:val="TAL"/>
              <w:jc w:val="center"/>
              <w:rPr>
                <w:lang w:eastAsia="zh-CN"/>
              </w:rPr>
            </w:pPr>
            <w:r>
              <w:rPr>
                <w:lang w:eastAsia="zh-CN"/>
              </w:rPr>
              <w:t>CA_n1A-n77A</w:t>
            </w:r>
          </w:p>
          <w:p w14:paraId="1789CE48" w14:textId="77777777" w:rsidR="00C13C54" w:rsidRDefault="00C13C54" w:rsidP="006F2296">
            <w:pPr>
              <w:pStyle w:val="TAL"/>
              <w:jc w:val="center"/>
              <w:rPr>
                <w:lang w:eastAsia="zh-CN"/>
              </w:rPr>
            </w:pPr>
            <w:r>
              <w:rPr>
                <w:lang w:eastAsia="zh-CN"/>
              </w:rPr>
              <w:t>CA_n1A-n257A/G/H</w:t>
            </w:r>
          </w:p>
          <w:p w14:paraId="1CBB6385" w14:textId="77777777" w:rsidR="00C13C54" w:rsidRDefault="00C13C54" w:rsidP="006F2296">
            <w:pPr>
              <w:pStyle w:val="TAL"/>
              <w:jc w:val="center"/>
              <w:rPr>
                <w:lang w:eastAsia="zh-CN"/>
              </w:rPr>
            </w:pPr>
            <w:r>
              <w:rPr>
                <w:lang w:eastAsia="zh-CN"/>
              </w:rPr>
              <w:t>CA_n77A-n257A/G/H</w:t>
            </w:r>
          </w:p>
          <w:p w14:paraId="5BE5A41B" w14:textId="77777777" w:rsidR="00C13C54" w:rsidRDefault="00C13C54" w:rsidP="006F2296">
            <w:pPr>
              <w:pStyle w:val="TAC"/>
            </w:pPr>
          </w:p>
        </w:tc>
        <w:tc>
          <w:tcPr>
            <w:tcW w:w="1144" w:type="dxa"/>
            <w:tcBorders>
              <w:left w:val="single" w:sz="4" w:space="0" w:color="auto"/>
              <w:right w:val="single" w:sz="4" w:space="0" w:color="auto"/>
            </w:tcBorders>
            <w:vAlign w:val="center"/>
          </w:tcPr>
          <w:p w14:paraId="13D581E5" w14:textId="77777777" w:rsidR="00C13C54" w:rsidRDefault="00C13C54" w:rsidP="006F2296">
            <w:pPr>
              <w:pStyle w:val="TAC"/>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0E4D8C1" w14:textId="77777777" w:rsidR="00C13C54" w:rsidRDefault="00C13C54" w:rsidP="006F2296">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65C1E2E" w14:textId="77777777" w:rsidR="00C13C54" w:rsidRDefault="00C13C54" w:rsidP="006F2296">
            <w:pPr>
              <w:pStyle w:val="TAC"/>
              <w:rPr>
                <w:lang w:eastAsia="zh-CN"/>
              </w:rPr>
            </w:pPr>
            <w:r>
              <w:rPr>
                <w:lang w:eastAsia="zh-CN"/>
              </w:rPr>
              <w:t>0</w:t>
            </w:r>
          </w:p>
        </w:tc>
      </w:tr>
      <w:tr w:rsidR="00C13C54" w14:paraId="2195A63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66AFF47" w14:textId="77777777" w:rsidR="00C13C5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1D007C1" w14:textId="77777777" w:rsidR="00C13C54" w:rsidRDefault="00C13C54" w:rsidP="006F2296">
            <w:pPr>
              <w:pStyle w:val="TAC"/>
            </w:pPr>
          </w:p>
        </w:tc>
        <w:tc>
          <w:tcPr>
            <w:tcW w:w="1144" w:type="dxa"/>
            <w:tcBorders>
              <w:left w:val="single" w:sz="4" w:space="0" w:color="auto"/>
              <w:right w:val="single" w:sz="4" w:space="0" w:color="auto"/>
            </w:tcBorders>
            <w:vAlign w:val="center"/>
          </w:tcPr>
          <w:p w14:paraId="54C66375" w14:textId="77777777" w:rsidR="00C13C54" w:rsidRDefault="00C13C54" w:rsidP="006F2296">
            <w:pPr>
              <w:pStyle w:val="TAC"/>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E27284" w14:textId="77777777" w:rsidR="00C13C54" w:rsidRDefault="00C13C54" w:rsidP="006F2296">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F502B2F" w14:textId="77777777" w:rsidR="00C13C54" w:rsidRDefault="00C13C54" w:rsidP="006F2296">
            <w:pPr>
              <w:pStyle w:val="TAC"/>
              <w:rPr>
                <w:lang w:eastAsia="zh-CN"/>
              </w:rPr>
            </w:pPr>
          </w:p>
        </w:tc>
      </w:tr>
      <w:tr w:rsidR="00C13C54" w14:paraId="224CD0D7"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516FE74" w14:textId="77777777" w:rsidR="00C13C5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2C5386" w14:textId="77777777" w:rsidR="00C13C54" w:rsidRDefault="00C13C54" w:rsidP="006F2296">
            <w:pPr>
              <w:pStyle w:val="TAC"/>
            </w:pPr>
          </w:p>
        </w:tc>
        <w:tc>
          <w:tcPr>
            <w:tcW w:w="1144" w:type="dxa"/>
            <w:tcBorders>
              <w:left w:val="single" w:sz="4" w:space="0" w:color="auto"/>
              <w:right w:val="single" w:sz="4" w:space="0" w:color="auto"/>
            </w:tcBorders>
            <w:vAlign w:val="center"/>
          </w:tcPr>
          <w:p w14:paraId="658D1C09" w14:textId="77777777" w:rsidR="00C13C54" w:rsidRDefault="00C13C54" w:rsidP="006F2296">
            <w:pPr>
              <w:pStyle w:val="TAC"/>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17975BC" w14:textId="77777777" w:rsidR="00C13C54" w:rsidRDefault="00C13C54" w:rsidP="006F2296">
            <w:pPr>
              <w:pStyle w:val="TAC"/>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BA69FC9" w14:textId="77777777" w:rsidR="00C13C54" w:rsidRDefault="00C13C54" w:rsidP="006F2296">
            <w:pPr>
              <w:pStyle w:val="TAC"/>
              <w:rPr>
                <w:lang w:eastAsia="zh-CN"/>
              </w:rPr>
            </w:pPr>
          </w:p>
        </w:tc>
      </w:tr>
      <w:tr w:rsidR="00C13C54" w14:paraId="395BF2DE"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7F49461" w14:textId="77777777" w:rsidR="00C13C54" w:rsidRDefault="00C13C54" w:rsidP="006F2296">
            <w:pPr>
              <w:pStyle w:val="TAC"/>
            </w:pPr>
            <w:r>
              <w:rPr>
                <w:lang w:eastAsia="zh-CN"/>
              </w:rPr>
              <w:t>CA_n1A-n77A-n257I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ED49FE" w14:textId="77777777" w:rsidR="00C13C54" w:rsidRDefault="00C13C54" w:rsidP="006F2296">
            <w:pPr>
              <w:pStyle w:val="TAC"/>
              <w:rPr>
                <w:lang w:eastAsia="zh-CN"/>
              </w:rPr>
            </w:pPr>
            <w:r>
              <w:rPr>
                <w:lang w:eastAsia="zh-CN"/>
              </w:rPr>
              <w:t>CA_n257G/H/I</w:t>
            </w:r>
          </w:p>
          <w:p w14:paraId="363C7FBF" w14:textId="77777777" w:rsidR="00C13C54" w:rsidRDefault="00C13C54" w:rsidP="006F2296">
            <w:pPr>
              <w:pStyle w:val="TAC"/>
              <w:rPr>
                <w:lang w:eastAsia="zh-CN"/>
              </w:rPr>
            </w:pPr>
            <w:r>
              <w:rPr>
                <w:lang w:eastAsia="zh-CN"/>
              </w:rPr>
              <w:t>CA_n1A-n77A</w:t>
            </w:r>
          </w:p>
          <w:p w14:paraId="49FDA092" w14:textId="77777777" w:rsidR="00C13C54" w:rsidRDefault="00C13C54" w:rsidP="006F2296">
            <w:pPr>
              <w:pStyle w:val="TAC"/>
              <w:rPr>
                <w:lang w:eastAsia="zh-CN"/>
              </w:rPr>
            </w:pPr>
            <w:r>
              <w:rPr>
                <w:lang w:eastAsia="zh-CN"/>
              </w:rPr>
              <w:t>CA_n1A-n257A/G/H/I</w:t>
            </w:r>
          </w:p>
          <w:p w14:paraId="2205E73E" w14:textId="77777777" w:rsidR="00C13C54" w:rsidRDefault="00C13C54" w:rsidP="006F2296">
            <w:pPr>
              <w:pStyle w:val="TAC"/>
              <w:rPr>
                <w:lang w:eastAsia="zh-CN"/>
              </w:rPr>
            </w:pPr>
            <w:r>
              <w:rPr>
                <w:lang w:eastAsia="zh-CN"/>
              </w:rPr>
              <w:t>CA_n77A-n257A/G/H/I</w:t>
            </w:r>
          </w:p>
          <w:p w14:paraId="57850612" w14:textId="77777777" w:rsidR="00C13C54" w:rsidRDefault="00C13C54" w:rsidP="006F2296">
            <w:pPr>
              <w:pStyle w:val="TAC"/>
            </w:pPr>
          </w:p>
        </w:tc>
        <w:tc>
          <w:tcPr>
            <w:tcW w:w="1144" w:type="dxa"/>
            <w:tcBorders>
              <w:left w:val="single" w:sz="4" w:space="0" w:color="auto"/>
              <w:right w:val="single" w:sz="4" w:space="0" w:color="auto"/>
            </w:tcBorders>
            <w:vAlign w:val="center"/>
          </w:tcPr>
          <w:p w14:paraId="2546C47F" w14:textId="77777777" w:rsidR="00C13C54" w:rsidRDefault="00C13C54" w:rsidP="006F2296">
            <w:pPr>
              <w:pStyle w:val="TAC"/>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6ECFB74" w14:textId="77777777" w:rsidR="00C13C54" w:rsidRDefault="00C13C54" w:rsidP="006F2296">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C775745" w14:textId="77777777" w:rsidR="00C13C54" w:rsidRDefault="00C13C54" w:rsidP="006F2296">
            <w:pPr>
              <w:pStyle w:val="TAC"/>
              <w:rPr>
                <w:lang w:eastAsia="zh-CN"/>
              </w:rPr>
            </w:pPr>
            <w:r>
              <w:rPr>
                <w:lang w:eastAsia="zh-CN"/>
              </w:rPr>
              <w:t>0</w:t>
            </w:r>
          </w:p>
        </w:tc>
      </w:tr>
      <w:tr w:rsidR="00C13C54" w14:paraId="758B051F"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78111C8" w14:textId="77777777" w:rsidR="00C13C5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93E50C" w14:textId="77777777" w:rsidR="00C13C54" w:rsidRDefault="00C13C54" w:rsidP="006F2296">
            <w:pPr>
              <w:pStyle w:val="TAC"/>
            </w:pPr>
          </w:p>
        </w:tc>
        <w:tc>
          <w:tcPr>
            <w:tcW w:w="1144" w:type="dxa"/>
            <w:tcBorders>
              <w:left w:val="single" w:sz="4" w:space="0" w:color="auto"/>
              <w:right w:val="single" w:sz="4" w:space="0" w:color="auto"/>
            </w:tcBorders>
            <w:vAlign w:val="center"/>
          </w:tcPr>
          <w:p w14:paraId="3DC6CA76" w14:textId="77777777" w:rsidR="00C13C54" w:rsidRDefault="00C13C54" w:rsidP="006F2296">
            <w:pPr>
              <w:pStyle w:val="TAC"/>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E51E730" w14:textId="77777777" w:rsidR="00C13C54" w:rsidRDefault="00C13C54" w:rsidP="006F2296">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71ED980" w14:textId="77777777" w:rsidR="00C13C54" w:rsidRDefault="00C13C54" w:rsidP="006F2296">
            <w:pPr>
              <w:pStyle w:val="TAC"/>
              <w:rPr>
                <w:lang w:eastAsia="zh-CN"/>
              </w:rPr>
            </w:pPr>
          </w:p>
        </w:tc>
      </w:tr>
      <w:tr w:rsidR="00C13C54" w14:paraId="3330952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1507FC1" w14:textId="77777777" w:rsidR="00C13C5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41F4F1" w14:textId="77777777" w:rsidR="00C13C54" w:rsidRDefault="00C13C54" w:rsidP="006F2296">
            <w:pPr>
              <w:pStyle w:val="TAC"/>
            </w:pPr>
          </w:p>
        </w:tc>
        <w:tc>
          <w:tcPr>
            <w:tcW w:w="1144" w:type="dxa"/>
            <w:tcBorders>
              <w:left w:val="single" w:sz="4" w:space="0" w:color="auto"/>
              <w:right w:val="single" w:sz="4" w:space="0" w:color="auto"/>
            </w:tcBorders>
            <w:vAlign w:val="center"/>
          </w:tcPr>
          <w:p w14:paraId="555E95B2" w14:textId="77777777" w:rsidR="00C13C54" w:rsidRDefault="00C13C54" w:rsidP="006F2296">
            <w:pPr>
              <w:pStyle w:val="TAC"/>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8A1A6D5" w14:textId="77777777" w:rsidR="00C13C54" w:rsidRDefault="00C13C54" w:rsidP="006F2296">
            <w:pPr>
              <w:pStyle w:val="TAC"/>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C89F2B3" w14:textId="77777777" w:rsidR="00C13C54" w:rsidRDefault="00C13C54" w:rsidP="006F2296">
            <w:pPr>
              <w:pStyle w:val="TAC"/>
              <w:rPr>
                <w:lang w:eastAsia="zh-CN"/>
              </w:rPr>
            </w:pPr>
          </w:p>
        </w:tc>
      </w:tr>
      <w:tr w:rsidR="00C13C54" w14:paraId="609EE072"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9D6774B" w14:textId="77777777" w:rsidR="00C13C54" w:rsidRDefault="00C13C54" w:rsidP="006F2296">
            <w:pPr>
              <w:pStyle w:val="TAC"/>
            </w:pPr>
            <w:r>
              <w:rPr>
                <w:lang w:eastAsia="zh-CN"/>
              </w:rPr>
              <w:t>CA_n1A-n77A-n257J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AB63B1" w14:textId="77777777" w:rsidR="00C13C54" w:rsidRDefault="00C13C54" w:rsidP="006F2296">
            <w:pPr>
              <w:pStyle w:val="TAC"/>
            </w:pPr>
            <w:r>
              <w:rPr>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411C6946" w14:textId="77777777" w:rsidR="00C13C54" w:rsidRDefault="00C13C54" w:rsidP="006F2296">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9FF7273" w14:textId="77777777" w:rsidR="00C13C54" w:rsidRDefault="00C13C54" w:rsidP="006F2296">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7D6A5AE" w14:textId="77777777" w:rsidR="00C13C54" w:rsidRDefault="00C13C54" w:rsidP="006F2296">
            <w:pPr>
              <w:pStyle w:val="TAC"/>
              <w:rPr>
                <w:lang w:eastAsia="zh-CN"/>
              </w:rPr>
            </w:pPr>
            <w:r>
              <w:rPr>
                <w:lang w:eastAsia="zh-CN"/>
              </w:rPr>
              <w:t>0</w:t>
            </w:r>
          </w:p>
        </w:tc>
      </w:tr>
      <w:tr w:rsidR="00C13C54" w14:paraId="4B1A4C7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A156641" w14:textId="77777777" w:rsidR="00C13C5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00BA95" w14:textId="77777777" w:rsidR="00C13C54" w:rsidRDefault="00C13C54" w:rsidP="006F2296">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102C057" w14:textId="77777777" w:rsidR="00C13C54" w:rsidRDefault="00C13C54" w:rsidP="006F2296">
            <w:pPr>
              <w:pStyle w:val="TAC"/>
              <w:rPr>
                <w:lang w:eastAsia="zh-CN"/>
              </w:rPr>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199BE1F" w14:textId="77777777" w:rsidR="00C13C54" w:rsidRDefault="00C13C54" w:rsidP="006F2296">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21F700C" w14:textId="77777777" w:rsidR="00C13C54" w:rsidRDefault="00C13C54" w:rsidP="006F2296">
            <w:pPr>
              <w:pStyle w:val="TAC"/>
              <w:rPr>
                <w:lang w:eastAsia="zh-CN"/>
              </w:rPr>
            </w:pPr>
          </w:p>
        </w:tc>
      </w:tr>
      <w:tr w:rsidR="00C13C54" w14:paraId="53644F2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AF40503" w14:textId="77777777" w:rsidR="00C13C5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711C22" w14:textId="77777777" w:rsidR="00C13C54" w:rsidRDefault="00C13C54" w:rsidP="006F2296">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451083D" w14:textId="77777777" w:rsidR="00C13C54" w:rsidRDefault="00C13C54" w:rsidP="006F2296">
            <w:pPr>
              <w:pStyle w:val="TAC"/>
              <w:rPr>
                <w:lang w:eastAsia="zh-CN"/>
              </w:rPr>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3B5D55D" w14:textId="77777777" w:rsidR="00C13C54" w:rsidRDefault="00C13C54" w:rsidP="006F2296">
            <w:pPr>
              <w:pStyle w:val="TAC"/>
            </w:pPr>
            <w:r>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1C73C63" w14:textId="77777777" w:rsidR="00C13C54" w:rsidRDefault="00C13C54" w:rsidP="006F2296">
            <w:pPr>
              <w:pStyle w:val="TAC"/>
              <w:rPr>
                <w:lang w:eastAsia="zh-CN"/>
              </w:rPr>
            </w:pPr>
          </w:p>
        </w:tc>
      </w:tr>
      <w:tr w:rsidR="00C13C54" w14:paraId="55D37517"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A3D2C97" w14:textId="77777777" w:rsidR="00C13C54" w:rsidRDefault="00C13C54" w:rsidP="006F2296">
            <w:pPr>
              <w:pStyle w:val="TAC"/>
            </w:pPr>
            <w:r>
              <w:rPr>
                <w:lang w:eastAsia="zh-CN"/>
              </w:rPr>
              <w:t>CA_n1A-n77A-n257K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E467C9" w14:textId="77777777" w:rsidR="00C13C54" w:rsidRDefault="00C13C54" w:rsidP="006F2296">
            <w:pPr>
              <w:pStyle w:val="TAC"/>
            </w:pPr>
            <w:r>
              <w:rPr>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006E5613" w14:textId="77777777" w:rsidR="00C13C54" w:rsidRDefault="00C13C54" w:rsidP="006F2296">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3E8D864" w14:textId="77777777" w:rsidR="00C13C54" w:rsidRDefault="00C13C54" w:rsidP="006F2296">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6C244BA" w14:textId="77777777" w:rsidR="00C13C54" w:rsidRDefault="00C13C54" w:rsidP="006F2296">
            <w:pPr>
              <w:pStyle w:val="TAC"/>
              <w:rPr>
                <w:lang w:eastAsia="zh-CN"/>
              </w:rPr>
            </w:pPr>
            <w:r>
              <w:rPr>
                <w:lang w:eastAsia="zh-CN"/>
              </w:rPr>
              <w:t>0</w:t>
            </w:r>
          </w:p>
        </w:tc>
      </w:tr>
      <w:tr w:rsidR="00C13C54" w14:paraId="7D86D5E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C3FC986" w14:textId="77777777" w:rsidR="00C13C5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22EF2D" w14:textId="77777777" w:rsidR="00C13C54" w:rsidRDefault="00C13C54" w:rsidP="006F2296">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53E4E7E" w14:textId="77777777" w:rsidR="00C13C54" w:rsidRDefault="00C13C54" w:rsidP="006F2296">
            <w:pPr>
              <w:pStyle w:val="TAC"/>
              <w:rPr>
                <w:lang w:eastAsia="zh-CN"/>
              </w:rPr>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255F3A4" w14:textId="77777777" w:rsidR="00C13C54" w:rsidRDefault="00C13C54" w:rsidP="006F2296">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670B971" w14:textId="77777777" w:rsidR="00C13C54" w:rsidRDefault="00C13C54" w:rsidP="006F2296">
            <w:pPr>
              <w:pStyle w:val="TAC"/>
              <w:rPr>
                <w:lang w:eastAsia="zh-CN"/>
              </w:rPr>
            </w:pPr>
          </w:p>
        </w:tc>
      </w:tr>
      <w:tr w:rsidR="00C13C54" w14:paraId="76764107"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8C7EA90" w14:textId="77777777" w:rsidR="00C13C5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7E5746" w14:textId="77777777" w:rsidR="00C13C54" w:rsidRDefault="00C13C54" w:rsidP="006F2296">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1E704C6" w14:textId="77777777" w:rsidR="00C13C54" w:rsidRDefault="00C13C54" w:rsidP="006F2296">
            <w:pPr>
              <w:pStyle w:val="TAC"/>
              <w:rPr>
                <w:lang w:eastAsia="zh-CN"/>
              </w:rPr>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6AF12CC" w14:textId="77777777" w:rsidR="00C13C54" w:rsidRDefault="00C13C54" w:rsidP="006F2296">
            <w:pPr>
              <w:pStyle w:val="TAC"/>
            </w:pPr>
            <w:r>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570E10C" w14:textId="77777777" w:rsidR="00C13C54" w:rsidRDefault="00C13C54" w:rsidP="006F2296">
            <w:pPr>
              <w:pStyle w:val="TAC"/>
              <w:rPr>
                <w:lang w:eastAsia="zh-CN"/>
              </w:rPr>
            </w:pPr>
          </w:p>
        </w:tc>
      </w:tr>
      <w:tr w:rsidR="00C13C54" w14:paraId="6BC97066"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1A9A82C" w14:textId="77777777" w:rsidR="00C13C54" w:rsidRDefault="00C13C54" w:rsidP="006F2296">
            <w:pPr>
              <w:pStyle w:val="TAC"/>
            </w:pPr>
            <w:r>
              <w:rPr>
                <w:lang w:eastAsia="zh-CN"/>
              </w:rPr>
              <w:t>CA_n1A-n77A-n257L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A578EC" w14:textId="77777777" w:rsidR="00C13C54" w:rsidRDefault="00C13C54" w:rsidP="006F2296">
            <w:pPr>
              <w:pStyle w:val="TAC"/>
            </w:pPr>
            <w:r>
              <w:rPr>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6B1CE6E0" w14:textId="77777777" w:rsidR="00C13C54" w:rsidRDefault="00C13C54" w:rsidP="006F2296">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ED203DA" w14:textId="77777777" w:rsidR="00C13C54" w:rsidRDefault="00C13C54" w:rsidP="006F2296">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9EAB25C" w14:textId="77777777" w:rsidR="00C13C54" w:rsidRDefault="00C13C54" w:rsidP="006F2296">
            <w:pPr>
              <w:pStyle w:val="TAC"/>
              <w:rPr>
                <w:lang w:eastAsia="zh-CN"/>
              </w:rPr>
            </w:pPr>
            <w:r>
              <w:rPr>
                <w:lang w:eastAsia="zh-CN"/>
              </w:rPr>
              <w:t>0</w:t>
            </w:r>
          </w:p>
        </w:tc>
      </w:tr>
      <w:tr w:rsidR="00C13C54" w14:paraId="4CB5E39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9E9F85C" w14:textId="77777777" w:rsidR="00C13C5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E9AC47" w14:textId="77777777" w:rsidR="00C13C54" w:rsidRDefault="00C13C54" w:rsidP="006F2296">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282E4E1" w14:textId="77777777" w:rsidR="00C13C54" w:rsidRDefault="00C13C54" w:rsidP="006F2296">
            <w:pPr>
              <w:pStyle w:val="TAC"/>
              <w:rPr>
                <w:lang w:eastAsia="zh-CN"/>
              </w:rPr>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2935159" w14:textId="77777777" w:rsidR="00C13C54" w:rsidRDefault="00C13C54" w:rsidP="006F2296">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8A4935B" w14:textId="77777777" w:rsidR="00C13C54" w:rsidRDefault="00C13C54" w:rsidP="006F2296">
            <w:pPr>
              <w:pStyle w:val="TAC"/>
              <w:rPr>
                <w:lang w:eastAsia="zh-CN"/>
              </w:rPr>
            </w:pPr>
          </w:p>
        </w:tc>
      </w:tr>
      <w:tr w:rsidR="00C13C54" w14:paraId="383884C2"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8E940BE" w14:textId="77777777" w:rsidR="00C13C5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65A2E6" w14:textId="77777777" w:rsidR="00C13C54" w:rsidRDefault="00C13C54" w:rsidP="006F2296">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1271E5C" w14:textId="77777777" w:rsidR="00C13C54" w:rsidRDefault="00C13C54" w:rsidP="006F2296">
            <w:pPr>
              <w:pStyle w:val="TAC"/>
              <w:rPr>
                <w:lang w:eastAsia="zh-CN"/>
              </w:rPr>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4C469DD" w14:textId="77777777" w:rsidR="00C13C54" w:rsidRDefault="00C13C54" w:rsidP="006F2296">
            <w:pPr>
              <w:pStyle w:val="TAC"/>
            </w:pPr>
            <w:r>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E1E3734" w14:textId="77777777" w:rsidR="00C13C54" w:rsidRDefault="00C13C54" w:rsidP="006F2296">
            <w:pPr>
              <w:pStyle w:val="TAC"/>
              <w:rPr>
                <w:lang w:eastAsia="zh-CN"/>
              </w:rPr>
            </w:pPr>
          </w:p>
        </w:tc>
      </w:tr>
      <w:tr w:rsidR="00C13C54" w14:paraId="1967AA1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B49C929" w14:textId="77777777" w:rsidR="00C13C54" w:rsidRDefault="00C13C54" w:rsidP="006F2296">
            <w:pPr>
              <w:pStyle w:val="TAC"/>
            </w:pPr>
            <w:r>
              <w:rPr>
                <w:lang w:eastAsia="zh-CN"/>
              </w:rPr>
              <w:t>CA_n1A-n77A-n257M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B71D10" w14:textId="77777777" w:rsidR="00C13C54" w:rsidRDefault="00C13C54" w:rsidP="006F2296">
            <w:pPr>
              <w:pStyle w:val="TAC"/>
            </w:pPr>
            <w:r>
              <w:rPr>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73E2A954" w14:textId="77777777" w:rsidR="00C13C54" w:rsidRDefault="00C13C54" w:rsidP="006F2296">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86F666" w14:textId="77777777" w:rsidR="00C13C54" w:rsidRDefault="00C13C54" w:rsidP="006F2296">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9A77CB3" w14:textId="77777777" w:rsidR="00C13C54" w:rsidRDefault="00C13C54" w:rsidP="006F2296">
            <w:pPr>
              <w:pStyle w:val="TAC"/>
              <w:rPr>
                <w:lang w:eastAsia="zh-CN"/>
              </w:rPr>
            </w:pPr>
            <w:r>
              <w:rPr>
                <w:lang w:eastAsia="zh-CN"/>
              </w:rPr>
              <w:t>0</w:t>
            </w:r>
          </w:p>
        </w:tc>
      </w:tr>
      <w:tr w:rsidR="00C13C54" w14:paraId="2986978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8F5A7CC" w14:textId="77777777" w:rsidR="00C13C5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331CB8" w14:textId="77777777" w:rsidR="00C13C54" w:rsidRDefault="00C13C54" w:rsidP="006F2296">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AE18FFE" w14:textId="77777777" w:rsidR="00C13C54" w:rsidRDefault="00C13C54" w:rsidP="006F2296">
            <w:pPr>
              <w:pStyle w:val="TAC"/>
              <w:rPr>
                <w:lang w:eastAsia="zh-CN"/>
              </w:rPr>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A5DD23F" w14:textId="77777777" w:rsidR="00C13C54" w:rsidRDefault="00C13C54" w:rsidP="006F2296">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C57A5F5" w14:textId="77777777" w:rsidR="00C13C54" w:rsidRDefault="00C13C54" w:rsidP="006F2296">
            <w:pPr>
              <w:pStyle w:val="TAC"/>
              <w:rPr>
                <w:lang w:eastAsia="zh-CN"/>
              </w:rPr>
            </w:pPr>
          </w:p>
        </w:tc>
      </w:tr>
      <w:tr w:rsidR="00C13C54" w14:paraId="0B1A22F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B6EC7C4" w14:textId="77777777" w:rsidR="00C13C5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F281DE" w14:textId="77777777" w:rsidR="00C13C54" w:rsidRDefault="00C13C54" w:rsidP="006F2296">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96D0F6C" w14:textId="77777777" w:rsidR="00C13C54" w:rsidRDefault="00C13C54" w:rsidP="006F2296">
            <w:pPr>
              <w:pStyle w:val="TAC"/>
              <w:rPr>
                <w:lang w:eastAsia="zh-CN"/>
              </w:rPr>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7F559AF" w14:textId="77777777" w:rsidR="00C13C54" w:rsidRDefault="00C13C54" w:rsidP="006F2296">
            <w:pPr>
              <w:pStyle w:val="TAC"/>
            </w:pPr>
            <w:r>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A7E51EF" w14:textId="77777777" w:rsidR="00C13C54" w:rsidRDefault="00C13C54" w:rsidP="006F2296">
            <w:pPr>
              <w:pStyle w:val="TAC"/>
              <w:rPr>
                <w:lang w:eastAsia="zh-CN"/>
              </w:rPr>
            </w:pPr>
          </w:p>
        </w:tc>
      </w:tr>
      <w:tr w:rsidR="00C13C54" w14:paraId="1C50A1D0"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4BCB2E8" w14:textId="77777777" w:rsidR="00C13C54" w:rsidRDefault="00C13C54" w:rsidP="006F2296">
            <w:pPr>
              <w:pStyle w:val="TAC"/>
            </w:pPr>
            <w:r>
              <w:rPr>
                <w:lang w:eastAsia="zh-CN"/>
              </w:rPr>
              <w:t>CA_n1A-n77(2A)-n257A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2818D7" w14:textId="77777777" w:rsidR="00C13C54" w:rsidRDefault="00C13C54" w:rsidP="006F2296">
            <w:pPr>
              <w:pStyle w:val="TAL"/>
              <w:jc w:val="center"/>
              <w:rPr>
                <w:lang w:eastAsia="zh-CN"/>
              </w:rPr>
            </w:pPr>
            <w:r>
              <w:rPr>
                <w:lang w:eastAsia="zh-CN"/>
              </w:rPr>
              <w:t>CA_n1A-n77A</w:t>
            </w:r>
          </w:p>
          <w:p w14:paraId="5B4DD089" w14:textId="77777777" w:rsidR="00C13C54" w:rsidRDefault="00C13C54" w:rsidP="006F2296">
            <w:pPr>
              <w:pStyle w:val="TAL"/>
              <w:jc w:val="center"/>
              <w:rPr>
                <w:lang w:eastAsia="zh-CN"/>
              </w:rPr>
            </w:pPr>
            <w:r>
              <w:rPr>
                <w:lang w:eastAsia="zh-CN"/>
              </w:rPr>
              <w:t>CA_n1A-n257A</w:t>
            </w:r>
          </w:p>
          <w:p w14:paraId="53460F34" w14:textId="77777777" w:rsidR="00C13C54" w:rsidRDefault="00C13C54" w:rsidP="006F2296">
            <w:pPr>
              <w:pStyle w:val="TAC"/>
            </w:pPr>
            <w:r>
              <w:rPr>
                <w:lang w:eastAsia="zh-CN"/>
              </w:rPr>
              <w:t>CA_n77A-n257A</w:t>
            </w:r>
          </w:p>
        </w:tc>
        <w:tc>
          <w:tcPr>
            <w:tcW w:w="1144" w:type="dxa"/>
            <w:tcBorders>
              <w:top w:val="single" w:sz="4" w:space="0" w:color="auto"/>
              <w:left w:val="single" w:sz="4" w:space="0" w:color="auto"/>
              <w:bottom w:val="single" w:sz="4" w:space="0" w:color="auto"/>
              <w:right w:val="single" w:sz="4" w:space="0" w:color="auto"/>
            </w:tcBorders>
            <w:vAlign w:val="center"/>
          </w:tcPr>
          <w:p w14:paraId="41C22C43" w14:textId="77777777" w:rsidR="00C13C54" w:rsidRDefault="00C13C54" w:rsidP="006F2296">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128CF2B" w14:textId="77777777" w:rsidR="00C13C54" w:rsidRDefault="00C13C54" w:rsidP="006F2296">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5A093BE" w14:textId="77777777" w:rsidR="00C13C54" w:rsidRDefault="00C13C54" w:rsidP="006F2296">
            <w:pPr>
              <w:pStyle w:val="TAC"/>
              <w:rPr>
                <w:lang w:eastAsia="zh-CN"/>
              </w:rPr>
            </w:pPr>
            <w:r>
              <w:rPr>
                <w:lang w:eastAsia="zh-CN"/>
              </w:rPr>
              <w:t>0</w:t>
            </w:r>
          </w:p>
        </w:tc>
      </w:tr>
      <w:tr w:rsidR="00C13C54" w14:paraId="5D84CD3F"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C5C6E78" w14:textId="77777777" w:rsidR="00C13C5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106DD7D" w14:textId="77777777" w:rsidR="00C13C54" w:rsidRDefault="00C13C54" w:rsidP="006F2296">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F6BF3D4" w14:textId="77777777" w:rsidR="00C13C54" w:rsidRDefault="00C13C54" w:rsidP="006F2296">
            <w:pPr>
              <w:pStyle w:val="TAC"/>
              <w:rPr>
                <w:lang w:eastAsia="zh-CN"/>
              </w:rPr>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B75E9AD" w14:textId="77777777" w:rsidR="00C13C54" w:rsidRDefault="00C13C54" w:rsidP="006F2296">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05926DA4" w14:textId="77777777" w:rsidR="00C13C54" w:rsidRDefault="00C13C54" w:rsidP="006F2296">
            <w:pPr>
              <w:pStyle w:val="TAC"/>
              <w:rPr>
                <w:lang w:eastAsia="zh-CN"/>
              </w:rPr>
            </w:pPr>
          </w:p>
        </w:tc>
      </w:tr>
      <w:tr w:rsidR="00C13C54" w14:paraId="25C5E2D9"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AC2CB38" w14:textId="77777777" w:rsidR="00C13C5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FAFB50" w14:textId="77777777" w:rsidR="00C13C54" w:rsidRDefault="00C13C54" w:rsidP="006F2296">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087E8FC" w14:textId="77777777" w:rsidR="00C13C54" w:rsidRDefault="00C13C54" w:rsidP="006F2296">
            <w:pPr>
              <w:pStyle w:val="TAC"/>
              <w:rPr>
                <w:lang w:eastAsia="zh-CN"/>
              </w:rPr>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901B282" w14:textId="77777777" w:rsidR="00C13C54" w:rsidRDefault="00C13C54" w:rsidP="006F2296">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12A1072" w14:textId="77777777" w:rsidR="00C13C54" w:rsidRDefault="00C13C54" w:rsidP="006F2296">
            <w:pPr>
              <w:pStyle w:val="TAC"/>
              <w:rPr>
                <w:lang w:eastAsia="zh-CN"/>
              </w:rPr>
            </w:pPr>
          </w:p>
        </w:tc>
      </w:tr>
      <w:tr w:rsidR="00C13C54" w14:paraId="0FCD0F0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39C54DB" w14:textId="77777777" w:rsidR="00C13C54" w:rsidRDefault="00C13C54" w:rsidP="006F2296">
            <w:pPr>
              <w:pStyle w:val="TAC"/>
            </w:pPr>
            <w:r>
              <w:rPr>
                <w:lang w:eastAsia="zh-CN"/>
              </w:rPr>
              <w:t>CA_n1A-n77(2A)-n257G</w:t>
            </w:r>
          </w:p>
        </w:tc>
        <w:tc>
          <w:tcPr>
            <w:tcW w:w="3249" w:type="dxa"/>
            <w:gridSpan w:val="2"/>
            <w:tcBorders>
              <w:top w:val="single" w:sz="4" w:space="0" w:color="auto"/>
              <w:left w:val="single" w:sz="4" w:space="0" w:color="auto"/>
              <w:bottom w:val="nil"/>
              <w:right w:val="single" w:sz="4" w:space="0" w:color="auto"/>
            </w:tcBorders>
            <w:shd w:val="clear" w:color="auto" w:fill="auto"/>
          </w:tcPr>
          <w:p w14:paraId="0F702DFA" w14:textId="77777777" w:rsidR="00C13C54" w:rsidRDefault="00C13C54" w:rsidP="006F2296">
            <w:pPr>
              <w:pStyle w:val="TAC"/>
            </w:pPr>
            <w:r w:rsidRPr="00DB2574">
              <w:t>CA_n1A-n77A</w:t>
            </w:r>
          </w:p>
        </w:tc>
        <w:tc>
          <w:tcPr>
            <w:tcW w:w="1144" w:type="dxa"/>
            <w:tcBorders>
              <w:top w:val="single" w:sz="4" w:space="0" w:color="auto"/>
              <w:left w:val="single" w:sz="4" w:space="0" w:color="auto"/>
              <w:bottom w:val="single" w:sz="4" w:space="0" w:color="auto"/>
              <w:right w:val="single" w:sz="4" w:space="0" w:color="auto"/>
            </w:tcBorders>
            <w:vAlign w:val="center"/>
          </w:tcPr>
          <w:p w14:paraId="5DA0902F" w14:textId="77777777" w:rsidR="00C13C54" w:rsidRDefault="00C13C54" w:rsidP="006F2296">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C83609" w14:textId="77777777" w:rsidR="00C13C54" w:rsidRDefault="00C13C54" w:rsidP="006F2296">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2CDE4BD" w14:textId="77777777" w:rsidR="00C13C54" w:rsidRDefault="00C13C54" w:rsidP="006F2296">
            <w:pPr>
              <w:pStyle w:val="TAC"/>
              <w:rPr>
                <w:lang w:eastAsia="zh-CN"/>
              </w:rPr>
            </w:pPr>
            <w:r>
              <w:rPr>
                <w:lang w:eastAsia="zh-CN"/>
              </w:rPr>
              <w:t>0</w:t>
            </w:r>
          </w:p>
        </w:tc>
      </w:tr>
      <w:tr w:rsidR="00C13C54" w14:paraId="4F79B2B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8C6A715" w14:textId="77777777" w:rsidR="00C13C5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tcPr>
          <w:p w14:paraId="0804B02B" w14:textId="77777777" w:rsidR="00C13C54" w:rsidRDefault="00C13C54" w:rsidP="006F2296">
            <w:pPr>
              <w:pStyle w:val="TAC"/>
            </w:pPr>
            <w:r w:rsidRPr="00DB2574">
              <w:t>CA_n1A-n257A/G</w:t>
            </w:r>
          </w:p>
        </w:tc>
        <w:tc>
          <w:tcPr>
            <w:tcW w:w="1144" w:type="dxa"/>
            <w:tcBorders>
              <w:top w:val="single" w:sz="4" w:space="0" w:color="auto"/>
              <w:left w:val="single" w:sz="4" w:space="0" w:color="auto"/>
              <w:bottom w:val="single" w:sz="4" w:space="0" w:color="auto"/>
              <w:right w:val="single" w:sz="4" w:space="0" w:color="auto"/>
            </w:tcBorders>
            <w:vAlign w:val="center"/>
          </w:tcPr>
          <w:p w14:paraId="36E70570" w14:textId="77777777" w:rsidR="00C13C54" w:rsidRDefault="00C13C54" w:rsidP="006F2296">
            <w:pPr>
              <w:pStyle w:val="TAC"/>
              <w:rPr>
                <w:lang w:eastAsia="zh-CN"/>
              </w:rPr>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7C86CC8" w14:textId="77777777" w:rsidR="00C13C54" w:rsidRDefault="00C13C54" w:rsidP="006F2296">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3F021F5B" w14:textId="77777777" w:rsidR="00C13C54" w:rsidRDefault="00C13C54" w:rsidP="006F2296">
            <w:pPr>
              <w:pStyle w:val="TAC"/>
              <w:rPr>
                <w:lang w:eastAsia="zh-CN"/>
              </w:rPr>
            </w:pPr>
          </w:p>
        </w:tc>
      </w:tr>
      <w:tr w:rsidR="00C13C54" w14:paraId="36DB8AAC"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AC9C2FE" w14:textId="77777777" w:rsidR="00C13C5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794A39B3" w14:textId="77777777" w:rsidR="00C13C54" w:rsidRDefault="00C13C54" w:rsidP="006F2296">
            <w:pPr>
              <w:pStyle w:val="TAC"/>
            </w:pPr>
            <w:r w:rsidRPr="00DB2574">
              <w:t>CA_n1A-n257G</w:t>
            </w:r>
          </w:p>
        </w:tc>
        <w:tc>
          <w:tcPr>
            <w:tcW w:w="1144" w:type="dxa"/>
            <w:tcBorders>
              <w:top w:val="single" w:sz="4" w:space="0" w:color="auto"/>
              <w:left w:val="single" w:sz="4" w:space="0" w:color="auto"/>
              <w:bottom w:val="single" w:sz="4" w:space="0" w:color="auto"/>
              <w:right w:val="single" w:sz="4" w:space="0" w:color="auto"/>
            </w:tcBorders>
            <w:vAlign w:val="center"/>
          </w:tcPr>
          <w:p w14:paraId="2F948768" w14:textId="77777777" w:rsidR="00C13C54" w:rsidRDefault="00C13C54" w:rsidP="006F2296">
            <w:pPr>
              <w:pStyle w:val="TAC"/>
              <w:rPr>
                <w:lang w:eastAsia="zh-CN"/>
              </w:rPr>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01B7287" w14:textId="77777777" w:rsidR="00C13C54" w:rsidRDefault="00C13C54" w:rsidP="006F2296">
            <w:pPr>
              <w:pStyle w:val="TAC"/>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8058566" w14:textId="77777777" w:rsidR="00C13C54" w:rsidRDefault="00C13C54" w:rsidP="006F2296">
            <w:pPr>
              <w:pStyle w:val="TAC"/>
              <w:rPr>
                <w:lang w:eastAsia="zh-CN"/>
              </w:rPr>
            </w:pPr>
          </w:p>
        </w:tc>
      </w:tr>
      <w:tr w:rsidR="00C13C54" w14:paraId="300898B7"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F63C28D" w14:textId="77777777" w:rsidR="00C13C54" w:rsidRDefault="00C13C54" w:rsidP="006F2296">
            <w:pPr>
              <w:pStyle w:val="TAC"/>
            </w:pPr>
            <w:r>
              <w:rPr>
                <w:lang w:eastAsia="zh-CN"/>
              </w:rPr>
              <w:t>CA_n1A-n77</w:t>
            </w:r>
            <w:r>
              <w:rPr>
                <w:rFonts w:hint="eastAsia"/>
                <w:lang w:eastAsia="zh-CN"/>
              </w:rPr>
              <w:t>(</w:t>
            </w:r>
            <w:r>
              <w:rPr>
                <w:lang w:eastAsia="zh-CN"/>
              </w:rPr>
              <w:t>2A)-n257H</w:t>
            </w:r>
          </w:p>
        </w:tc>
        <w:tc>
          <w:tcPr>
            <w:tcW w:w="3249" w:type="dxa"/>
            <w:gridSpan w:val="2"/>
            <w:tcBorders>
              <w:top w:val="single" w:sz="4" w:space="0" w:color="auto"/>
              <w:left w:val="single" w:sz="4" w:space="0" w:color="auto"/>
              <w:bottom w:val="nil"/>
              <w:right w:val="single" w:sz="4" w:space="0" w:color="auto"/>
            </w:tcBorders>
            <w:shd w:val="clear" w:color="auto" w:fill="auto"/>
          </w:tcPr>
          <w:p w14:paraId="512B5B6F" w14:textId="77777777" w:rsidR="00C13C54" w:rsidRDefault="00C13C54" w:rsidP="006F2296">
            <w:pPr>
              <w:pStyle w:val="TAC"/>
              <w:rPr>
                <w:lang w:eastAsia="zh-CN"/>
              </w:rPr>
            </w:pPr>
            <w:r w:rsidRPr="00DB2574">
              <w:t>CA_n77A-n257A/G</w:t>
            </w:r>
          </w:p>
        </w:tc>
        <w:tc>
          <w:tcPr>
            <w:tcW w:w="1144" w:type="dxa"/>
            <w:tcBorders>
              <w:top w:val="single" w:sz="4" w:space="0" w:color="auto"/>
              <w:left w:val="single" w:sz="4" w:space="0" w:color="auto"/>
              <w:bottom w:val="single" w:sz="4" w:space="0" w:color="auto"/>
              <w:right w:val="single" w:sz="4" w:space="0" w:color="auto"/>
            </w:tcBorders>
            <w:vAlign w:val="center"/>
          </w:tcPr>
          <w:p w14:paraId="075FA4B8" w14:textId="77777777" w:rsidR="00C13C54" w:rsidRDefault="00C13C54" w:rsidP="006F2296">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B3ECFD4" w14:textId="77777777" w:rsidR="00C13C54" w:rsidRDefault="00C13C54" w:rsidP="006F2296">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3B7DF91" w14:textId="77777777" w:rsidR="00C13C54" w:rsidRDefault="00C13C54" w:rsidP="006F2296">
            <w:pPr>
              <w:pStyle w:val="TAC"/>
              <w:rPr>
                <w:lang w:eastAsia="zh-CN"/>
              </w:rPr>
            </w:pPr>
            <w:r>
              <w:rPr>
                <w:lang w:eastAsia="zh-CN"/>
              </w:rPr>
              <w:t>0</w:t>
            </w:r>
          </w:p>
        </w:tc>
      </w:tr>
      <w:tr w:rsidR="00C13C54" w14:paraId="70A5169B"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4D7728E" w14:textId="77777777" w:rsidR="00C13C5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5295C3" w14:textId="77777777" w:rsidR="00C13C54" w:rsidRDefault="00C13C54" w:rsidP="006F2296">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348546C" w14:textId="77777777" w:rsidR="00C13C54" w:rsidRDefault="00C13C54" w:rsidP="006F2296">
            <w:pPr>
              <w:pStyle w:val="TAC"/>
              <w:rPr>
                <w:lang w:eastAsia="zh-CN"/>
              </w:rPr>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8DB935E" w14:textId="77777777" w:rsidR="00C13C54" w:rsidRDefault="00C13C54" w:rsidP="006F2296">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2AB158B6" w14:textId="77777777" w:rsidR="00C13C54" w:rsidRDefault="00C13C54" w:rsidP="006F2296">
            <w:pPr>
              <w:pStyle w:val="TAC"/>
              <w:rPr>
                <w:lang w:eastAsia="zh-CN"/>
              </w:rPr>
            </w:pPr>
          </w:p>
        </w:tc>
      </w:tr>
      <w:tr w:rsidR="00C13C54" w14:paraId="563CEC64"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8612602" w14:textId="77777777" w:rsidR="00C13C5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FBCB35" w14:textId="77777777" w:rsidR="00C13C54" w:rsidRDefault="00C13C54" w:rsidP="006F2296">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3AF77BD" w14:textId="77777777" w:rsidR="00C13C54" w:rsidRDefault="00C13C54" w:rsidP="006F2296">
            <w:pPr>
              <w:pStyle w:val="TAC"/>
              <w:rPr>
                <w:lang w:eastAsia="zh-CN"/>
              </w:rPr>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D914C12" w14:textId="77777777" w:rsidR="00C13C54" w:rsidRDefault="00C13C54" w:rsidP="006F2296">
            <w:pPr>
              <w:pStyle w:val="TAC"/>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A205A81" w14:textId="77777777" w:rsidR="00C13C54" w:rsidRDefault="00C13C54" w:rsidP="006F2296">
            <w:pPr>
              <w:pStyle w:val="TAC"/>
              <w:rPr>
                <w:lang w:eastAsia="zh-CN"/>
              </w:rPr>
            </w:pPr>
          </w:p>
        </w:tc>
      </w:tr>
      <w:tr w:rsidR="00C13C54" w14:paraId="070446E4"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A4596E2" w14:textId="77777777" w:rsidR="00C13C54" w:rsidRDefault="00C13C54" w:rsidP="006F2296">
            <w:pPr>
              <w:pStyle w:val="TAC"/>
            </w:pPr>
            <w:r>
              <w:rPr>
                <w:lang w:eastAsia="zh-CN"/>
              </w:rPr>
              <w:lastRenderedPageBreak/>
              <w:t>CA_n1A-n77</w:t>
            </w:r>
            <w:r>
              <w:rPr>
                <w:rFonts w:hint="eastAsia"/>
                <w:lang w:eastAsia="zh-CN"/>
              </w:rPr>
              <w:t>(</w:t>
            </w:r>
            <w:r>
              <w:rPr>
                <w:lang w:eastAsia="zh-CN"/>
              </w:rPr>
              <w:t>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BA6525" w14:textId="77777777" w:rsidR="00C13C54" w:rsidRDefault="00C13C54" w:rsidP="006F2296">
            <w:pPr>
              <w:pStyle w:val="TAC"/>
              <w:rPr>
                <w:lang w:eastAsia="zh-CN"/>
              </w:rPr>
            </w:pPr>
            <w:r>
              <w:rPr>
                <w:lang w:eastAsia="zh-CN"/>
              </w:rPr>
              <w:t>CA_n1A-n77A</w:t>
            </w:r>
          </w:p>
          <w:p w14:paraId="3BC71ED3" w14:textId="77777777" w:rsidR="00C13C54" w:rsidRDefault="00C13C54" w:rsidP="006F2296">
            <w:pPr>
              <w:pStyle w:val="TAC"/>
              <w:rPr>
                <w:lang w:eastAsia="zh-CN"/>
              </w:rPr>
            </w:pPr>
            <w:r>
              <w:rPr>
                <w:lang w:eastAsia="zh-CN"/>
              </w:rPr>
              <w:t>CA_n1A-n257A/G/H/I</w:t>
            </w:r>
          </w:p>
          <w:p w14:paraId="60F64B15" w14:textId="77777777" w:rsidR="00C13C54" w:rsidRDefault="00C13C54" w:rsidP="006F2296">
            <w:pPr>
              <w:pStyle w:val="TAC"/>
              <w:rPr>
                <w:lang w:eastAsia="zh-CN"/>
              </w:rPr>
            </w:pPr>
            <w:r>
              <w:rPr>
                <w:lang w:eastAsia="zh-CN"/>
              </w:rPr>
              <w:t>CA_n77A-n257A/G/H/I</w:t>
            </w:r>
          </w:p>
          <w:p w14:paraId="63AB5AF0" w14:textId="77777777" w:rsidR="00C13C54" w:rsidRDefault="00C13C54" w:rsidP="006F2296">
            <w:pPr>
              <w:pStyle w:val="TAC"/>
              <w:rPr>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FCCA21F" w14:textId="77777777" w:rsidR="00C13C54" w:rsidRDefault="00C13C54" w:rsidP="006F2296">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8745F8C" w14:textId="77777777" w:rsidR="00C13C54" w:rsidRDefault="00C13C54" w:rsidP="006F2296">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3824100" w14:textId="77777777" w:rsidR="00C13C54" w:rsidRDefault="00C13C54" w:rsidP="006F2296">
            <w:pPr>
              <w:pStyle w:val="TAC"/>
              <w:rPr>
                <w:lang w:eastAsia="zh-CN"/>
              </w:rPr>
            </w:pPr>
            <w:r>
              <w:rPr>
                <w:lang w:eastAsia="zh-CN"/>
              </w:rPr>
              <w:t>0</w:t>
            </w:r>
          </w:p>
        </w:tc>
      </w:tr>
      <w:tr w:rsidR="00C13C54" w14:paraId="59A3F06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A203A8C" w14:textId="77777777" w:rsidR="00C13C5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172DCA8" w14:textId="77777777" w:rsidR="00C13C54" w:rsidRDefault="00C13C54" w:rsidP="006F2296">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E880407" w14:textId="77777777" w:rsidR="00C13C54" w:rsidRDefault="00C13C54" w:rsidP="006F2296">
            <w:pPr>
              <w:pStyle w:val="TAC"/>
              <w:rPr>
                <w:lang w:eastAsia="zh-CN"/>
              </w:rPr>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30F6912" w14:textId="77777777" w:rsidR="00C13C54" w:rsidRDefault="00C13C54" w:rsidP="006F2296">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013E99EE" w14:textId="77777777" w:rsidR="00C13C54" w:rsidRDefault="00C13C54" w:rsidP="006F2296">
            <w:pPr>
              <w:pStyle w:val="TAC"/>
              <w:rPr>
                <w:lang w:eastAsia="zh-CN"/>
              </w:rPr>
            </w:pPr>
          </w:p>
        </w:tc>
      </w:tr>
      <w:tr w:rsidR="00C13C54" w14:paraId="562102B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14A0E42" w14:textId="77777777" w:rsidR="00C13C5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11A9DC" w14:textId="77777777" w:rsidR="00C13C54" w:rsidRDefault="00C13C54" w:rsidP="006F2296">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DAE1305" w14:textId="77777777" w:rsidR="00C13C54" w:rsidRDefault="00C13C54" w:rsidP="006F2296">
            <w:pPr>
              <w:pStyle w:val="TAC"/>
              <w:rPr>
                <w:lang w:eastAsia="zh-CN"/>
              </w:rPr>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A1C91B4" w14:textId="77777777" w:rsidR="00C13C54" w:rsidRDefault="00C13C54" w:rsidP="006F2296">
            <w:pPr>
              <w:pStyle w:val="TAC"/>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50E7165" w14:textId="77777777" w:rsidR="00C13C54" w:rsidRDefault="00C13C54" w:rsidP="006F2296">
            <w:pPr>
              <w:pStyle w:val="TAC"/>
              <w:rPr>
                <w:lang w:eastAsia="zh-CN"/>
              </w:rPr>
            </w:pPr>
          </w:p>
        </w:tc>
      </w:tr>
      <w:tr w:rsidR="00C13C54" w14:paraId="6E59925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B71E3D9" w14:textId="77777777" w:rsidR="00C13C54" w:rsidRDefault="00C13C54" w:rsidP="006F2296">
            <w:pPr>
              <w:pStyle w:val="TAC"/>
            </w:pPr>
            <w:r>
              <w:rPr>
                <w:lang w:eastAsia="zh-CN"/>
              </w:rPr>
              <w:t>CA_n1A-n77</w:t>
            </w:r>
            <w:r>
              <w:rPr>
                <w:rFonts w:hint="eastAsia"/>
                <w:lang w:eastAsia="zh-CN"/>
              </w:rPr>
              <w:t>(</w:t>
            </w:r>
            <w:r>
              <w:rPr>
                <w:lang w:eastAsia="zh-CN"/>
              </w:rPr>
              <w:t>2A)-n257J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3ECC9A" w14:textId="77777777" w:rsidR="00C13C54" w:rsidRDefault="00C13C54" w:rsidP="006F2296">
            <w:pPr>
              <w:pStyle w:val="TAC"/>
              <w:rPr>
                <w:lang w:eastAsia="zh-CN"/>
              </w:rPr>
            </w:pPr>
            <w:r>
              <w:rPr>
                <w:rFonts w:hint="eastAsia"/>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633C28CE" w14:textId="77777777" w:rsidR="00C13C54" w:rsidRDefault="00C13C54" w:rsidP="006F2296">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F6403A" w14:textId="77777777" w:rsidR="00C13C54" w:rsidRDefault="00C13C54" w:rsidP="006F2296">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30ABF4C" w14:textId="77777777" w:rsidR="00C13C54" w:rsidRDefault="00C13C54" w:rsidP="006F2296">
            <w:pPr>
              <w:pStyle w:val="TAC"/>
              <w:rPr>
                <w:lang w:eastAsia="zh-CN"/>
              </w:rPr>
            </w:pPr>
            <w:r>
              <w:rPr>
                <w:lang w:eastAsia="zh-CN"/>
              </w:rPr>
              <w:t>0</w:t>
            </w:r>
          </w:p>
        </w:tc>
      </w:tr>
      <w:tr w:rsidR="00C13C54" w14:paraId="7201056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D50C5C2" w14:textId="77777777" w:rsidR="00C13C5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EBFAAE0" w14:textId="77777777" w:rsidR="00C13C54" w:rsidRDefault="00C13C54" w:rsidP="006F2296">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A0B0F8B" w14:textId="77777777" w:rsidR="00C13C54" w:rsidRDefault="00C13C54" w:rsidP="006F2296">
            <w:pPr>
              <w:pStyle w:val="TAC"/>
              <w:rPr>
                <w:lang w:eastAsia="zh-CN"/>
              </w:rPr>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5601BDD" w14:textId="77777777" w:rsidR="00C13C54" w:rsidRDefault="00C13C54" w:rsidP="006F2296">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6319DB5A" w14:textId="77777777" w:rsidR="00C13C54" w:rsidRDefault="00C13C54" w:rsidP="006F2296">
            <w:pPr>
              <w:pStyle w:val="TAC"/>
              <w:rPr>
                <w:lang w:eastAsia="zh-CN"/>
              </w:rPr>
            </w:pPr>
          </w:p>
        </w:tc>
      </w:tr>
      <w:tr w:rsidR="00C13C54" w14:paraId="541C13EF"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C38337B" w14:textId="77777777" w:rsidR="00C13C5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1BB60D" w14:textId="77777777" w:rsidR="00C13C54" w:rsidRDefault="00C13C54" w:rsidP="006F2296">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923C552" w14:textId="77777777" w:rsidR="00C13C54" w:rsidRDefault="00C13C54" w:rsidP="006F2296">
            <w:pPr>
              <w:pStyle w:val="TAC"/>
              <w:rPr>
                <w:lang w:eastAsia="zh-CN"/>
              </w:rPr>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C55C843" w14:textId="77777777" w:rsidR="00C13C54" w:rsidRDefault="00C13C54" w:rsidP="006F2296">
            <w:pPr>
              <w:pStyle w:val="TAC"/>
            </w:pPr>
            <w:r>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1F08B48" w14:textId="77777777" w:rsidR="00C13C54" w:rsidRDefault="00C13C54" w:rsidP="006F2296">
            <w:pPr>
              <w:pStyle w:val="TAC"/>
              <w:rPr>
                <w:lang w:eastAsia="zh-CN"/>
              </w:rPr>
            </w:pPr>
          </w:p>
        </w:tc>
      </w:tr>
      <w:tr w:rsidR="00C13C54" w14:paraId="7E31C419"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4359C4D" w14:textId="77777777" w:rsidR="00C13C54" w:rsidRDefault="00C13C54" w:rsidP="006F2296">
            <w:pPr>
              <w:pStyle w:val="TAC"/>
            </w:pPr>
            <w:r>
              <w:rPr>
                <w:lang w:eastAsia="zh-CN"/>
              </w:rPr>
              <w:t>CA_n1A-n77</w:t>
            </w:r>
            <w:r>
              <w:rPr>
                <w:rFonts w:hint="eastAsia"/>
                <w:lang w:eastAsia="zh-CN"/>
              </w:rPr>
              <w:t>(</w:t>
            </w:r>
            <w:r>
              <w:rPr>
                <w:lang w:eastAsia="zh-CN"/>
              </w:rPr>
              <w:t>2A)-n257K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BA2611" w14:textId="77777777" w:rsidR="00C13C54" w:rsidRDefault="00C13C54" w:rsidP="006F2296">
            <w:pPr>
              <w:pStyle w:val="TAC"/>
              <w:rPr>
                <w:lang w:eastAsia="zh-CN"/>
              </w:rPr>
            </w:pPr>
            <w:r>
              <w:rPr>
                <w:rFonts w:hint="eastAsia"/>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2B5329D3" w14:textId="77777777" w:rsidR="00C13C54" w:rsidRDefault="00C13C54" w:rsidP="006F2296">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7860B7" w14:textId="77777777" w:rsidR="00C13C54" w:rsidRDefault="00C13C54" w:rsidP="006F2296">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52316E3" w14:textId="77777777" w:rsidR="00C13C54" w:rsidRDefault="00C13C54" w:rsidP="006F2296">
            <w:pPr>
              <w:pStyle w:val="TAC"/>
              <w:rPr>
                <w:lang w:eastAsia="zh-CN"/>
              </w:rPr>
            </w:pPr>
            <w:r>
              <w:rPr>
                <w:lang w:eastAsia="zh-CN"/>
              </w:rPr>
              <w:t>0</w:t>
            </w:r>
          </w:p>
        </w:tc>
      </w:tr>
      <w:tr w:rsidR="00C13C54" w14:paraId="3636252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63CF7C7" w14:textId="77777777" w:rsidR="00C13C5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FA8181" w14:textId="77777777" w:rsidR="00C13C54" w:rsidRDefault="00C13C54" w:rsidP="006F2296">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4472780" w14:textId="77777777" w:rsidR="00C13C54" w:rsidRDefault="00C13C54" w:rsidP="006F2296">
            <w:pPr>
              <w:pStyle w:val="TAC"/>
              <w:rPr>
                <w:lang w:eastAsia="zh-CN"/>
              </w:rPr>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8C33A3B" w14:textId="77777777" w:rsidR="00C13C54" w:rsidRDefault="00C13C54" w:rsidP="006F2296">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049DD662" w14:textId="77777777" w:rsidR="00C13C54" w:rsidRDefault="00C13C54" w:rsidP="006F2296">
            <w:pPr>
              <w:pStyle w:val="TAC"/>
              <w:rPr>
                <w:lang w:eastAsia="zh-CN"/>
              </w:rPr>
            </w:pPr>
          </w:p>
        </w:tc>
      </w:tr>
      <w:tr w:rsidR="00C13C54" w14:paraId="07C10B8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63B06F4" w14:textId="77777777" w:rsidR="00C13C5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869FAD" w14:textId="77777777" w:rsidR="00C13C54" w:rsidRDefault="00C13C54" w:rsidP="006F2296">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4A86BF1" w14:textId="77777777" w:rsidR="00C13C54" w:rsidRDefault="00C13C54" w:rsidP="006F2296">
            <w:pPr>
              <w:pStyle w:val="TAC"/>
              <w:rPr>
                <w:lang w:eastAsia="zh-CN"/>
              </w:rPr>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C41C9F4" w14:textId="77777777" w:rsidR="00C13C54" w:rsidRDefault="00C13C54" w:rsidP="006F2296">
            <w:pPr>
              <w:pStyle w:val="TAC"/>
            </w:pPr>
            <w:r>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2ED6178" w14:textId="77777777" w:rsidR="00C13C54" w:rsidRDefault="00C13C54" w:rsidP="006F2296">
            <w:pPr>
              <w:pStyle w:val="TAC"/>
              <w:rPr>
                <w:lang w:eastAsia="zh-CN"/>
              </w:rPr>
            </w:pPr>
          </w:p>
        </w:tc>
      </w:tr>
      <w:tr w:rsidR="00C13C54" w14:paraId="18DDF6E1"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3E489E6" w14:textId="77777777" w:rsidR="00C13C54" w:rsidRDefault="00C13C54" w:rsidP="006F2296">
            <w:pPr>
              <w:pStyle w:val="TAC"/>
            </w:pPr>
            <w:r>
              <w:rPr>
                <w:lang w:eastAsia="zh-CN"/>
              </w:rPr>
              <w:t>CA_n1A-n77</w:t>
            </w:r>
            <w:r>
              <w:rPr>
                <w:rFonts w:hint="eastAsia"/>
                <w:lang w:eastAsia="zh-CN"/>
              </w:rPr>
              <w:t>(</w:t>
            </w:r>
            <w:r>
              <w:rPr>
                <w:lang w:eastAsia="zh-CN"/>
              </w:rPr>
              <w:t>2A)-n257L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8AEB16" w14:textId="77777777" w:rsidR="00C13C54" w:rsidRDefault="00C13C54" w:rsidP="006F2296">
            <w:pPr>
              <w:pStyle w:val="TAC"/>
              <w:rPr>
                <w:lang w:eastAsia="zh-CN"/>
              </w:rPr>
            </w:pPr>
            <w:r>
              <w:rPr>
                <w:rFonts w:hint="eastAsia"/>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09697D1E" w14:textId="77777777" w:rsidR="00C13C54" w:rsidRDefault="00C13C54" w:rsidP="006F2296">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EF19E5F" w14:textId="77777777" w:rsidR="00C13C54" w:rsidRDefault="00C13C54" w:rsidP="006F2296">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6557E61" w14:textId="77777777" w:rsidR="00C13C54" w:rsidRDefault="00C13C54" w:rsidP="006F2296">
            <w:pPr>
              <w:pStyle w:val="TAC"/>
              <w:rPr>
                <w:lang w:eastAsia="zh-CN"/>
              </w:rPr>
            </w:pPr>
            <w:r>
              <w:rPr>
                <w:lang w:eastAsia="zh-CN"/>
              </w:rPr>
              <w:t>0</w:t>
            </w:r>
          </w:p>
        </w:tc>
      </w:tr>
      <w:tr w:rsidR="00C13C54" w14:paraId="41FA63B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654CC97" w14:textId="77777777" w:rsidR="00C13C5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E396ED5" w14:textId="77777777" w:rsidR="00C13C54" w:rsidRDefault="00C13C54" w:rsidP="006F2296">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C5DC124" w14:textId="77777777" w:rsidR="00C13C54" w:rsidRDefault="00C13C54" w:rsidP="006F2296">
            <w:pPr>
              <w:pStyle w:val="TAC"/>
              <w:rPr>
                <w:lang w:eastAsia="zh-CN"/>
              </w:rPr>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3C73ACE" w14:textId="77777777" w:rsidR="00C13C54" w:rsidRDefault="00C13C54" w:rsidP="006F2296">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0D279135" w14:textId="77777777" w:rsidR="00C13C54" w:rsidRDefault="00C13C54" w:rsidP="006F2296">
            <w:pPr>
              <w:pStyle w:val="TAC"/>
              <w:rPr>
                <w:lang w:eastAsia="zh-CN"/>
              </w:rPr>
            </w:pPr>
          </w:p>
        </w:tc>
      </w:tr>
      <w:tr w:rsidR="00C13C54" w14:paraId="5D481893"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DD02591" w14:textId="77777777" w:rsidR="00C13C5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3E0D74" w14:textId="77777777" w:rsidR="00C13C54" w:rsidRDefault="00C13C54" w:rsidP="006F2296">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8971CEA" w14:textId="77777777" w:rsidR="00C13C54" w:rsidRDefault="00C13C54" w:rsidP="006F2296">
            <w:pPr>
              <w:pStyle w:val="TAC"/>
              <w:rPr>
                <w:lang w:eastAsia="zh-CN"/>
              </w:rPr>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83D2DEE" w14:textId="77777777" w:rsidR="00C13C54" w:rsidRDefault="00C13C54" w:rsidP="006F2296">
            <w:pPr>
              <w:pStyle w:val="TAC"/>
            </w:pPr>
            <w:r>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E17ACAC" w14:textId="77777777" w:rsidR="00C13C54" w:rsidRDefault="00C13C54" w:rsidP="006F2296">
            <w:pPr>
              <w:pStyle w:val="TAC"/>
              <w:rPr>
                <w:lang w:eastAsia="zh-CN"/>
              </w:rPr>
            </w:pPr>
          </w:p>
        </w:tc>
      </w:tr>
      <w:tr w:rsidR="00C13C54" w14:paraId="2FF2B4A1"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1E3B44B" w14:textId="77777777" w:rsidR="00C13C54" w:rsidRDefault="00C13C54" w:rsidP="006F2296">
            <w:pPr>
              <w:pStyle w:val="TAC"/>
            </w:pPr>
            <w:r>
              <w:rPr>
                <w:lang w:eastAsia="zh-CN"/>
              </w:rPr>
              <w:t>CA_n1A-n77</w:t>
            </w:r>
            <w:r>
              <w:rPr>
                <w:rFonts w:hint="eastAsia"/>
                <w:lang w:eastAsia="zh-CN"/>
              </w:rPr>
              <w:t>(</w:t>
            </w:r>
            <w:r>
              <w:rPr>
                <w:lang w:eastAsia="zh-CN"/>
              </w:rPr>
              <w:t>2A)-n257M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886283" w14:textId="77777777" w:rsidR="00C13C54" w:rsidRDefault="00C13C54" w:rsidP="006F2296">
            <w:pPr>
              <w:pStyle w:val="TAC"/>
              <w:rPr>
                <w:lang w:eastAsia="zh-CN"/>
              </w:rPr>
            </w:pPr>
            <w:r>
              <w:rPr>
                <w:rFonts w:hint="eastAsia"/>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1637F716" w14:textId="77777777" w:rsidR="00C13C54" w:rsidRDefault="00C13C54" w:rsidP="006F2296">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C0EC302" w14:textId="77777777" w:rsidR="00C13C54" w:rsidRDefault="00C13C54" w:rsidP="006F2296">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D5C1085" w14:textId="77777777" w:rsidR="00C13C54" w:rsidRDefault="00C13C54" w:rsidP="006F2296">
            <w:pPr>
              <w:pStyle w:val="TAC"/>
              <w:rPr>
                <w:lang w:eastAsia="zh-CN"/>
              </w:rPr>
            </w:pPr>
            <w:r>
              <w:rPr>
                <w:lang w:eastAsia="zh-CN"/>
              </w:rPr>
              <w:t>0</w:t>
            </w:r>
          </w:p>
        </w:tc>
      </w:tr>
      <w:tr w:rsidR="00C13C54" w14:paraId="15BC7EB8"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D085710" w14:textId="77777777" w:rsidR="00C13C5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400BABC" w14:textId="77777777" w:rsidR="00C13C54" w:rsidRDefault="00C13C54" w:rsidP="006F2296">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B08816E" w14:textId="77777777" w:rsidR="00C13C54" w:rsidRDefault="00C13C54" w:rsidP="006F2296">
            <w:pPr>
              <w:pStyle w:val="TAC"/>
              <w:rPr>
                <w:lang w:eastAsia="zh-CN"/>
              </w:rPr>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05A4F93" w14:textId="77777777" w:rsidR="00C13C54" w:rsidRDefault="00C13C54" w:rsidP="006F2296">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73AB828E" w14:textId="77777777" w:rsidR="00C13C54" w:rsidRDefault="00C13C54" w:rsidP="006F2296">
            <w:pPr>
              <w:pStyle w:val="TAC"/>
              <w:rPr>
                <w:lang w:eastAsia="zh-CN"/>
              </w:rPr>
            </w:pPr>
          </w:p>
        </w:tc>
      </w:tr>
      <w:tr w:rsidR="00C13C54" w14:paraId="3BB434DC"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B561981" w14:textId="77777777" w:rsidR="00C13C5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1D60B3" w14:textId="77777777" w:rsidR="00C13C54" w:rsidRDefault="00C13C54" w:rsidP="006F2296">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F13902A" w14:textId="77777777" w:rsidR="00C13C54" w:rsidRDefault="00C13C54" w:rsidP="006F2296">
            <w:pPr>
              <w:pStyle w:val="TAC"/>
              <w:rPr>
                <w:lang w:eastAsia="zh-CN"/>
              </w:rPr>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C8E6CA1" w14:textId="77777777" w:rsidR="00C13C54" w:rsidRDefault="00C13C54" w:rsidP="006F2296">
            <w:pPr>
              <w:pStyle w:val="TAC"/>
            </w:pPr>
            <w:r>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EEA405E" w14:textId="77777777" w:rsidR="00C13C54" w:rsidRDefault="00C13C54" w:rsidP="006F2296">
            <w:pPr>
              <w:pStyle w:val="TAC"/>
              <w:rPr>
                <w:lang w:eastAsia="zh-CN"/>
              </w:rPr>
            </w:pPr>
          </w:p>
        </w:tc>
      </w:tr>
      <w:tr w:rsidR="00C13C54" w14:paraId="0B069AC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tcPr>
          <w:p w14:paraId="0B5CA62E" w14:textId="77777777" w:rsidR="00C13C54" w:rsidRDefault="00C13C54" w:rsidP="006F2296">
            <w:pPr>
              <w:pStyle w:val="TAC"/>
            </w:pPr>
            <w:r>
              <w:rPr>
                <w:lang w:eastAsia="zh-CN"/>
              </w:rPr>
              <w:t>CA_n1A-n77(3A)-n257A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5FE668" w14:textId="77777777" w:rsidR="00C13C54" w:rsidRDefault="00C13C54" w:rsidP="006F2296">
            <w:pPr>
              <w:pStyle w:val="TAL"/>
              <w:jc w:val="center"/>
              <w:rPr>
                <w:lang w:eastAsia="zh-CN"/>
              </w:rPr>
            </w:pPr>
            <w:r>
              <w:rPr>
                <w:lang w:eastAsia="zh-CN"/>
              </w:rPr>
              <w:t>CA_n1A-n77A</w:t>
            </w:r>
          </w:p>
          <w:p w14:paraId="061730BA" w14:textId="77777777" w:rsidR="00C13C54" w:rsidRDefault="00C13C54" w:rsidP="006F2296">
            <w:pPr>
              <w:pStyle w:val="TAL"/>
              <w:jc w:val="center"/>
              <w:rPr>
                <w:lang w:eastAsia="zh-CN"/>
              </w:rPr>
            </w:pPr>
            <w:r>
              <w:rPr>
                <w:lang w:eastAsia="zh-CN"/>
              </w:rPr>
              <w:t>CA_n1A-n257A</w:t>
            </w:r>
          </w:p>
          <w:p w14:paraId="42B4F64F" w14:textId="77777777" w:rsidR="00C13C54" w:rsidRDefault="00C13C54" w:rsidP="006F2296">
            <w:pPr>
              <w:pStyle w:val="TAC"/>
            </w:pPr>
            <w:r>
              <w:rPr>
                <w:lang w:eastAsia="zh-CN"/>
              </w:rPr>
              <w:t>CA_n77A-n257A</w:t>
            </w:r>
          </w:p>
        </w:tc>
        <w:tc>
          <w:tcPr>
            <w:tcW w:w="1144" w:type="dxa"/>
            <w:tcBorders>
              <w:top w:val="single" w:sz="4" w:space="0" w:color="auto"/>
              <w:left w:val="single" w:sz="4" w:space="0" w:color="auto"/>
              <w:bottom w:val="single" w:sz="4" w:space="0" w:color="auto"/>
              <w:right w:val="single" w:sz="4" w:space="0" w:color="auto"/>
            </w:tcBorders>
            <w:vAlign w:val="center"/>
          </w:tcPr>
          <w:p w14:paraId="335A0B05" w14:textId="77777777" w:rsidR="00C13C54" w:rsidRDefault="00C13C54" w:rsidP="006F2296">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0657BE3" w14:textId="77777777" w:rsidR="00C13C54" w:rsidRDefault="00C13C54" w:rsidP="006F2296">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04E685D" w14:textId="77777777" w:rsidR="00C13C54" w:rsidRDefault="00C13C54" w:rsidP="006F2296">
            <w:pPr>
              <w:pStyle w:val="TAC"/>
              <w:rPr>
                <w:lang w:eastAsia="zh-CN"/>
              </w:rPr>
            </w:pPr>
            <w:r>
              <w:rPr>
                <w:lang w:eastAsia="zh-CN"/>
              </w:rPr>
              <w:t>0</w:t>
            </w:r>
          </w:p>
        </w:tc>
      </w:tr>
      <w:tr w:rsidR="00C13C54" w14:paraId="2E3316B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176C2919" w14:textId="77777777" w:rsidR="00C13C5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715A08" w14:textId="77777777" w:rsidR="00C13C54" w:rsidRDefault="00C13C54" w:rsidP="006F2296">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697B65B" w14:textId="77777777" w:rsidR="00C13C54" w:rsidRDefault="00C13C54" w:rsidP="006F2296">
            <w:pPr>
              <w:pStyle w:val="TAC"/>
              <w:rPr>
                <w:lang w:eastAsia="zh-CN"/>
              </w:rPr>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53B858A" w14:textId="77777777" w:rsidR="00C13C54" w:rsidRDefault="00C13C54" w:rsidP="006F2296">
            <w:pPr>
              <w:pStyle w:val="TAC"/>
              <w:rPr>
                <w:lang w:val="en-US" w:bidi="ar"/>
              </w:rPr>
            </w:pPr>
            <w:r>
              <w:rPr>
                <w:lang w:val="en-US"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077F0017" w14:textId="77777777" w:rsidR="00C13C54" w:rsidRDefault="00C13C54" w:rsidP="006F2296">
            <w:pPr>
              <w:pStyle w:val="TAC"/>
              <w:rPr>
                <w:lang w:eastAsia="zh-CN"/>
              </w:rPr>
            </w:pPr>
          </w:p>
        </w:tc>
      </w:tr>
      <w:tr w:rsidR="00C13C54" w14:paraId="06247B0D"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78FA882C" w14:textId="77777777" w:rsidR="00C13C5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46F433" w14:textId="77777777" w:rsidR="00C13C54" w:rsidRDefault="00C13C54" w:rsidP="006F2296">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31317E0" w14:textId="77777777" w:rsidR="00C13C54" w:rsidRDefault="00C13C54" w:rsidP="006F2296">
            <w:pPr>
              <w:pStyle w:val="TAC"/>
              <w:rPr>
                <w:lang w:eastAsia="zh-CN"/>
              </w:rPr>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E87D3ED" w14:textId="77777777" w:rsidR="00C13C54" w:rsidRDefault="00C13C54" w:rsidP="006F2296">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BDA05FC" w14:textId="77777777" w:rsidR="00C13C54" w:rsidRDefault="00C13C54" w:rsidP="006F2296">
            <w:pPr>
              <w:pStyle w:val="TAC"/>
              <w:rPr>
                <w:lang w:eastAsia="zh-CN"/>
              </w:rPr>
            </w:pPr>
          </w:p>
        </w:tc>
      </w:tr>
      <w:tr w:rsidR="00C13C54" w14:paraId="5D341A17"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tcPr>
          <w:p w14:paraId="409167C8" w14:textId="77777777" w:rsidR="00C13C54" w:rsidRDefault="00C13C54" w:rsidP="006F2296">
            <w:pPr>
              <w:pStyle w:val="TAC"/>
            </w:pPr>
            <w:r>
              <w:rPr>
                <w:lang w:eastAsia="zh-CN"/>
              </w:rPr>
              <w:t>CA_n1A-n77(3A)-n257G</w:t>
            </w:r>
          </w:p>
        </w:tc>
        <w:tc>
          <w:tcPr>
            <w:tcW w:w="3249" w:type="dxa"/>
            <w:gridSpan w:val="2"/>
            <w:tcBorders>
              <w:top w:val="single" w:sz="4" w:space="0" w:color="auto"/>
              <w:left w:val="single" w:sz="4" w:space="0" w:color="auto"/>
              <w:bottom w:val="nil"/>
              <w:right w:val="single" w:sz="4" w:space="0" w:color="auto"/>
            </w:tcBorders>
            <w:shd w:val="clear" w:color="auto" w:fill="auto"/>
          </w:tcPr>
          <w:p w14:paraId="25473721" w14:textId="77777777" w:rsidR="00C13C54" w:rsidRDefault="00C13C54" w:rsidP="006F2296">
            <w:pPr>
              <w:pStyle w:val="TAC"/>
            </w:pPr>
            <w:r w:rsidRPr="00AB5F60">
              <w:t>CA_n1A-n77A</w:t>
            </w:r>
          </w:p>
        </w:tc>
        <w:tc>
          <w:tcPr>
            <w:tcW w:w="1144" w:type="dxa"/>
            <w:tcBorders>
              <w:top w:val="single" w:sz="4" w:space="0" w:color="auto"/>
              <w:left w:val="single" w:sz="4" w:space="0" w:color="auto"/>
              <w:bottom w:val="single" w:sz="4" w:space="0" w:color="auto"/>
              <w:right w:val="single" w:sz="4" w:space="0" w:color="auto"/>
            </w:tcBorders>
            <w:vAlign w:val="center"/>
          </w:tcPr>
          <w:p w14:paraId="381AADCD" w14:textId="77777777" w:rsidR="00C13C54" w:rsidRDefault="00C13C54" w:rsidP="006F2296">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28A6FE1" w14:textId="77777777" w:rsidR="00C13C54" w:rsidRDefault="00C13C54" w:rsidP="006F2296">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3F305D8" w14:textId="77777777" w:rsidR="00C13C54" w:rsidRDefault="00C13C54" w:rsidP="006F2296">
            <w:pPr>
              <w:pStyle w:val="TAC"/>
              <w:rPr>
                <w:lang w:eastAsia="zh-CN"/>
              </w:rPr>
            </w:pPr>
            <w:r>
              <w:rPr>
                <w:lang w:eastAsia="zh-CN"/>
              </w:rPr>
              <w:t>0</w:t>
            </w:r>
          </w:p>
        </w:tc>
      </w:tr>
      <w:tr w:rsidR="00C13C54" w14:paraId="09AB439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32D9D067" w14:textId="77777777" w:rsidR="00C13C5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tcPr>
          <w:p w14:paraId="691CD668" w14:textId="77777777" w:rsidR="00C13C54" w:rsidRDefault="00C13C54" w:rsidP="006F2296">
            <w:pPr>
              <w:pStyle w:val="TAC"/>
            </w:pPr>
            <w:r w:rsidRPr="00AB5F60">
              <w:t>CA_n1A-n257A/G</w:t>
            </w:r>
          </w:p>
        </w:tc>
        <w:tc>
          <w:tcPr>
            <w:tcW w:w="1144" w:type="dxa"/>
            <w:tcBorders>
              <w:top w:val="single" w:sz="4" w:space="0" w:color="auto"/>
              <w:left w:val="single" w:sz="4" w:space="0" w:color="auto"/>
              <w:bottom w:val="single" w:sz="4" w:space="0" w:color="auto"/>
              <w:right w:val="single" w:sz="4" w:space="0" w:color="auto"/>
            </w:tcBorders>
            <w:vAlign w:val="center"/>
          </w:tcPr>
          <w:p w14:paraId="125A4F91" w14:textId="77777777" w:rsidR="00C13C54" w:rsidRDefault="00C13C54" w:rsidP="006F2296">
            <w:pPr>
              <w:pStyle w:val="TAC"/>
              <w:rPr>
                <w:lang w:eastAsia="zh-CN"/>
              </w:rPr>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DAB23DA" w14:textId="77777777" w:rsidR="00C13C54" w:rsidRDefault="00C13C54" w:rsidP="006F2296">
            <w:pPr>
              <w:pStyle w:val="TAC"/>
              <w:rPr>
                <w:lang w:val="en-US" w:bidi="ar"/>
              </w:rPr>
            </w:pPr>
            <w:r>
              <w:rPr>
                <w:lang w:val="en-US"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198B2230" w14:textId="77777777" w:rsidR="00C13C54" w:rsidRDefault="00C13C54" w:rsidP="006F2296">
            <w:pPr>
              <w:pStyle w:val="TAC"/>
              <w:rPr>
                <w:lang w:eastAsia="zh-CN"/>
              </w:rPr>
            </w:pPr>
          </w:p>
        </w:tc>
      </w:tr>
      <w:tr w:rsidR="00C13C54" w14:paraId="3745B68C"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0A4BA0AA" w14:textId="77777777" w:rsidR="00C13C5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125F59D3" w14:textId="77777777" w:rsidR="00C13C54" w:rsidRDefault="00C13C54" w:rsidP="006F2296">
            <w:pPr>
              <w:pStyle w:val="TAC"/>
            </w:pPr>
            <w:r w:rsidRPr="00AB5F60">
              <w:t>CA_n1A-n257G</w:t>
            </w:r>
          </w:p>
        </w:tc>
        <w:tc>
          <w:tcPr>
            <w:tcW w:w="1144" w:type="dxa"/>
            <w:tcBorders>
              <w:top w:val="single" w:sz="4" w:space="0" w:color="auto"/>
              <w:left w:val="single" w:sz="4" w:space="0" w:color="auto"/>
              <w:bottom w:val="single" w:sz="4" w:space="0" w:color="auto"/>
              <w:right w:val="single" w:sz="4" w:space="0" w:color="auto"/>
            </w:tcBorders>
            <w:vAlign w:val="center"/>
          </w:tcPr>
          <w:p w14:paraId="6F05B2BD" w14:textId="77777777" w:rsidR="00C13C54" w:rsidRDefault="00C13C54" w:rsidP="006F2296">
            <w:pPr>
              <w:pStyle w:val="TAC"/>
              <w:rPr>
                <w:lang w:eastAsia="zh-CN"/>
              </w:rPr>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8A6FA9D" w14:textId="77777777" w:rsidR="00C13C54" w:rsidRDefault="00C13C54" w:rsidP="006F2296">
            <w:pPr>
              <w:pStyle w:val="TAC"/>
              <w:rPr>
                <w:lang w:val="en-US" w:bidi="ar"/>
              </w:rPr>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8E93FE9" w14:textId="77777777" w:rsidR="00C13C54" w:rsidRDefault="00C13C54" w:rsidP="006F2296">
            <w:pPr>
              <w:pStyle w:val="TAC"/>
              <w:rPr>
                <w:lang w:eastAsia="zh-CN"/>
              </w:rPr>
            </w:pPr>
          </w:p>
        </w:tc>
      </w:tr>
      <w:tr w:rsidR="00C13C54" w14:paraId="206C0267"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tcPr>
          <w:p w14:paraId="0878D7BA" w14:textId="77777777" w:rsidR="00C13C54" w:rsidRDefault="00C13C54" w:rsidP="006F2296">
            <w:pPr>
              <w:pStyle w:val="TAC"/>
            </w:pPr>
            <w:r>
              <w:rPr>
                <w:lang w:eastAsia="zh-CN"/>
              </w:rPr>
              <w:t>CA_n1A-n77</w:t>
            </w:r>
            <w:r>
              <w:rPr>
                <w:rFonts w:hint="eastAsia"/>
                <w:lang w:eastAsia="zh-CN"/>
              </w:rPr>
              <w:t>(</w:t>
            </w:r>
            <w:r>
              <w:rPr>
                <w:lang w:eastAsia="zh-CN"/>
              </w:rPr>
              <w:t>3A)-n257H</w:t>
            </w:r>
          </w:p>
        </w:tc>
        <w:tc>
          <w:tcPr>
            <w:tcW w:w="3249" w:type="dxa"/>
            <w:gridSpan w:val="2"/>
            <w:tcBorders>
              <w:top w:val="single" w:sz="4" w:space="0" w:color="auto"/>
              <w:left w:val="single" w:sz="4" w:space="0" w:color="auto"/>
              <w:bottom w:val="nil"/>
              <w:right w:val="single" w:sz="4" w:space="0" w:color="auto"/>
            </w:tcBorders>
            <w:shd w:val="clear" w:color="auto" w:fill="auto"/>
          </w:tcPr>
          <w:p w14:paraId="1EF8BD42" w14:textId="77777777" w:rsidR="00C13C54" w:rsidRDefault="00C13C54" w:rsidP="006F2296">
            <w:pPr>
              <w:pStyle w:val="TAC"/>
            </w:pPr>
            <w:r w:rsidRPr="00AB5F60">
              <w:t>CA_n77A-n257A/G</w:t>
            </w:r>
          </w:p>
        </w:tc>
        <w:tc>
          <w:tcPr>
            <w:tcW w:w="1144" w:type="dxa"/>
            <w:tcBorders>
              <w:top w:val="single" w:sz="4" w:space="0" w:color="auto"/>
              <w:left w:val="single" w:sz="4" w:space="0" w:color="auto"/>
              <w:bottom w:val="single" w:sz="4" w:space="0" w:color="auto"/>
              <w:right w:val="single" w:sz="4" w:space="0" w:color="auto"/>
            </w:tcBorders>
            <w:vAlign w:val="center"/>
          </w:tcPr>
          <w:p w14:paraId="478159C7" w14:textId="77777777" w:rsidR="00C13C54" w:rsidRDefault="00C13C54" w:rsidP="006F2296">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85E081A" w14:textId="77777777" w:rsidR="00C13C54" w:rsidRDefault="00C13C54" w:rsidP="006F2296">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A699AFF" w14:textId="77777777" w:rsidR="00C13C54" w:rsidRDefault="00C13C54" w:rsidP="006F2296">
            <w:pPr>
              <w:pStyle w:val="TAC"/>
              <w:rPr>
                <w:lang w:eastAsia="zh-CN"/>
              </w:rPr>
            </w:pPr>
            <w:r>
              <w:rPr>
                <w:lang w:eastAsia="zh-CN"/>
              </w:rPr>
              <w:t>0</w:t>
            </w:r>
          </w:p>
        </w:tc>
      </w:tr>
      <w:tr w:rsidR="00C13C54" w14:paraId="1EAFA60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6AA4F41F" w14:textId="77777777" w:rsidR="00C13C5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tcPr>
          <w:p w14:paraId="553626C5" w14:textId="77777777" w:rsidR="00C13C54" w:rsidRDefault="00C13C54" w:rsidP="006F2296">
            <w:pPr>
              <w:pStyle w:val="TAC"/>
            </w:pPr>
            <w:r w:rsidRPr="00AB5F60">
              <w:t>CA_n77A-n257G-</w:t>
            </w:r>
          </w:p>
        </w:tc>
        <w:tc>
          <w:tcPr>
            <w:tcW w:w="1144" w:type="dxa"/>
            <w:tcBorders>
              <w:top w:val="single" w:sz="4" w:space="0" w:color="auto"/>
              <w:left w:val="single" w:sz="4" w:space="0" w:color="auto"/>
              <w:bottom w:val="single" w:sz="4" w:space="0" w:color="auto"/>
              <w:right w:val="single" w:sz="4" w:space="0" w:color="auto"/>
            </w:tcBorders>
            <w:vAlign w:val="center"/>
          </w:tcPr>
          <w:p w14:paraId="197A47C8" w14:textId="77777777" w:rsidR="00C13C54" w:rsidRDefault="00C13C54" w:rsidP="006F2296">
            <w:pPr>
              <w:pStyle w:val="TAC"/>
              <w:rPr>
                <w:lang w:eastAsia="zh-CN"/>
              </w:rPr>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32092EF" w14:textId="77777777" w:rsidR="00C13C54" w:rsidRDefault="00C13C54" w:rsidP="006F2296">
            <w:pPr>
              <w:pStyle w:val="TAC"/>
              <w:rPr>
                <w:lang w:val="en-US" w:bidi="ar"/>
              </w:rPr>
            </w:pPr>
            <w:r>
              <w:rPr>
                <w:lang w:val="en-US"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13B1950C" w14:textId="77777777" w:rsidR="00C13C54" w:rsidRDefault="00C13C54" w:rsidP="006F2296">
            <w:pPr>
              <w:pStyle w:val="TAC"/>
              <w:rPr>
                <w:lang w:eastAsia="zh-CN"/>
              </w:rPr>
            </w:pPr>
          </w:p>
        </w:tc>
      </w:tr>
      <w:tr w:rsidR="00C13C54" w14:paraId="75C7704A"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5380717E" w14:textId="77777777" w:rsidR="00C13C5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018ED5A7" w14:textId="77777777" w:rsidR="00C13C54" w:rsidRDefault="00C13C54" w:rsidP="006F2296">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FA72A34" w14:textId="77777777" w:rsidR="00C13C54" w:rsidRDefault="00C13C54" w:rsidP="006F2296">
            <w:pPr>
              <w:pStyle w:val="TAC"/>
              <w:rPr>
                <w:lang w:eastAsia="zh-CN"/>
              </w:rPr>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B0AF21F" w14:textId="77777777" w:rsidR="00C13C54" w:rsidRDefault="00C13C54" w:rsidP="006F2296">
            <w:pPr>
              <w:pStyle w:val="TAC"/>
              <w:rPr>
                <w:lang w:val="en-US" w:bidi="ar"/>
              </w:rPr>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DF75D69" w14:textId="77777777" w:rsidR="00C13C54" w:rsidRDefault="00C13C54" w:rsidP="006F2296">
            <w:pPr>
              <w:pStyle w:val="TAC"/>
              <w:rPr>
                <w:lang w:eastAsia="zh-CN"/>
              </w:rPr>
            </w:pPr>
          </w:p>
        </w:tc>
      </w:tr>
      <w:tr w:rsidR="00C13C54" w14:paraId="6C0A9A1B"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tcPr>
          <w:p w14:paraId="7F2BBD57" w14:textId="77777777" w:rsidR="00C13C54" w:rsidRDefault="00C13C54" w:rsidP="006F2296">
            <w:pPr>
              <w:pStyle w:val="TAC"/>
            </w:pPr>
            <w:r>
              <w:rPr>
                <w:lang w:eastAsia="zh-CN"/>
              </w:rPr>
              <w:t>CA_n1A-n77</w:t>
            </w:r>
            <w:r>
              <w:rPr>
                <w:rFonts w:hint="eastAsia"/>
                <w:lang w:eastAsia="zh-CN"/>
              </w:rPr>
              <w:t>(</w:t>
            </w:r>
            <w:r>
              <w:rPr>
                <w:lang w:eastAsia="zh-CN"/>
              </w:rPr>
              <w:t>3A)-n257I</w:t>
            </w:r>
          </w:p>
        </w:tc>
        <w:tc>
          <w:tcPr>
            <w:tcW w:w="3249" w:type="dxa"/>
            <w:gridSpan w:val="2"/>
            <w:tcBorders>
              <w:top w:val="single" w:sz="4" w:space="0" w:color="auto"/>
              <w:left w:val="single" w:sz="4" w:space="0" w:color="auto"/>
              <w:bottom w:val="nil"/>
              <w:right w:val="single" w:sz="4" w:space="0" w:color="auto"/>
            </w:tcBorders>
            <w:shd w:val="clear" w:color="auto" w:fill="auto"/>
          </w:tcPr>
          <w:p w14:paraId="4C0BB98D" w14:textId="77777777" w:rsidR="00C13C54" w:rsidRDefault="00C13C54" w:rsidP="006F2296">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8DA354E" w14:textId="77777777" w:rsidR="00C13C54" w:rsidRDefault="00C13C54" w:rsidP="006F2296">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63BDE6E" w14:textId="77777777" w:rsidR="00C13C54" w:rsidRDefault="00C13C54" w:rsidP="006F2296">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1D10DC9" w14:textId="77777777" w:rsidR="00C13C54" w:rsidRDefault="00C13C54" w:rsidP="006F2296">
            <w:pPr>
              <w:pStyle w:val="TAC"/>
              <w:rPr>
                <w:lang w:eastAsia="zh-CN"/>
              </w:rPr>
            </w:pPr>
            <w:r>
              <w:rPr>
                <w:lang w:eastAsia="zh-CN"/>
              </w:rPr>
              <w:t>0</w:t>
            </w:r>
          </w:p>
        </w:tc>
      </w:tr>
      <w:tr w:rsidR="00C13C54" w14:paraId="43A1997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DC6DF96" w14:textId="77777777" w:rsidR="00C13C5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tcPr>
          <w:p w14:paraId="017C7F59" w14:textId="77777777" w:rsidR="00C13C54" w:rsidRDefault="00C13C54" w:rsidP="006F2296">
            <w:pPr>
              <w:pStyle w:val="TAC"/>
            </w:pPr>
            <w:r w:rsidRPr="00AB5F60">
              <w:t>CA_n1A-n77A</w:t>
            </w:r>
          </w:p>
        </w:tc>
        <w:tc>
          <w:tcPr>
            <w:tcW w:w="1144" w:type="dxa"/>
            <w:tcBorders>
              <w:top w:val="single" w:sz="4" w:space="0" w:color="auto"/>
              <w:left w:val="single" w:sz="4" w:space="0" w:color="auto"/>
              <w:bottom w:val="single" w:sz="4" w:space="0" w:color="auto"/>
              <w:right w:val="single" w:sz="4" w:space="0" w:color="auto"/>
            </w:tcBorders>
            <w:vAlign w:val="center"/>
          </w:tcPr>
          <w:p w14:paraId="202E2491" w14:textId="77777777" w:rsidR="00C13C54" w:rsidRDefault="00C13C54" w:rsidP="006F2296">
            <w:pPr>
              <w:pStyle w:val="TAC"/>
              <w:rPr>
                <w:lang w:eastAsia="zh-CN"/>
              </w:rPr>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53DA11A" w14:textId="77777777" w:rsidR="00C13C54" w:rsidRDefault="00C13C54" w:rsidP="006F2296">
            <w:pPr>
              <w:pStyle w:val="TAC"/>
              <w:rPr>
                <w:lang w:val="en-US" w:bidi="ar"/>
              </w:rPr>
            </w:pPr>
            <w:r>
              <w:rPr>
                <w:lang w:val="en-US"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485A19EE" w14:textId="77777777" w:rsidR="00C13C54" w:rsidRDefault="00C13C54" w:rsidP="006F2296">
            <w:pPr>
              <w:pStyle w:val="TAC"/>
              <w:rPr>
                <w:lang w:eastAsia="zh-CN"/>
              </w:rPr>
            </w:pPr>
          </w:p>
        </w:tc>
      </w:tr>
      <w:tr w:rsidR="00C13C54" w14:paraId="23AE2F92"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98A2049" w14:textId="77777777" w:rsidR="00C13C5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33055C20" w14:textId="77777777" w:rsidR="00C13C54" w:rsidRDefault="00C13C54" w:rsidP="006F2296">
            <w:pPr>
              <w:pStyle w:val="TAC"/>
            </w:pPr>
            <w:r w:rsidRPr="00AB5F60">
              <w:t>CA_n1A-n257A/G/H</w:t>
            </w:r>
          </w:p>
        </w:tc>
        <w:tc>
          <w:tcPr>
            <w:tcW w:w="1144" w:type="dxa"/>
            <w:tcBorders>
              <w:top w:val="single" w:sz="4" w:space="0" w:color="auto"/>
              <w:left w:val="single" w:sz="4" w:space="0" w:color="auto"/>
              <w:bottom w:val="single" w:sz="4" w:space="0" w:color="auto"/>
              <w:right w:val="single" w:sz="4" w:space="0" w:color="auto"/>
            </w:tcBorders>
            <w:vAlign w:val="center"/>
          </w:tcPr>
          <w:p w14:paraId="6FABF5AA" w14:textId="77777777" w:rsidR="00C13C54" w:rsidRDefault="00C13C54" w:rsidP="006F2296">
            <w:pPr>
              <w:pStyle w:val="TAC"/>
              <w:rPr>
                <w:lang w:eastAsia="zh-CN"/>
              </w:rPr>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2FC63E2" w14:textId="77777777" w:rsidR="00C13C54" w:rsidRDefault="00C13C54" w:rsidP="006F2296">
            <w:pPr>
              <w:pStyle w:val="TAC"/>
              <w:rPr>
                <w:lang w:val="en-US" w:bidi="ar"/>
              </w:rPr>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790A8F3" w14:textId="77777777" w:rsidR="00C13C54" w:rsidRDefault="00C13C54" w:rsidP="006F2296">
            <w:pPr>
              <w:pStyle w:val="TAC"/>
              <w:rPr>
                <w:lang w:eastAsia="zh-CN"/>
              </w:rPr>
            </w:pPr>
          </w:p>
        </w:tc>
      </w:tr>
      <w:tr w:rsidR="00C13C54" w14:paraId="4BAC5277"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C63BDD7" w14:textId="77777777" w:rsidR="00C13C54" w:rsidRDefault="00C13C54" w:rsidP="006F2296">
            <w:pPr>
              <w:pStyle w:val="TAC"/>
            </w:pPr>
            <w:r>
              <w:t>CA_n1A-n78A-n257A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76DE16" w14:textId="77777777" w:rsidR="00C13C54" w:rsidRDefault="00C13C54" w:rsidP="006F2296">
            <w:pPr>
              <w:pStyle w:val="TAL"/>
              <w:jc w:val="center"/>
            </w:pPr>
            <w:r>
              <w:t>CA_n1A-n78A</w:t>
            </w:r>
          </w:p>
          <w:p w14:paraId="7032CAEE" w14:textId="77777777" w:rsidR="00C13C54" w:rsidRDefault="00C13C54" w:rsidP="006F2296">
            <w:pPr>
              <w:pStyle w:val="TAL"/>
              <w:jc w:val="center"/>
            </w:pPr>
            <w:r>
              <w:t>CA_n1A-n257A</w:t>
            </w:r>
          </w:p>
          <w:p w14:paraId="679FFD9A" w14:textId="77777777" w:rsidR="00C13C54" w:rsidRDefault="00C13C54" w:rsidP="006F2296">
            <w:pPr>
              <w:pStyle w:val="TAC"/>
            </w:pPr>
            <w:r>
              <w:t>CA_n78A-n257A</w:t>
            </w:r>
          </w:p>
        </w:tc>
        <w:tc>
          <w:tcPr>
            <w:tcW w:w="1144" w:type="dxa"/>
            <w:tcBorders>
              <w:left w:val="single" w:sz="4" w:space="0" w:color="auto"/>
              <w:right w:val="single" w:sz="4" w:space="0" w:color="auto"/>
            </w:tcBorders>
            <w:vAlign w:val="center"/>
          </w:tcPr>
          <w:p w14:paraId="7FD0E192" w14:textId="77777777" w:rsidR="00C13C54" w:rsidRDefault="00C13C54" w:rsidP="006F2296">
            <w:pPr>
              <w:pStyle w:val="TAC"/>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B6A9C12" w14:textId="77777777" w:rsidR="00C13C54" w:rsidRDefault="00C13C54" w:rsidP="006F2296">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3F22619" w14:textId="77777777" w:rsidR="00C13C54" w:rsidRDefault="00C13C54" w:rsidP="006F2296">
            <w:pPr>
              <w:pStyle w:val="TAC"/>
            </w:pPr>
            <w:r>
              <w:t>0</w:t>
            </w:r>
          </w:p>
        </w:tc>
      </w:tr>
      <w:tr w:rsidR="00C13C54" w14:paraId="6AC3EB2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CE480B7" w14:textId="77777777" w:rsidR="00C13C5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2AAC05" w14:textId="77777777" w:rsidR="00C13C54" w:rsidRDefault="00C13C54" w:rsidP="006F2296">
            <w:pPr>
              <w:pStyle w:val="TAC"/>
              <w:rPr>
                <w:rFonts w:cs="Arial"/>
                <w:lang w:eastAsia="zh-CN"/>
              </w:rPr>
            </w:pPr>
          </w:p>
        </w:tc>
        <w:tc>
          <w:tcPr>
            <w:tcW w:w="1144" w:type="dxa"/>
            <w:tcBorders>
              <w:left w:val="single" w:sz="4" w:space="0" w:color="auto"/>
              <w:right w:val="single" w:sz="4" w:space="0" w:color="auto"/>
            </w:tcBorders>
            <w:vAlign w:val="center"/>
          </w:tcPr>
          <w:p w14:paraId="611616DA" w14:textId="77777777" w:rsidR="00C13C54" w:rsidRDefault="00C13C54" w:rsidP="006F2296">
            <w:pPr>
              <w:pStyle w:val="TAC"/>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7779DA3" w14:textId="77777777" w:rsidR="00C13C54" w:rsidRDefault="00C13C54" w:rsidP="006F2296">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2E73408" w14:textId="77777777" w:rsidR="00C13C54" w:rsidRDefault="00C13C54" w:rsidP="006F2296">
            <w:pPr>
              <w:pStyle w:val="TAC"/>
              <w:rPr>
                <w:lang w:eastAsia="zh-CN"/>
              </w:rPr>
            </w:pPr>
          </w:p>
        </w:tc>
      </w:tr>
      <w:tr w:rsidR="00C13C54" w14:paraId="0B500FB9"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9200AC1" w14:textId="77777777" w:rsidR="00C13C5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49900A" w14:textId="77777777" w:rsidR="00C13C54" w:rsidRDefault="00C13C54" w:rsidP="006F2296">
            <w:pPr>
              <w:pStyle w:val="TAC"/>
              <w:rPr>
                <w:rFonts w:cs="Arial"/>
                <w:lang w:eastAsia="zh-CN"/>
              </w:rPr>
            </w:pPr>
          </w:p>
        </w:tc>
        <w:tc>
          <w:tcPr>
            <w:tcW w:w="1144" w:type="dxa"/>
            <w:tcBorders>
              <w:left w:val="single" w:sz="4" w:space="0" w:color="auto"/>
              <w:right w:val="single" w:sz="4" w:space="0" w:color="auto"/>
            </w:tcBorders>
            <w:vAlign w:val="center"/>
          </w:tcPr>
          <w:p w14:paraId="6A27A845" w14:textId="77777777" w:rsidR="00C13C54" w:rsidRDefault="00C13C54" w:rsidP="006F2296">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E6F5AB4" w14:textId="77777777" w:rsidR="00C13C54" w:rsidRDefault="00C13C54" w:rsidP="006F2296">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0F753A0" w14:textId="77777777" w:rsidR="00C13C54" w:rsidRDefault="00C13C54" w:rsidP="006F2296">
            <w:pPr>
              <w:pStyle w:val="TAC"/>
              <w:rPr>
                <w:lang w:eastAsia="zh-CN"/>
              </w:rPr>
            </w:pPr>
          </w:p>
        </w:tc>
      </w:tr>
      <w:tr w:rsidR="00C13C54" w14:paraId="26522527" w14:textId="77777777" w:rsidTr="008A51A1">
        <w:trPr>
          <w:trHeight w:val="187"/>
          <w:jc w:val="center"/>
        </w:trPr>
        <w:tc>
          <w:tcPr>
            <w:tcW w:w="2534" w:type="dxa"/>
            <w:gridSpan w:val="2"/>
            <w:vMerge w:val="restart"/>
            <w:tcBorders>
              <w:top w:val="single" w:sz="4" w:space="0" w:color="auto"/>
              <w:left w:val="single" w:sz="4" w:space="0" w:color="auto"/>
              <w:right w:val="single" w:sz="4" w:space="0" w:color="auto"/>
            </w:tcBorders>
            <w:shd w:val="clear" w:color="auto" w:fill="auto"/>
            <w:vAlign w:val="center"/>
          </w:tcPr>
          <w:p w14:paraId="1977E395" w14:textId="77777777" w:rsidR="00C13C54" w:rsidRDefault="00C13C54" w:rsidP="006F2296">
            <w:pPr>
              <w:pStyle w:val="TAC"/>
              <w:rPr>
                <w:lang w:eastAsia="zh-CN"/>
              </w:rPr>
            </w:pPr>
            <w:r>
              <w:t>CA_n1A-n78A-n257</w:t>
            </w:r>
            <w:r>
              <w:rPr>
                <w:rFonts w:hint="eastAsia"/>
                <w:lang w:eastAsia="zh-CN"/>
              </w:rPr>
              <w:t>D</w:t>
            </w:r>
          </w:p>
        </w:tc>
        <w:tc>
          <w:tcPr>
            <w:tcW w:w="3249" w:type="dxa"/>
            <w:gridSpan w:val="2"/>
            <w:vMerge w:val="restart"/>
            <w:tcBorders>
              <w:top w:val="single" w:sz="4" w:space="0" w:color="auto"/>
              <w:left w:val="single" w:sz="4" w:space="0" w:color="auto"/>
              <w:right w:val="single" w:sz="4" w:space="0" w:color="auto"/>
            </w:tcBorders>
            <w:shd w:val="clear" w:color="auto" w:fill="auto"/>
            <w:vAlign w:val="center"/>
          </w:tcPr>
          <w:p w14:paraId="27628786" w14:textId="77777777" w:rsidR="00C13C54" w:rsidRDefault="00C13C54" w:rsidP="006F2296">
            <w:pPr>
              <w:pStyle w:val="TAL"/>
              <w:jc w:val="center"/>
              <w:rPr>
                <w:lang w:eastAsia="zh-CN"/>
              </w:rPr>
            </w:pPr>
            <w:r>
              <w:rPr>
                <w:rFonts w:cs="Arial" w:hint="eastAsia"/>
                <w:lang w:eastAsia="zh-CN"/>
              </w:rPr>
              <w:t>-</w:t>
            </w:r>
          </w:p>
        </w:tc>
        <w:tc>
          <w:tcPr>
            <w:tcW w:w="1144" w:type="dxa"/>
            <w:tcBorders>
              <w:left w:val="single" w:sz="4" w:space="0" w:color="auto"/>
              <w:right w:val="single" w:sz="4" w:space="0" w:color="auto"/>
            </w:tcBorders>
            <w:vAlign w:val="center"/>
          </w:tcPr>
          <w:p w14:paraId="09F5E298" w14:textId="77777777" w:rsidR="00C13C54" w:rsidRDefault="00C13C54" w:rsidP="006F2296">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9029C90" w14:textId="77777777" w:rsidR="00C13C54" w:rsidRDefault="00C13C54" w:rsidP="006F2296">
            <w:pPr>
              <w:pStyle w:val="TAC"/>
            </w:pPr>
            <w:r>
              <w:rPr>
                <w:lang w:val="en-US" w:bidi="ar"/>
              </w:rPr>
              <w:t>5, 10, 15, 20</w:t>
            </w:r>
          </w:p>
        </w:tc>
        <w:tc>
          <w:tcPr>
            <w:tcW w:w="2234" w:type="dxa"/>
            <w:gridSpan w:val="2"/>
            <w:vMerge w:val="restart"/>
            <w:tcBorders>
              <w:top w:val="single" w:sz="4" w:space="0" w:color="auto"/>
              <w:left w:val="single" w:sz="4" w:space="0" w:color="auto"/>
              <w:right w:val="single" w:sz="4" w:space="0" w:color="auto"/>
            </w:tcBorders>
            <w:shd w:val="clear" w:color="auto" w:fill="auto"/>
            <w:vAlign w:val="center"/>
          </w:tcPr>
          <w:p w14:paraId="343D14C2" w14:textId="77777777" w:rsidR="00C13C54" w:rsidRDefault="00C13C54" w:rsidP="006F2296">
            <w:pPr>
              <w:pStyle w:val="TAC"/>
              <w:rPr>
                <w:lang w:eastAsia="zh-CN"/>
              </w:rPr>
            </w:pPr>
            <w:r>
              <w:rPr>
                <w:lang w:eastAsia="zh-CN"/>
              </w:rPr>
              <w:t>0</w:t>
            </w:r>
          </w:p>
        </w:tc>
      </w:tr>
      <w:tr w:rsidR="00C13C54" w14:paraId="342278E2" w14:textId="77777777" w:rsidTr="008A51A1">
        <w:trPr>
          <w:trHeight w:val="187"/>
          <w:jc w:val="center"/>
        </w:trPr>
        <w:tc>
          <w:tcPr>
            <w:tcW w:w="2534" w:type="dxa"/>
            <w:gridSpan w:val="2"/>
            <w:vMerge/>
            <w:tcBorders>
              <w:left w:val="single" w:sz="4" w:space="0" w:color="auto"/>
              <w:right w:val="single" w:sz="4" w:space="0" w:color="auto"/>
            </w:tcBorders>
            <w:shd w:val="clear" w:color="auto" w:fill="auto"/>
            <w:vAlign w:val="center"/>
          </w:tcPr>
          <w:p w14:paraId="3868185E" w14:textId="77777777" w:rsidR="00C13C54" w:rsidRDefault="00C13C54" w:rsidP="006F2296">
            <w:pPr>
              <w:pStyle w:val="TAC"/>
              <w:rPr>
                <w:lang w:eastAsia="zh-CN"/>
              </w:rPr>
            </w:pPr>
          </w:p>
        </w:tc>
        <w:tc>
          <w:tcPr>
            <w:tcW w:w="3249" w:type="dxa"/>
            <w:gridSpan w:val="2"/>
            <w:vMerge/>
            <w:tcBorders>
              <w:left w:val="single" w:sz="4" w:space="0" w:color="auto"/>
              <w:right w:val="single" w:sz="4" w:space="0" w:color="auto"/>
            </w:tcBorders>
            <w:shd w:val="clear" w:color="auto" w:fill="auto"/>
            <w:vAlign w:val="center"/>
          </w:tcPr>
          <w:p w14:paraId="0C7BA7C4" w14:textId="77777777" w:rsidR="00C13C54" w:rsidRDefault="00C13C54" w:rsidP="006F2296">
            <w:pPr>
              <w:pStyle w:val="TAL"/>
              <w:jc w:val="center"/>
              <w:rPr>
                <w:lang w:eastAsia="zh-CN"/>
              </w:rPr>
            </w:pPr>
          </w:p>
        </w:tc>
        <w:tc>
          <w:tcPr>
            <w:tcW w:w="1144" w:type="dxa"/>
            <w:tcBorders>
              <w:left w:val="single" w:sz="4" w:space="0" w:color="auto"/>
              <w:right w:val="single" w:sz="4" w:space="0" w:color="auto"/>
            </w:tcBorders>
            <w:vAlign w:val="center"/>
          </w:tcPr>
          <w:p w14:paraId="7EDFC6F7" w14:textId="77777777" w:rsidR="00C13C54" w:rsidRDefault="00C13C54" w:rsidP="006F2296">
            <w:pPr>
              <w:pStyle w:val="TAC"/>
              <w:rPr>
                <w:lang w:eastAsia="zh-CN"/>
              </w:rPr>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9E0FDD8" w14:textId="77777777" w:rsidR="00C13C54" w:rsidRDefault="00C13C54" w:rsidP="006F2296">
            <w:pPr>
              <w:pStyle w:val="TAC"/>
            </w:pPr>
            <w:r>
              <w:rPr>
                <w:lang w:val="en-US" w:bidi="ar"/>
              </w:rPr>
              <w:t>10, 15, 20, 40, 50, 60, 80, 90, 100</w:t>
            </w:r>
          </w:p>
        </w:tc>
        <w:tc>
          <w:tcPr>
            <w:tcW w:w="2234" w:type="dxa"/>
            <w:gridSpan w:val="2"/>
            <w:vMerge/>
            <w:tcBorders>
              <w:left w:val="single" w:sz="4" w:space="0" w:color="auto"/>
              <w:right w:val="single" w:sz="4" w:space="0" w:color="auto"/>
            </w:tcBorders>
            <w:shd w:val="clear" w:color="auto" w:fill="auto"/>
            <w:vAlign w:val="center"/>
          </w:tcPr>
          <w:p w14:paraId="77773B14" w14:textId="77777777" w:rsidR="00C13C54" w:rsidRDefault="00C13C54" w:rsidP="006F2296">
            <w:pPr>
              <w:pStyle w:val="TAC"/>
              <w:rPr>
                <w:lang w:eastAsia="zh-CN"/>
              </w:rPr>
            </w:pPr>
          </w:p>
        </w:tc>
      </w:tr>
      <w:tr w:rsidR="00C13C54" w14:paraId="265A2D53" w14:textId="77777777" w:rsidTr="008A51A1">
        <w:trPr>
          <w:trHeight w:val="187"/>
          <w:jc w:val="center"/>
        </w:trPr>
        <w:tc>
          <w:tcPr>
            <w:tcW w:w="2534" w:type="dxa"/>
            <w:gridSpan w:val="2"/>
            <w:vMerge/>
            <w:tcBorders>
              <w:left w:val="single" w:sz="4" w:space="0" w:color="auto"/>
              <w:bottom w:val="single" w:sz="4" w:space="0" w:color="auto"/>
              <w:right w:val="single" w:sz="4" w:space="0" w:color="auto"/>
            </w:tcBorders>
            <w:shd w:val="clear" w:color="auto" w:fill="auto"/>
            <w:vAlign w:val="center"/>
          </w:tcPr>
          <w:p w14:paraId="29845171" w14:textId="77777777" w:rsidR="00C13C54" w:rsidRDefault="00C13C54" w:rsidP="006F2296">
            <w:pPr>
              <w:pStyle w:val="TAC"/>
              <w:rPr>
                <w:lang w:eastAsia="zh-CN"/>
              </w:rPr>
            </w:pPr>
          </w:p>
        </w:tc>
        <w:tc>
          <w:tcPr>
            <w:tcW w:w="3249" w:type="dxa"/>
            <w:gridSpan w:val="2"/>
            <w:vMerge/>
            <w:tcBorders>
              <w:left w:val="single" w:sz="4" w:space="0" w:color="auto"/>
              <w:bottom w:val="single" w:sz="4" w:space="0" w:color="auto"/>
              <w:right w:val="single" w:sz="4" w:space="0" w:color="auto"/>
            </w:tcBorders>
            <w:shd w:val="clear" w:color="auto" w:fill="auto"/>
            <w:vAlign w:val="center"/>
          </w:tcPr>
          <w:p w14:paraId="54351FA3" w14:textId="77777777" w:rsidR="00C13C54" w:rsidRDefault="00C13C54" w:rsidP="006F2296">
            <w:pPr>
              <w:pStyle w:val="TAL"/>
              <w:jc w:val="center"/>
              <w:rPr>
                <w:lang w:eastAsia="zh-CN"/>
              </w:rPr>
            </w:pPr>
          </w:p>
        </w:tc>
        <w:tc>
          <w:tcPr>
            <w:tcW w:w="1144" w:type="dxa"/>
            <w:tcBorders>
              <w:left w:val="single" w:sz="4" w:space="0" w:color="auto"/>
              <w:right w:val="single" w:sz="4" w:space="0" w:color="auto"/>
            </w:tcBorders>
            <w:vAlign w:val="center"/>
          </w:tcPr>
          <w:p w14:paraId="150B83EA" w14:textId="77777777" w:rsidR="00C13C54" w:rsidRDefault="00C13C54" w:rsidP="006F2296">
            <w:pPr>
              <w:pStyle w:val="TAC"/>
              <w:rPr>
                <w:lang w:eastAsia="zh-CN"/>
              </w:rPr>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5D0575C" w14:textId="77777777" w:rsidR="00C13C54" w:rsidRDefault="00C13C54" w:rsidP="006F2296">
            <w:pPr>
              <w:pStyle w:val="TAC"/>
            </w:pPr>
            <w:r>
              <w:rPr>
                <w:lang w:val="en-US" w:bidi="ar"/>
              </w:rPr>
              <w:t>CA_n257D</w:t>
            </w:r>
          </w:p>
        </w:tc>
        <w:tc>
          <w:tcPr>
            <w:tcW w:w="2234" w:type="dxa"/>
            <w:gridSpan w:val="2"/>
            <w:vMerge/>
            <w:tcBorders>
              <w:left w:val="single" w:sz="4" w:space="0" w:color="auto"/>
              <w:bottom w:val="single" w:sz="4" w:space="0" w:color="auto"/>
              <w:right w:val="single" w:sz="4" w:space="0" w:color="auto"/>
            </w:tcBorders>
            <w:shd w:val="clear" w:color="auto" w:fill="auto"/>
            <w:vAlign w:val="center"/>
          </w:tcPr>
          <w:p w14:paraId="54B45CD5" w14:textId="77777777" w:rsidR="00C13C54" w:rsidRDefault="00C13C54" w:rsidP="006F2296">
            <w:pPr>
              <w:pStyle w:val="TAC"/>
              <w:rPr>
                <w:lang w:eastAsia="zh-CN"/>
              </w:rPr>
            </w:pPr>
          </w:p>
        </w:tc>
      </w:tr>
      <w:tr w:rsidR="00C13C54" w14:paraId="561308C6" w14:textId="77777777" w:rsidTr="008A51A1">
        <w:trPr>
          <w:trHeight w:val="187"/>
          <w:jc w:val="center"/>
        </w:trPr>
        <w:tc>
          <w:tcPr>
            <w:tcW w:w="2534" w:type="dxa"/>
            <w:gridSpan w:val="2"/>
            <w:vMerge w:val="restart"/>
            <w:tcBorders>
              <w:top w:val="single" w:sz="4" w:space="0" w:color="auto"/>
              <w:left w:val="single" w:sz="4" w:space="0" w:color="auto"/>
              <w:right w:val="single" w:sz="4" w:space="0" w:color="auto"/>
            </w:tcBorders>
            <w:shd w:val="clear" w:color="auto" w:fill="auto"/>
            <w:vAlign w:val="center"/>
          </w:tcPr>
          <w:p w14:paraId="6C8989BD" w14:textId="77777777" w:rsidR="00C13C54" w:rsidRDefault="00C13C54" w:rsidP="006F2296">
            <w:pPr>
              <w:pStyle w:val="TAC"/>
              <w:rPr>
                <w:lang w:eastAsia="zh-CN"/>
              </w:rPr>
            </w:pPr>
            <w:r>
              <w:t>CA_n1A-n78A-n257E</w:t>
            </w:r>
          </w:p>
        </w:tc>
        <w:tc>
          <w:tcPr>
            <w:tcW w:w="3249" w:type="dxa"/>
            <w:gridSpan w:val="2"/>
            <w:vMerge w:val="restart"/>
            <w:tcBorders>
              <w:top w:val="single" w:sz="4" w:space="0" w:color="auto"/>
              <w:left w:val="single" w:sz="4" w:space="0" w:color="auto"/>
              <w:right w:val="single" w:sz="4" w:space="0" w:color="auto"/>
            </w:tcBorders>
            <w:shd w:val="clear" w:color="auto" w:fill="auto"/>
            <w:vAlign w:val="center"/>
          </w:tcPr>
          <w:p w14:paraId="73760786" w14:textId="77777777" w:rsidR="00C13C54" w:rsidRDefault="00C13C54" w:rsidP="006F2296">
            <w:pPr>
              <w:pStyle w:val="TAL"/>
              <w:jc w:val="center"/>
              <w:rPr>
                <w:lang w:eastAsia="zh-CN"/>
              </w:rPr>
            </w:pPr>
            <w:r>
              <w:rPr>
                <w:rFonts w:cs="Arial" w:hint="eastAsia"/>
                <w:lang w:eastAsia="zh-CN"/>
              </w:rPr>
              <w:t>-</w:t>
            </w:r>
          </w:p>
        </w:tc>
        <w:tc>
          <w:tcPr>
            <w:tcW w:w="1144" w:type="dxa"/>
            <w:tcBorders>
              <w:left w:val="single" w:sz="4" w:space="0" w:color="auto"/>
              <w:right w:val="single" w:sz="4" w:space="0" w:color="auto"/>
            </w:tcBorders>
            <w:vAlign w:val="center"/>
          </w:tcPr>
          <w:p w14:paraId="120BA73A" w14:textId="77777777" w:rsidR="00C13C54" w:rsidRDefault="00C13C54" w:rsidP="006F2296">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41B262C" w14:textId="77777777" w:rsidR="00C13C54" w:rsidRDefault="00C13C54" w:rsidP="006F2296">
            <w:pPr>
              <w:pStyle w:val="TAC"/>
            </w:pPr>
            <w:r>
              <w:rPr>
                <w:lang w:val="en-US" w:bidi="ar"/>
              </w:rPr>
              <w:t>5, 10, 15, 20</w:t>
            </w:r>
          </w:p>
        </w:tc>
        <w:tc>
          <w:tcPr>
            <w:tcW w:w="2234" w:type="dxa"/>
            <w:gridSpan w:val="2"/>
            <w:vMerge w:val="restart"/>
            <w:tcBorders>
              <w:top w:val="single" w:sz="4" w:space="0" w:color="auto"/>
              <w:left w:val="single" w:sz="4" w:space="0" w:color="auto"/>
              <w:right w:val="single" w:sz="4" w:space="0" w:color="auto"/>
            </w:tcBorders>
            <w:shd w:val="clear" w:color="auto" w:fill="auto"/>
            <w:vAlign w:val="center"/>
          </w:tcPr>
          <w:p w14:paraId="0094587B" w14:textId="77777777" w:rsidR="00C13C54" w:rsidRDefault="00C13C54" w:rsidP="006F2296">
            <w:pPr>
              <w:pStyle w:val="TAC"/>
              <w:rPr>
                <w:lang w:eastAsia="zh-CN"/>
              </w:rPr>
            </w:pPr>
            <w:r>
              <w:rPr>
                <w:lang w:eastAsia="zh-CN"/>
              </w:rPr>
              <w:t>0</w:t>
            </w:r>
          </w:p>
        </w:tc>
      </w:tr>
      <w:tr w:rsidR="00C13C54" w14:paraId="479179DF" w14:textId="77777777" w:rsidTr="008A51A1">
        <w:trPr>
          <w:trHeight w:val="187"/>
          <w:jc w:val="center"/>
        </w:trPr>
        <w:tc>
          <w:tcPr>
            <w:tcW w:w="2534" w:type="dxa"/>
            <w:gridSpan w:val="2"/>
            <w:vMerge/>
            <w:tcBorders>
              <w:left w:val="single" w:sz="4" w:space="0" w:color="auto"/>
              <w:right w:val="single" w:sz="4" w:space="0" w:color="auto"/>
            </w:tcBorders>
            <w:shd w:val="clear" w:color="auto" w:fill="auto"/>
            <w:vAlign w:val="center"/>
          </w:tcPr>
          <w:p w14:paraId="33448692" w14:textId="77777777" w:rsidR="00C13C54" w:rsidRDefault="00C13C54" w:rsidP="006F2296">
            <w:pPr>
              <w:pStyle w:val="TAC"/>
              <w:rPr>
                <w:lang w:eastAsia="zh-CN"/>
              </w:rPr>
            </w:pPr>
          </w:p>
        </w:tc>
        <w:tc>
          <w:tcPr>
            <w:tcW w:w="3249" w:type="dxa"/>
            <w:gridSpan w:val="2"/>
            <w:vMerge/>
            <w:tcBorders>
              <w:left w:val="single" w:sz="4" w:space="0" w:color="auto"/>
              <w:right w:val="single" w:sz="4" w:space="0" w:color="auto"/>
            </w:tcBorders>
            <w:shd w:val="clear" w:color="auto" w:fill="auto"/>
            <w:vAlign w:val="center"/>
          </w:tcPr>
          <w:p w14:paraId="66EB70E5" w14:textId="77777777" w:rsidR="00C13C54" w:rsidRDefault="00C13C54" w:rsidP="006F2296">
            <w:pPr>
              <w:pStyle w:val="TAL"/>
              <w:jc w:val="center"/>
              <w:rPr>
                <w:lang w:eastAsia="zh-CN"/>
              </w:rPr>
            </w:pPr>
          </w:p>
        </w:tc>
        <w:tc>
          <w:tcPr>
            <w:tcW w:w="1144" w:type="dxa"/>
            <w:tcBorders>
              <w:left w:val="single" w:sz="4" w:space="0" w:color="auto"/>
              <w:right w:val="single" w:sz="4" w:space="0" w:color="auto"/>
            </w:tcBorders>
            <w:vAlign w:val="center"/>
          </w:tcPr>
          <w:p w14:paraId="7156E392" w14:textId="77777777" w:rsidR="00C13C54" w:rsidRDefault="00C13C54" w:rsidP="006F2296">
            <w:pPr>
              <w:pStyle w:val="TAC"/>
              <w:rPr>
                <w:lang w:eastAsia="zh-CN"/>
              </w:rPr>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D6544D6" w14:textId="77777777" w:rsidR="00C13C54" w:rsidRDefault="00C13C54" w:rsidP="006F2296">
            <w:pPr>
              <w:pStyle w:val="TAC"/>
            </w:pPr>
            <w:r>
              <w:rPr>
                <w:lang w:val="en-US" w:bidi="ar"/>
              </w:rPr>
              <w:t>10, 15, 20, 40, 50, 60, 80, 90, 100</w:t>
            </w:r>
          </w:p>
        </w:tc>
        <w:tc>
          <w:tcPr>
            <w:tcW w:w="2234" w:type="dxa"/>
            <w:gridSpan w:val="2"/>
            <w:vMerge/>
            <w:tcBorders>
              <w:left w:val="single" w:sz="4" w:space="0" w:color="auto"/>
              <w:right w:val="single" w:sz="4" w:space="0" w:color="auto"/>
            </w:tcBorders>
            <w:shd w:val="clear" w:color="auto" w:fill="auto"/>
            <w:vAlign w:val="center"/>
          </w:tcPr>
          <w:p w14:paraId="210E95B1" w14:textId="77777777" w:rsidR="00C13C54" w:rsidRDefault="00C13C54" w:rsidP="006F2296">
            <w:pPr>
              <w:pStyle w:val="TAC"/>
              <w:rPr>
                <w:lang w:eastAsia="zh-CN"/>
              </w:rPr>
            </w:pPr>
          </w:p>
        </w:tc>
      </w:tr>
      <w:tr w:rsidR="00C13C54" w14:paraId="06CD15C8" w14:textId="77777777" w:rsidTr="008A51A1">
        <w:trPr>
          <w:trHeight w:val="187"/>
          <w:jc w:val="center"/>
        </w:trPr>
        <w:tc>
          <w:tcPr>
            <w:tcW w:w="2534" w:type="dxa"/>
            <w:gridSpan w:val="2"/>
            <w:vMerge/>
            <w:tcBorders>
              <w:left w:val="single" w:sz="4" w:space="0" w:color="auto"/>
              <w:bottom w:val="single" w:sz="4" w:space="0" w:color="auto"/>
              <w:right w:val="single" w:sz="4" w:space="0" w:color="auto"/>
            </w:tcBorders>
            <w:shd w:val="clear" w:color="auto" w:fill="auto"/>
            <w:vAlign w:val="center"/>
          </w:tcPr>
          <w:p w14:paraId="32FD404C" w14:textId="77777777" w:rsidR="00C13C54" w:rsidRDefault="00C13C54" w:rsidP="006F2296">
            <w:pPr>
              <w:pStyle w:val="TAC"/>
              <w:rPr>
                <w:lang w:eastAsia="zh-CN"/>
              </w:rPr>
            </w:pPr>
          </w:p>
        </w:tc>
        <w:tc>
          <w:tcPr>
            <w:tcW w:w="3249" w:type="dxa"/>
            <w:gridSpan w:val="2"/>
            <w:vMerge/>
            <w:tcBorders>
              <w:left w:val="single" w:sz="4" w:space="0" w:color="auto"/>
              <w:bottom w:val="single" w:sz="4" w:space="0" w:color="auto"/>
              <w:right w:val="single" w:sz="4" w:space="0" w:color="auto"/>
            </w:tcBorders>
            <w:shd w:val="clear" w:color="auto" w:fill="auto"/>
            <w:vAlign w:val="center"/>
          </w:tcPr>
          <w:p w14:paraId="389866BF" w14:textId="77777777" w:rsidR="00C13C54" w:rsidRDefault="00C13C54" w:rsidP="006F2296">
            <w:pPr>
              <w:pStyle w:val="TAL"/>
              <w:jc w:val="center"/>
              <w:rPr>
                <w:lang w:eastAsia="zh-CN"/>
              </w:rPr>
            </w:pPr>
          </w:p>
        </w:tc>
        <w:tc>
          <w:tcPr>
            <w:tcW w:w="1144" w:type="dxa"/>
            <w:tcBorders>
              <w:left w:val="single" w:sz="4" w:space="0" w:color="auto"/>
              <w:right w:val="single" w:sz="4" w:space="0" w:color="auto"/>
            </w:tcBorders>
            <w:vAlign w:val="center"/>
          </w:tcPr>
          <w:p w14:paraId="49AA7DA2" w14:textId="77777777" w:rsidR="00C13C54" w:rsidRDefault="00C13C54" w:rsidP="006F2296">
            <w:pPr>
              <w:pStyle w:val="TAC"/>
              <w:rPr>
                <w:lang w:eastAsia="zh-CN"/>
              </w:rPr>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CA29E4C" w14:textId="77777777" w:rsidR="00C13C54" w:rsidRDefault="00C13C54" w:rsidP="006F2296">
            <w:pPr>
              <w:pStyle w:val="TAC"/>
            </w:pPr>
            <w:r>
              <w:rPr>
                <w:lang w:val="en-US" w:bidi="ar"/>
              </w:rPr>
              <w:t>CA_n257E</w:t>
            </w:r>
          </w:p>
        </w:tc>
        <w:tc>
          <w:tcPr>
            <w:tcW w:w="2234" w:type="dxa"/>
            <w:gridSpan w:val="2"/>
            <w:vMerge/>
            <w:tcBorders>
              <w:left w:val="single" w:sz="4" w:space="0" w:color="auto"/>
              <w:bottom w:val="single" w:sz="4" w:space="0" w:color="auto"/>
              <w:right w:val="single" w:sz="4" w:space="0" w:color="auto"/>
            </w:tcBorders>
            <w:shd w:val="clear" w:color="auto" w:fill="auto"/>
            <w:vAlign w:val="center"/>
          </w:tcPr>
          <w:p w14:paraId="759F9968" w14:textId="77777777" w:rsidR="00C13C54" w:rsidRDefault="00C13C54" w:rsidP="006F2296">
            <w:pPr>
              <w:pStyle w:val="TAC"/>
              <w:rPr>
                <w:lang w:eastAsia="zh-CN"/>
              </w:rPr>
            </w:pPr>
          </w:p>
        </w:tc>
      </w:tr>
      <w:tr w:rsidR="00C13C54" w14:paraId="1DC48F25" w14:textId="77777777" w:rsidTr="008A51A1">
        <w:trPr>
          <w:trHeight w:val="187"/>
          <w:jc w:val="center"/>
        </w:trPr>
        <w:tc>
          <w:tcPr>
            <w:tcW w:w="2534" w:type="dxa"/>
            <w:gridSpan w:val="2"/>
            <w:vMerge w:val="restart"/>
            <w:tcBorders>
              <w:top w:val="single" w:sz="4" w:space="0" w:color="auto"/>
              <w:left w:val="single" w:sz="4" w:space="0" w:color="auto"/>
              <w:right w:val="single" w:sz="4" w:space="0" w:color="auto"/>
            </w:tcBorders>
            <w:shd w:val="clear" w:color="auto" w:fill="auto"/>
            <w:vAlign w:val="center"/>
          </w:tcPr>
          <w:p w14:paraId="04C95BD2" w14:textId="77777777" w:rsidR="00C13C54" w:rsidRDefault="00C13C54" w:rsidP="006F2296">
            <w:pPr>
              <w:pStyle w:val="TAC"/>
              <w:rPr>
                <w:lang w:eastAsia="zh-CN"/>
              </w:rPr>
            </w:pPr>
            <w:r>
              <w:t>CA_n1A-n78A-n257F</w:t>
            </w:r>
          </w:p>
        </w:tc>
        <w:tc>
          <w:tcPr>
            <w:tcW w:w="3249" w:type="dxa"/>
            <w:gridSpan w:val="2"/>
            <w:vMerge w:val="restart"/>
            <w:tcBorders>
              <w:top w:val="single" w:sz="4" w:space="0" w:color="auto"/>
              <w:left w:val="single" w:sz="4" w:space="0" w:color="auto"/>
              <w:right w:val="single" w:sz="4" w:space="0" w:color="auto"/>
            </w:tcBorders>
            <w:shd w:val="clear" w:color="auto" w:fill="auto"/>
            <w:vAlign w:val="center"/>
          </w:tcPr>
          <w:p w14:paraId="3BD449AD" w14:textId="77777777" w:rsidR="00C13C54" w:rsidRDefault="00C13C54" w:rsidP="006F2296">
            <w:pPr>
              <w:pStyle w:val="TAL"/>
              <w:jc w:val="center"/>
              <w:rPr>
                <w:lang w:eastAsia="zh-CN"/>
              </w:rPr>
            </w:pPr>
            <w:r>
              <w:rPr>
                <w:rFonts w:cs="Arial" w:hint="eastAsia"/>
                <w:lang w:eastAsia="zh-CN"/>
              </w:rPr>
              <w:t>-</w:t>
            </w:r>
          </w:p>
        </w:tc>
        <w:tc>
          <w:tcPr>
            <w:tcW w:w="1144" w:type="dxa"/>
            <w:tcBorders>
              <w:left w:val="single" w:sz="4" w:space="0" w:color="auto"/>
              <w:right w:val="single" w:sz="4" w:space="0" w:color="auto"/>
            </w:tcBorders>
            <w:vAlign w:val="center"/>
          </w:tcPr>
          <w:p w14:paraId="5A1B4923" w14:textId="77777777" w:rsidR="00C13C54" w:rsidRDefault="00C13C54" w:rsidP="006F2296">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3D1B501" w14:textId="77777777" w:rsidR="00C13C54" w:rsidRDefault="00C13C54" w:rsidP="006F2296">
            <w:pPr>
              <w:pStyle w:val="TAC"/>
            </w:pPr>
            <w:r>
              <w:rPr>
                <w:lang w:val="en-US" w:bidi="ar"/>
              </w:rPr>
              <w:t>5, 10, 15, 20</w:t>
            </w:r>
          </w:p>
        </w:tc>
        <w:tc>
          <w:tcPr>
            <w:tcW w:w="2234" w:type="dxa"/>
            <w:gridSpan w:val="2"/>
            <w:vMerge w:val="restart"/>
            <w:tcBorders>
              <w:top w:val="single" w:sz="4" w:space="0" w:color="auto"/>
              <w:left w:val="single" w:sz="4" w:space="0" w:color="auto"/>
              <w:right w:val="single" w:sz="4" w:space="0" w:color="auto"/>
            </w:tcBorders>
            <w:shd w:val="clear" w:color="auto" w:fill="auto"/>
            <w:vAlign w:val="center"/>
          </w:tcPr>
          <w:p w14:paraId="7F19D9C6" w14:textId="77777777" w:rsidR="00C13C54" w:rsidRDefault="00C13C54" w:rsidP="006F2296">
            <w:pPr>
              <w:pStyle w:val="TAC"/>
              <w:rPr>
                <w:lang w:eastAsia="zh-CN"/>
              </w:rPr>
            </w:pPr>
            <w:r>
              <w:rPr>
                <w:lang w:eastAsia="zh-CN"/>
              </w:rPr>
              <w:t>0</w:t>
            </w:r>
          </w:p>
        </w:tc>
      </w:tr>
      <w:tr w:rsidR="00C13C54" w14:paraId="648E2743" w14:textId="77777777" w:rsidTr="008A51A1">
        <w:trPr>
          <w:trHeight w:val="187"/>
          <w:jc w:val="center"/>
        </w:trPr>
        <w:tc>
          <w:tcPr>
            <w:tcW w:w="2534" w:type="dxa"/>
            <w:gridSpan w:val="2"/>
            <w:vMerge/>
            <w:tcBorders>
              <w:left w:val="single" w:sz="4" w:space="0" w:color="auto"/>
              <w:right w:val="single" w:sz="4" w:space="0" w:color="auto"/>
            </w:tcBorders>
            <w:shd w:val="clear" w:color="auto" w:fill="auto"/>
            <w:vAlign w:val="center"/>
          </w:tcPr>
          <w:p w14:paraId="18B44EFE" w14:textId="77777777" w:rsidR="00C13C54" w:rsidRDefault="00C13C54" w:rsidP="006F2296">
            <w:pPr>
              <w:pStyle w:val="TAC"/>
              <w:rPr>
                <w:lang w:eastAsia="zh-CN"/>
              </w:rPr>
            </w:pPr>
          </w:p>
        </w:tc>
        <w:tc>
          <w:tcPr>
            <w:tcW w:w="3249" w:type="dxa"/>
            <w:gridSpan w:val="2"/>
            <w:vMerge/>
            <w:tcBorders>
              <w:left w:val="single" w:sz="4" w:space="0" w:color="auto"/>
              <w:right w:val="single" w:sz="4" w:space="0" w:color="auto"/>
            </w:tcBorders>
            <w:shd w:val="clear" w:color="auto" w:fill="auto"/>
            <w:vAlign w:val="center"/>
          </w:tcPr>
          <w:p w14:paraId="584723DD" w14:textId="77777777" w:rsidR="00C13C54" w:rsidRDefault="00C13C54" w:rsidP="006F2296">
            <w:pPr>
              <w:pStyle w:val="TAL"/>
              <w:jc w:val="center"/>
              <w:rPr>
                <w:lang w:eastAsia="zh-CN"/>
              </w:rPr>
            </w:pPr>
          </w:p>
        </w:tc>
        <w:tc>
          <w:tcPr>
            <w:tcW w:w="1144" w:type="dxa"/>
            <w:tcBorders>
              <w:left w:val="single" w:sz="4" w:space="0" w:color="auto"/>
              <w:right w:val="single" w:sz="4" w:space="0" w:color="auto"/>
            </w:tcBorders>
            <w:vAlign w:val="center"/>
          </w:tcPr>
          <w:p w14:paraId="3C37BAF7" w14:textId="77777777" w:rsidR="00C13C54" w:rsidRDefault="00C13C54" w:rsidP="006F2296">
            <w:pPr>
              <w:pStyle w:val="TAC"/>
              <w:rPr>
                <w:lang w:eastAsia="zh-CN"/>
              </w:rPr>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10C5BDD" w14:textId="77777777" w:rsidR="00C13C54" w:rsidRDefault="00C13C54" w:rsidP="006F2296">
            <w:pPr>
              <w:pStyle w:val="TAC"/>
            </w:pPr>
            <w:r>
              <w:rPr>
                <w:lang w:val="en-US" w:bidi="ar"/>
              </w:rPr>
              <w:t>10, 15, 20, 40, 50, 60, 80, 90, 100</w:t>
            </w:r>
          </w:p>
        </w:tc>
        <w:tc>
          <w:tcPr>
            <w:tcW w:w="2234" w:type="dxa"/>
            <w:gridSpan w:val="2"/>
            <w:vMerge/>
            <w:tcBorders>
              <w:left w:val="single" w:sz="4" w:space="0" w:color="auto"/>
              <w:right w:val="single" w:sz="4" w:space="0" w:color="auto"/>
            </w:tcBorders>
            <w:shd w:val="clear" w:color="auto" w:fill="auto"/>
            <w:vAlign w:val="center"/>
          </w:tcPr>
          <w:p w14:paraId="122D07BA" w14:textId="77777777" w:rsidR="00C13C54" w:rsidRDefault="00C13C54" w:rsidP="006F2296">
            <w:pPr>
              <w:pStyle w:val="TAC"/>
              <w:rPr>
                <w:lang w:eastAsia="zh-CN"/>
              </w:rPr>
            </w:pPr>
          </w:p>
        </w:tc>
      </w:tr>
      <w:tr w:rsidR="00C13C54" w14:paraId="45520A7E" w14:textId="77777777" w:rsidTr="008A51A1">
        <w:trPr>
          <w:trHeight w:val="187"/>
          <w:jc w:val="center"/>
        </w:trPr>
        <w:tc>
          <w:tcPr>
            <w:tcW w:w="2534" w:type="dxa"/>
            <w:gridSpan w:val="2"/>
            <w:vMerge/>
            <w:tcBorders>
              <w:left w:val="single" w:sz="4" w:space="0" w:color="auto"/>
              <w:bottom w:val="single" w:sz="4" w:space="0" w:color="auto"/>
              <w:right w:val="single" w:sz="4" w:space="0" w:color="auto"/>
            </w:tcBorders>
            <w:shd w:val="clear" w:color="auto" w:fill="auto"/>
            <w:vAlign w:val="center"/>
          </w:tcPr>
          <w:p w14:paraId="3C851420" w14:textId="77777777" w:rsidR="00C13C54" w:rsidRDefault="00C13C54" w:rsidP="006F2296">
            <w:pPr>
              <w:pStyle w:val="TAC"/>
              <w:rPr>
                <w:lang w:eastAsia="zh-CN"/>
              </w:rPr>
            </w:pPr>
          </w:p>
        </w:tc>
        <w:tc>
          <w:tcPr>
            <w:tcW w:w="3249" w:type="dxa"/>
            <w:gridSpan w:val="2"/>
            <w:vMerge/>
            <w:tcBorders>
              <w:left w:val="single" w:sz="4" w:space="0" w:color="auto"/>
              <w:bottom w:val="single" w:sz="4" w:space="0" w:color="auto"/>
              <w:right w:val="single" w:sz="4" w:space="0" w:color="auto"/>
            </w:tcBorders>
            <w:shd w:val="clear" w:color="auto" w:fill="auto"/>
            <w:vAlign w:val="center"/>
          </w:tcPr>
          <w:p w14:paraId="5861E0D9" w14:textId="77777777" w:rsidR="00C13C54" w:rsidRDefault="00C13C54" w:rsidP="006F2296">
            <w:pPr>
              <w:pStyle w:val="TAL"/>
              <w:jc w:val="center"/>
              <w:rPr>
                <w:lang w:eastAsia="zh-CN"/>
              </w:rPr>
            </w:pPr>
          </w:p>
        </w:tc>
        <w:tc>
          <w:tcPr>
            <w:tcW w:w="1144" w:type="dxa"/>
            <w:tcBorders>
              <w:left w:val="single" w:sz="4" w:space="0" w:color="auto"/>
              <w:right w:val="single" w:sz="4" w:space="0" w:color="auto"/>
            </w:tcBorders>
            <w:vAlign w:val="center"/>
          </w:tcPr>
          <w:p w14:paraId="3DFBBAC6" w14:textId="77777777" w:rsidR="00C13C54" w:rsidRDefault="00C13C54" w:rsidP="006F2296">
            <w:pPr>
              <w:pStyle w:val="TAC"/>
              <w:rPr>
                <w:lang w:eastAsia="zh-CN"/>
              </w:rPr>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D3924E1" w14:textId="77777777" w:rsidR="00C13C54" w:rsidRDefault="00C13C54" w:rsidP="006F2296">
            <w:pPr>
              <w:pStyle w:val="TAC"/>
            </w:pPr>
            <w:r>
              <w:rPr>
                <w:lang w:val="en-US" w:bidi="ar"/>
              </w:rPr>
              <w:t>CA_n257F</w:t>
            </w:r>
          </w:p>
        </w:tc>
        <w:tc>
          <w:tcPr>
            <w:tcW w:w="2234" w:type="dxa"/>
            <w:gridSpan w:val="2"/>
            <w:vMerge/>
            <w:tcBorders>
              <w:left w:val="single" w:sz="4" w:space="0" w:color="auto"/>
              <w:bottom w:val="single" w:sz="4" w:space="0" w:color="auto"/>
              <w:right w:val="single" w:sz="4" w:space="0" w:color="auto"/>
            </w:tcBorders>
            <w:shd w:val="clear" w:color="auto" w:fill="auto"/>
            <w:vAlign w:val="center"/>
          </w:tcPr>
          <w:p w14:paraId="1448BB9C" w14:textId="77777777" w:rsidR="00C13C54" w:rsidRDefault="00C13C54" w:rsidP="006F2296">
            <w:pPr>
              <w:pStyle w:val="TAC"/>
              <w:rPr>
                <w:lang w:eastAsia="zh-CN"/>
              </w:rPr>
            </w:pPr>
          </w:p>
        </w:tc>
      </w:tr>
      <w:tr w:rsidR="00C13C54" w14:paraId="798B66F2"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7694DCD" w14:textId="77777777" w:rsidR="00C13C54" w:rsidRDefault="00C13C54" w:rsidP="006F2296">
            <w:pPr>
              <w:pStyle w:val="TAC"/>
            </w:pPr>
            <w:r>
              <w:rPr>
                <w:lang w:eastAsia="zh-CN"/>
              </w:rPr>
              <w:t>CA_n1A-n78A-n257G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DA9CFF" w14:textId="77777777" w:rsidR="00C13C54" w:rsidRDefault="00C13C54" w:rsidP="006F2296">
            <w:pPr>
              <w:pStyle w:val="TAL"/>
              <w:jc w:val="center"/>
              <w:rPr>
                <w:lang w:eastAsia="zh-CN"/>
              </w:rPr>
            </w:pPr>
            <w:r>
              <w:rPr>
                <w:lang w:eastAsia="zh-CN"/>
              </w:rPr>
              <w:t>CA_n257G</w:t>
            </w:r>
          </w:p>
          <w:p w14:paraId="66C5AF49" w14:textId="77777777" w:rsidR="00C13C54" w:rsidRDefault="00C13C54" w:rsidP="006F2296">
            <w:pPr>
              <w:pStyle w:val="TAL"/>
              <w:jc w:val="center"/>
              <w:rPr>
                <w:lang w:eastAsia="zh-CN"/>
              </w:rPr>
            </w:pPr>
            <w:r>
              <w:rPr>
                <w:lang w:eastAsia="zh-CN"/>
              </w:rPr>
              <w:t>CA_n1A-n78A</w:t>
            </w:r>
          </w:p>
          <w:p w14:paraId="48E27CC1" w14:textId="77777777" w:rsidR="00C13C54" w:rsidRDefault="00C13C54" w:rsidP="006F2296">
            <w:pPr>
              <w:pStyle w:val="TAL"/>
              <w:jc w:val="center"/>
              <w:rPr>
                <w:lang w:eastAsia="zh-CN"/>
              </w:rPr>
            </w:pPr>
            <w:r>
              <w:rPr>
                <w:lang w:eastAsia="zh-CN"/>
              </w:rPr>
              <w:t>CA_n1A-n257A/G</w:t>
            </w:r>
          </w:p>
          <w:p w14:paraId="33D8CDE8" w14:textId="77777777" w:rsidR="00C13C54" w:rsidRDefault="00C13C54" w:rsidP="006F2296">
            <w:pPr>
              <w:pStyle w:val="TAL"/>
              <w:jc w:val="center"/>
              <w:rPr>
                <w:lang w:eastAsia="zh-CN"/>
              </w:rPr>
            </w:pPr>
            <w:r>
              <w:rPr>
                <w:lang w:eastAsia="zh-CN"/>
              </w:rPr>
              <w:t>CA_n78A-n257A/G</w:t>
            </w:r>
          </w:p>
          <w:p w14:paraId="1F60164C" w14:textId="77777777" w:rsidR="00C13C54" w:rsidRDefault="00C13C54" w:rsidP="006F2296">
            <w:pPr>
              <w:pStyle w:val="TAC"/>
              <w:rPr>
                <w:rFonts w:cs="Arial"/>
                <w:lang w:eastAsia="zh-CN"/>
              </w:rPr>
            </w:pPr>
          </w:p>
        </w:tc>
        <w:tc>
          <w:tcPr>
            <w:tcW w:w="1144" w:type="dxa"/>
            <w:tcBorders>
              <w:left w:val="single" w:sz="4" w:space="0" w:color="auto"/>
              <w:right w:val="single" w:sz="4" w:space="0" w:color="auto"/>
            </w:tcBorders>
            <w:vAlign w:val="center"/>
          </w:tcPr>
          <w:p w14:paraId="4444335B" w14:textId="77777777" w:rsidR="00C13C54" w:rsidRDefault="00C13C54" w:rsidP="006F2296">
            <w:pPr>
              <w:pStyle w:val="TAC"/>
            </w:pPr>
            <w:r>
              <w:rPr>
                <w:lang w:eastAsia="zh-CN"/>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7730A6C" w14:textId="77777777" w:rsidR="00C13C54" w:rsidRDefault="00C13C54" w:rsidP="006F2296">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36374F9" w14:textId="77777777" w:rsidR="00C13C54" w:rsidRDefault="00C13C54" w:rsidP="006F2296">
            <w:pPr>
              <w:pStyle w:val="TAC"/>
              <w:rPr>
                <w:lang w:eastAsia="zh-CN"/>
              </w:rPr>
            </w:pPr>
            <w:r>
              <w:rPr>
                <w:lang w:eastAsia="zh-CN"/>
              </w:rPr>
              <w:t>0</w:t>
            </w:r>
          </w:p>
        </w:tc>
      </w:tr>
      <w:tr w:rsidR="00C13C54" w14:paraId="2F1F880F"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3F940BB" w14:textId="77777777" w:rsidR="00C13C5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3538A6" w14:textId="77777777" w:rsidR="00C13C54" w:rsidRDefault="00C13C54" w:rsidP="006F2296">
            <w:pPr>
              <w:pStyle w:val="TAC"/>
              <w:rPr>
                <w:rFonts w:cs="Arial"/>
                <w:lang w:eastAsia="zh-CN"/>
              </w:rPr>
            </w:pPr>
          </w:p>
        </w:tc>
        <w:tc>
          <w:tcPr>
            <w:tcW w:w="1144" w:type="dxa"/>
            <w:tcBorders>
              <w:left w:val="single" w:sz="4" w:space="0" w:color="auto"/>
              <w:right w:val="single" w:sz="4" w:space="0" w:color="auto"/>
            </w:tcBorders>
            <w:vAlign w:val="center"/>
          </w:tcPr>
          <w:p w14:paraId="60CB15BD" w14:textId="77777777" w:rsidR="00C13C54" w:rsidRDefault="00C13C54" w:rsidP="006F2296">
            <w:pPr>
              <w:pStyle w:val="TAC"/>
            </w:pPr>
            <w:r>
              <w:rPr>
                <w:lang w:eastAsia="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A0DE0E7" w14:textId="77777777" w:rsidR="00C13C54" w:rsidRDefault="00C13C54" w:rsidP="006F2296">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179F7AD" w14:textId="77777777" w:rsidR="00C13C54" w:rsidRDefault="00C13C54" w:rsidP="006F2296">
            <w:pPr>
              <w:pStyle w:val="TAC"/>
              <w:rPr>
                <w:lang w:eastAsia="zh-CN"/>
              </w:rPr>
            </w:pPr>
          </w:p>
        </w:tc>
      </w:tr>
      <w:tr w:rsidR="00C13C54" w14:paraId="5D997F8F"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7B3639D" w14:textId="77777777" w:rsidR="00C13C5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0178C4" w14:textId="77777777" w:rsidR="00C13C54" w:rsidRDefault="00C13C54" w:rsidP="006F2296">
            <w:pPr>
              <w:pStyle w:val="TAC"/>
              <w:rPr>
                <w:rFonts w:cs="Arial"/>
                <w:lang w:eastAsia="zh-CN"/>
              </w:rPr>
            </w:pPr>
          </w:p>
        </w:tc>
        <w:tc>
          <w:tcPr>
            <w:tcW w:w="1144" w:type="dxa"/>
            <w:tcBorders>
              <w:left w:val="single" w:sz="4" w:space="0" w:color="auto"/>
              <w:right w:val="single" w:sz="4" w:space="0" w:color="auto"/>
            </w:tcBorders>
            <w:vAlign w:val="center"/>
          </w:tcPr>
          <w:p w14:paraId="1B82E546" w14:textId="77777777" w:rsidR="00C13C54" w:rsidRDefault="00C13C54" w:rsidP="006F2296">
            <w:pPr>
              <w:pStyle w:val="TAC"/>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7A281C1" w14:textId="77777777" w:rsidR="00C13C54" w:rsidRDefault="00C13C54" w:rsidP="006F2296">
            <w:pPr>
              <w:pStyle w:val="TAC"/>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0587BFE" w14:textId="77777777" w:rsidR="00C13C54" w:rsidRDefault="00C13C54" w:rsidP="006F2296">
            <w:pPr>
              <w:pStyle w:val="TAC"/>
              <w:rPr>
                <w:lang w:eastAsia="zh-CN"/>
              </w:rPr>
            </w:pPr>
          </w:p>
        </w:tc>
      </w:tr>
      <w:tr w:rsidR="00C13C54" w14:paraId="3F7E28A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4BF8B4F" w14:textId="77777777" w:rsidR="00C13C54" w:rsidRDefault="00C13C54" w:rsidP="006F2296">
            <w:pPr>
              <w:pStyle w:val="TAC"/>
            </w:pPr>
            <w:r>
              <w:rPr>
                <w:lang w:eastAsia="zh-CN"/>
              </w:rPr>
              <w:t>CA_n1A-n78A-n257H</w:t>
            </w:r>
          </w:p>
        </w:tc>
        <w:tc>
          <w:tcPr>
            <w:tcW w:w="3249" w:type="dxa"/>
            <w:gridSpan w:val="2"/>
            <w:tcBorders>
              <w:top w:val="nil"/>
              <w:left w:val="single" w:sz="4" w:space="0" w:color="auto"/>
              <w:bottom w:val="nil"/>
              <w:right w:val="single" w:sz="4" w:space="0" w:color="auto"/>
            </w:tcBorders>
            <w:shd w:val="clear" w:color="auto" w:fill="auto"/>
            <w:vAlign w:val="center"/>
          </w:tcPr>
          <w:p w14:paraId="23502F51" w14:textId="77777777" w:rsidR="00C13C54" w:rsidRDefault="00C13C54" w:rsidP="006F2296">
            <w:pPr>
              <w:pStyle w:val="TAC"/>
              <w:rPr>
                <w:lang w:eastAsia="zh-CN"/>
              </w:rPr>
            </w:pPr>
            <w:r>
              <w:rPr>
                <w:lang w:eastAsia="zh-CN"/>
              </w:rPr>
              <w:t>CA_n257G/H</w:t>
            </w:r>
          </w:p>
          <w:p w14:paraId="5633F331" w14:textId="77777777" w:rsidR="00C13C54" w:rsidRDefault="00C13C54" w:rsidP="006F2296">
            <w:pPr>
              <w:pStyle w:val="TAL"/>
              <w:jc w:val="center"/>
              <w:rPr>
                <w:lang w:eastAsia="zh-CN"/>
              </w:rPr>
            </w:pPr>
            <w:r>
              <w:rPr>
                <w:lang w:eastAsia="zh-CN"/>
              </w:rPr>
              <w:t>CA_n257H</w:t>
            </w:r>
          </w:p>
          <w:p w14:paraId="2205848E" w14:textId="77777777" w:rsidR="00C13C54" w:rsidRDefault="00C13C54" w:rsidP="006F2296">
            <w:pPr>
              <w:pStyle w:val="TAL"/>
              <w:jc w:val="center"/>
              <w:rPr>
                <w:lang w:eastAsia="zh-CN"/>
              </w:rPr>
            </w:pPr>
            <w:r>
              <w:rPr>
                <w:lang w:eastAsia="zh-CN"/>
              </w:rPr>
              <w:t>CA_n1A-n257A/G/H</w:t>
            </w:r>
          </w:p>
          <w:p w14:paraId="48BB08B0" w14:textId="77777777" w:rsidR="00C13C54" w:rsidRDefault="00C13C54" w:rsidP="006F2296">
            <w:pPr>
              <w:pStyle w:val="TAL"/>
              <w:jc w:val="center"/>
              <w:rPr>
                <w:lang w:eastAsia="zh-CN"/>
              </w:rPr>
            </w:pPr>
            <w:r>
              <w:rPr>
                <w:lang w:eastAsia="zh-CN"/>
              </w:rPr>
              <w:t>CA_n78A-n257A/G/H</w:t>
            </w:r>
          </w:p>
          <w:p w14:paraId="4A491E41" w14:textId="77777777" w:rsidR="00C13C54" w:rsidRDefault="00C13C54" w:rsidP="006F2296">
            <w:pPr>
              <w:pStyle w:val="TAC"/>
              <w:rPr>
                <w:rFonts w:cs="Arial"/>
                <w:lang w:eastAsia="zh-CN"/>
              </w:rPr>
            </w:pPr>
          </w:p>
        </w:tc>
        <w:tc>
          <w:tcPr>
            <w:tcW w:w="1144" w:type="dxa"/>
            <w:tcBorders>
              <w:left w:val="single" w:sz="4" w:space="0" w:color="auto"/>
              <w:right w:val="single" w:sz="4" w:space="0" w:color="auto"/>
            </w:tcBorders>
            <w:vAlign w:val="center"/>
          </w:tcPr>
          <w:p w14:paraId="721A870A" w14:textId="77777777" w:rsidR="00C13C54" w:rsidRDefault="00C13C54" w:rsidP="006F2296">
            <w:pPr>
              <w:pStyle w:val="TAC"/>
            </w:pPr>
            <w:r>
              <w:rPr>
                <w:lang w:eastAsia="zh-CN"/>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BB8C41" w14:textId="77777777" w:rsidR="00C13C54" w:rsidRDefault="00C13C54" w:rsidP="006F2296">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C00A31A" w14:textId="77777777" w:rsidR="00C13C54" w:rsidRDefault="00C13C54" w:rsidP="006F2296">
            <w:pPr>
              <w:pStyle w:val="TAC"/>
              <w:rPr>
                <w:lang w:eastAsia="zh-CN"/>
              </w:rPr>
            </w:pPr>
            <w:r>
              <w:rPr>
                <w:lang w:eastAsia="zh-CN"/>
              </w:rPr>
              <w:t>0</w:t>
            </w:r>
          </w:p>
        </w:tc>
      </w:tr>
      <w:tr w:rsidR="00C13C54" w14:paraId="3607101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5E9C95B" w14:textId="77777777" w:rsidR="00C13C5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4DEA796" w14:textId="77777777" w:rsidR="00C13C54" w:rsidRDefault="00C13C54" w:rsidP="006F2296">
            <w:pPr>
              <w:pStyle w:val="TAC"/>
              <w:rPr>
                <w:rFonts w:cs="Arial"/>
                <w:lang w:eastAsia="zh-CN"/>
              </w:rPr>
            </w:pPr>
          </w:p>
        </w:tc>
        <w:tc>
          <w:tcPr>
            <w:tcW w:w="1144" w:type="dxa"/>
            <w:tcBorders>
              <w:left w:val="single" w:sz="4" w:space="0" w:color="auto"/>
              <w:right w:val="single" w:sz="4" w:space="0" w:color="auto"/>
            </w:tcBorders>
            <w:vAlign w:val="center"/>
          </w:tcPr>
          <w:p w14:paraId="7CD0052C" w14:textId="77777777" w:rsidR="00C13C54" w:rsidRDefault="00C13C54" w:rsidP="006F2296">
            <w:pPr>
              <w:pStyle w:val="TAC"/>
            </w:pPr>
            <w:r>
              <w:rPr>
                <w:lang w:eastAsia="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3636776" w14:textId="77777777" w:rsidR="00C13C54" w:rsidRDefault="00C13C54" w:rsidP="006F2296">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7850B16" w14:textId="77777777" w:rsidR="00C13C54" w:rsidRDefault="00C13C54" w:rsidP="006F2296">
            <w:pPr>
              <w:pStyle w:val="TAC"/>
              <w:rPr>
                <w:lang w:eastAsia="zh-CN"/>
              </w:rPr>
            </w:pPr>
          </w:p>
        </w:tc>
      </w:tr>
      <w:tr w:rsidR="00C13C54" w14:paraId="71A7C65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80094E0" w14:textId="77777777" w:rsidR="00C13C5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5C2566" w14:textId="77777777" w:rsidR="00C13C54" w:rsidRDefault="00C13C54" w:rsidP="006F2296">
            <w:pPr>
              <w:pStyle w:val="TAC"/>
              <w:rPr>
                <w:rFonts w:cs="Arial"/>
                <w:lang w:eastAsia="zh-CN"/>
              </w:rPr>
            </w:pPr>
          </w:p>
        </w:tc>
        <w:tc>
          <w:tcPr>
            <w:tcW w:w="1144" w:type="dxa"/>
            <w:tcBorders>
              <w:left w:val="single" w:sz="4" w:space="0" w:color="auto"/>
              <w:right w:val="single" w:sz="4" w:space="0" w:color="auto"/>
            </w:tcBorders>
            <w:vAlign w:val="center"/>
          </w:tcPr>
          <w:p w14:paraId="3F139398" w14:textId="77777777" w:rsidR="00C13C54" w:rsidRDefault="00C13C54" w:rsidP="006F2296">
            <w:pPr>
              <w:pStyle w:val="TAC"/>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D120A61" w14:textId="77777777" w:rsidR="00C13C54" w:rsidRDefault="00C13C54" w:rsidP="006F2296">
            <w:pPr>
              <w:pStyle w:val="TAC"/>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825151C" w14:textId="77777777" w:rsidR="00C13C54" w:rsidRDefault="00C13C54" w:rsidP="006F2296">
            <w:pPr>
              <w:pStyle w:val="TAC"/>
              <w:rPr>
                <w:lang w:eastAsia="zh-CN"/>
              </w:rPr>
            </w:pPr>
          </w:p>
        </w:tc>
      </w:tr>
      <w:tr w:rsidR="00C13C54" w14:paraId="704C8FD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C70B20D" w14:textId="77777777" w:rsidR="00C13C54" w:rsidRDefault="00C13C54" w:rsidP="006F2296">
            <w:pPr>
              <w:pStyle w:val="TAC"/>
            </w:pPr>
            <w:r>
              <w:rPr>
                <w:lang w:eastAsia="zh-CN"/>
              </w:rPr>
              <w:t>CA_n1A-n78A-n257I</w:t>
            </w:r>
          </w:p>
        </w:tc>
        <w:tc>
          <w:tcPr>
            <w:tcW w:w="3249" w:type="dxa"/>
            <w:gridSpan w:val="2"/>
            <w:tcBorders>
              <w:top w:val="nil"/>
              <w:left w:val="single" w:sz="4" w:space="0" w:color="auto"/>
              <w:bottom w:val="nil"/>
              <w:right w:val="single" w:sz="4" w:space="0" w:color="auto"/>
            </w:tcBorders>
            <w:shd w:val="clear" w:color="auto" w:fill="auto"/>
            <w:vAlign w:val="center"/>
          </w:tcPr>
          <w:p w14:paraId="1A6B6A47" w14:textId="77777777" w:rsidR="00C13C54" w:rsidRDefault="00C13C54" w:rsidP="006F2296">
            <w:pPr>
              <w:pStyle w:val="TAC"/>
              <w:rPr>
                <w:lang w:eastAsia="zh-CN"/>
              </w:rPr>
            </w:pPr>
            <w:r>
              <w:rPr>
                <w:lang w:eastAsia="zh-CN"/>
              </w:rPr>
              <w:t>CA_n257G/H/I</w:t>
            </w:r>
            <w:r w:rsidDel="0087278A">
              <w:rPr>
                <w:lang w:eastAsia="zh-CN"/>
              </w:rPr>
              <w:t xml:space="preserve"> </w:t>
            </w:r>
            <w:r>
              <w:rPr>
                <w:lang w:eastAsia="zh-CN"/>
              </w:rPr>
              <w:t>CA_n1A-n78A</w:t>
            </w:r>
          </w:p>
          <w:p w14:paraId="25D8D932" w14:textId="77777777" w:rsidR="00C13C54" w:rsidRDefault="00C13C54" w:rsidP="006F2296">
            <w:pPr>
              <w:pStyle w:val="TAC"/>
              <w:rPr>
                <w:lang w:eastAsia="zh-CN"/>
              </w:rPr>
            </w:pPr>
            <w:r>
              <w:rPr>
                <w:lang w:eastAsia="zh-CN"/>
              </w:rPr>
              <w:t>CA_n1A-n257A/G/H/I</w:t>
            </w:r>
          </w:p>
          <w:p w14:paraId="0B111DDF" w14:textId="77777777" w:rsidR="00C13C54" w:rsidRDefault="00C13C54" w:rsidP="006F2296">
            <w:pPr>
              <w:pStyle w:val="TAC"/>
              <w:rPr>
                <w:lang w:eastAsia="zh-CN"/>
              </w:rPr>
            </w:pPr>
            <w:r>
              <w:rPr>
                <w:lang w:eastAsia="zh-CN"/>
              </w:rPr>
              <w:t>CA_n78A-n257A/G/H/I</w:t>
            </w:r>
          </w:p>
          <w:p w14:paraId="2AB3AB29" w14:textId="77777777" w:rsidR="00C13C54" w:rsidRDefault="00C13C54" w:rsidP="006F2296">
            <w:pPr>
              <w:pStyle w:val="TAC"/>
              <w:rPr>
                <w:rFonts w:cs="Arial"/>
                <w:lang w:eastAsia="zh-CN"/>
              </w:rPr>
            </w:pPr>
          </w:p>
        </w:tc>
        <w:tc>
          <w:tcPr>
            <w:tcW w:w="1144" w:type="dxa"/>
            <w:tcBorders>
              <w:left w:val="single" w:sz="4" w:space="0" w:color="auto"/>
              <w:right w:val="single" w:sz="4" w:space="0" w:color="auto"/>
            </w:tcBorders>
            <w:vAlign w:val="center"/>
          </w:tcPr>
          <w:p w14:paraId="49BA11BF" w14:textId="77777777" w:rsidR="00C13C54" w:rsidRDefault="00C13C54" w:rsidP="006F2296">
            <w:pPr>
              <w:pStyle w:val="TAC"/>
            </w:pPr>
            <w:r>
              <w:rPr>
                <w:lang w:eastAsia="zh-CN"/>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2479BAA" w14:textId="77777777" w:rsidR="00C13C54" w:rsidRDefault="00C13C54" w:rsidP="006F2296">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02B82FB" w14:textId="77777777" w:rsidR="00C13C54" w:rsidRDefault="00C13C54" w:rsidP="006F2296">
            <w:pPr>
              <w:pStyle w:val="TAC"/>
              <w:rPr>
                <w:lang w:eastAsia="zh-CN"/>
              </w:rPr>
            </w:pPr>
            <w:r>
              <w:rPr>
                <w:lang w:eastAsia="zh-CN"/>
              </w:rPr>
              <w:t>0</w:t>
            </w:r>
          </w:p>
        </w:tc>
      </w:tr>
      <w:tr w:rsidR="00C13C54" w14:paraId="19B110B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436B525" w14:textId="77777777" w:rsidR="00C13C5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1D03379" w14:textId="77777777" w:rsidR="00C13C54" w:rsidRDefault="00C13C54" w:rsidP="006F2296">
            <w:pPr>
              <w:pStyle w:val="TAC"/>
              <w:rPr>
                <w:rFonts w:cs="Arial"/>
                <w:lang w:eastAsia="zh-CN"/>
              </w:rPr>
            </w:pPr>
          </w:p>
        </w:tc>
        <w:tc>
          <w:tcPr>
            <w:tcW w:w="1144" w:type="dxa"/>
            <w:tcBorders>
              <w:left w:val="single" w:sz="4" w:space="0" w:color="auto"/>
              <w:right w:val="single" w:sz="4" w:space="0" w:color="auto"/>
            </w:tcBorders>
            <w:vAlign w:val="center"/>
          </w:tcPr>
          <w:p w14:paraId="2B535311" w14:textId="77777777" w:rsidR="00C13C54" w:rsidRDefault="00C13C54" w:rsidP="006F2296">
            <w:pPr>
              <w:pStyle w:val="TAC"/>
            </w:pPr>
            <w:r>
              <w:rPr>
                <w:lang w:eastAsia="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6A6902A" w14:textId="77777777" w:rsidR="00C13C54" w:rsidRDefault="00C13C54" w:rsidP="006F2296">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EF575B3" w14:textId="77777777" w:rsidR="00C13C54" w:rsidRDefault="00C13C54" w:rsidP="006F2296">
            <w:pPr>
              <w:pStyle w:val="TAC"/>
              <w:rPr>
                <w:lang w:eastAsia="zh-CN"/>
              </w:rPr>
            </w:pPr>
          </w:p>
        </w:tc>
      </w:tr>
      <w:tr w:rsidR="00C13C54" w14:paraId="5938A69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8DB41A1" w14:textId="77777777" w:rsidR="00C13C5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718EB6" w14:textId="77777777" w:rsidR="00C13C54" w:rsidRDefault="00C13C54" w:rsidP="006F2296">
            <w:pPr>
              <w:pStyle w:val="TAC"/>
              <w:rPr>
                <w:rFonts w:cs="Arial"/>
                <w:lang w:eastAsia="zh-CN"/>
              </w:rPr>
            </w:pPr>
          </w:p>
        </w:tc>
        <w:tc>
          <w:tcPr>
            <w:tcW w:w="1144" w:type="dxa"/>
            <w:tcBorders>
              <w:left w:val="single" w:sz="4" w:space="0" w:color="auto"/>
              <w:right w:val="single" w:sz="4" w:space="0" w:color="auto"/>
            </w:tcBorders>
            <w:vAlign w:val="center"/>
          </w:tcPr>
          <w:p w14:paraId="757CB20F" w14:textId="77777777" w:rsidR="00C13C54" w:rsidRDefault="00C13C54" w:rsidP="006F2296">
            <w:pPr>
              <w:pStyle w:val="TAC"/>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BC7D066" w14:textId="77777777" w:rsidR="00C13C54" w:rsidRDefault="00C13C54" w:rsidP="006F2296">
            <w:pPr>
              <w:pStyle w:val="TAC"/>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B92C912" w14:textId="77777777" w:rsidR="00C13C54" w:rsidRDefault="00C13C54" w:rsidP="006F2296">
            <w:pPr>
              <w:pStyle w:val="TAC"/>
              <w:rPr>
                <w:lang w:eastAsia="zh-CN"/>
              </w:rPr>
            </w:pPr>
          </w:p>
        </w:tc>
      </w:tr>
      <w:tr w:rsidR="00C13C54" w14:paraId="30AF915D" w14:textId="77777777" w:rsidTr="008A51A1">
        <w:trPr>
          <w:trHeight w:val="187"/>
          <w:jc w:val="center"/>
        </w:trPr>
        <w:tc>
          <w:tcPr>
            <w:tcW w:w="2534" w:type="dxa"/>
            <w:gridSpan w:val="2"/>
            <w:vMerge w:val="restart"/>
            <w:tcBorders>
              <w:top w:val="single" w:sz="4" w:space="0" w:color="auto"/>
              <w:left w:val="single" w:sz="4" w:space="0" w:color="auto"/>
              <w:right w:val="single" w:sz="4" w:space="0" w:color="auto"/>
            </w:tcBorders>
            <w:shd w:val="clear" w:color="auto" w:fill="auto"/>
            <w:vAlign w:val="center"/>
          </w:tcPr>
          <w:p w14:paraId="6D5B834F" w14:textId="77777777" w:rsidR="00C13C54" w:rsidRDefault="00C13C54" w:rsidP="006F2296">
            <w:pPr>
              <w:pStyle w:val="TAC"/>
              <w:rPr>
                <w:rFonts w:cs="Arial"/>
                <w:szCs w:val="18"/>
              </w:rPr>
            </w:pPr>
            <w:r>
              <w:t>CA_n1A-n78A-n257</w:t>
            </w:r>
            <w:r>
              <w:rPr>
                <w:rFonts w:hint="eastAsia"/>
                <w:lang w:eastAsia="zh-CN"/>
              </w:rPr>
              <w:t>J</w:t>
            </w:r>
          </w:p>
        </w:tc>
        <w:tc>
          <w:tcPr>
            <w:tcW w:w="3249" w:type="dxa"/>
            <w:gridSpan w:val="2"/>
            <w:vMerge w:val="restart"/>
            <w:tcBorders>
              <w:top w:val="single" w:sz="4" w:space="0" w:color="auto"/>
              <w:left w:val="single" w:sz="4" w:space="0" w:color="auto"/>
              <w:right w:val="single" w:sz="4" w:space="0" w:color="auto"/>
            </w:tcBorders>
            <w:shd w:val="clear" w:color="auto" w:fill="auto"/>
            <w:vAlign w:val="center"/>
          </w:tcPr>
          <w:p w14:paraId="6AC95E17" w14:textId="77777777" w:rsidR="00C13C54" w:rsidRDefault="00C13C54" w:rsidP="006F2296">
            <w:pPr>
              <w:pStyle w:val="TAC"/>
              <w:rPr>
                <w:lang w:eastAsia="zh-CN"/>
              </w:rPr>
            </w:pPr>
            <w:r>
              <w:rPr>
                <w:lang w:eastAsia="zh-CN"/>
              </w:rPr>
              <w:t>CA_n257G/H/I/J</w:t>
            </w:r>
          </w:p>
          <w:p w14:paraId="4A2B83E1" w14:textId="77777777" w:rsidR="00C13C54" w:rsidRDefault="00C13C54" w:rsidP="006F2296">
            <w:pPr>
              <w:pStyle w:val="TAC"/>
              <w:rPr>
                <w:lang w:eastAsia="zh-CN"/>
              </w:rPr>
            </w:pPr>
            <w:r>
              <w:rPr>
                <w:lang w:eastAsia="zh-CN"/>
              </w:rPr>
              <w:t>CA_n1A-n78A</w:t>
            </w:r>
          </w:p>
          <w:p w14:paraId="026F1B65" w14:textId="77777777" w:rsidR="00C13C54" w:rsidRDefault="00C13C54" w:rsidP="006F2296">
            <w:pPr>
              <w:pStyle w:val="TAC"/>
              <w:rPr>
                <w:lang w:eastAsia="zh-CN"/>
              </w:rPr>
            </w:pPr>
            <w:r>
              <w:rPr>
                <w:lang w:eastAsia="zh-CN"/>
              </w:rPr>
              <w:t>CA_n1A-n257A/G/H/I/J</w:t>
            </w:r>
          </w:p>
          <w:p w14:paraId="7B7A9E32" w14:textId="77777777" w:rsidR="00C13C54" w:rsidRDefault="00C13C54" w:rsidP="006F2296">
            <w:pPr>
              <w:pStyle w:val="TAC"/>
              <w:rPr>
                <w:lang w:eastAsia="zh-CN"/>
              </w:rPr>
            </w:pPr>
            <w:r>
              <w:rPr>
                <w:lang w:eastAsia="zh-CN"/>
              </w:rPr>
              <w:t>CA_n78A-n257A/G/H/I/J</w:t>
            </w:r>
          </w:p>
          <w:p w14:paraId="2A13E053" w14:textId="77777777" w:rsidR="00C13C54" w:rsidRDefault="00C13C54" w:rsidP="006F2296">
            <w:pPr>
              <w:pStyle w:val="TAC"/>
              <w:rPr>
                <w:rFonts w:cs="Arial"/>
                <w:szCs w:val="18"/>
              </w:rPr>
            </w:pPr>
          </w:p>
        </w:tc>
        <w:tc>
          <w:tcPr>
            <w:tcW w:w="1144" w:type="dxa"/>
            <w:tcBorders>
              <w:left w:val="single" w:sz="4" w:space="0" w:color="auto"/>
              <w:right w:val="single" w:sz="4" w:space="0" w:color="auto"/>
            </w:tcBorders>
            <w:vAlign w:val="center"/>
          </w:tcPr>
          <w:p w14:paraId="579199CE" w14:textId="77777777" w:rsidR="00C13C54" w:rsidRDefault="00C13C54" w:rsidP="006F2296">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7C662E2" w14:textId="77777777" w:rsidR="00C13C54" w:rsidRDefault="00C13C54" w:rsidP="006F2296">
            <w:pPr>
              <w:pStyle w:val="TAC"/>
            </w:pPr>
            <w:r>
              <w:rPr>
                <w:lang w:val="en-US" w:bidi="ar"/>
              </w:rPr>
              <w:t>5, 10, 15, 20</w:t>
            </w:r>
          </w:p>
        </w:tc>
        <w:tc>
          <w:tcPr>
            <w:tcW w:w="2234" w:type="dxa"/>
            <w:gridSpan w:val="2"/>
            <w:vMerge w:val="restart"/>
            <w:tcBorders>
              <w:top w:val="single" w:sz="4" w:space="0" w:color="auto"/>
              <w:left w:val="single" w:sz="4" w:space="0" w:color="auto"/>
              <w:right w:val="single" w:sz="4" w:space="0" w:color="auto"/>
            </w:tcBorders>
            <w:shd w:val="clear" w:color="auto" w:fill="auto"/>
            <w:vAlign w:val="center"/>
          </w:tcPr>
          <w:p w14:paraId="60CC32EB" w14:textId="77777777" w:rsidR="00C13C54" w:rsidRDefault="00C13C54" w:rsidP="006F2296">
            <w:pPr>
              <w:pStyle w:val="TAC"/>
              <w:rPr>
                <w:lang w:eastAsia="zh-CN"/>
              </w:rPr>
            </w:pPr>
            <w:r>
              <w:rPr>
                <w:lang w:eastAsia="zh-CN"/>
              </w:rPr>
              <w:t>0</w:t>
            </w:r>
          </w:p>
          <w:p w14:paraId="14CA51C4" w14:textId="77777777" w:rsidR="00C13C54" w:rsidRDefault="00C13C54" w:rsidP="006F2296">
            <w:pPr>
              <w:pStyle w:val="TAC"/>
              <w:rPr>
                <w:lang w:eastAsia="zh-CN"/>
              </w:rPr>
            </w:pPr>
          </w:p>
        </w:tc>
      </w:tr>
      <w:tr w:rsidR="00C13C54" w14:paraId="793B04B0" w14:textId="77777777" w:rsidTr="008A51A1">
        <w:trPr>
          <w:trHeight w:val="187"/>
          <w:jc w:val="center"/>
        </w:trPr>
        <w:tc>
          <w:tcPr>
            <w:tcW w:w="2534" w:type="dxa"/>
            <w:gridSpan w:val="2"/>
            <w:vMerge/>
            <w:tcBorders>
              <w:left w:val="single" w:sz="4" w:space="0" w:color="auto"/>
              <w:right w:val="single" w:sz="4" w:space="0" w:color="auto"/>
            </w:tcBorders>
            <w:shd w:val="clear" w:color="auto" w:fill="auto"/>
            <w:vAlign w:val="center"/>
          </w:tcPr>
          <w:p w14:paraId="5A68695C" w14:textId="77777777" w:rsidR="00C13C54" w:rsidRDefault="00C13C54" w:rsidP="006F2296">
            <w:pPr>
              <w:pStyle w:val="TAC"/>
              <w:rPr>
                <w:rFonts w:cs="Arial"/>
                <w:szCs w:val="18"/>
              </w:rPr>
            </w:pPr>
          </w:p>
        </w:tc>
        <w:tc>
          <w:tcPr>
            <w:tcW w:w="3249" w:type="dxa"/>
            <w:gridSpan w:val="2"/>
            <w:vMerge/>
            <w:tcBorders>
              <w:left w:val="single" w:sz="4" w:space="0" w:color="auto"/>
              <w:right w:val="single" w:sz="4" w:space="0" w:color="auto"/>
            </w:tcBorders>
            <w:shd w:val="clear" w:color="auto" w:fill="auto"/>
            <w:vAlign w:val="center"/>
          </w:tcPr>
          <w:p w14:paraId="729EE0AF" w14:textId="77777777" w:rsidR="00C13C54" w:rsidRDefault="00C13C54" w:rsidP="006F2296">
            <w:pPr>
              <w:pStyle w:val="TAC"/>
              <w:rPr>
                <w:rFonts w:cs="Arial"/>
                <w:szCs w:val="18"/>
              </w:rPr>
            </w:pPr>
          </w:p>
        </w:tc>
        <w:tc>
          <w:tcPr>
            <w:tcW w:w="1144" w:type="dxa"/>
            <w:tcBorders>
              <w:left w:val="single" w:sz="4" w:space="0" w:color="auto"/>
              <w:right w:val="single" w:sz="4" w:space="0" w:color="auto"/>
            </w:tcBorders>
            <w:vAlign w:val="center"/>
          </w:tcPr>
          <w:p w14:paraId="541E99DA" w14:textId="77777777" w:rsidR="00C13C54" w:rsidRDefault="00C13C54" w:rsidP="006F2296">
            <w:pPr>
              <w:pStyle w:val="TAC"/>
              <w:rPr>
                <w:lang w:eastAsia="zh-CN"/>
              </w:rPr>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50118D6" w14:textId="77777777" w:rsidR="00C13C54" w:rsidRDefault="00C13C54" w:rsidP="006F2296">
            <w:pPr>
              <w:pStyle w:val="TAC"/>
            </w:pPr>
            <w:r>
              <w:rPr>
                <w:lang w:val="en-US" w:bidi="ar"/>
              </w:rPr>
              <w:t>10, 15, 20, 40, 50, 60, 80, 90, 100</w:t>
            </w:r>
          </w:p>
        </w:tc>
        <w:tc>
          <w:tcPr>
            <w:tcW w:w="2234" w:type="dxa"/>
            <w:gridSpan w:val="2"/>
            <w:vMerge/>
            <w:tcBorders>
              <w:left w:val="single" w:sz="4" w:space="0" w:color="auto"/>
              <w:right w:val="single" w:sz="4" w:space="0" w:color="auto"/>
            </w:tcBorders>
            <w:shd w:val="clear" w:color="auto" w:fill="auto"/>
            <w:vAlign w:val="center"/>
          </w:tcPr>
          <w:p w14:paraId="06229F04" w14:textId="77777777" w:rsidR="00C13C54" w:rsidRDefault="00C13C54" w:rsidP="006F2296">
            <w:pPr>
              <w:pStyle w:val="TAC"/>
              <w:rPr>
                <w:lang w:eastAsia="zh-CN"/>
              </w:rPr>
            </w:pPr>
          </w:p>
        </w:tc>
      </w:tr>
      <w:tr w:rsidR="00C13C54" w14:paraId="50065F52" w14:textId="77777777" w:rsidTr="008A51A1">
        <w:trPr>
          <w:trHeight w:val="187"/>
          <w:jc w:val="center"/>
        </w:trPr>
        <w:tc>
          <w:tcPr>
            <w:tcW w:w="2534" w:type="dxa"/>
            <w:gridSpan w:val="2"/>
            <w:vMerge/>
            <w:tcBorders>
              <w:left w:val="single" w:sz="4" w:space="0" w:color="auto"/>
              <w:bottom w:val="single" w:sz="4" w:space="0" w:color="auto"/>
              <w:right w:val="single" w:sz="4" w:space="0" w:color="auto"/>
            </w:tcBorders>
            <w:shd w:val="clear" w:color="auto" w:fill="auto"/>
            <w:vAlign w:val="center"/>
          </w:tcPr>
          <w:p w14:paraId="682FC288" w14:textId="77777777" w:rsidR="00C13C54" w:rsidRDefault="00C13C54" w:rsidP="006F2296">
            <w:pPr>
              <w:pStyle w:val="TAC"/>
              <w:rPr>
                <w:rFonts w:cs="Arial"/>
                <w:szCs w:val="18"/>
              </w:rPr>
            </w:pPr>
          </w:p>
        </w:tc>
        <w:tc>
          <w:tcPr>
            <w:tcW w:w="3249" w:type="dxa"/>
            <w:gridSpan w:val="2"/>
            <w:vMerge/>
            <w:tcBorders>
              <w:left w:val="single" w:sz="4" w:space="0" w:color="auto"/>
              <w:bottom w:val="single" w:sz="4" w:space="0" w:color="auto"/>
              <w:right w:val="single" w:sz="4" w:space="0" w:color="auto"/>
            </w:tcBorders>
            <w:shd w:val="clear" w:color="auto" w:fill="auto"/>
            <w:vAlign w:val="center"/>
          </w:tcPr>
          <w:p w14:paraId="0B46B925" w14:textId="77777777" w:rsidR="00C13C54" w:rsidRDefault="00C13C54" w:rsidP="006F2296">
            <w:pPr>
              <w:pStyle w:val="TAC"/>
              <w:rPr>
                <w:rFonts w:cs="Arial"/>
                <w:szCs w:val="18"/>
              </w:rPr>
            </w:pPr>
          </w:p>
        </w:tc>
        <w:tc>
          <w:tcPr>
            <w:tcW w:w="1144" w:type="dxa"/>
            <w:tcBorders>
              <w:left w:val="single" w:sz="4" w:space="0" w:color="auto"/>
              <w:right w:val="single" w:sz="4" w:space="0" w:color="auto"/>
            </w:tcBorders>
            <w:vAlign w:val="center"/>
          </w:tcPr>
          <w:p w14:paraId="33397CD6" w14:textId="77777777" w:rsidR="00C13C54" w:rsidRDefault="00C13C54" w:rsidP="006F2296">
            <w:pPr>
              <w:pStyle w:val="TAC"/>
              <w:rPr>
                <w:lang w:eastAsia="zh-CN"/>
              </w:rPr>
            </w:pPr>
            <w:r>
              <w:rPr>
                <w:rFonts w:hint="eastAsia"/>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F76E0A7" w14:textId="77777777" w:rsidR="00C13C54" w:rsidRDefault="00C13C54" w:rsidP="006F2296">
            <w:pPr>
              <w:pStyle w:val="TAC"/>
            </w:pPr>
            <w:r>
              <w:rPr>
                <w:lang w:val="en-US" w:bidi="ar"/>
              </w:rPr>
              <w:t>CA_n257J</w:t>
            </w:r>
          </w:p>
        </w:tc>
        <w:tc>
          <w:tcPr>
            <w:tcW w:w="2234" w:type="dxa"/>
            <w:gridSpan w:val="2"/>
            <w:vMerge/>
            <w:tcBorders>
              <w:left w:val="single" w:sz="4" w:space="0" w:color="auto"/>
              <w:bottom w:val="single" w:sz="4" w:space="0" w:color="auto"/>
              <w:right w:val="single" w:sz="4" w:space="0" w:color="auto"/>
            </w:tcBorders>
            <w:shd w:val="clear" w:color="auto" w:fill="auto"/>
            <w:vAlign w:val="center"/>
          </w:tcPr>
          <w:p w14:paraId="4E954860" w14:textId="77777777" w:rsidR="00C13C54" w:rsidRDefault="00C13C54" w:rsidP="006F2296">
            <w:pPr>
              <w:pStyle w:val="TAC"/>
              <w:rPr>
                <w:lang w:eastAsia="zh-CN"/>
              </w:rPr>
            </w:pPr>
          </w:p>
        </w:tc>
      </w:tr>
      <w:tr w:rsidR="00C13C54" w14:paraId="58162666" w14:textId="77777777" w:rsidTr="008A51A1">
        <w:trPr>
          <w:trHeight w:val="187"/>
          <w:jc w:val="center"/>
        </w:trPr>
        <w:tc>
          <w:tcPr>
            <w:tcW w:w="2534" w:type="dxa"/>
            <w:gridSpan w:val="2"/>
            <w:vMerge w:val="restart"/>
            <w:tcBorders>
              <w:top w:val="single" w:sz="4" w:space="0" w:color="auto"/>
              <w:left w:val="single" w:sz="4" w:space="0" w:color="auto"/>
              <w:right w:val="single" w:sz="4" w:space="0" w:color="auto"/>
            </w:tcBorders>
            <w:shd w:val="clear" w:color="auto" w:fill="auto"/>
            <w:vAlign w:val="center"/>
          </w:tcPr>
          <w:p w14:paraId="1F839B77" w14:textId="77777777" w:rsidR="00C13C54" w:rsidRDefault="00C13C54" w:rsidP="006F2296">
            <w:pPr>
              <w:pStyle w:val="TAC"/>
              <w:rPr>
                <w:rFonts w:cs="Arial"/>
                <w:szCs w:val="18"/>
              </w:rPr>
            </w:pPr>
            <w:r>
              <w:t>CA_n1A-n78A-n257</w:t>
            </w:r>
            <w:r>
              <w:rPr>
                <w:rFonts w:hint="eastAsia"/>
                <w:lang w:eastAsia="zh-CN"/>
              </w:rPr>
              <w:t>K</w:t>
            </w:r>
          </w:p>
        </w:tc>
        <w:tc>
          <w:tcPr>
            <w:tcW w:w="3249" w:type="dxa"/>
            <w:gridSpan w:val="2"/>
            <w:vMerge w:val="restart"/>
            <w:tcBorders>
              <w:top w:val="single" w:sz="4" w:space="0" w:color="auto"/>
              <w:left w:val="single" w:sz="4" w:space="0" w:color="auto"/>
              <w:right w:val="single" w:sz="4" w:space="0" w:color="auto"/>
            </w:tcBorders>
            <w:shd w:val="clear" w:color="auto" w:fill="auto"/>
            <w:vAlign w:val="center"/>
          </w:tcPr>
          <w:p w14:paraId="16EFF36F" w14:textId="77777777" w:rsidR="00C13C54" w:rsidRDefault="00C13C54" w:rsidP="006F2296">
            <w:pPr>
              <w:pStyle w:val="TAC"/>
              <w:rPr>
                <w:lang w:eastAsia="zh-CN"/>
              </w:rPr>
            </w:pPr>
            <w:r>
              <w:rPr>
                <w:lang w:eastAsia="zh-CN"/>
              </w:rPr>
              <w:t>CA_n257G/H/I/J/K</w:t>
            </w:r>
          </w:p>
          <w:p w14:paraId="0E5A9C94" w14:textId="77777777" w:rsidR="00C13C54" w:rsidRDefault="00C13C54" w:rsidP="006F2296">
            <w:pPr>
              <w:pStyle w:val="TAC"/>
              <w:rPr>
                <w:lang w:eastAsia="zh-CN"/>
              </w:rPr>
            </w:pPr>
            <w:r>
              <w:rPr>
                <w:lang w:eastAsia="zh-CN"/>
              </w:rPr>
              <w:t>CA_n1A-n78A</w:t>
            </w:r>
          </w:p>
          <w:p w14:paraId="45359688" w14:textId="77777777" w:rsidR="00C13C54" w:rsidRDefault="00C13C54" w:rsidP="006F2296">
            <w:pPr>
              <w:pStyle w:val="TAC"/>
              <w:rPr>
                <w:lang w:eastAsia="zh-CN"/>
              </w:rPr>
            </w:pPr>
            <w:r>
              <w:rPr>
                <w:lang w:eastAsia="zh-CN"/>
              </w:rPr>
              <w:t>CA_n1A-n257A/G/H/I/J/K</w:t>
            </w:r>
          </w:p>
          <w:p w14:paraId="33DCC529" w14:textId="77777777" w:rsidR="00C13C54" w:rsidRDefault="00C13C54" w:rsidP="006F2296">
            <w:pPr>
              <w:pStyle w:val="TAC"/>
              <w:rPr>
                <w:rFonts w:cs="Arial"/>
                <w:szCs w:val="18"/>
              </w:rPr>
            </w:pPr>
            <w:r>
              <w:rPr>
                <w:lang w:eastAsia="zh-CN"/>
              </w:rPr>
              <w:t>CA_n78A-n257A/G/H/I/J/K</w:t>
            </w:r>
            <w:r w:rsidDel="00DB25F1">
              <w:rPr>
                <w:lang w:eastAsia="zh-CN"/>
              </w:rPr>
              <w:t xml:space="preserve"> </w:t>
            </w:r>
          </w:p>
        </w:tc>
        <w:tc>
          <w:tcPr>
            <w:tcW w:w="1144" w:type="dxa"/>
            <w:tcBorders>
              <w:left w:val="single" w:sz="4" w:space="0" w:color="auto"/>
              <w:right w:val="single" w:sz="4" w:space="0" w:color="auto"/>
            </w:tcBorders>
            <w:vAlign w:val="center"/>
          </w:tcPr>
          <w:p w14:paraId="378482FF" w14:textId="77777777" w:rsidR="00C13C54" w:rsidRDefault="00C13C54" w:rsidP="006F2296">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1A246F4" w14:textId="77777777" w:rsidR="00C13C54" w:rsidRDefault="00C13C54" w:rsidP="006F2296">
            <w:pPr>
              <w:pStyle w:val="TAC"/>
            </w:pPr>
            <w:r>
              <w:rPr>
                <w:lang w:val="en-US" w:bidi="ar"/>
              </w:rPr>
              <w:t>5, 10, 15, 20</w:t>
            </w:r>
          </w:p>
        </w:tc>
        <w:tc>
          <w:tcPr>
            <w:tcW w:w="2234" w:type="dxa"/>
            <w:gridSpan w:val="2"/>
            <w:vMerge w:val="restart"/>
            <w:tcBorders>
              <w:top w:val="single" w:sz="4" w:space="0" w:color="auto"/>
              <w:left w:val="single" w:sz="4" w:space="0" w:color="auto"/>
              <w:right w:val="single" w:sz="4" w:space="0" w:color="auto"/>
            </w:tcBorders>
            <w:shd w:val="clear" w:color="auto" w:fill="auto"/>
            <w:vAlign w:val="center"/>
          </w:tcPr>
          <w:p w14:paraId="7988E211" w14:textId="77777777" w:rsidR="00C13C54" w:rsidRDefault="00C13C54" w:rsidP="006F2296">
            <w:pPr>
              <w:pStyle w:val="TAC"/>
              <w:rPr>
                <w:lang w:eastAsia="zh-CN"/>
              </w:rPr>
            </w:pPr>
            <w:r>
              <w:rPr>
                <w:lang w:eastAsia="zh-CN"/>
              </w:rPr>
              <w:t>0</w:t>
            </w:r>
          </w:p>
          <w:p w14:paraId="1355A7E1" w14:textId="77777777" w:rsidR="00C13C54" w:rsidRDefault="00C13C54" w:rsidP="006F2296">
            <w:pPr>
              <w:pStyle w:val="TAC"/>
              <w:rPr>
                <w:lang w:eastAsia="zh-CN"/>
              </w:rPr>
            </w:pPr>
          </w:p>
        </w:tc>
      </w:tr>
      <w:tr w:rsidR="00C13C54" w14:paraId="701FE4D9" w14:textId="77777777" w:rsidTr="008A51A1">
        <w:trPr>
          <w:trHeight w:val="187"/>
          <w:jc w:val="center"/>
        </w:trPr>
        <w:tc>
          <w:tcPr>
            <w:tcW w:w="2534" w:type="dxa"/>
            <w:gridSpan w:val="2"/>
            <w:vMerge/>
            <w:tcBorders>
              <w:left w:val="single" w:sz="4" w:space="0" w:color="auto"/>
              <w:right w:val="single" w:sz="4" w:space="0" w:color="auto"/>
            </w:tcBorders>
            <w:shd w:val="clear" w:color="auto" w:fill="auto"/>
            <w:vAlign w:val="center"/>
          </w:tcPr>
          <w:p w14:paraId="64CBF1B7" w14:textId="77777777" w:rsidR="00C13C54" w:rsidRDefault="00C13C54" w:rsidP="006F2296">
            <w:pPr>
              <w:pStyle w:val="TAC"/>
              <w:rPr>
                <w:rFonts w:cs="Arial"/>
                <w:szCs w:val="18"/>
              </w:rPr>
            </w:pPr>
          </w:p>
        </w:tc>
        <w:tc>
          <w:tcPr>
            <w:tcW w:w="3249" w:type="dxa"/>
            <w:gridSpan w:val="2"/>
            <w:vMerge/>
            <w:tcBorders>
              <w:left w:val="single" w:sz="4" w:space="0" w:color="auto"/>
              <w:right w:val="single" w:sz="4" w:space="0" w:color="auto"/>
            </w:tcBorders>
            <w:shd w:val="clear" w:color="auto" w:fill="auto"/>
            <w:vAlign w:val="center"/>
          </w:tcPr>
          <w:p w14:paraId="7F04F170" w14:textId="77777777" w:rsidR="00C13C54" w:rsidRDefault="00C13C54" w:rsidP="006F2296">
            <w:pPr>
              <w:pStyle w:val="TAC"/>
              <w:rPr>
                <w:rFonts w:cs="Arial"/>
                <w:szCs w:val="18"/>
              </w:rPr>
            </w:pPr>
          </w:p>
        </w:tc>
        <w:tc>
          <w:tcPr>
            <w:tcW w:w="1144" w:type="dxa"/>
            <w:tcBorders>
              <w:left w:val="single" w:sz="4" w:space="0" w:color="auto"/>
              <w:right w:val="single" w:sz="4" w:space="0" w:color="auto"/>
            </w:tcBorders>
            <w:vAlign w:val="center"/>
          </w:tcPr>
          <w:p w14:paraId="7BAF4E78" w14:textId="77777777" w:rsidR="00C13C54" w:rsidRDefault="00C13C54" w:rsidP="006F2296">
            <w:pPr>
              <w:pStyle w:val="TAC"/>
              <w:rPr>
                <w:lang w:eastAsia="zh-CN"/>
              </w:rPr>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F624A4E" w14:textId="77777777" w:rsidR="00C13C54" w:rsidRDefault="00C13C54" w:rsidP="006F2296">
            <w:pPr>
              <w:pStyle w:val="TAC"/>
            </w:pPr>
            <w:r>
              <w:rPr>
                <w:lang w:val="en-US" w:bidi="ar"/>
              </w:rPr>
              <w:t>10, 15, 20, 40, 50, 60, 80, 90, 100</w:t>
            </w:r>
          </w:p>
        </w:tc>
        <w:tc>
          <w:tcPr>
            <w:tcW w:w="2234" w:type="dxa"/>
            <w:gridSpan w:val="2"/>
            <w:vMerge/>
            <w:tcBorders>
              <w:left w:val="single" w:sz="4" w:space="0" w:color="auto"/>
              <w:right w:val="single" w:sz="4" w:space="0" w:color="auto"/>
            </w:tcBorders>
            <w:shd w:val="clear" w:color="auto" w:fill="auto"/>
            <w:vAlign w:val="center"/>
          </w:tcPr>
          <w:p w14:paraId="48C95DCA" w14:textId="77777777" w:rsidR="00C13C54" w:rsidRDefault="00C13C54" w:rsidP="006F2296">
            <w:pPr>
              <w:pStyle w:val="TAC"/>
              <w:rPr>
                <w:lang w:eastAsia="zh-CN"/>
              </w:rPr>
            </w:pPr>
          </w:p>
        </w:tc>
      </w:tr>
      <w:tr w:rsidR="00C13C54" w14:paraId="0139F61B" w14:textId="77777777" w:rsidTr="008A51A1">
        <w:trPr>
          <w:trHeight w:val="187"/>
          <w:jc w:val="center"/>
        </w:trPr>
        <w:tc>
          <w:tcPr>
            <w:tcW w:w="2534" w:type="dxa"/>
            <w:gridSpan w:val="2"/>
            <w:vMerge/>
            <w:tcBorders>
              <w:left w:val="single" w:sz="4" w:space="0" w:color="auto"/>
              <w:bottom w:val="single" w:sz="4" w:space="0" w:color="auto"/>
              <w:right w:val="single" w:sz="4" w:space="0" w:color="auto"/>
            </w:tcBorders>
            <w:shd w:val="clear" w:color="auto" w:fill="auto"/>
            <w:vAlign w:val="center"/>
          </w:tcPr>
          <w:p w14:paraId="129B4A34" w14:textId="77777777" w:rsidR="00C13C54" w:rsidRDefault="00C13C54" w:rsidP="006F2296">
            <w:pPr>
              <w:pStyle w:val="TAC"/>
              <w:rPr>
                <w:rFonts w:cs="Arial"/>
                <w:szCs w:val="18"/>
              </w:rPr>
            </w:pPr>
          </w:p>
        </w:tc>
        <w:tc>
          <w:tcPr>
            <w:tcW w:w="3249" w:type="dxa"/>
            <w:gridSpan w:val="2"/>
            <w:vMerge/>
            <w:tcBorders>
              <w:left w:val="single" w:sz="4" w:space="0" w:color="auto"/>
              <w:bottom w:val="single" w:sz="4" w:space="0" w:color="auto"/>
              <w:right w:val="single" w:sz="4" w:space="0" w:color="auto"/>
            </w:tcBorders>
            <w:shd w:val="clear" w:color="auto" w:fill="auto"/>
            <w:vAlign w:val="center"/>
          </w:tcPr>
          <w:p w14:paraId="6A7A599F" w14:textId="77777777" w:rsidR="00C13C54" w:rsidRDefault="00C13C54" w:rsidP="006F2296">
            <w:pPr>
              <w:pStyle w:val="TAC"/>
              <w:rPr>
                <w:rFonts w:cs="Arial"/>
                <w:szCs w:val="18"/>
              </w:rPr>
            </w:pPr>
          </w:p>
        </w:tc>
        <w:tc>
          <w:tcPr>
            <w:tcW w:w="1144" w:type="dxa"/>
            <w:tcBorders>
              <w:left w:val="single" w:sz="4" w:space="0" w:color="auto"/>
              <w:right w:val="single" w:sz="4" w:space="0" w:color="auto"/>
            </w:tcBorders>
            <w:vAlign w:val="center"/>
          </w:tcPr>
          <w:p w14:paraId="72CD1375" w14:textId="77777777" w:rsidR="00C13C54" w:rsidRDefault="00C13C54" w:rsidP="006F2296">
            <w:pPr>
              <w:pStyle w:val="TAC"/>
              <w:rPr>
                <w:lang w:eastAsia="zh-CN"/>
              </w:rPr>
            </w:pPr>
            <w:r>
              <w:rPr>
                <w:rFonts w:hint="eastAsia"/>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0706285" w14:textId="77777777" w:rsidR="00C13C54" w:rsidRDefault="00C13C54" w:rsidP="006F2296">
            <w:pPr>
              <w:pStyle w:val="TAC"/>
            </w:pPr>
            <w:r>
              <w:rPr>
                <w:lang w:val="en-US" w:bidi="ar"/>
              </w:rPr>
              <w:t>CA_n257K</w:t>
            </w:r>
          </w:p>
        </w:tc>
        <w:tc>
          <w:tcPr>
            <w:tcW w:w="2234" w:type="dxa"/>
            <w:gridSpan w:val="2"/>
            <w:vMerge/>
            <w:tcBorders>
              <w:left w:val="single" w:sz="4" w:space="0" w:color="auto"/>
              <w:bottom w:val="single" w:sz="4" w:space="0" w:color="auto"/>
              <w:right w:val="single" w:sz="4" w:space="0" w:color="auto"/>
            </w:tcBorders>
            <w:shd w:val="clear" w:color="auto" w:fill="auto"/>
            <w:vAlign w:val="center"/>
          </w:tcPr>
          <w:p w14:paraId="32805B43" w14:textId="77777777" w:rsidR="00C13C54" w:rsidRDefault="00C13C54" w:rsidP="006F2296">
            <w:pPr>
              <w:pStyle w:val="TAC"/>
              <w:rPr>
                <w:lang w:eastAsia="zh-CN"/>
              </w:rPr>
            </w:pPr>
          </w:p>
        </w:tc>
      </w:tr>
      <w:tr w:rsidR="00C13C54" w14:paraId="1085B9D6"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7A31857" w14:textId="77777777" w:rsidR="00C13C54" w:rsidRDefault="00C13C54" w:rsidP="006F2296">
            <w:pPr>
              <w:pStyle w:val="TAC"/>
              <w:rPr>
                <w:rFonts w:cs="Arial"/>
                <w:szCs w:val="18"/>
              </w:rPr>
            </w:pPr>
            <w:r>
              <w:t>CA_n1A-n78A-n257</w:t>
            </w:r>
            <w:r>
              <w:rPr>
                <w:rFonts w:hint="eastAsia"/>
                <w:lang w:eastAsia="zh-CN"/>
              </w:rPr>
              <w:t>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E993BB" w14:textId="77777777" w:rsidR="00C13C54" w:rsidRDefault="00C13C54" w:rsidP="006F2296">
            <w:pPr>
              <w:pStyle w:val="TAC"/>
              <w:rPr>
                <w:rFonts w:cs="Arial"/>
                <w:szCs w:val="18"/>
              </w:rPr>
            </w:pPr>
            <w:r>
              <w:rPr>
                <w:rFonts w:cs="Arial" w:hint="eastAsia"/>
                <w:lang w:eastAsia="zh-CN"/>
              </w:rPr>
              <w:t>-</w:t>
            </w:r>
          </w:p>
        </w:tc>
        <w:tc>
          <w:tcPr>
            <w:tcW w:w="1144" w:type="dxa"/>
            <w:tcBorders>
              <w:left w:val="single" w:sz="4" w:space="0" w:color="auto"/>
              <w:right w:val="single" w:sz="4" w:space="0" w:color="auto"/>
            </w:tcBorders>
            <w:vAlign w:val="center"/>
          </w:tcPr>
          <w:p w14:paraId="39D52EE9" w14:textId="77777777" w:rsidR="00C13C54" w:rsidRDefault="00C13C54" w:rsidP="006F2296">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27564D4" w14:textId="77777777" w:rsidR="00C13C54" w:rsidRDefault="00C13C54" w:rsidP="006F2296">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CA9FE18" w14:textId="77777777" w:rsidR="00C13C54" w:rsidRDefault="00C13C54" w:rsidP="006F2296">
            <w:pPr>
              <w:pStyle w:val="TAC"/>
              <w:rPr>
                <w:lang w:eastAsia="zh-CN"/>
              </w:rPr>
            </w:pPr>
            <w:r>
              <w:rPr>
                <w:lang w:eastAsia="zh-CN"/>
              </w:rPr>
              <w:t>0</w:t>
            </w:r>
          </w:p>
        </w:tc>
      </w:tr>
      <w:tr w:rsidR="00C13C54" w14:paraId="781AA13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536F56B" w14:textId="77777777" w:rsidR="00C13C54" w:rsidRDefault="00C13C54" w:rsidP="006F2296">
            <w:pPr>
              <w:pStyle w:val="TAC"/>
              <w:rPr>
                <w:rFonts w:cs="Arial"/>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872104B" w14:textId="77777777" w:rsidR="00C13C54" w:rsidRDefault="00C13C54" w:rsidP="006F2296">
            <w:pPr>
              <w:pStyle w:val="TAC"/>
              <w:rPr>
                <w:rFonts w:cs="Arial"/>
                <w:szCs w:val="18"/>
              </w:rPr>
            </w:pPr>
          </w:p>
        </w:tc>
        <w:tc>
          <w:tcPr>
            <w:tcW w:w="1144" w:type="dxa"/>
            <w:tcBorders>
              <w:left w:val="single" w:sz="4" w:space="0" w:color="auto"/>
              <w:right w:val="single" w:sz="4" w:space="0" w:color="auto"/>
            </w:tcBorders>
            <w:vAlign w:val="center"/>
          </w:tcPr>
          <w:p w14:paraId="2AE7E1FE" w14:textId="77777777" w:rsidR="00C13C54" w:rsidRDefault="00C13C54" w:rsidP="006F2296">
            <w:pPr>
              <w:pStyle w:val="TAC"/>
              <w:rPr>
                <w:lang w:eastAsia="zh-CN"/>
              </w:rPr>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CD59176" w14:textId="77777777" w:rsidR="00C13C54" w:rsidRDefault="00C13C54" w:rsidP="006F2296">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83A1A95" w14:textId="77777777" w:rsidR="00C13C54" w:rsidRDefault="00C13C54" w:rsidP="006F2296">
            <w:pPr>
              <w:pStyle w:val="TAC"/>
              <w:rPr>
                <w:lang w:eastAsia="zh-CN"/>
              </w:rPr>
            </w:pPr>
          </w:p>
        </w:tc>
      </w:tr>
      <w:tr w:rsidR="00C13C54" w14:paraId="773FC17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0A89C91" w14:textId="77777777" w:rsidR="00C13C54" w:rsidRDefault="00C13C54" w:rsidP="006F2296">
            <w:pPr>
              <w:pStyle w:val="TAC"/>
              <w:rPr>
                <w:rFonts w:cs="Arial"/>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8B46CF" w14:textId="77777777" w:rsidR="00C13C54" w:rsidRDefault="00C13C54" w:rsidP="006F2296">
            <w:pPr>
              <w:pStyle w:val="TAC"/>
              <w:rPr>
                <w:rFonts w:cs="Arial"/>
                <w:szCs w:val="18"/>
              </w:rPr>
            </w:pPr>
          </w:p>
        </w:tc>
        <w:tc>
          <w:tcPr>
            <w:tcW w:w="1144" w:type="dxa"/>
            <w:tcBorders>
              <w:left w:val="single" w:sz="4" w:space="0" w:color="auto"/>
              <w:right w:val="single" w:sz="4" w:space="0" w:color="auto"/>
            </w:tcBorders>
            <w:vAlign w:val="center"/>
          </w:tcPr>
          <w:p w14:paraId="2D284EC3" w14:textId="77777777" w:rsidR="00C13C54" w:rsidRDefault="00C13C54" w:rsidP="006F2296">
            <w:pPr>
              <w:pStyle w:val="TAC"/>
              <w:rPr>
                <w:lang w:eastAsia="zh-CN"/>
              </w:rPr>
            </w:pPr>
            <w:r>
              <w:rPr>
                <w:rFonts w:hint="eastAsia"/>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626754" w14:textId="77777777" w:rsidR="00C13C54" w:rsidRDefault="00C13C54" w:rsidP="006F2296">
            <w:pPr>
              <w:pStyle w:val="TAC"/>
            </w:pPr>
            <w:r>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022EF37" w14:textId="77777777" w:rsidR="00C13C54" w:rsidRDefault="00C13C54" w:rsidP="006F2296">
            <w:pPr>
              <w:pStyle w:val="TAC"/>
              <w:rPr>
                <w:lang w:eastAsia="zh-CN"/>
              </w:rPr>
            </w:pPr>
          </w:p>
        </w:tc>
      </w:tr>
      <w:tr w:rsidR="00C13C54" w14:paraId="3F78F03B"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3ED9359" w14:textId="77777777" w:rsidR="00C13C54" w:rsidRDefault="00C13C54" w:rsidP="006F2296">
            <w:pPr>
              <w:pStyle w:val="TAC"/>
              <w:rPr>
                <w:rFonts w:cs="Arial"/>
                <w:szCs w:val="18"/>
              </w:rPr>
            </w:pPr>
            <w:r>
              <w:t>CA_n1A-n78A-n257</w:t>
            </w:r>
            <w:r>
              <w:rPr>
                <w:rFonts w:hint="eastAsia"/>
                <w:lang w:eastAsia="zh-CN"/>
              </w:rPr>
              <w:t>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3AA243" w14:textId="77777777" w:rsidR="00C13C54" w:rsidRDefault="00C13C54" w:rsidP="006F2296">
            <w:pPr>
              <w:pStyle w:val="TAC"/>
              <w:rPr>
                <w:rFonts w:cs="Arial"/>
                <w:szCs w:val="18"/>
              </w:rPr>
            </w:pPr>
            <w:r>
              <w:rPr>
                <w:rFonts w:cs="Arial" w:hint="eastAsia"/>
                <w:lang w:eastAsia="zh-CN"/>
              </w:rPr>
              <w:t>-</w:t>
            </w:r>
          </w:p>
        </w:tc>
        <w:tc>
          <w:tcPr>
            <w:tcW w:w="1144" w:type="dxa"/>
            <w:tcBorders>
              <w:left w:val="single" w:sz="4" w:space="0" w:color="auto"/>
              <w:right w:val="single" w:sz="4" w:space="0" w:color="auto"/>
            </w:tcBorders>
            <w:vAlign w:val="center"/>
          </w:tcPr>
          <w:p w14:paraId="606FB184" w14:textId="77777777" w:rsidR="00C13C54" w:rsidRDefault="00C13C54" w:rsidP="006F2296">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7F9F23D" w14:textId="77777777" w:rsidR="00C13C54" w:rsidRDefault="00C13C54" w:rsidP="006F2296">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ACEED79" w14:textId="77777777" w:rsidR="00C13C54" w:rsidRDefault="00C13C54" w:rsidP="006F2296">
            <w:pPr>
              <w:pStyle w:val="TAC"/>
              <w:rPr>
                <w:lang w:eastAsia="zh-CN"/>
              </w:rPr>
            </w:pPr>
            <w:r>
              <w:rPr>
                <w:lang w:eastAsia="zh-CN"/>
              </w:rPr>
              <w:t>0</w:t>
            </w:r>
          </w:p>
        </w:tc>
      </w:tr>
      <w:tr w:rsidR="00C13C54" w14:paraId="7DF984C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DA4E6E5" w14:textId="77777777" w:rsidR="00C13C54" w:rsidRDefault="00C13C54" w:rsidP="006F2296">
            <w:pPr>
              <w:pStyle w:val="TAC"/>
              <w:rPr>
                <w:rFonts w:cs="Arial"/>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A3AA267" w14:textId="77777777" w:rsidR="00C13C54" w:rsidRDefault="00C13C54" w:rsidP="006F2296">
            <w:pPr>
              <w:pStyle w:val="TAC"/>
              <w:rPr>
                <w:rFonts w:cs="Arial"/>
                <w:szCs w:val="18"/>
              </w:rPr>
            </w:pPr>
          </w:p>
        </w:tc>
        <w:tc>
          <w:tcPr>
            <w:tcW w:w="1144" w:type="dxa"/>
            <w:tcBorders>
              <w:left w:val="single" w:sz="4" w:space="0" w:color="auto"/>
              <w:right w:val="single" w:sz="4" w:space="0" w:color="auto"/>
            </w:tcBorders>
            <w:vAlign w:val="center"/>
          </w:tcPr>
          <w:p w14:paraId="167520A3" w14:textId="77777777" w:rsidR="00C13C54" w:rsidRDefault="00C13C54" w:rsidP="006F2296">
            <w:pPr>
              <w:pStyle w:val="TAC"/>
              <w:rPr>
                <w:lang w:eastAsia="zh-CN"/>
              </w:rPr>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671D12D" w14:textId="77777777" w:rsidR="00C13C54" w:rsidRDefault="00C13C54" w:rsidP="006F2296">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7727B85" w14:textId="77777777" w:rsidR="00C13C54" w:rsidRDefault="00C13C54" w:rsidP="006F2296">
            <w:pPr>
              <w:pStyle w:val="TAC"/>
              <w:rPr>
                <w:lang w:eastAsia="zh-CN"/>
              </w:rPr>
            </w:pPr>
          </w:p>
        </w:tc>
      </w:tr>
      <w:tr w:rsidR="00C13C54" w14:paraId="43491DA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86833BD" w14:textId="77777777" w:rsidR="00C13C54" w:rsidRDefault="00C13C54" w:rsidP="006F2296">
            <w:pPr>
              <w:pStyle w:val="TAC"/>
              <w:rPr>
                <w:rFonts w:cs="Arial"/>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95CB55" w14:textId="77777777" w:rsidR="00C13C54" w:rsidRDefault="00C13C54" w:rsidP="006F2296">
            <w:pPr>
              <w:pStyle w:val="TAC"/>
              <w:rPr>
                <w:rFonts w:cs="Arial"/>
                <w:szCs w:val="18"/>
              </w:rPr>
            </w:pPr>
          </w:p>
        </w:tc>
        <w:tc>
          <w:tcPr>
            <w:tcW w:w="1144" w:type="dxa"/>
            <w:tcBorders>
              <w:left w:val="single" w:sz="4" w:space="0" w:color="auto"/>
              <w:right w:val="single" w:sz="4" w:space="0" w:color="auto"/>
            </w:tcBorders>
            <w:vAlign w:val="center"/>
          </w:tcPr>
          <w:p w14:paraId="0DA61E0D" w14:textId="77777777" w:rsidR="00C13C54" w:rsidRDefault="00C13C54" w:rsidP="006F2296">
            <w:pPr>
              <w:pStyle w:val="TAC"/>
              <w:rPr>
                <w:lang w:eastAsia="zh-CN"/>
              </w:rPr>
            </w:pPr>
            <w:r>
              <w:rPr>
                <w:rFonts w:hint="eastAsia"/>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8DB859B" w14:textId="77777777" w:rsidR="00C13C54" w:rsidRDefault="00C13C54" w:rsidP="006F2296">
            <w:pPr>
              <w:pStyle w:val="TAC"/>
            </w:pPr>
            <w:r>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8A16915" w14:textId="77777777" w:rsidR="00C13C54" w:rsidRDefault="00C13C54" w:rsidP="006F2296">
            <w:pPr>
              <w:pStyle w:val="TAC"/>
              <w:rPr>
                <w:lang w:eastAsia="zh-CN"/>
              </w:rPr>
            </w:pPr>
          </w:p>
        </w:tc>
      </w:tr>
      <w:tr w:rsidR="00C13C54" w14:paraId="7D90C9E8"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7034D08" w14:textId="77777777" w:rsidR="00C13C54" w:rsidRDefault="00C13C54" w:rsidP="006F2296">
            <w:pPr>
              <w:pStyle w:val="TAC"/>
            </w:pPr>
            <w:r>
              <w:rPr>
                <w:rFonts w:cs="Arial"/>
                <w:szCs w:val="18"/>
              </w:rPr>
              <w:t>CA_n1A-n78A-n258A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AF230C" w14:textId="77777777" w:rsidR="00C13C54" w:rsidRDefault="00C13C54" w:rsidP="006F2296">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4DE02F7E" w14:textId="77777777" w:rsidR="00C13C54" w:rsidRDefault="00C13C54" w:rsidP="006F2296">
            <w:pPr>
              <w:pStyle w:val="TAC"/>
            </w:pPr>
            <w:r>
              <w:rPr>
                <w:lang w:eastAsia="zh-CN"/>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C8ACE17" w14:textId="77777777" w:rsidR="00C13C54" w:rsidRDefault="00C13C54" w:rsidP="006F2296">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4110F9C" w14:textId="77777777" w:rsidR="00C13C54" w:rsidRDefault="00C13C54" w:rsidP="006F2296">
            <w:pPr>
              <w:pStyle w:val="TAC"/>
              <w:rPr>
                <w:lang w:eastAsia="zh-CN"/>
              </w:rPr>
            </w:pPr>
            <w:r>
              <w:rPr>
                <w:lang w:eastAsia="zh-CN"/>
              </w:rPr>
              <w:t>0</w:t>
            </w:r>
          </w:p>
        </w:tc>
      </w:tr>
      <w:tr w:rsidR="00C13C54" w14:paraId="46C9343E"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69EBB40" w14:textId="77777777" w:rsidR="00C13C5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282445F" w14:textId="77777777" w:rsidR="00C13C54" w:rsidRDefault="00C13C54" w:rsidP="006F2296">
            <w:pPr>
              <w:pStyle w:val="TAC"/>
              <w:rPr>
                <w:rFonts w:cs="Arial"/>
                <w:lang w:eastAsia="zh-CN"/>
              </w:rPr>
            </w:pPr>
          </w:p>
        </w:tc>
        <w:tc>
          <w:tcPr>
            <w:tcW w:w="1144" w:type="dxa"/>
            <w:tcBorders>
              <w:left w:val="single" w:sz="4" w:space="0" w:color="auto"/>
              <w:right w:val="single" w:sz="4" w:space="0" w:color="auto"/>
            </w:tcBorders>
            <w:vAlign w:val="center"/>
          </w:tcPr>
          <w:p w14:paraId="5A8593E0" w14:textId="77777777" w:rsidR="00C13C54" w:rsidRDefault="00C13C54" w:rsidP="006F2296">
            <w:pPr>
              <w:pStyle w:val="TAC"/>
            </w:pPr>
            <w:r>
              <w:rPr>
                <w:lang w:eastAsia="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186EE63" w14:textId="77777777" w:rsidR="00C13C54" w:rsidRDefault="00C13C54" w:rsidP="006F2296">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40744007" w14:textId="77777777" w:rsidR="00C13C54" w:rsidRDefault="00C13C54" w:rsidP="006F2296">
            <w:pPr>
              <w:pStyle w:val="TAC"/>
              <w:rPr>
                <w:lang w:eastAsia="zh-CN"/>
              </w:rPr>
            </w:pPr>
          </w:p>
        </w:tc>
      </w:tr>
      <w:tr w:rsidR="00C13C54" w14:paraId="7F904463"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FE61759" w14:textId="77777777" w:rsidR="00C13C5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1A8F98" w14:textId="77777777" w:rsidR="00C13C54" w:rsidRDefault="00C13C54" w:rsidP="006F2296">
            <w:pPr>
              <w:pStyle w:val="TAC"/>
              <w:rPr>
                <w:rFonts w:cs="Arial"/>
                <w:lang w:eastAsia="zh-CN"/>
              </w:rPr>
            </w:pPr>
          </w:p>
        </w:tc>
        <w:tc>
          <w:tcPr>
            <w:tcW w:w="1144" w:type="dxa"/>
            <w:tcBorders>
              <w:left w:val="single" w:sz="4" w:space="0" w:color="auto"/>
              <w:right w:val="single" w:sz="4" w:space="0" w:color="auto"/>
            </w:tcBorders>
            <w:vAlign w:val="center"/>
          </w:tcPr>
          <w:p w14:paraId="7B038106" w14:textId="77777777" w:rsidR="00C13C54" w:rsidRDefault="00C13C54" w:rsidP="006F2296">
            <w:pPr>
              <w:pStyle w:val="TAC"/>
            </w:pPr>
            <w:r>
              <w:rPr>
                <w:lang w:eastAsia="zh-CN"/>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079B5F8" w14:textId="77777777" w:rsidR="00C13C54" w:rsidRDefault="00C13C54" w:rsidP="006F2296">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846CF6C" w14:textId="77777777" w:rsidR="00C13C54" w:rsidRDefault="00C13C54" w:rsidP="006F2296">
            <w:pPr>
              <w:pStyle w:val="TAC"/>
              <w:rPr>
                <w:lang w:eastAsia="zh-CN"/>
              </w:rPr>
            </w:pPr>
          </w:p>
        </w:tc>
      </w:tr>
      <w:tr w:rsidR="00C13C54" w14:paraId="10377EC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C9C8838" w14:textId="77777777" w:rsidR="00C13C54" w:rsidRDefault="00C13C54" w:rsidP="006F2296">
            <w:pPr>
              <w:pStyle w:val="TAC"/>
            </w:pPr>
            <w:r>
              <w:rPr>
                <w:rFonts w:cs="Arial"/>
                <w:color w:val="000000"/>
                <w:szCs w:val="18"/>
              </w:rPr>
              <w:t>CA_n1A-n78A-n258D</w:t>
            </w:r>
          </w:p>
        </w:tc>
        <w:tc>
          <w:tcPr>
            <w:tcW w:w="3249" w:type="dxa"/>
            <w:gridSpan w:val="2"/>
            <w:tcBorders>
              <w:top w:val="nil"/>
              <w:left w:val="single" w:sz="4" w:space="0" w:color="auto"/>
              <w:bottom w:val="nil"/>
              <w:right w:val="single" w:sz="4" w:space="0" w:color="auto"/>
            </w:tcBorders>
            <w:shd w:val="clear" w:color="auto" w:fill="auto"/>
            <w:vAlign w:val="center"/>
          </w:tcPr>
          <w:p w14:paraId="7C22A8BA" w14:textId="77777777" w:rsidR="00C13C54" w:rsidRDefault="00C13C54" w:rsidP="006F2296">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58AFE659" w14:textId="77777777" w:rsidR="00C13C54" w:rsidRDefault="00C13C54" w:rsidP="006F2296">
            <w:pPr>
              <w:pStyle w:val="TAC"/>
            </w:pPr>
            <w:r>
              <w:rPr>
                <w:lang w:eastAsia="zh-CN"/>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F24CB0E" w14:textId="77777777" w:rsidR="00C13C54" w:rsidRDefault="00C13C54" w:rsidP="006F2296">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18ED969" w14:textId="77777777" w:rsidR="00C13C54" w:rsidRDefault="00C13C54" w:rsidP="006F2296">
            <w:pPr>
              <w:pStyle w:val="TAC"/>
              <w:rPr>
                <w:lang w:eastAsia="zh-CN"/>
              </w:rPr>
            </w:pPr>
            <w:r>
              <w:rPr>
                <w:lang w:eastAsia="zh-CN"/>
              </w:rPr>
              <w:t>0</w:t>
            </w:r>
          </w:p>
        </w:tc>
      </w:tr>
      <w:tr w:rsidR="00C13C54" w14:paraId="5128106E"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C06F527" w14:textId="77777777" w:rsidR="00C13C5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1F7ABBC" w14:textId="77777777" w:rsidR="00C13C54" w:rsidRDefault="00C13C54" w:rsidP="006F2296">
            <w:pPr>
              <w:pStyle w:val="TAC"/>
              <w:rPr>
                <w:rFonts w:cs="Arial"/>
                <w:lang w:eastAsia="zh-CN"/>
              </w:rPr>
            </w:pPr>
          </w:p>
        </w:tc>
        <w:tc>
          <w:tcPr>
            <w:tcW w:w="1144" w:type="dxa"/>
            <w:tcBorders>
              <w:left w:val="single" w:sz="4" w:space="0" w:color="auto"/>
              <w:right w:val="single" w:sz="4" w:space="0" w:color="auto"/>
            </w:tcBorders>
            <w:vAlign w:val="center"/>
          </w:tcPr>
          <w:p w14:paraId="458451F1" w14:textId="77777777" w:rsidR="00C13C54" w:rsidRDefault="00C13C54" w:rsidP="006F2296">
            <w:pPr>
              <w:pStyle w:val="TAC"/>
            </w:pPr>
            <w:r>
              <w:rPr>
                <w:lang w:eastAsia="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0487421" w14:textId="77777777" w:rsidR="00C13C54" w:rsidRDefault="00C13C54" w:rsidP="006F2296">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769BC6D7" w14:textId="77777777" w:rsidR="00C13C54" w:rsidRDefault="00C13C54" w:rsidP="006F2296">
            <w:pPr>
              <w:pStyle w:val="TAC"/>
              <w:rPr>
                <w:lang w:eastAsia="zh-CN"/>
              </w:rPr>
            </w:pPr>
          </w:p>
        </w:tc>
      </w:tr>
      <w:tr w:rsidR="00C13C54" w14:paraId="445739CD"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90B2A99" w14:textId="77777777" w:rsidR="00C13C5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6DF2DF" w14:textId="77777777" w:rsidR="00C13C54" w:rsidRDefault="00C13C54" w:rsidP="006F2296">
            <w:pPr>
              <w:pStyle w:val="TAC"/>
              <w:rPr>
                <w:rFonts w:cs="Arial"/>
                <w:lang w:eastAsia="zh-CN"/>
              </w:rPr>
            </w:pPr>
          </w:p>
        </w:tc>
        <w:tc>
          <w:tcPr>
            <w:tcW w:w="1144" w:type="dxa"/>
            <w:tcBorders>
              <w:left w:val="single" w:sz="4" w:space="0" w:color="auto"/>
              <w:right w:val="single" w:sz="4" w:space="0" w:color="auto"/>
            </w:tcBorders>
            <w:vAlign w:val="center"/>
          </w:tcPr>
          <w:p w14:paraId="710B0CD5" w14:textId="77777777" w:rsidR="00C13C54" w:rsidRDefault="00C13C54" w:rsidP="006F2296">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FF82D95" w14:textId="77777777" w:rsidR="00C13C54" w:rsidRDefault="00C13C54" w:rsidP="006F2296">
            <w:pPr>
              <w:pStyle w:val="TAC"/>
            </w:pPr>
            <w:r>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EF97DAC" w14:textId="77777777" w:rsidR="00C13C54" w:rsidRDefault="00C13C54" w:rsidP="006F2296">
            <w:pPr>
              <w:pStyle w:val="TAC"/>
              <w:rPr>
                <w:lang w:eastAsia="zh-CN"/>
              </w:rPr>
            </w:pPr>
          </w:p>
        </w:tc>
      </w:tr>
      <w:tr w:rsidR="00C13C54" w14:paraId="2E438B1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151534C" w14:textId="77777777" w:rsidR="00C13C54" w:rsidRDefault="00C13C54" w:rsidP="006F2296">
            <w:pPr>
              <w:pStyle w:val="TAC"/>
            </w:pPr>
            <w:r>
              <w:rPr>
                <w:rFonts w:cs="Arial"/>
                <w:color w:val="000000"/>
                <w:szCs w:val="18"/>
              </w:rPr>
              <w:t>CA_n1A-n78A-n258E</w:t>
            </w:r>
          </w:p>
        </w:tc>
        <w:tc>
          <w:tcPr>
            <w:tcW w:w="3249" w:type="dxa"/>
            <w:gridSpan w:val="2"/>
            <w:tcBorders>
              <w:top w:val="nil"/>
              <w:left w:val="single" w:sz="4" w:space="0" w:color="auto"/>
              <w:bottom w:val="nil"/>
              <w:right w:val="single" w:sz="4" w:space="0" w:color="auto"/>
            </w:tcBorders>
            <w:shd w:val="clear" w:color="auto" w:fill="auto"/>
            <w:vAlign w:val="center"/>
          </w:tcPr>
          <w:p w14:paraId="07F5850C" w14:textId="77777777" w:rsidR="00C13C54" w:rsidRDefault="00C13C54" w:rsidP="006F2296">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70FDC931" w14:textId="77777777" w:rsidR="00C13C54" w:rsidRDefault="00C13C54" w:rsidP="006F2296">
            <w:pPr>
              <w:pStyle w:val="TAC"/>
            </w:pPr>
            <w:r>
              <w:rPr>
                <w:lang w:eastAsia="zh-CN"/>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31C409B" w14:textId="77777777" w:rsidR="00C13C54" w:rsidRDefault="00C13C54" w:rsidP="006F2296">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DE7520C" w14:textId="77777777" w:rsidR="00C13C54" w:rsidRDefault="00C13C54" w:rsidP="006F2296">
            <w:pPr>
              <w:pStyle w:val="TAC"/>
              <w:rPr>
                <w:lang w:eastAsia="zh-CN"/>
              </w:rPr>
            </w:pPr>
            <w:r>
              <w:rPr>
                <w:lang w:eastAsia="zh-CN"/>
              </w:rPr>
              <w:t>0</w:t>
            </w:r>
          </w:p>
        </w:tc>
      </w:tr>
      <w:tr w:rsidR="00C13C54" w14:paraId="1B900AE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03C17EB" w14:textId="77777777" w:rsidR="00C13C5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C6E8A68" w14:textId="77777777" w:rsidR="00C13C54" w:rsidRDefault="00C13C54" w:rsidP="006F2296">
            <w:pPr>
              <w:pStyle w:val="TAC"/>
              <w:rPr>
                <w:rFonts w:cs="Arial"/>
                <w:lang w:eastAsia="zh-CN"/>
              </w:rPr>
            </w:pPr>
          </w:p>
        </w:tc>
        <w:tc>
          <w:tcPr>
            <w:tcW w:w="1144" w:type="dxa"/>
            <w:tcBorders>
              <w:left w:val="single" w:sz="4" w:space="0" w:color="auto"/>
              <w:right w:val="single" w:sz="4" w:space="0" w:color="auto"/>
            </w:tcBorders>
            <w:vAlign w:val="center"/>
          </w:tcPr>
          <w:p w14:paraId="47C09152" w14:textId="77777777" w:rsidR="00C13C54" w:rsidRDefault="00C13C54" w:rsidP="006F2296">
            <w:pPr>
              <w:pStyle w:val="TAC"/>
            </w:pPr>
            <w:r>
              <w:rPr>
                <w:lang w:eastAsia="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193D2F3" w14:textId="77777777" w:rsidR="00C13C54" w:rsidRDefault="00C13C54" w:rsidP="006F2296">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5F109E26" w14:textId="77777777" w:rsidR="00C13C54" w:rsidRDefault="00C13C54" w:rsidP="006F2296">
            <w:pPr>
              <w:pStyle w:val="TAC"/>
              <w:rPr>
                <w:lang w:eastAsia="zh-CN"/>
              </w:rPr>
            </w:pPr>
          </w:p>
        </w:tc>
      </w:tr>
      <w:tr w:rsidR="00C13C54" w14:paraId="5320AFB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FFECD07" w14:textId="77777777" w:rsidR="00C13C5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0C7D93" w14:textId="77777777" w:rsidR="00C13C54" w:rsidRDefault="00C13C54" w:rsidP="006F2296">
            <w:pPr>
              <w:pStyle w:val="TAC"/>
              <w:rPr>
                <w:rFonts w:cs="Arial"/>
                <w:lang w:eastAsia="zh-CN"/>
              </w:rPr>
            </w:pPr>
          </w:p>
        </w:tc>
        <w:tc>
          <w:tcPr>
            <w:tcW w:w="1144" w:type="dxa"/>
            <w:tcBorders>
              <w:left w:val="single" w:sz="4" w:space="0" w:color="auto"/>
              <w:right w:val="single" w:sz="4" w:space="0" w:color="auto"/>
            </w:tcBorders>
            <w:vAlign w:val="center"/>
          </w:tcPr>
          <w:p w14:paraId="133A704F" w14:textId="77777777" w:rsidR="00C13C54" w:rsidRDefault="00C13C54" w:rsidP="006F2296">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3F33C93" w14:textId="77777777" w:rsidR="00C13C54" w:rsidRDefault="00C13C54" w:rsidP="006F2296">
            <w:pPr>
              <w:pStyle w:val="TAC"/>
            </w:pPr>
            <w:r>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5679DE1" w14:textId="77777777" w:rsidR="00C13C54" w:rsidRDefault="00C13C54" w:rsidP="006F2296">
            <w:pPr>
              <w:pStyle w:val="TAC"/>
              <w:rPr>
                <w:lang w:eastAsia="zh-CN"/>
              </w:rPr>
            </w:pPr>
          </w:p>
        </w:tc>
      </w:tr>
      <w:tr w:rsidR="00C13C54" w14:paraId="1B5A0C4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8018CF8" w14:textId="77777777" w:rsidR="00C13C54" w:rsidRDefault="00C13C54" w:rsidP="006F2296">
            <w:pPr>
              <w:pStyle w:val="TAC"/>
            </w:pPr>
            <w:r>
              <w:rPr>
                <w:rFonts w:cs="Arial"/>
                <w:color w:val="000000"/>
                <w:szCs w:val="18"/>
              </w:rPr>
              <w:t>CA_n1A-n78A-n258F</w:t>
            </w:r>
          </w:p>
        </w:tc>
        <w:tc>
          <w:tcPr>
            <w:tcW w:w="3249" w:type="dxa"/>
            <w:gridSpan w:val="2"/>
            <w:tcBorders>
              <w:top w:val="nil"/>
              <w:left w:val="single" w:sz="4" w:space="0" w:color="auto"/>
              <w:bottom w:val="nil"/>
              <w:right w:val="single" w:sz="4" w:space="0" w:color="auto"/>
            </w:tcBorders>
            <w:shd w:val="clear" w:color="auto" w:fill="auto"/>
            <w:vAlign w:val="center"/>
          </w:tcPr>
          <w:p w14:paraId="5E89D43E" w14:textId="77777777" w:rsidR="00C13C54" w:rsidRDefault="00C13C54" w:rsidP="006F2296">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68A039AB" w14:textId="77777777" w:rsidR="00C13C54" w:rsidRDefault="00C13C54" w:rsidP="006F2296">
            <w:pPr>
              <w:pStyle w:val="TAC"/>
            </w:pPr>
            <w:r>
              <w:rPr>
                <w:lang w:eastAsia="zh-CN"/>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5D14B95" w14:textId="77777777" w:rsidR="00C13C54" w:rsidRDefault="00C13C54" w:rsidP="006F2296">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94D73A3" w14:textId="77777777" w:rsidR="00C13C54" w:rsidRDefault="00C13C54" w:rsidP="006F2296">
            <w:pPr>
              <w:pStyle w:val="TAC"/>
              <w:rPr>
                <w:lang w:eastAsia="zh-CN"/>
              </w:rPr>
            </w:pPr>
            <w:r>
              <w:rPr>
                <w:lang w:eastAsia="zh-CN"/>
              </w:rPr>
              <w:t>0</w:t>
            </w:r>
          </w:p>
        </w:tc>
      </w:tr>
      <w:tr w:rsidR="00C13C54" w14:paraId="6E5DC3E7"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89503DC" w14:textId="77777777" w:rsidR="00C13C5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C1FE7E" w14:textId="77777777" w:rsidR="00C13C54" w:rsidRDefault="00C13C54" w:rsidP="006F2296">
            <w:pPr>
              <w:pStyle w:val="TAC"/>
              <w:rPr>
                <w:rFonts w:cs="Arial"/>
                <w:lang w:eastAsia="zh-CN"/>
              </w:rPr>
            </w:pPr>
          </w:p>
        </w:tc>
        <w:tc>
          <w:tcPr>
            <w:tcW w:w="1144" w:type="dxa"/>
            <w:tcBorders>
              <w:left w:val="single" w:sz="4" w:space="0" w:color="auto"/>
              <w:right w:val="single" w:sz="4" w:space="0" w:color="auto"/>
            </w:tcBorders>
            <w:vAlign w:val="center"/>
          </w:tcPr>
          <w:p w14:paraId="284CED02" w14:textId="77777777" w:rsidR="00C13C54" w:rsidRDefault="00C13C54" w:rsidP="006F2296">
            <w:pPr>
              <w:pStyle w:val="TAC"/>
            </w:pPr>
            <w:r>
              <w:rPr>
                <w:lang w:eastAsia="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A2D3946" w14:textId="77777777" w:rsidR="00C13C54" w:rsidRDefault="00C13C54" w:rsidP="006F2296">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23FAFA37" w14:textId="77777777" w:rsidR="00C13C54" w:rsidRDefault="00C13C54" w:rsidP="006F2296">
            <w:pPr>
              <w:pStyle w:val="TAC"/>
              <w:rPr>
                <w:lang w:eastAsia="zh-CN"/>
              </w:rPr>
            </w:pPr>
          </w:p>
        </w:tc>
      </w:tr>
      <w:tr w:rsidR="00C13C54" w14:paraId="4C0FAF99"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E317067" w14:textId="77777777" w:rsidR="00C13C5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B1E014" w14:textId="77777777" w:rsidR="00C13C54" w:rsidRDefault="00C13C54" w:rsidP="006F2296">
            <w:pPr>
              <w:pStyle w:val="TAC"/>
              <w:rPr>
                <w:rFonts w:cs="Arial"/>
                <w:lang w:eastAsia="zh-CN"/>
              </w:rPr>
            </w:pPr>
          </w:p>
        </w:tc>
        <w:tc>
          <w:tcPr>
            <w:tcW w:w="1144" w:type="dxa"/>
            <w:tcBorders>
              <w:left w:val="single" w:sz="4" w:space="0" w:color="auto"/>
              <w:right w:val="single" w:sz="4" w:space="0" w:color="auto"/>
            </w:tcBorders>
            <w:vAlign w:val="center"/>
          </w:tcPr>
          <w:p w14:paraId="67EE561A" w14:textId="77777777" w:rsidR="00C13C54" w:rsidRDefault="00C13C54" w:rsidP="006F2296">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6A006F" w14:textId="77777777" w:rsidR="00C13C54" w:rsidRDefault="00C13C54" w:rsidP="006F2296">
            <w:pPr>
              <w:pStyle w:val="TAC"/>
            </w:pPr>
            <w:r>
              <w:rPr>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69F65C3" w14:textId="77777777" w:rsidR="00C13C54" w:rsidRDefault="00C13C54" w:rsidP="006F2296">
            <w:pPr>
              <w:pStyle w:val="TAC"/>
              <w:rPr>
                <w:lang w:eastAsia="zh-CN"/>
              </w:rPr>
            </w:pPr>
          </w:p>
        </w:tc>
      </w:tr>
      <w:tr w:rsidR="00C13C54" w14:paraId="60075AD7"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0D05E8C" w14:textId="77777777" w:rsidR="00C13C54" w:rsidRDefault="00C13C54" w:rsidP="006F2296">
            <w:pPr>
              <w:pStyle w:val="TAC"/>
            </w:pPr>
            <w:r>
              <w:rPr>
                <w:rFonts w:cs="Arial"/>
                <w:color w:val="000000"/>
                <w:szCs w:val="18"/>
              </w:rPr>
              <w:t>CA_n1A-n78A-n258G</w:t>
            </w:r>
          </w:p>
        </w:tc>
        <w:tc>
          <w:tcPr>
            <w:tcW w:w="3249" w:type="dxa"/>
            <w:gridSpan w:val="2"/>
            <w:tcBorders>
              <w:top w:val="nil"/>
              <w:left w:val="single" w:sz="4" w:space="0" w:color="auto"/>
              <w:bottom w:val="nil"/>
              <w:right w:val="single" w:sz="4" w:space="0" w:color="auto"/>
            </w:tcBorders>
            <w:shd w:val="clear" w:color="auto" w:fill="auto"/>
            <w:vAlign w:val="center"/>
          </w:tcPr>
          <w:p w14:paraId="24C7CBCC" w14:textId="77777777" w:rsidR="00C13C54" w:rsidRDefault="00C13C54" w:rsidP="006F2296">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1FE207A9" w14:textId="77777777" w:rsidR="00C13C54" w:rsidRDefault="00C13C54" w:rsidP="006F2296">
            <w:pPr>
              <w:pStyle w:val="TAC"/>
            </w:pPr>
            <w:r>
              <w:rPr>
                <w:lang w:eastAsia="zh-CN"/>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4C9ADD" w14:textId="77777777" w:rsidR="00C13C54" w:rsidRDefault="00C13C54" w:rsidP="006F2296">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EDDDA2A" w14:textId="77777777" w:rsidR="00C13C54" w:rsidRDefault="00C13C54" w:rsidP="006F2296">
            <w:pPr>
              <w:pStyle w:val="TAC"/>
              <w:rPr>
                <w:lang w:eastAsia="zh-CN"/>
              </w:rPr>
            </w:pPr>
            <w:r>
              <w:rPr>
                <w:lang w:eastAsia="zh-CN"/>
              </w:rPr>
              <w:t>0</w:t>
            </w:r>
          </w:p>
        </w:tc>
      </w:tr>
      <w:tr w:rsidR="00C13C54" w14:paraId="3959616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534E54A" w14:textId="77777777" w:rsidR="00C13C5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94D130A" w14:textId="77777777" w:rsidR="00C13C54" w:rsidRDefault="00C13C54" w:rsidP="006F2296">
            <w:pPr>
              <w:pStyle w:val="TAC"/>
              <w:rPr>
                <w:rFonts w:cs="Arial"/>
                <w:lang w:eastAsia="zh-CN"/>
              </w:rPr>
            </w:pPr>
          </w:p>
        </w:tc>
        <w:tc>
          <w:tcPr>
            <w:tcW w:w="1144" w:type="dxa"/>
            <w:tcBorders>
              <w:left w:val="single" w:sz="4" w:space="0" w:color="auto"/>
              <w:right w:val="single" w:sz="4" w:space="0" w:color="auto"/>
            </w:tcBorders>
            <w:vAlign w:val="center"/>
          </w:tcPr>
          <w:p w14:paraId="0CE0213B" w14:textId="77777777" w:rsidR="00C13C54" w:rsidRDefault="00C13C54" w:rsidP="006F2296">
            <w:pPr>
              <w:pStyle w:val="TAC"/>
            </w:pPr>
            <w:r>
              <w:rPr>
                <w:lang w:eastAsia="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D678990" w14:textId="77777777" w:rsidR="00C13C54" w:rsidRDefault="00C13C54" w:rsidP="006F2296">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58150478" w14:textId="77777777" w:rsidR="00C13C54" w:rsidRDefault="00C13C54" w:rsidP="006F2296">
            <w:pPr>
              <w:pStyle w:val="TAC"/>
              <w:rPr>
                <w:lang w:eastAsia="zh-CN"/>
              </w:rPr>
            </w:pPr>
          </w:p>
        </w:tc>
      </w:tr>
      <w:tr w:rsidR="00C13C54" w14:paraId="45D095A9"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4FACF9D" w14:textId="77777777" w:rsidR="00C13C5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FB850B" w14:textId="77777777" w:rsidR="00C13C54" w:rsidRDefault="00C13C54" w:rsidP="006F2296">
            <w:pPr>
              <w:pStyle w:val="TAC"/>
              <w:rPr>
                <w:rFonts w:cs="Arial"/>
                <w:lang w:eastAsia="zh-CN"/>
              </w:rPr>
            </w:pPr>
          </w:p>
        </w:tc>
        <w:tc>
          <w:tcPr>
            <w:tcW w:w="1144" w:type="dxa"/>
            <w:tcBorders>
              <w:left w:val="single" w:sz="4" w:space="0" w:color="auto"/>
              <w:right w:val="single" w:sz="4" w:space="0" w:color="auto"/>
            </w:tcBorders>
            <w:vAlign w:val="center"/>
          </w:tcPr>
          <w:p w14:paraId="102BA3A8" w14:textId="77777777" w:rsidR="00C13C54" w:rsidRDefault="00C13C54" w:rsidP="006F2296">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5322165" w14:textId="77777777" w:rsidR="00C13C54" w:rsidRDefault="00C13C54" w:rsidP="006F2296">
            <w:pPr>
              <w:pStyle w:val="TAC"/>
            </w:pPr>
            <w:r>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F3816D4" w14:textId="77777777" w:rsidR="00C13C54" w:rsidRDefault="00C13C54" w:rsidP="006F2296">
            <w:pPr>
              <w:pStyle w:val="TAC"/>
              <w:rPr>
                <w:lang w:eastAsia="zh-CN"/>
              </w:rPr>
            </w:pPr>
          </w:p>
        </w:tc>
      </w:tr>
      <w:tr w:rsidR="00C13C54" w14:paraId="59EF8B0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E0A5BA5" w14:textId="77777777" w:rsidR="00C13C54" w:rsidRDefault="00C13C54" w:rsidP="006F2296">
            <w:pPr>
              <w:pStyle w:val="TAC"/>
            </w:pPr>
            <w:r>
              <w:rPr>
                <w:rFonts w:cs="Arial"/>
                <w:color w:val="000000"/>
                <w:szCs w:val="18"/>
              </w:rPr>
              <w:t>CA_n1A-n78A-n258H</w:t>
            </w:r>
          </w:p>
        </w:tc>
        <w:tc>
          <w:tcPr>
            <w:tcW w:w="3249" w:type="dxa"/>
            <w:gridSpan w:val="2"/>
            <w:tcBorders>
              <w:top w:val="nil"/>
              <w:left w:val="single" w:sz="4" w:space="0" w:color="auto"/>
              <w:bottom w:val="nil"/>
              <w:right w:val="single" w:sz="4" w:space="0" w:color="auto"/>
            </w:tcBorders>
            <w:shd w:val="clear" w:color="auto" w:fill="auto"/>
            <w:vAlign w:val="center"/>
          </w:tcPr>
          <w:p w14:paraId="1E6AAE52" w14:textId="77777777" w:rsidR="00C13C54" w:rsidRDefault="00C13C54" w:rsidP="006F2296">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7DAE507C" w14:textId="77777777" w:rsidR="00C13C54" w:rsidRDefault="00C13C54" w:rsidP="006F2296">
            <w:pPr>
              <w:pStyle w:val="TAC"/>
            </w:pPr>
            <w:r>
              <w:rPr>
                <w:lang w:eastAsia="zh-CN"/>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35296F1" w14:textId="77777777" w:rsidR="00C13C54" w:rsidRDefault="00C13C54" w:rsidP="006F2296">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27552A0" w14:textId="77777777" w:rsidR="00C13C54" w:rsidRDefault="00C13C54" w:rsidP="006F2296">
            <w:pPr>
              <w:pStyle w:val="TAC"/>
              <w:rPr>
                <w:lang w:eastAsia="zh-CN"/>
              </w:rPr>
            </w:pPr>
            <w:r>
              <w:rPr>
                <w:lang w:eastAsia="zh-CN"/>
              </w:rPr>
              <w:t>0</w:t>
            </w:r>
          </w:p>
        </w:tc>
      </w:tr>
      <w:tr w:rsidR="00C13C54" w14:paraId="66633E4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5B49F1F" w14:textId="77777777" w:rsidR="00C13C5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494879" w14:textId="77777777" w:rsidR="00C13C54" w:rsidRDefault="00C13C54" w:rsidP="006F2296">
            <w:pPr>
              <w:pStyle w:val="TAC"/>
              <w:rPr>
                <w:rFonts w:cs="Arial"/>
                <w:lang w:eastAsia="zh-CN"/>
              </w:rPr>
            </w:pPr>
          </w:p>
        </w:tc>
        <w:tc>
          <w:tcPr>
            <w:tcW w:w="1144" w:type="dxa"/>
            <w:tcBorders>
              <w:left w:val="single" w:sz="4" w:space="0" w:color="auto"/>
              <w:right w:val="single" w:sz="4" w:space="0" w:color="auto"/>
            </w:tcBorders>
            <w:vAlign w:val="center"/>
          </w:tcPr>
          <w:p w14:paraId="4F6E0620" w14:textId="77777777" w:rsidR="00C13C54" w:rsidRDefault="00C13C54" w:rsidP="006F2296">
            <w:pPr>
              <w:pStyle w:val="TAC"/>
            </w:pPr>
            <w:r>
              <w:rPr>
                <w:lang w:eastAsia="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AEDCDFE" w14:textId="77777777" w:rsidR="00C13C54" w:rsidRDefault="00C13C54" w:rsidP="006F2296">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20047758" w14:textId="77777777" w:rsidR="00C13C54" w:rsidRDefault="00C13C54" w:rsidP="006F2296">
            <w:pPr>
              <w:pStyle w:val="TAC"/>
              <w:rPr>
                <w:lang w:eastAsia="zh-CN"/>
              </w:rPr>
            </w:pPr>
          </w:p>
        </w:tc>
      </w:tr>
      <w:tr w:rsidR="00C13C54" w14:paraId="21310CEA"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8597620" w14:textId="77777777" w:rsidR="00C13C5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1569E9" w14:textId="77777777" w:rsidR="00C13C54" w:rsidRDefault="00C13C54" w:rsidP="006F2296">
            <w:pPr>
              <w:pStyle w:val="TAC"/>
              <w:rPr>
                <w:rFonts w:cs="Arial"/>
                <w:lang w:eastAsia="zh-CN"/>
              </w:rPr>
            </w:pPr>
          </w:p>
        </w:tc>
        <w:tc>
          <w:tcPr>
            <w:tcW w:w="1144" w:type="dxa"/>
            <w:tcBorders>
              <w:left w:val="single" w:sz="4" w:space="0" w:color="auto"/>
              <w:right w:val="single" w:sz="4" w:space="0" w:color="auto"/>
            </w:tcBorders>
            <w:vAlign w:val="center"/>
          </w:tcPr>
          <w:p w14:paraId="2F8D0A01" w14:textId="77777777" w:rsidR="00C13C54" w:rsidRDefault="00C13C54" w:rsidP="006F2296">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0C593AA" w14:textId="77777777" w:rsidR="00C13C54" w:rsidRDefault="00C13C54" w:rsidP="006F2296">
            <w:pPr>
              <w:pStyle w:val="TAC"/>
            </w:pPr>
            <w:r>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6BECFA7" w14:textId="77777777" w:rsidR="00C13C54" w:rsidRDefault="00C13C54" w:rsidP="006F2296">
            <w:pPr>
              <w:pStyle w:val="TAC"/>
              <w:rPr>
                <w:lang w:eastAsia="zh-CN"/>
              </w:rPr>
            </w:pPr>
          </w:p>
        </w:tc>
      </w:tr>
      <w:tr w:rsidR="00C13C54" w14:paraId="382BD28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1C93F47" w14:textId="77777777" w:rsidR="00C13C54" w:rsidRDefault="00C13C54" w:rsidP="006F2296">
            <w:pPr>
              <w:pStyle w:val="TAC"/>
            </w:pPr>
            <w:r>
              <w:rPr>
                <w:rFonts w:cs="Arial"/>
                <w:color w:val="000000"/>
                <w:szCs w:val="18"/>
              </w:rPr>
              <w:t>CA_n1A-n78A-n258I</w:t>
            </w:r>
          </w:p>
        </w:tc>
        <w:tc>
          <w:tcPr>
            <w:tcW w:w="3249" w:type="dxa"/>
            <w:gridSpan w:val="2"/>
            <w:tcBorders>
              <w:top w:val="nil"/>
              <w:left w:val="single" w:sz="4" w:space="0" w:color="auto"/>
              <w:bottom w:val="nil"/>
              <w:right w:val="single" w:sz="4" w:space="0" w:color="auto"/>
            </w:tcBorders>
            <w:shd w:val="clear" w:color="auto" w:fill="auto"/>
            <w:vAlign w:val="center"/>
          </w:tcPr>
          <w:p w14:paraId="508D7191" w14:textId="77777777" w:rsidR="00C13C54" w:rsidRDefault="00C13C54" w:rsidP="006F2296">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5D4A9B5F" w14:textId="77777777" w:rsidR="00C13C54" w:rsidRDefault="00C13C54" w:rsidP="006F2296">
            <w:pPr>
              <w:pStyle w:val="TAC"/>
            </w:pPr>
            <w:r>
              <w:rPr>
                <w:lang w:eastAsia="zh-CN"/>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237613C" w14:textId="77777777" w:rsidR="00C13C54" w:rsidRDefault="00C13C54" w:rsidP="006F2296">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199E67A" w14:textId="77777777" w:rsidR="00C13C54" w:rsidRDefault="00C13C54" w:rsidP="006F2296">
            <w:pPr>
              <w:pStyle w:val="TAC"/>
              <w:rPr>
                <w:lang w:eastAsia="zh-CN"/>
              </w:rPr>
            </w:pPr>
            <w:r>
              <w:rPr>
                <w:lang w:eastAsia="zh-CN"/>
              </w:rPr>
              <w:t>0</w:t>
            </w:r>
          </w:p>
        </w:tc>
      </w:tr>
      <w:tr w:rsidR="00C13C54" w14:paraId="178698F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4394B5C" w14:textId="77777777" w:rsidR="00C13C5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0CBD9F" w14:textId="77777777" w:rsidR="00C13C54" w:rsidRDefault="00C13C54" w:rsidP="006F2296">
            <w:pPr>
              <w:pStyle w:val="TAC"/>
              <w:rPr>
                <w:rFonts w:cs="Arial"/>
                <w:lang w:eastAsia="zh-CN"/>
              </w:rPr>
            </w:pPr>
          </w:p>
        </w:tc>
        <w:tc>
          <w:tcPr>
            <w:tcW w:w="1144" w:type="dxa"/>
            <w:tcBorders>
              <w:left w:val="single" w:sz="4" w:space="0" w:color="auto"/>
              <w:right w:val="single" w:sz="4" w:space="0" w:color="auto"/>
            </w:tcBorders>
            <w:vAlign w:val="center"/>
          </w:tcPr>
          <w:p w14:paraId="74D35540" w14:textId="77777777" w:rsidR="00C13C54" w:rsidRDefault="00C13C54" w:rsidP="006F2296">
            <w:pPr>
              <w:pStyle w:val="TAC"/>
            </w:pPr>
            <w:r>
              <w:rPr>
                <w:lang w:eastAsia="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A7A65F1" w14:textId="77777777" w:rsidR="00C13C54" w:rsidRDefault="00C13C54" w:rsidP="006F2296">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74A5CBC1" w14:textId="77777777" w:rsidR="00C13C54" w:rsidRDefault="00C13C54" w:rsidP="006F2296">
            <w:pPr>
              <w:pStyle w:val="TAC"/>
              <w:rPr>
                <w:lang w:eastAsia="zh-CN"/>
              </w:rPr>
            </w:pPr>
          </w:p>
        </w:tc>
      </w:tr>
      <w:tr w:rsidR="00C13C54" w14:paraId="36313321"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1A6D3EF" w14:textId="77777777" w:rsidR="00C13C5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1D4501" w14:textId="77777777" w:rsidR="00C13C54" w:rsidRDefault="00C13C54" w:rsidP="006F2296">
            <w:pPr>
              <w:pStyle w:val="TAC"/>
              <w:rPr>
                <w:rFonts w:cs="Arial"/>
                <w:lang w:eastAsia="zh-CN"/>
              </w:rPr>
            </w:pPr>
          </w:p>
        </w:tc>
        <w:tc>
          <w:tcPr>
            <w:tcW w:w="1144" w:type="dxa"/>
            <w:tcBorders>
              <w:left w:val="single" w:sz="4" w:space="0" w:color="auto"/>
              <w:right w:val="single" w:sz="4" w:space="0" w:color="auto"/>
            </w:tcBorders>
            <w:vAlign w:val="center"/>
          </w:tcPr>
          <w:p w14:paraId="35ECEE49" w14:textId="77777777" w:rsidR="00C13C54" w:rsidRDefault="00C13C54" w:rsidP="006F2296">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D7E45D4" w14:textId="77777777" w:rsidR="00C13C54" w:rsidRDefault="00C13C54" w:rsidP="006F2296">
            <w:pPr>
              <w:pStyle w:val="TAC"/>
            </w:pPr>
            <w:r>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049B1A7" w14:textId="77777777" w:rsidR="00C13C54" w:rsidRDefault="00C13C54" w:rsidP="006F2296">
            <w:pPr>
              <w:pStyle w:val="TAC"/>
              <w:rPr>
                <w:lang w:eastAsia="zh-CN"/>
              </w:rPr>
            </w:pPr>
          </w:p>
        </w:tc>
      </w:tr>
      <w:tr w:rsidR="00C13C54" w14:paraId="257ECF6B"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8833C34" w14:textId="77777777" w:rsidR="00C13C54" w:rsidRDefault="00C13C54" w:rsidP="006F2296">
            <w:pPr>
              <w:pStyle w:val="TAC"/>
            </w:pPr>
            <w:r>
              <w:rPr>
                <w:rFonts w:cs="Arial"/>
                <w:color w:val="000000"/>
                <w:szCs w:val="18"/>
              </w:rPr>
              <w:t>CA_n1A-n78A-n258J</w:t>
            </w:r>
          </w:p>
        </w:tc>
        <w:tc>
          <w:tcPr>
            <w:tcW w:w="3249" w:type="dxa"/>
            <w:gridSpan w:val="2"/>
            <w:tcBorders>
              <w:top w:val="nil"/>
              <w:left w:val="single" w:sz="4" w:space="0" w:color="auto"/>
              <w:bottom w:val="nil"/>
              <w:right w:val="single" w:sz="4" w:space="0" w:color="auto"/>
            </w:tcBorders>
            <w:shd w:val="clear" w:color="auto" w:fill="auto"/>
            <w:vAlign w:val="center"/>
          </w:tcPr>
          <w:p w14:paraId="7DA947BE" w14:textId="77777777" w:rsidR="00C13C54" w:rsidRDefault="00C13C54" w:rsidP="006F2296">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62322E58" w14:textId="77777777" w:rsidR="00C13C54" w:rsidRDefault="00C13C54" w:rsidP="006F2296">
            <w:pPr>
              <w:pStyle w:val="TAC"/>
            </w:pPr>
            <w:r>
              <w:rPr>
                <w:lang w:eastAsia="zh-CN"/>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A28DC95" w14:textId="77777777" w:rsidR="00C13C54" w:rsidRDefault="00C13C54" w:rsidP="006F2296">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CA30836" w14:textId="77777777" w:rsidR="00C13C54" w:rsidRDefault="00C13C54" w:rsidP="006F2296">
            <w:pPr>
              <w:pStyle w:val="TAC"/>
              <w:rPr>
                <w:lang w:eastAsia="zh-CN"/>
              </w:rPr>
            </w:pPr>
            <w:r>
              <w:rPr>
                <w:lang w:eastAsia="zh-CN"/>
              </w:rPr>
              <w:t>0</w:t>
            </w:r>
          </w:p>
        </w:tc>
      </w:tr>
      <w:tr w:rsidR="00C13C54" w14:paraId="2ED1BFF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CE80082" w14:textId="77777777" w:rsidR="00C13C5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683D64" w14:textId="77777777" w:rsidR="00C13C54" w:rsidRDefault="00C13C54" w:rsidP="006F2296">
            <w:pPr>
              <w:pStyle w:val="TAC"/>
              <w:rPr>
                <w:rFonts w:cs="Arial"/>
                <w:lang w:eastAsia="zh-CN"/>
              </w:rPr>
            </w:pPr>
          </w:p>
        </w:tc>
        <w:tc>
          <w:tcPr>
            <w:tcW w:w="1144" w:type="dxa"/>
            <w:tcBorders>
              <w:left w:val="single" w:sz="4" w:space="0" w:color="auto"/>
              <w:right w:val="single" w:sz="4" w:space="0" w:color="auto"/>
            </w:tcBorders>
            <w:vAlign w:val="center"/>
          </w:tcPr>
          <w:p w14:paraId="2907E7B7" w14:textId="77777777" w:rsidR="00C13C54" w:rsidRDefault="00C13C54" w:rsidP="006F2296">
            <w:pPr>
              <w:pStyle w:val="TAC"/>
            </w:pPr>
            <w:r>
              <w:rPr>
                <w:lang w:eastAsia="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F512EC6" w14:textId="77777777" w:rsidR="00C13C54" w:rsidRDefault="00C13C54" w:rsidP="006F2296">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587C2CDB" w14:textId="77777777" w:rsidR="00C13C54" w:rsidRDefault="00C13C54" w:rsidP="006F2296">
            <w:pPr>
              <w:pStyle w:val="TAC"/>
              <w:rPr>
                <w:lang w:eastAsia="zh-CN"/>
              </w:rPr>
            </w:pPr>
          </w:p>
        </w:tc>
      </w:tr>
      <w:tr w:rsidR="00C13C54" w14:paraId="08E373DF"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FBE9B4F" w14:textId="77777777" w:rsidR="00C13C5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58F61A" w14:textId="77777777" w:rsidR="00C13C54" w:rsidRDefault="00C13C54" w:rsidP="006F2296">
            <w:pPr>
              <w:pStyle w:val="TAC"/>
              <w:rPr>
                <w:rFonts w:cs="Arial"/>
                <w:lang w:eastAsia="zh-CN"/>
              </w:rPr>
            </w:pPr>
          </w:p>
        </w:tc>
        <w:tc>
          <w:tcPr>
            <w:tcW w:w="1144" w:type="dxa"/>
            <w:tcBorders>
              <w:left w:val="single" w:sz="4" w:space="0" w:color="auto"/>
              <w:right w:val="single" w:sz="4" w:space="0" w:color="auto"/>
            </w:tcBorders>
            <w:vAlign w:val="center"/>
          </w:tcPr>
          <w:p w14:paraId="05E5F31B" w14:textId="77777777" w:rsidR="00C13C54" w:rsidRDefault="00C13C54" w:rsidP="006F2296">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1ABF400" w14:textId="77777777" w:rsidR="00C13C54" w:rsidRDefault="00C13C54" w:rsidP="006F2296">
            <w:pPr>
              <w:pStyle w:val="TAC"/>
            </w:pPr>
            <w:r>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CBC8FC0" w14:textId="77777777" w:rsidR="00C13C54" w:rsidRDefault="00C13C54" w:rsidP="006F2296">
            <w:pPr>
              <w:pStyle w:val="TAC"/>
              <w:rPr>
                <w:lang w:eastAsia="zh-CN"/>
              </w:rPr>
            </w:pPr>
          </w:p>
        </w:tc>
      </w:tr>
      <w:tr w:rsidR="00C13C54" w14:paraId="4E61298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8E0F18E" w14:textId="77777777" w:rsidR="00C13C54" w:rsidRDefault="00C13C54" w:rsidP="006F2296">
            <w:pPr>
              <w:pStyle w:val="TAC"/>
            </w:pPr>
            <w:r>
              <w:rPr>
                <w:rFonts w:cs="Arial"/>
                <w:color w:val="000000"/>
                <w:szCs w:val="18"/>
              </w:rPr>
              <w:t>CA_n1A-n78A-n258K</w:t>
            </w:r>
          </w:p>
        </w:tc>
        <w:tc>
          <w:tcPr>
            <w:tcW w:w="3249" w:type="dxa"/>
            <w:gridSpan w:val="2"/>
            <w:tcBorders>
              <w:top w:val="nil"/>
              <w:left w:val="single" w:sz="4" w:space="0" w:color="auto"/>
              <w:bottom w:val="nil"/>
              <w:right w:val="single" w:sz="4" w:space="0" w:color="auto"/>
            </w:tcBorders>
            <w:shd w:val="clear" w:color="auto" w:fill="auto"/>
            <w:vAlign w:val="center"/>
          </w:tcPr>
          <w:p w14:paraId="089F8944" w14:textId="77777777" w:rsidR="00C13C54" w:rsidRDefault="00C13C54" w:rsidP="006F2296">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6B619D6A" w14:textId="77777777" w:rsidR="00C13C54" w:rsidRDefault="00C13C54" w:rsidP="006F2296">
            <w:pPr>
              <w:pStyle w:val="TAC"/>
            </w:pPr>
            <w:r>
              <w:rPr>
                <w:lang w:eastAsia="zh-CN"/>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AE0CFB1" w14:textId="77777777" w:rsidR="00C13C54" w:rsidRDefault="00C13C54" w:rsidP="006F2296">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D8C673B" w14:textId="77777777" w:rsidR="00C13C54" w:rsidRDefault="00C13C54" w:rsidP="006F2296">
            <w:pPr>
              <w:pStyle w:val="TAC"/>
              <w:rPr>
                <w:lang w:eastAsia="zh-CN"/>
              </w:rPr>
            </w:pPr>
            <w:r>
              <w:rPr>
                <w:lang w:eastAsia="zh-CN"/>
              </w:rPr>
              <w:t>0</w:t>
            </w:r>
          </w:p>
        </w:tc>
      </w:tr>
      <w:tr w:rsidR="00C13C54" w14:paraId="3413CFB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0834437" w14:textId="77777777" w:rsidR="00C13C5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DCA47B" w14:textId="77777777" w:rsidR="00C13C54" w:rsidRDefault="00C13C54" w:rsidP="006F2296">
            <w:pPr>
              <w:pStyle w:val="TAC"/>
              <w:rPr>
                <w:rFonts w:cs="Arial"/>
                <w:lang w:eastAsia="zh-CN"/>
              </w:rPr>
            </w:pPr>
          </w:p>
        </w:tc>
        <w:tc>
          <w:tcPr>
            <w:tcW w:w="1144" w:type="dxa"/>
            <w:tcBorders>
              <w:left w:val="single" w:sz="4" w:space="0" w:color="auto"/>
              <w:right w:val="single" w:sz="4" w:space="0" w:color="auto"/>
            </w:tcBorders>
            <w:vAlign w:val="center"/>
          </w:tcPr>
          <w:p w14:paraId="199EECDC" w14:textId="77777777" w:rsidR="00C13C54" w:rsidRDefault="00C13C54" w:rsidP="006F2296">
            <w:pPr>
              <w:pStyle w:val="TAC"/>
            </w:pPr>
            <w:r>
              <w:rPr>
                <w:lang w:eastAsia="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0F181A0" w14:textId="77777777" w:rsidR="00C13C54" w:rsidRDefault="00C13C54" w:rsidP="006F2296">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4C069876" w14:textId="77777777" w:rsidR="00C13C54" w:rsidRDefault="00C13C54" w:rsidP="006F2296">
            <w:pPr>
              <w:pStyle w:val="TAC"/>
              <w:rPr>
                <w:lang w:eastAsia="zh-CN"/>
              </w:rPr>
            </w:pPr>
          </w:p>
        </w:tc>
      </w:tr>
      <w:tr w:rsidR="00C13C54" w14:paraId="1C49A5E8"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713A306" w14:textId="77777777" w:rsidR="00C13C5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620255" w14:textId="77777777" w:rsidR="00C13C54" w:rsidRDefault="00C13C54" w:rsidP="006F2296">
            <w:pPr>
              <w:pStyle w:val="TAC"/>
              <w:rPr>
                <w:rFonts w:cs="Arial"/>
                <w:lang w:eastAsia="zh-CN"/>
              </w:rPr>
            </w:pPr>
          </w:p>
        </w:tc>
        <w:tc>
          <w:tcPr>
            <w:tcW w:w="1144" w:type="dxa"/>
            <w:tcBorders>
              <w:left w:val="single" w:sz="4" w:space="0" w:color="auto"/>
              <w:right w:val="single" w:sz="4" w:space="0" w:color="auto"/>
            </w:tcBorders>
            <w:vAlign w:val="center"/>
          </w:tcPr>
          <w:p w14:paraId="1600591D" w14:textId="77777777" w:rsidR="00C13C54" w:rsidRDefault="00C13C54" w:rsidP="006F2296">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6676608" w14:textId="77777777" w:rsidR="00C13C54" w:rsidRDefault="00C13C54" w:rsidP="006F2296">
            <w:pPr>
              <w:pStyle w:val="TAC"/>
            </w:pPr>
            <w:r>
              <w:rPr>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7C21918" w14:textId="77777777" w:rsidR="00C13C54" w:rsidRDefault="00C13C54" w:rsidP="006F2296">
            <w:pPr>
              <w:pStyle w:val="TAC"/>
              <w:rPr>
                <w:lang w:eastAsia="zh-CN"/>
              </w:rPr>
            </w:pPr>
          </w:p>
        </w:tc>
      </w:tr>
      <w:tr w:rsidR="00C13C54" w14:paraId="464473D7"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06E763E" w14:textId="77777777" w:rsidR="00C13C54" w:rsidRDefault="00C13C54" w:rsidP="006F2296">
            <w:pPr>
              <w:pStyle w:val="TAC"/>
            </w:pPr>
            <w:r>
              <w:rPr>
                <w:rFonts w:cs="Arial"/>
                <w:color w:val="000000"/>
                <w:szCs w:val="18"/>
              </w:rPr>
              <w:t>CA_n1A-n78A-n258L</w:t>
            </w:r>
          </w:p>
        </w:tc>
        <w:tc>
          <w:tcPr>
            <w:tcW w:w="3249" w:type="dxa"/>
            <w:gridSpan w:val="2"/>
            <w:tcBorders>
              <w:top w:val="nil"/>
              <w:left w:val="single" w:sz="4" w:space="0" w:color="auto"/>
              <w:bottom w:val="nil"/>
              <w:right w:val="single" w:sz="4" w:space="0" w:color="auto"/>
            </w:tcBorders>
            <w:shd w:val="clear" w:color="auto" w:fill="auto"/>
            <w:vAlign w:val="center"/>
          </w:tcPr>
          <w:p w14:paraId="38BB14DF" w14:textId="77777777" w:rsidR="00C13C54" w:rsidRDefault="00C13C54" w:rsidP="006F2296">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7C1C7B83" w14:textId="77777777" w:rsidR="00C13C54" w:rsidRDefault="00C13C54" w:rsidP="006F2296">
            <w:pPr>
              <w:pStyle w:val="TAC"/>
            </w:pPr>
            <w:r>
              <w:rPr>
                <w:lang w:eastAsia="zh-CN"/>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BBB3BE3" w14:textId="77777777" w:rsidR="00C13C54" w:rsidRDefault="00C13C54" w:rsidP="006F2296">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8F55181" w14:textId="77777777" w:rsidR="00C13C54" w:rsidRDefault="00C13C54" w:rsidP="006F2296">
            <w:pPr>
              <w:pStyle w:val="TAC"/>
              <w:rPr>
                <w:lang w:eastAsia="zh-CN"/>
              </w:rPr>
            </w:pPr>
            <w:r>
              <w:rPr>
                <w:lang w:eastAsia="zh-CN"/>
              </w:rPr>
              <w:t>0</w:t>
            </w:r>
          </w:p>
        </w:tc>
      </w:tr>
      <w:tr w:rsidR="00C13C54" w14:paraId="546D2AA7"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B1CDEDD" w14:textId="77777777" w:rsidR="00C13C5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D9EA35F" w14:textId="77777777" w:rsidR="00C13C54" w:rsidRDefault="00C13C54" w:rsidP="006F2296">
            <w:pPr>
              <w:pStyle w:val="TAC"/>
              <w:rPr>
                <w:rFonts w:cs="Arial"/>
                <w:lang w:eastAsia="zh-CN"/>
              </w:rPr>
            </w:pPr>
          </w:p>
        </w:tc>
        <w:tc>
          <w:tcPr>
            <w:tcW w:w="1144" w:type="dxa"/>
            <w:tcBorders>
              <w:left w:val="single" w:sz="4" w:space="0" w:color="auto"/>
              <w:right w:val="single" w:sz="4" w:space="0" w:color="auto"/>
            </w:tcBorders>
            <w:vAlign w:val="center"/>
          </w:tcPr>
          <w:p w14:paraId="39EE3A3F" w14:textId="77777777" w:rsidR="00C13C54" w:rsidRDefault="00C13C54" w:rsidP="006F2296">
            <w:pPr>
              <w:pStyle w:val="TAC"/>
            </w:pPr>
            <w:r>
              <w:rPr>
                <w:lang w:eastAsia="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33D4859" w14:textId="77777777" w:rsidR="00C13C54" w:rsidRDefault="00C13C54" w:rsidP="006F2296">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610D406B" w14:textId="77777777" w:rsidR="00C13C54" w:rsidRDefault="00C13C54" w:rsidP="006F2296">
            <w:pPr>
              <w:pStyle w:val="TAC"/>
              <w:rPr>
                <w:lang w:eastAsia="zh-CN"/>
              </w:rPr>
            </w:pPr>
          </w:p>
        </w:tc>
      </w:tr>
      <w:tr w:rsidR="00C13C54" w14:paraId="771578E3"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B0A3B15" w14:textId="77777777" w:rsidR="00C13C5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2897C7B" w14:textId="77777777" w:rsidR="00C13C54" w:rsidRDefault="00C13C54" w:rsidP="006F2296">
            <w:pPr>
              <w:pStyle w:val="TAC"/>
              <w:rPr>
                <w:rFonts w:cs="Arial"/>
                <w:lang w:eastAsia="zh-CN"/>
              </w:rPr>
            </w:pPr>
          </w:p>
        </w:tc>
        <w:tc>
          <w:tcPr>
            <w:tcW w:w="1144" w:type="dxa"/>
            <w:tcBorders>
              <w:left w:val="single" w:sz="4" w:space="0" w:color="auto"/>
              <w:right w:val="single" w:sz="4" w:space="0" w:color="auto"/>
            </w:tcBorders>
            <w:vAlign w:val="center"/>
          </w:tcPr>
          <w:p w14:paraId="7F794B3A" w14:textId="77777777" w:rsidR="00C13C54" w:rsidRDefault="00C13C54" w:rsidP="006F2296">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B47FA63" w14:textId="77777777" w:rsidR="00C13C54" w:rsidRDefault="00C13C54" w:rsidP="006F2296">
            <w:pPr>
              <w:pStyle w:val="TAC"/>
            </w:pPr>
            <w:r>
              <w:rPr>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35D8DCB" w14:textId="77777777" w:rsidR="00C13C54" w:rsidRDefault="00C13C54" w:rsidP="006F2296">
            <w:pPr>
              <w:pStyle w:val="TAC"/>
              <w:rPr>
                <w:lang w:eastAsia="zh-CN"/>
              </w:rPr>
            </w:pPr>
          </w:p>
        </w:tc>
      </w:tr>
      <w:tr w:rsidR="00C13C54" w14:paraId="12CCE7E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DCB9BFF" w14:textId="77777777" w:rsidR="00C13C54" w:rsidRDefault="00C13C54" w:rsidP="006F2296">
            <w:pPr>
              <w:pStyle w:val="TAC"/>
            </w:pPr>
            <w:r>
              <w:rPr>
                <w:rFonts w:cs="Arial"/>
                <w:color w:val="000000"/>
                <w:szCs w:val="18"/>
              </w:rPr>
              <w:t>CA_n1A-n78A-n258M</w:t>
            </w:r>
          </w:p>
        </w:tc>
        <w:tc>
          <w:tcPr>
            <w:tcW w:w="3249" w:type="dxa"/>
            <w:gridSpan w:val="2"/>
            <w:tcBorders>
              <w:top w:val="nil"/>
              <w:left w:val="single" w:sz="4" w:space="0" w:color="auto"/>
              <w:bottom w:val="nil"/>
              <w:right w:val="single" w:sz="4" w:space="0" w:color="auto"/>
            </w:tcBorders>
            <w:shd w:val="clear" w:color="auto" w:fill="auto"/>
            <w:vAlign w:val="center"/>
          </w:tcPr>
          <w:p w14:paraId="572C3F1B" w14:textId="77777777" w:rsidR="00C13C54" w:rsidRDefault="00C13C54" w:rsidP="006F2296">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577DD4DC" w14:textId="77777777" w:rsidR="00C13C54" w:rsidRDefault="00C13C54" w:rsidP="006F2296">
            <w:pPr>
              <w:pStyle w:val="TAC"/>
            </w:pPr>
            <w:r>
              <w:rPr>
                <w:lang w:eastAsia="zh-CN"/>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15BE4E6" w14:textId="77777777" w:rsidR="00C13C54" w:rsidRDefault="00C13C54" w:rsidP="006F2296">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D691164" w14:textId="77777777" w:rsidR="00C13C54" w:rsidRDefault="00C13C54" w:rsidP="006F2296">
            <w:pPr>
              <w:pStyle w:val="TAC"/>
              <w:rPr>
                <w:lang w:eastAsia="zh-CN"/>
              </w:rPr>
            </w:pPr>
            <w:r>
              <w:rPr>
                <w:lang w:eastAsia="zh-CN"/>
              </w:rPr>
              <w:t>0</w:t>
            </w:r>
          </w:p>
        </w:tc>
      </w:tr>
      <w:tr w:rsidR="00C13C54" w14:paraId="7C410F38"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9E9095E" w14:textId="77777777" w:rsidR="00C13C5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19386F" w14:textId="77777777" w:rsidR="00C13C54" w:rsidRDefault="00C13C54" w:rsidP="006F2296">
            <w:pPr>
              <w:pStyle w:val="TAC"/>
              <w:rPr>
                <w:rFonts w:cs="Arial"/>
                <w:lang w:eastAsia="zh-CN"/>
              </w:rPr>
            </w:pPr>
          </w:p>
        </w:tc>
        <w:tc>
          <w:tcPr>
            <w:tcW w:w="1144" w:type="dxa"/>
            <w:tcBorders>
              <w:left w:val="single" w:sz="4" w:space="0" w:color="auto"/>
              <w:right w:val="single" w:sz="4" w:space="0" w:color="auto"/>
            </w:tcBorders>
            <w:vAlign w:val="center"/>
          </w:tcPr>
          <w:p w14:paraId="4E96D9A2" w14:textId="77777777" w:rsidR="00C13C54" w:rsidRDefault="00C13C54" w:rsidP="006F2296">
            <w:pPr>
              <w:pStyle w:val="TAC"/>
            </w:pPr>
            <w:r>
              <w:rPr>
                <w:lang w:eastAsia="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C27F77E" w14:textId="77777777" w:rsidR="00C13C54" w:rsidRDefault="00C13C54" w:rsidP="006F2296">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744E55DE" w14:textId="77777777" w:rsidR="00C13C54" w:rsidRDefault="00C13C54" w:rsidP="006F2296">
            <w:pPr>
              <w:pStyle w:val="TAC"/>
              <w:rPr>
                <w:lang w:eastAsia="zh-CN"/>
              </w:rPr>
            </w:pPr>
          </w:p>
        </w:tc>
      </w:tr>
      <w:tr w:rsidR="00C13C54" w14:paraId="3BBF4651"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6F1D4FF" w14:textId="77777777" w:rsidR="00C13C5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852C00" w14:textId="77777777" w:rsidR="00C13C54" w:rsidRDefault="00C13C54" w:rsidP="006F2296">
            <w:pPr>
              <w:pStyle w:val="TAC"/>
              <w:rPr>
                <w:rFonts w:cs="Arial"/>
                <w:lang w:eastAsia="zh-CN"/>
              </w:rPr>
            </w:pPr>
          </w:p>
        </w:tc>
        <w:tc>
          <w:tcPr>
            <w:tcW w:w="1144" w:type="dxa"/>
            <w:tcBorders>
              <w:left w:val="single" w:sz="4" w:space="0" w:color="auto"/>
              <w:right w:val="single" w:sz="4" w:space="0" w:color="auto"/>
            </w:tcBorders>
            <w:vAlign w:val="center"/>
          </w:tcPr>
          <w:p w14:paraId="1DF5F563" w14:textId="77777777" w:rsidR="00C13C54" w:rsidRDefault="00C13C54" w:rsidP="006F2296">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FD39454" w14:textId="77777777" w:rsidR="00C13C54" w:rsidRDefault="00C13C54" w:rsidP="006F2296">
            <w:pPr>
              <w:pStyle w:val="TAC"/>
            </w:pPr>
            <w:r>
              <w:rPr>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2EE51A6" w14:textId="77777777" w:rsidR="00C13C54" w:rsidRDefault="00C13C54" w:rsidP="006F2296">
            <w:pPr>
              <w:pStyle w:val="TAC"/>
              <w:rPr>
                <w:lang w:eastAsia="zh-CN"/>
              </w:rPr>
            </w:pPr>
          </w:p>
        </w:tc>
      </w:tr>
      <w:tr w:rsidR="00C13C54" w14:paraId="49CC8AE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3F95264" w14:textId="77777777" w:rsidR="00C13C54" w:rsidRDefault="00C13C54" w:rsidP="006F2296">
            <w:pPr>
              <w:pStyle w:val="TAC"/>
            </w:pPr>
            <w:r>
              <w:rPr>
                <w:lang w:eastAsia="zh-CN"/>
              </w:rPr>
              <w:t>CA_n1A-n79A-n257A</w:t>
            </w:r>
          </w:p>
        </w:tc>
        <w:tc>
          <w:tcPr>
            <w:tcW w:w="3249" w:type="dxa"/>
            <w:gridSpan w:val="2"/>
            <w:tcBorders>
              <w:top w:val="nil"/>
              <w:left w:val="single" w:sz="4" w:space="0" w:color="auto"/>
              <w:bottom w:val="nil"/>
              <w:right w:val="single" w:sz="4" w:space="0" w:color="auto"/>
            </w:tcBorders>
            <w:shd w:val="clear" w:color="auto" w:fill="auto"/>
            <w:vAlign w:val="center"/>
          </w:tcPr>
          <w:p w14:paraId="7EDA8C4F" w14:textId="77777777" w:rsidR="00C13C54" w:rsidRDefault="00C13C54" w:rsidP="006F2296">
            <w:pPr>
              <w:pStyle w:val="TAL"/>
              <w:jc w:val="center"/>
              <w:rPr>
                <w:lang w:eastAsia="zh-CN"/>
              </w:rPr>
            </w:pPr>
            <w:r>
              <w:rPr>
                <w:lang w:eastAsia="zh-CN"/>
              </w:rPr>
              <w:t>CA_n1A-n79A</w:t>
            </w:r>
          </w:p>
          <w:p w14:paraId="2145A591" w14:textId="77777777" w:rsidR="00C13C54" w:rsidRDefault="00C13C54" w:rsidP="006F2296">
            <w:pPr>
              <w:pStyle w:val="TAL"/>
              <w:jc w:val="center"/>
              <w:rPr>
                <w:lang w:eastAsia="zh-CN"/>
              </w:rPr>
            </w:pPr>
            <w:r>
              <w:rPr>
                <w:lang w:eastAsia="zh-CN"/>
              </w:rPr>
              <w:t>CA_n1A-n257A</w:t>
            </w:r>
          </w:p>
          <w:p w14:paraId="07ED70B0" w14:textId="77777777" w:rsidR="00C13C54" w:rsidRDefault="00C13C54" w:rsidP="006F2296">
            <w:pPr>
              <w:pStyle w:val="TAC"/>
              <w:rPr>
                <w:rFonts w:cs="Arial"/>
                <w:lang w:eastAsia="zh-CN"/>
              </w:rPr>
            </w:pPr>
            <w:r>
              <w:rPr>
                <w:lang w:eastAsia="zh-CN"/>
              </w:rPr>
              <w:t>CA_n79A-n257A</w:t>
            </w:r>
          </w:p>
        </w:tc>
        <w:tc>
          <w:tcPr>
            <w:tcW w:w="1144" w:type="dxa"/>
            <w:tcBorders>
              <w:left w:val="single" w:sz="4" w:space="0" w:color="auto"/>
              <w:right w:val="single" w:sz="4" w:space="0" w:color="auto"/>
            </w:tcBorders>
            <w:vAlign w:val="center"/>
          </w:tcPr>
          <w:p w14:paraId="3B08CE94" w14:textId="77777777" w:rsidR="00C13C54" w:rsidRDefault="00C13C54" w:rsidP="006F2296">
            <w:pPr>
              <w:pStyle w:val="TAC"/>
            </w:pPr>
            <w:r>
              <w:rPr>
                <w:lang w:eastAsia="zh-CN"/>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BE9D7E9" w14:textId="77777777" w:rsidR="00C13C54" w:rsidRDefault="00C13C54" w:rsidP="006F2296">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50CDECF" w14:textId="77777777" w:rsidR="00C13C54" w:rsidRDefault="00C13C54" w:rsidP="006F2296">
            <w:pPr>
              <w:pStyle w:val="TAC"/>
              <w:rPr>
                <w:lang w:eastAsia="zh-CN"/>
              </w:rPr>
            </w:pPr>
            <w:r>
              <w:rPr>
                <w:lang w:eastAsia="zh-CN"/>
              </w:rPr>
              <w:t>0</w:t>
            </w:r>
          </w:p>
        </w:tc>
      </w:tr>
      <w:tr w:rsidR="00C13C54" w14:paraId="2368B24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6F8D838" w14:textId="77777777" w:rsidR="00C13C5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38BA732" w14:textId="77777777" w:rsidR="00C13C54" w:rsidRDefault="00C13C54" w:rsidP="006F2296">
            <w:pPr>
              <w:pStyle w:val="TAC"/>
              <w:rPr>
                <w:rFonts w:cs="Arial"/>
                <w:lang w:eastAsia="zh-CN"/>
              </w:rPr>
            </w:pPr>
          </w:p>
        </w:tc>
        <w:tc>
          <w:tcPr>
            <w:tcW w:w="1144" w:type="dxa"/>
            <w:tcBorders>
              <w:left w:val="single" w:sz="4" w:space="0" w:color="auto"/>
              <w:right w:val="single" w:sz="4" w:space="0" w:color="auto"/>
            </w:tcBorders>
            <w:vAlign w:val="center"/>
          </w:tcPr>
          <w:p w14:paraId="2F9A149D" w14:textId="77777777" w:rsidR="00C13C54" w:rsidRDefault="00C13C54" w:rsidP="006F2296">
            <w:pPr>
              <w:pStyle w:val="TAC"/>
            </w:pPr>
            <w:r>
              <w:rPr>
                <w:lang w:eastAsia="zh-CN"/>
              </w:rPr>
              <w:t>n79</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51590A5" w14:textId="77777777" w:rsidR="00C13C54" w:rsidRDefault="00C13C54" w:rsidP="006F2296">
            <w:pPr>
              <w:pStyle w:val="TAC"/>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675AD9F6" w14:textId="77777777" w:rsidR="00C13C54" w:rsidRDefault="00C13C54" w:rsidP="006F2296">
            <w:pPr>
              <w:pStyle w:val="TAC"/>
              <w:rPr>
                <w:lang w:eastAsia="zh-CN"/>
              </w:rPr>
            </w:pPr>
          </w:p>
        </w:tc>
      </w:tr>
      <w:tr w:rsidR="00C13C54" w14:paraId="221B1452"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28BDD3B" w14:textId="77777777" w:rsidR="00C13C5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B2E3F2" w14:textId="77777777" w:rsidR="00C13C54" w:rsidRDefault="00C13C54" w:rsidP="006F2296">
            <w:pPr>
              <w:pStyle w:val="TAC"/>
              <w:rPr>
                <w:rFonts w:cs="Arial"/>
                <w:lang w:eastAsia="zh-CN"/>
              </w:rPr>
            </w:pPr>
          </w:p>
        </w:tc>
        <w:tc>
          <w:tcPr>
            <w:tcW w:w="1144" w:type="dxa"/>
            <w:tcBorders>
              <w:left w:val="single" w:sz="4" w:space="0" w:color="auto"/>
              <w:right w:val="single" w:sz="4" w:space="0" w:color="auto"/>
            </w:tcBorders>
            <w:vAlign w:val="center"/>
          </w:tcPr>
          <w:p w14:paraId="4BDF87A5" w14:textId="77777777" w:rsidR="00C13C54" w:rsidRDefault="00C13C54" w:rsidP="006F2296">
            <w:pPr>
              <w:pStyle w:val="TAC"/>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638F6B" w14:textId="77777777" w:rsidR="00C13C54" w:rsidRDefault="00C13C54" w:rsidP="006F2296">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B81EAD7" w14:textId="77777777" w:rsidR="00C13C54" w:rsidRDefault="00C13C54" w:rsidP="006F2296">
            <w:pPr>
              <w:pStyle w:val="TAC"/>
              <w:rPr>
                <w:lang w:eastAsia="zh-CN"/>
              </w:rPr>
            </w:pPr>
          </w:p>
        </w:tc>
      </w:tr>
      <w:tr w:rsidR="00C13C54" w14:paraId="5F28E72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3E75BF1" w14:textId="77777777" w:rsidR="00C13C54" w:rsidRDefault="00C13C54" w:rsidP="006F2296">
            <w:pPr>
              <w:pStyle w:val="TAC"/>
            </w:pPr>
            <w:r>
              <w:rPr>
                <w:lang w:eastAsia="zh-CN"/>
              </w:rPr>
              <w:t>CA_n1A-n79A-n257G</w:t>
            </w:r>
          </w:p>
        </w:tc>
        <w:tc>
          <w:tcPr>
            <w:tcW w:w="3249" w:type="dxa"/>
            <w:gridSpan w:val="2"/>
            <w:tcBorders>
              <w:top w:val="nil"/>
              <w:left w:val="single" w:sz="4" w:space="0" w:color="auto"/>
              <w:bottom w:val="nil"/>
              <w:right w:val="single" w:sz="4" w:space="0" w:color="auto"/>
            </w:tcBorders>
            <w:shd w:val="clear" w:color="auto" w:fill="auto"/>
            <w:vAlign w:val="center"/>
          </w:tcPr>
          <w:p w14:paraId="5DBEF155" w14:textId="77777777" w:rsidR="00C13C54" w:rsidRDefault="00C13C54" w:rsidP="006F2296">
            <w:pPr>
              <w:pStyle w:val="TAL"/>
              <w:jc w:val="center"/>
              <w:rPr>
                <w:lang w:eastAsia="zh-CN"/>
              </w:rPr>
            </w:pPr>
            <w:r>
              <w:rPr>
                <w:lang w:eastAsia="zh-CN"/>
              </w:rPr>
              <w:t>CA_n257G</w:t>
            </w:r>
          </w:p>
          <w:p w14:paraId="013D4058" w14:textId="77777777" w:rsidR="00C13C54" w:rsidRDefault="00C13C54" w:rsidP="006F2296">
            <w:pPr>
              <w:pStyle w:val="TAL"/>
              <w:jc w:val="center"/>
              <w:rPr>
                <w:lang w:eastAsia="zh-CN"/>
              </w:rPr>
            </w:pPr>
            <w:r>
              <w:rPr>
                <w:lang w:eastAsia="zh-CN"/>
              </w:rPr>
              <w:t>CA_n1A-n79A</w:t>
            </w:r>
          </w:p>
          <w:p w14:paraId="25DA2A1D" w14:textId="77777777" w:rsidR="00C13C54" w:rsidRDefault="00C13C54" w:rsidP="006F2296">
            <w:pPr>
              <w:pStyle w:val="TAL"/>
              <w:jc w:val="center"/>
              <w:rPr>
                <w:lang w:eastAsia="zh-CN"/>
              </w:rPr>
            </w:pPr>
            <w:r>
              <w:rPr>
                <w:lang w:eastAsia="zh-CN"/>
              </w:rPr>
              <w:t>CA_n1A-n257A/G</w:t>
            </w:r>
          </w:p>
          <w:p w14:paraId="3D8E7294" w14:textId="77777777" w:rsidR="00C13C54" w:rsidRDefault="00C13C54" w:rsidP="006F2296">
            <w:pPr>
              <w:pStyle w:val="TAL"/>
              <w:jc w:val="center"/>
              <w:rPr>
                <w:lang w:eastAsia="zh-CN"/>
              </w:rPr>
            </w:pPr>
            <w:r>
              <w:rPr>
                <w:lang w:eastAsia="zh-CN"/>
              </w:rPr>
              <w:t>CA_n79A-n257A/G</w:t>
            </w:r>
          </w:p>
          <w:p w14:paraId="1CCE6728" w14:textId="77777777" w:rsidR="00C13C54" w:rsidRDefault="00C13C54" w:rsidP="006F2296">
            <w:pPr>
              <w:pStyle w:val="TAC"/>
              <w:rPr>
                <w:rFonts w:cs="Arial"/>
                <w:lang w:eastAsia="zh-CN"/>
              </w:rPr>
            </w:pPr>
          </w:p>
        </w:tc>
        <w:tc>
          <w:tcPr>
            <w:tcW w:w="1144" w:type="dxa"/>
            <w:tcBorders>
              <w:left w:val="single" w:sz="4" w:space="0" w:color="auto"/>
              <w:right w:val="single" w:sz="4" w:space="0" w:color="auto"/>
            </w:tcBorders>
            <w:vAlign w:val="center"/>
          </w:tcPr>
          <w:p w14:paraId="35581AFC" w14:textId="77777777" w:rsidR="00C13C54" w:rsidRDefault="00C13C54" w:rsidP="006F2296">
            <w:pPr>
              <w:pStyle w:val="TAC"/>
            </w:pPr>
            <w:r>
              <w:rPr>
                <w:lang w:eastAsia="zh-CN"/>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0100AE5" w14:textId="77777777" w:rsidR="00C13C54" w:rsidRDefault="00C13C54" w:rsidP="006F2296">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27EA265" w14:textId="77777777" w:rsidR="00C13C54" w:rsidRDefault="00C13C54" w:rsidP="006F2296">
            <w:pPr>
              <w:pStyle w:val="TAC"/>
              <w:rPr>
                <w:lang w:eastAsia="zh-CN"/>
              </w:rPr>
            </w:pPr>
            <w:r>
              <w:rPr>
                <w:lang w:eastAsia="zh-CN"/>
              </w:rPr>
              <w:t>0</w:t>
            </w:r>
          </w:p>
        </w:tc>
      </w:tr>
      <w:tr w:rsidR="00C13C54" w14:paraId="35C51DD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F39145E" w14:textId="77777777" w:rsidR="00C13C5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BCF3963" w14:textId="77777777" w:rsidR="00C13C54" w:rsidRDefault="00C13C54" w:rsidP="006F2296">
            <w:pPr>
              <w:pStyle w:val="TAC"/>
              <w:rPr>
                <w:rFonts w:cs="Arial"/>
                <w:lang w:eastAsia="zh-CN"/>
              </w:rPr>
            </w:pPr>
          </w:p>
        </w:tc>
        <w:tc>
          <w:tcPr>
            <w:tcW w:w="1144" w:type="dxa"/>
            <w:tcBorders>
              <w:left w:val="single" w:sz="4" w:space="0" w:color="auto"/>
              <w:right w:val="single" w:sz="4" w:space="0" w:color="auto"/>
            </w:tcBorders>
            <w:vAlign w:val="center"/>
          </w:tcPr>
          <w:p w14:paraId="27D93946" w14:textId="77777777" w:rsidR="00C13C54" w:rsidRDefault="00C13C54" w:rsidP="006F2296">
            <w:pPr>
              <w:pStyle w:val="TAC"/>
            </w:pPr>
            <w:r>
              <w:rPr>
                <w:lang w:eastAsia="zh-CN"/>
              </w:rPr>
              <w:t>n79</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376EFA5" w14:textId="77777777" w:rsidR="00C13C54" w:rsidRDefault="00C13C54" w:rsidP="006F2296">
            <w:pPr>
              <w:pStyle w:val="TAC"/>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14D47625" w14:textId="77777777" w:rsidR="00C13C54" w:rsidRDefault="00C13C54" w:rsidP="006F2296">
            <w:pPr>
              <w:pStyle w:val="TAC"/>
              <w:rPr>
                <w:lang w:eastAsia="zh-CN"/>
              </w:rPr>
            </w:pPr>
          </w:p>
        </w:tc>
      </w:tr>
      <w:tr w:rsidR="00C13C54" w14:paraId="22A1CD0D"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615B37D" w14:textId="77777777" w:rsidR="00C13C5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93B712" w14:textId="77777777" w:rsidR="00C13C54" w:rsidRDefault="00C13C54" w:rsidP="006F2296">
            <w:pPr>
              <w:pStyle w:val="TAC"/>
              <w:rPr>
                <w:rFonts w:cs="Arial"/>
                <w:lang w:eastAsia="zh-CN"/>
              </w:rPr>
            </w:pPr>
          </w:p>
        </w:tc>
        <w:tc>
          <w:tcPr>
            <w:tcW w:w="1144" w:type="dxa"/>
            <w:tcBorders>
              <w:left w:val="single" w:sz="4" w:space="0" w:color="auto"/>
              <w:right w:val="single" w:sz="4" w:space="0" w:color="auto"/>
            </w:tcBorders>
            <w:vAlign w:val="center"/>
          </w:tcPr>
          <w:p w14:paraId="62E3269F" w14:textId="77777777" w:rsidR="00C13C54" w:rsidRDefault="00C13C54" w:rsidP="006F2296">
            <w:pPr>
              <w:pStyle w:val="TAC"/>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F4D8FFB" w14:textId="77777777" w:rsidR="00C13C54" w:rsidRDefault="00C13C54" w:rsidP="006F2296">
            <w:pPr>
              <w:pStyle w:val="TAC"/>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D997171" w14:textId="77777777" w:rsidR="00C13C54" w:rsidRDefault="00C13C54" w:rsidP="006F2296">
            <w:pPr>
              <w:pStyle w:val="TAC"/>
              <w:rPr>
                <w:lang w:eastAsia="zh-CN"/>
              </w:rPr>
            </w:pPr>
          </w:p>
        </w:tc>
      </w:tr>
      <w:tr w:rsidR="00C13C54" w14:paraId="069EE4F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4442CC3" w14:textId="77777777" w:rsidR="00C13C54" w:rsidRDefault="00C13C54" w:rsidP="006F2296">
            <w:pPr>
              <w:pStyle w:val="TAC"/>
            </w:pPr>
            <w:r>
              <w:rPr>
                <w:lang w:eastAsia="zh-CN"/>
              </w:rPr>
              <w:t>CA_n1A-n79A-n257H</w:t>
            </w:r>
          </w:p>
        </w:tc>
        <w:tc>
          <w:tcPr>
            <w:tcW w:w="3249" w:type="dxa"/>
            <w:gridSpan w:val="2"/>
            <w:tcBorders>
              <w:top w:val="nil"/>
              <w:left w:val="single" w:sz="4" w:space="0" w:color="auto"/>
              <w:bottom w:val="nil"/>
              <w:right w:val="single" w:sz="4" w:space="0" w:color="auto"/>
            </w:tcBorders>
            <w:shd w:val="clear" w:color="auto" w:fill="auto"/>
            <w:vAlign w:val="center"/>
          </w:tcPr>
          <w:p w14:paraId="367601CB" w14:textId="77777777" w:rsidR="00C13C54" w:rsidRDefault="00C13C54" w:rsidP="006F2296">
            <w:pPr>
              <w:pStyle w:val="TAC"/>
              <w:rPr>
                <w:lang w:eastAsia="zh-CN"/>
              </w:rPr>
            </w:pPr>
            <w:r>
              <w:rPr>
                <w:lang w:eastAsia="zh-CN"/>
              </w:rPr>
              <w:t>CA_n257G/H</w:t>
            </w:r>
          </w:p>
          <w:p w14:paraId="682F9120" w14:textId="77777777" w:rsidR="00C13C54" w:rsidRDefault="00C13C54" w:rsidP="006F2296">
            <w:pPr>
              <w:pStyle w:val="TAL"/>
              <w:jc w:val="center"/>
              <w:rPr>
                <w:lang w:eastAsia="zh-CN"/>
              </w:rPr>
            </w:pPr>
            <w:r>
              <w:rPr>
                <w:lang w:eastAsia="zh-CN"/>
              </w:rPr>
              <w:t>CA_n1A-n79A</w:t>
            </w:r>
          </w:p>
          <w:p w14:paraId="03DF644D" w14:textId="77777777" w:rsidR="00C13C54" w:rsidRDefault="00C13C54" w:rsidP="006F2296">
            <w:pPr>
              <w:pStyle w:val="TAL"/>
              <w:jc w:val="center"/>
              <w:rPr>
                <w:lang w:eastAsia="zh-CN"/>
              </w:rPr>
            </w:pPr>
            <w:r>
              <w:rPr>
                <w:lang w:eastAsia="zh-CN"/>
              </w:rPr>
              <w:t>CA_n1A-n257A/G/H</w:t>
            </w:r>
            <w:r w:rsidDel="00312DBC">
              <w:rPr>
                <w:lang w:eastAsia="zh-CN"/>
              </w:rPr>
              <w:t xml:space="preserve"> </w:t>
            </w:r>
            <w:r>
              <w:rPr>
                <w:lang w:eastAsia="zh-CN"/>
              </w:rPr>
              <w:t>CA_n79A-n257A/G/H</w:t>
            </w:r>
          </w:p>
          <w:p w14:paraId="2C179220" w14:textId="77777777" w:rsidR="00C13C54" w:rsidRDefault="00C13C54" w:rsidP="006F2296">
            <w:pPr>
              <w:pStyle w:val="TAC"/>
              <w:rPr>
                <w:rFonts w:cs="Arial"/>
                <w:lang w:eastAsia="zh-CN"/>
              </w:rPr>
            </w:pPr>
          </w:p>
        </w:tc>
        <w:tc>
          <w:tcPr>
            <w:tcW w:w="1144" w:type="dxa"/>
            <w:tcBorders>
              <w:left w:val="single" w:sz="4" w:space="0" w:color="auto"/>
              <w:right w:val="single" w:sz="4" w:space="0" w:color="auto"/>
            </w:tcBorders>
            <w:vAlign w:val="center"/>
          </w:tcPr>
          <w:p w14:paraId="1F4D994A" w14:textId="77777777" w:rsidR="00C13C54" w:rsidRDefault="00C13C54" w:rsidP="006F2296">
            <w:pPr>
              <w:pStyle w:val="TAC"/>
            </w:pPr>
            <w:r>
              <w:rPr>
                <w:lang w:eastAsia="zh-CN"/>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FE602E" w14:textId="77777777" w:rsidR="00C13C54" w:rsidRDefault="00C13C54" w:rsidP="006F2296">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FBCBCAB" w14:textId="77777777" w:rsidR="00C13C54" w:rsidRDefault="00C13C54" w:rsidP="006F2296">
            <w:pPr>
              <w:pStyle w:val="TAC"/>
              <w:rPr>
                <w:lang w:eastAsia="zh-CN"/>
              </w:rPr>
            </w:pPr>
            <w:r>
              <w:rPr>
                <w:lang w:eastAsia="zh-CN"/>
              </w:rPr>
              <w:t>0</w:t>
            </w:r>
          </w:p>
        </w:tc>
      </w:tr>
      <w:tr w:rsidR="00C13C54" w14:paraId="06F4FFF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8C34A93" w14:textId="77777777" w:rsidR="00C13C5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10B7A1" w14:textId="77777777" w:rsidR="00C13C54" w:rsidRDefault="00C13C54" w:rsidP="006F2296">
            <w:pPr>
              <w:pStyle w:val="TAC"/>
              <w:rPr>
                <w:rFonts w:cs="Arial"/>
                <w:lang w:eastAsia="zh-CN"/>
              </w:rPr>
            </w:pPr>
          </w:p>
        </w:tc>
        <w:tc>
          <w:tcPr>
            <w:tcW w:w="1144" w:type="dxa"/>
            <w:tcBorders>
              <w:left w:val="single" w:sz="4" w:space="0" w:color="auto"/>
              <w:right w:val="single" w:sz="4" w:space="0" w:color="auto"/>
            </w:tcBorders>
            <w:vAlign w:val="center"/>
          </w:tcPr>
          <w:p w14:paraId="7761673D" w14:textId="77777777" w:rsidR="00C13C54" w:rsidRDefault="00C13C54" w:rsidP="006F2296">
            <w:pPr>
              <w:pStyle w:val="TAC"/>
            </w:pPr>
            <w:r>
              <w:rPr>
                <w:lang w:eastAsia="zh-CN"/>
              </w:rPr>
              <w:t>n79</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EC28180" w14:textId="77777777" w:rsidR="00C13C54" w:rsidRDefault="00C13C54" w:rsidP="006F2296">
            <w:pPr>
              <w:pStyle w:val="TAC"/>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36EEEC88" w14:textId="77777777" w:rsidR="00C13C54" w:rsidRDefault="00C13C54" w:rsidP="006F2296">
            <w:pPr>
              <w:pStyle w:val="TAC"/>
              <w:rPr>
                <w:lang w:eastAsia="zh-CN"/>
              </w:rPr>
            </w:pPr>
          </w:p>
        </w:tc>
      </w:tr>
      <w:tr w:rsidR="00C13C54" w14:paraId="35D3B76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00B6E90" w14:textId="77777777" w:rsidR="00C13C5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9D2BA8" w14:textId="77777777" w:rsidR="00C13C54" w:rsidRDefault="00C13C54" w:rsidP="006F2296">
            <w:pPr>
              <w:pStyle w:val="TAC"/>
            </w:pPr>
          </w:p>
        </w:tc>
        <w:tc>
          <w:tcPr>
            <w:tcW w:w="1144" w:type="dxa"/>
            <w:tcBorders>
              <w:left w:val="single" w:sz="4" w:space="0" w:color="auto"/>
              <w:right w:val="single" w:sz="4" w:space="0" w:color="auto"/>
            </w:tcBorders>
            <w:vAlign w:val="center"/>
          </w:tcPr>
          <w:p w14:paraId="15A09F5B" w14:textId="77777777" w:rsidR="00C13C54" w:rsidRDefault="00C13C54" w:rsidP="006F2296">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E0E2692" w14:textId="77777777" w:rsidR="00C13C54" w:rsidRDefault="00C13C54" w:rsidP="006F2296">
            <w:pPr>
              <w:pStyle w:val="TAC"/>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FEA97F1" w14:textId="77777777" w:rsidR="00C13C54" w:rsidRDefault="00C13C54" w:rsidP="006F2296">
            <w:pPr>
              <w:pStyle w:val="TAC"/>
            </w:pPr>
          </w:p>
        </w:tc>
      </w:tr>
      <w:tr w:rsidR="00C13C54" w14:paraId="486457C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630468F" w14:textId="77777777" w:rsidR="00C13C54" w:rsidRDefault="00C13C54" w:rsidP="006F2296">
            <w:pPr>
              <w:pStyle w:val="TAC"/>
            </w:pPr>
            <w:r>
              <w:rPr>
                <w:lang w:eastAsia="zh-CN"/>
              </w:rPr>
              <w:lastRenderedPageBreak/>
              <w:t>CA_n1A-n79A-n257I</w:t>
            </w:r>
          </w:p>
        </w:tc>
        <w:tc>
          <w:tcPr>
            <w:tcW w:w="3249" w:type="dxa"/>
            <w:gridSpan w:val="2"/>
            <w:tcBorders>
              <w:top w:val="nil"/>
              <w:left w:val="single" w:sz="4" w:space="0" w:color="auto"/>
              <w:bottom w:val="nil"/>
              <w:right w:val="single" w:sz="4" w:space="0" w:color="auto"/>
            </w:tcBorders>
            <w:shd w:val="clear" w:color="auto" w:fill="auto"/>
            <w:vAlign w:val="center"/>
          </w:tcPr>
          <w:p w14:paraId="550FA8C0" w14:textId="77777777" w:rsidR="00C13C54" w:rsidRDefault="00C13C54" w:rsidP="006F2296">
            <w:pPr>
              <w:pStyle w:val="TAC"/>
              <w:rPr>
                <w:lang w:eastAsia="zh-CN"/>
              </w:rPr>
            </w:pPr>
            <w:r>
              <w:rPr>
                <w:lang w:eastAsia="zh-CN"/>
              </w:rPr>
              <w:t>CA_n257G/H/I</w:t>
            </w:r>
          </w:p>
          <w:p w14:paraId="54C9AE8E" w14:textId="77777777" w:rsidR="00C13C54" w:rsidRDefault="00C13C54" w:rsidP="006F2296">
            <w:pPr>
              <w:pStyle w:val="TAC"/>
              <w:rPr>
                <w:lang w:eastAsia="zh-CN"/>
              </w:rPr>
            </w:pPr>
            <w:r>
              <w:rPr>
                <w:lang w:eastAsia="zh-CN"/>
              </w:rPr>
              <w:t>CA_n1A-n79A</w:t>
            </w:r>
          </w:p>
          <w:p w14:paraId="583A7180" w14:textId="77777777" w:rsidR="00C13C54" w:rsidRDefault="00C13C54" w:rsidP="006F2296">
            <w:pPr>
              <w:pStyle w:val="TAC"/>
              <w:rPr>
                <w:lang w:eastAsia="zh-CN"/>
              </w:rPr>
            </w:pPr>
            <w:r>
              <w:rPr>
                <w:lang w:eastAsia="zh-CN"/>
              </w:rPr>
              <w:t>CA_n1A-n257A/G/H/I</w:t>
            </w:r>
          </w:p>
          <w:p w14:paraId="55211543" w14:textId="77777777" w:rsidR="00C13C54" w:rsidRDefault="00C13C54" w:rsidP="006F2296">
            <w:pPr>
              <w:pStyle w:val="TAC"/>
              <w:rPr>
                <w:lang w:eastAsia="zh-CN"/>
              </w:rPr>
            </w:pPr>
            <w:r>
              <w:rPr>
                <w:lang w:eastAsia="zh-CN"/>
              </w:rPr>
              <w:t>CA_n79A-n257A/G/H/I</w:t>
            </w:r>
          </w:p>
          <w:p w14:paraId="71399C67" w14:textId="77777777" w:rsidR="00C13C54" w:rsidRDefault="00C13C54" w:rsidP="006F2296">
            <w:pPr>
              <w:pStyle w:val="TAC"/>
              <w:rPr>
                <w:rFonts w:cs="Arial"/>
                <w:lang w:eastAsia="zh-CN"/>
              </w:rPr>
            </w:pPr>
          </w:p>
        </w:tc>
        <w:tc>
          <w:tcPr>
            <w:tcW w:w="1144" w:type="dxa"/>
            <w:tcBorders>
              <w:left w:val="single" w:sz="4" w:space="0" w:color="auto"/>
              <w:right w:val="single" w:sz="4" w:space="0" w:color="auto"/>
            </w:tcBorders>
            <w:vAlign w:val="center"/>
          </w:tcPr>
          <w:p w14:paraId="4A321F4B" w14:textId="77777777" w:rsidR="00C13C54" w:rsidRDefault="00C13C54" w:rsidP="006F2296">
            <w:pPr>
              <w:pStyle w:val="TAC"/>
            </w:pPr>
            <w:r>
              <w:rPr>
                <w:lang w:eastAsia="zh-CN"/>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FE74E18" w14:textId="77777777" w:rsidR="00C13C54" w:rsidRDefault="00C13C54" w:rsidP="006F2296">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7ABE45B" w14:textId="77777777" w:rsidR="00C13C54" w:rsidRDefault="00C13C54" w:rsidP="006F2296">
            <w:pPr>
              <w:pStyle w:val="TAC"/>
              <w:rPr>
                <w:lang w:eastAsia="zh-CN"/>
              </w:rPr>
            </w:pPr>
            <w:r>
              <w:rPr>
                <w:lang w:eastAsia="zh-CN"/>
              </w:rPr>
              <w:t>0</w:t>
            </w:r>
          </w:p>
        </w:tc>
      </w:tr>
      <w:tr w:rsidR="00C13C54" w14:paraId="4A4CDCEB"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C88CD54" w14:textId="77777777" w:rsidR="00C13C5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39ED67" w14:textId="77777777" w:rsidR="00C13C54" w:rsidRDefault="00C13C54" w:rsidP="006F2296">
            <w:pPr>
              <w:pStyle w:val="TAC"/>
              <w:rPr>
                <w:rFonts w:cs="Arial"/>
                <w:lang w:eastAsia="zh-CN"/>
              </w:rPr>
            </w:pPr>
          </w:p>
        </w:tc>
        <w:tc>
          <w:tcPr>
            <w:tcW w:w="1144" w:type="dxa"/>
            <w:tcBorders>
              <w:left w:val="single" w:sz="4" w:space="0" w:color="auto"/>
              <w:right w:val="single" w:sz="4" w:space="0" w:color="auto"/>
            </w:tcBorders>
            <w:vAlign w:val="center"/>
          </w:tcPr>
          <w:p w14:paraId="445552BF" w14:textId="77777777" w:rsidR="00C13C54" w:rsidRDefault="00C13C54" w:rsidP="006F2296">
            <w:pPr>
              <w:pStyle w:val="TAC"/>
            </w:pPr>
            <w:r>
              <w:rPr>
                <w:lang w:eastAsia="zh-CN"/>
              </w:rPr>
              <w:t>n79</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8544A6C" w14:textId="77777777" w:rsidR="00C13C54" w:rsidRDefault="00C13C54" w:rsidP="006F2296">
            <w:pPr>
              <w:pStyle w:val="TAC"/>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74B7CD53" w14:textId="77777777" w:rsidR="00C13C54" w:rsidRDefault="00C13C54" w:rsidP="006F2296">
            <w:pPr>
              <w:pStyle w:val="TAC"/>
              <w:rPr>
                <w:lang w:eastAsia="zh-CN"/>
              </w:rPr>
            </w:pPr>
          </w:p>
        </w:tc>
      </w:tr>
      <w:tr w:rsidR="00C13C54" w14:paraId="629967D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1C3EF47" w14:textId="77777777" w:rsidR="00C13C5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BF2A58" w14:textId="77777777" w:rsidR="00C13C54" w:rsidRDefault="00C13C54" w:rsidP="006F2296">
            <w:pPr>
              <w:pStyle w:val="TAC"/>
              <w:rPr>
                <w:rFonts w:cs="Arial"/>
                <w:lang w:eastAsia="zh-CN"/>
              </w:rPr>
            </w:pPr>
          </w:p>
        </w:tc>
        <w:tc>
          <w:tcPr>
            <w:tcW w:w="1144" w:type="dxa"/>
            <w:tcBorders>
              <w:left w:val="single" w:sz="4" w:space="0" w:color="auto"/>
              <w:right w:val="single" w:sz="4" w:space="0" w:color="auto"/>
            </w:tcBorders>
            <w:vAlign w:val="center"/>
          </w:tcPr>
          <w:p w14:paraId="44C84A9C" w14:textId="77777777" w:rsidR="00C13C54" w:rsidRDefault="00C13C54" w:rsidP="006F2296">
            <w:pPr>
              <w:pStyle w:val="TAC"/>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2E32EF1" w14:textId="77777777" w:rsidR="00C13C54" w:rsidRDefault="00C13C54" w:rsidP="006F2296">
            <w:pPr>
              <w:pStyle w:val="TAC"/>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08CBF72" w14:textId="77777777" w:rsidR="00C13C54" w:rsidRDefault="00C13C54" w:rsidP="006F2296">
            <w:pPr>
              <w:pStyle w:val="TAC"/>
              <w:rPr>
                <w:lang w:eastAsia="zh-CN"/>
              </w:rPr>
            </w:pPr>
          </w:p>
        </w:tc>
      </w:tr>
      <w:tr w:rsidR="008A51A1" w14:paraId="10CFF199" w14:textId="77777777" w:rsidTr="008A51A1">
        <w:trPr>
          <w:trHeight w:val="187"/>
          <w:jc w:val="center"/>
          <w:ins w:id="6" w:author="Kim Nielsen (Nokia)" w:date="2023-09-22T12:16:00Z"/>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9672D5C" w14:textId="3BF78B74" w:rsidR="008A51A1" w:rsidRDefault="008A51A1" w:rsidP="008A51A1">
            <w:pPr>
              <w:pStyle w:val="TAC"/>
              <w:rPr>
                <w:ins w:id="7" w:author="Kim Nielsen (Nokia)" w:date="2023-09-22T12:16:00Z"/>
              </w:rPr>
            </w:pPr>
            <w:ins w:id="8" w:author="Kim Nielsen (Nokia)" w:date="2023-09-22T12:16:00Z">
              <w:r>
                <w:rPr>
                  <w:lang w:eastAsia="zh-CN"/>
                </w:rPr>
                <w:t>CA_n1A-n105A-n257A</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7050A3" w14:textId="77777777" w:rsidR="008A51A1" w:rsidRDefault="008A51A1" w:rsidP="008A51A1">
            <w:pPr>
              <w:pStyle w:val="TAL"/>
              <w:jc w:val="center"/>
              <w:rPr>
                <w:ins w:id="9" w:author="Kim Nielsen (Nokia)" w:date="2023-09-22T12:16:00Z"/>
                <w:lang w:eastAsia="zh-CN"/>
              </w:rPr>
            </w:pPr>
            <w:ins w:id="10" w:author="Kim Nielsen (Nokia)" w:date="2023-09-22T12:16:00Z">
              <w:r>
                <w:rPr>
                  <w:lang w:eastAsia="zh-CN"/>
                </w:rPr>
                <w:t>CA_n1A-n105A</w:t>
              </w:r>
            </w:ins>
          </w:p>
          <w:p w14:paraId="52D2613E" w14:textId="77777777" w:rsidR="008A51A1" w:rsidRDefault="008A51A1" w:rsidP="008A51A1">
            <w:pPr>
              <w:pStyle w:val="TAL"/>
              <w:jc w:val="center"/>
              <w:rPr>
                <w:ins w:id="11" w:author="Kim Nielsen (Nokia)" w:date="2023-09-22T12:16:00Z"/>
                <w:lang w:eastAsia="zh-CN"/>
              </w:rPr>
            </w:pPr>
            <w:ins w:id="12" w:author="Kim Nielsen (Nokia)" w:date="2023-09-22T12:16:00Z">
              <w:r>
                <w:rPr>
                  <w:lang w:eastAsia="zh-CN"/>
                </w:rPr>
                <w:t>CA_n1A-n257A</w:t>
              </w:r>
            </w:ins>
          </w:p>
          <w:p w14:paraId="36440195" w14:textId="6BE9742B" w:rsidR="008A51A1" w:rsidRDefault="008A51A1" w:rsidP="008A51A1">
            <w:pPr>
              <w:pStyle w:val="TAC"/>
              <w:rPr>
                <w:ins w:id="13" w:author="Kim Nielsen (Nokia)" w:date="2023-09-22T12:16:00Z"/>
                <w:rFonts w:cs="Arial"/>
                <w:lang w:eastAsia="zh-CN"/>
              </w:rPr>
            </w:pPr>
            <w:ins w:id="14" w:author="Kim Nielsen (Nokia)" w:date="2023-09-22T12:16:00Z">
              <w:r>
                <w:rPr>
                  <w:lang w:eastAsia="zh-CN"/>
                </w:rPr>
                <w:t>CA_n105A-n257A</w:t>
              </w:r>
            </w:ins>
          </w:p>
        </w:tc>
        <w:tc>
          <w:tcPr>
            <w:tcW w:w="1144" w:type="dxa"/>
            <w:tcBorders>
              <w:left w:val="single" w:sz="4" w:space="0" w:color="auto"/>
              <w:right w:val="single" w:sz="4" w:space="0" w:color="auto"/>
            </w:tcBorders>
            <w:vAlign w:val="center"/>
          </w:tcPr>
          <w:p w14:paraId="69FD7ED4" w14:textId="1F0EA181" w:rsidR="008A51A1" w:rsidRDefault="008A51A1" w:rsidP="008A51A1">
            <w:pPr>
              <w:pStyle w:val="TAC"/>
              <w:rPr>
                <w:ins w:id="15" w:author="Kim Nielsen (Nokia)" w:date="2023-09-22T12:16:00Z"/>
                <w:lang w:eastAsia="zh-CN"/>
              </w:rPr>
            </w:pPr>
            <w:ins w:id="16" w:author="Kim Nielsen (Nokia)" w:date="2023-09-22T12:16:00Z">
              <w:r>
                <w:rPr>
                  <w:lang w:eastAsia="zh-CN"/>
                </w:rPr>
                <w:t>n1</w:t>
              </w:r>
            </w:ins>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CF772B8" w14:textId="0F56A483" w:rsidR="008A51A1" w:rsidRDefault="008A51A1" w:rsidP="008A51A1">
            <w:pPr>
              <w:pStyle w:val="TAC"/>
              <w:rPr>
                <w:ins w:id="17" w:author="Kim Nielsen (Nokia)" w:date="2023-09-22T12:16:00Z"/>
                <w:lang w:val="en-US" w:bidi="ar"/>
              </w:rPr>
            </w:pPr>
            <w:ins w:id="18" w:author="Kim Nielsen (Nokia)" w:date="2023-09-22T12:16:00Z">
              <w:r>
                <w:rPr>
                  <w:lang w:val="en-US" w:bidi="ar"/>
                </w:rPr>
                <w:t>5, 10, 15, 20</w:t>
              </w:r>
            </w:ins>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BF8BF4D" w14:textId="09F1F67B" w:rsidR="008A51A1" w:rsidRDefault="008A51A1" w:rsidP="008A51A1">
            <w:pPr>
              <w:pStyle w:val="TAC"/>
              <w:rPr>
                <w:ins w:id="19" w:author="Kim Nielsen (Nokia)" w:date="2023-09-22T12:16:00Z"/>
                <w:lang w:eastAsia="zh-CN"/>
              </w:rPr>
            </w:pPr>
            <w:ins w:id="20" w:author="Kim Nielsen (Nokia)" w:date="2023-09-22T12:16:00Z">
              <w:r>
                <w:rPr>
                  <w:lang w:eastAsia="zh-CN"/>
                </w:rPr>
                <w:t>0</w:t>
              </w:r>
            </w:ins>
          </w:p>
        </w:tc>
      </w:tr>
      <w:tr w:rsidR="008A51A1" w14:paraId="43CB9091" w14:textId="77777777" w:rsidTr="008A51A1">
        <w:trPr>
          <w:trHeight w:val="187"/>
          <w:jc w:val="center"/>
          <w:ins w:id="21" w:author="Kim Nielsen (Nokia)" w:date="2023-09-22T12:16:00Z"/>
        </w:trPr>
        <w:tc>
          <w:tcPr>
            <w:tcW w:w="2534" w:type="dxa"/>
            <w:gridSpan w:val="2"/>
            <w:tcBorders>
              <w:top w:val="nil"/>
              <w:left w:val="single" w:sz="4" w:space="0" w:color="auto"/>
              <w:bottom w:val="nil"/>
              <w:right w:val="single" w:sz="4" w:space="0" w:color="auto"/>
            </w:tcBorders>
            <w:shd w:val="clear" w:color="auto" w:fill="auto"/>
            <w:vAlign w:val="center"/>
          </w:tcPr>
          <w:p w14:paraId="1474418B" w14:textId="77777777" w:rsidR="008A51A1" w:rsidRDefault="008A51A1" w:rsidP="008A51A1">
            <w:pPr>
              <w:pStyle w:val="TAC"/>
              <w:rPr>
                <w:ins w:id="22" w:author="Kim Nielsen (Nokia)" w:date="2023-09-22T12:16:00Z"/>
              </w:rPr>
            </w:pPr>
          </w:p>
        </w:tc>
        <w:tc>
          <w:tcPr>
            <w:tcW w:w="3249" w:type="dxa"/>
            <w:gridSpan w:val="2"/>
            <w:tcBorders>
              <w:top w:val="nil"/>
              <w:left w:val="single" w:sz="4" w:space="0" w:color="auto"/>
              <w:bottom w:val="nil"/>
              <w:right w:val="single" w:sz="4" w:space="0" w:color="auto"/>
            </w:tcBorders>
            <w:shd w:val="clear" w:color="auto" w:fill="auto"/>
            <w:vAlign w:val="center"/>
          </w:tcPr>
          <w:p w14:paraId="4B03257F" w14:textId="77777777" w:rsidR="008A51A1" w:rsidRDefault="008A51A1" w:rsidP="008A51A1">
            <w:pPr>
              <w:pStyle w:val="TAC"/>
              <w:rPr>
                <w:ins w:id="23" w:author="Kim Nielsen (Nokia)" w:date="2023-09-22T12:16:00Z"/>
                <w:rFonts w:cs="Arial"/>
                <w:lang w:eastAsia="zh-CN"/>
              </w:rPr>
            </w:pPr>
          </w:p>
        </w:tc>
        <w:tc>
          <w:tcPr>
            <w:tcW w:w="1144" w:type="dxa"/>
            <w:tcBorders>
              <w:left w:val="single" w:sz="4" w:space="0" w:color="auto"/>
              <w:right w:val="single" w:sz="4" w:space="0" w:color="auto"/>
            </w:tcBorders>
            <w:vAlign w:val="center"/>
          </w:tcPr>
          <w:p w14:paraId="52C25539" w14:textId="0C779CF3" w:rsidR="008A51A1" w:rsidRDefault="008A51A1" w:rsidP="008A51A1">
            <w:pPr>
              <w:pStyle w:val="TAC"/>
              <w:rPr>
                <w:ins w:id="24" w:author="Kim Nielsen (Nokia)" w:date="2023-09-22T12:16:00Z"/>
                <w:lang w:eastAsia="zh-CN"/>
              </w:rPr>
            </w:pPr>
            <w:ins w:id="25" w:author="Kim Nielsen (Nokia)" w:date="2023-09-22T12:16:00Z">
              <w:r>
                <w:rPr>
                  <w:lang w:eastAsia="zh-CN"/>
                </w:rPr>
                <w:t>n105</w:t>
              </w:r>
            </w:ins>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44C4E9E" w14:textId="7C013F5D" w:rsidR="008A51A1" w:rsidRDefault="008A51A1" w:rsidP="008A51A1">
            <w:pPr>
              <w:pStyle w:val="TAC"/>
              <w:rPr>
                <w:ins w:id="26" w:author="Kim Nielsen (Nokia)" w:date="2023-09-22T12:16:00Z"/>
                <w:lang w:val="en-US" w:bidi="ar"/>
              </w:rPr>
            </w:pPr>
            <w:ins w:id="27" w:author="Kim Nielsen (Nokia)" w:date="2023-09-22T12:17:00Z">
              <w:r w:rsidRPr="004B1095">
                <w:rPr>
                  <w:rFonts w:eastAsia="SimSun"/>
                  <w:lang w:val="en-US" w:eastAsia="zh-CN" w:bidi="ar"/>
                </w:rPr>
                <w:t>5, 10, 15, 20, 25, 30, 35</w:t>
              </w:r>
            </w:ins>
          </w:p>
        </w:tc>
        <w:tc>
          <w:tcPr>
            <w:tcW w:w="2234" w:type="dxa"/>
            <w:gridSpan w:val="2"/>
            <w:tcBorders>
              <w:top w:val="nil"/>
              <w:left w:val="single" w:sz="4" w:space="0" w:color="auto"/>
              <w:bottom w:val="nil"/>
              <w:right w:val="single" w:sz="4" w:space="0" w:color="auto"/>
            </w:tcBorders>
            <w:shd w:val="clear" w:color="auto" w:fill="auto"/>
            <w:vAlign w:val="center"/>
          </w:tcPr>
          <w:p w14:paraId="7E70ADE1" w14:textId="77777777" w:rsidR="008A51A1" w:rsidRDefault="008A51A1" w:rsidP="008A51A1">
            <w:pPr>
              <w:pStyle w:val="TAC"/>
              <w:rPr>
                <w:ins w:id="28" w:author="Kim Nielsen (Nokia)" w:date="2023-09-22T12:16:00Z"/>
                <w:lang w:eastAsia="zh-CN"/>
              </w:rPr>
            </w:pPr>
          </w:p>
        </w:tc>
      </w:tr>
      <w:tr w:rsidR="008A51A1" w14:paraId="39AA654D" w14:textId="77777777" w:rsidTr="008A51A1">
        <w:trPr>
          <w:trHeight w:val="187"/>
          <w:jc w:val="center"/>
          <w:ins w:id="29" w:author="Kim Nielsen (Nokia)" w:date="2023-09-22T12:16:00Z"/>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375E004" w14:textId="77777777" w:rsidR="008A51A1" w:rsidRDefault="008A51A1" w:rsidP="008A51A1">
            <w:pPr>
              <w:pStyle w:val="TAC"/>
              <w:rPr>
                <w:ins w:id="30" w:author="Kim Nielsen (Nokia)" w:date="2023-09-22T12:16: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1FF563" w14:textId="77777777" w:rsidR="008A51A1" w:rsidRDefault="008A51A1" w:rsidP="008A51A1">
            <w:pPr>
              <w:pStyle w:val="TAC"/>
              <w:rPr>
                <w:ins w:id="31" w:author="Kim Nielsen (Nokia)" w:date="2023-09-22T12:16:00Z"/>
                <w:rFonts w:cs="Arial"/>
                <w:lang w:eastAsia="zh-CN"/>
              </w:rPr>
            </w:pPr>
          </w:p>
        </w:tc>
        <w:tc>
          <w:tcPr>
            <w:tcW w:w="1144" w:type="dxa"/>
            <w:tcBorders>
              <w:left w:val="single" w:sz="4" w:space="0" w:color="auto"/>
              <w:right w:val="single" w:sz="4" w:space="0" w:color="auto"/>
            </w:tcBorders>
            <w:vAlign w:val="center"/>
          </w:tcPr>
          <w:p w14:paraId="41159B3A" w14:textId="395B253A" w:rsidR="008A51A1" w:rsidRDefault="008A51A1" w:rsidP="008A51A1">
            <w:pPr>
              <w:pStyle w:val="TAC"/>
              <w:rPr>
                <w:ins w:id="32" w:author="Kim Nielsen (Nokia)" w:date="2023-09-22T12:16:00Z"/>
                <w:lang w:eastAsia="zh-CN"/>
              </w:rPr>
            </w:pPr>
            <w:ins w:id="33" w:author="Kim Nielsen (Nokia)" w:date="2023-09-22T12:16:00Z">
              <w:r>
                <w:rPr>
                  <w:lang w:eastAsia="zh-CN"/>
                </w:rPr>
                <w:t>n257</w:t>
              </w:r>
            </w:ins>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4F0C5C0" w14:textId="78B003A0" w:rsidR="008A51A1" w:rsidRDefault="008A51A1" w:rsidP="008A51A1">
            <w:pPr>
              <w:pStyle w:val="TAC"/>
              <w:rPr>
                <w:ins w:id="34" w:author="Kim Nielsen (Nokia)" w:date="2023-09-22T12:16:00Z"/>
                <w:lang w:val="en-US" w:bidi="ar"/>
              </w:rPr>
            </w:pPr>
            <w:ins w:id="35" w:author="Kim Nielsen (Nokia)" w:date="2023-09-22T12:16:00Z">
              <w:r>
                <w:rPr>
                  <w:lang w:val="en-US" w:bidi="ar"/>
                </w:rPr>
                <w:t>50, 100, 200, 400</w:t>
              </w:r>
            </w:ins>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3DF541B" w14:textId="77777777" w:rsidR="008A51A1" w:rsidRDefault="008A51A1" w:rsidP="008A51A1">
            <w:pPr>
              <w:pStyle w:val="TAC"/>
              <w:rPr>
                <w:ins w:id="36" w:author="Kim Nielsen (Nokia)" w:date="2023-09-22T12:16:00Z"/>
                <w:lang w:eastAsia="zh-CN"/>
              </w:rPr>
            </w:pPr>
          </w:p>
        </w:tc>
      </w:tr>
      <w:tr w:rsidR="008A51A1" w14:paraId="35417EDF" w14:textId="77777777" w:rsidTr="006F2296">
        <w:trPr>
          <w:trHeight w:val="187"/>
          <w:jc w:val="center"/>
          <w:ins w:id="37" w:author="Kim Nielsen (Nokia)" w:date="2023-09-22T12:17:00Z"/>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DE121BD" w14:textId="13DB4DDC" w:rsidR="008A51A1" w:rsidRDefault="008A51A1" w:rsidP="006F2296">
            <w:pPr>
              <w:pStyle w:val="TAC"/>
              <w:rPr>
                <w:ins w:id="38" w:author="Kim Nielsen (Nokia)" w:date="2023-09-22T12:17:00Z"/>
              </w:rPr>
            </w:pPr>
            <w:ins w:id="39" w:author="Kim Nielsen (Nokia)" w:date="2023-09-22T12:17:00Z">
              <w:r>
                <w:rPr>
                  <w:lang w:eastAsia="zh-CN"/>
                </w:rPr>
                <w:t>CA_n1A-n105A-n258A</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D816EC" w14:textId="77777777" w:rsidR="008A51A1" w:rsidRDefault="008A51A1" w:rsidP="006F2296">
            <w:pPr>
              <w:pStyle w:val="TAL"/>
              <w:jc w:val="center"/>
              <w:rPr>
                <w:ins w:id="40" w:author="Kim Nielsen (Nokia)" w:date="2023-09-22T12:17:00Z"/>
                <w:lang w:eastAsia="zh-CN"/>
              </w:rPr>
            </w:pPr>
            <w:ins w:id="41" w:author="Kim Nielsen (Nokia)" w:date="2023-09-22T12:17:00Z">
              <w:r>
                <w:rPr>
                  <w:lang w:eastAsia="zh-CN"/>
                </w:rPr>
                <w:t>CA_n1A-n105A</w:t>
              </w:r>
            </w:ins>
          </w:p>
          <w:p w14:paraId="7CF4053E" w14:textId="2529616E" w:rsidR="008A51A1" w:rsidRDefault="008A51A1" w:rsidP="006F2296">
            <w:pPr>
              <w:pStyle w:val="TAL"/>
              <w:jc w:val="center"/>
              <w:rPr>
                <w:ins w:id="42" w:author="Kim Nielsen (Nokia)" w:date="2023-09-22T12:17:00Z"/>
                <w:lang w:eastAsia="zh-CN"/>
              </w:rPr>
            </w:pPr>
            <w:ins w:id="43" w:author="Kim Nielsen (Nokia)" w:date="2023-09-22T12:17:00Z">
              <w:r>
                <w:rPr>
                  <w:lang w:eastAsia="zh-CN"/>
                </w:rPr>
                <w:t>CA_n1A-n25</w:t>
              </w:r>
            </w:ins>
            <w:ins w:id="44" w:author="Kim Nielsen (Nokia)" w:date="2023-09-22T12:18:00Z">
              <w:r>
                <w:rPr>
                  <w:lang w:eastAsia="zh-CN"/>
                </w:rPr>
                <w:t>8</w:t>
              </w:r>
            </w:ins>
            <w:ins w:id="45" w:author="Kim Nielsen (Nokia)" w:date="2023-09-22T12:17:00Z">
              <w:r>
                <w:rPr>
                  <w:lang w:eastAsia="zh-CN"/>
                </w:rPr>
                <w:t>A</w:t>
              </w:r>
            </w:ins>
          </w:p>
          <w:p w14:paraId="387A0D7E" w14:textId="7DD9BD4C" w:rsidR="008A51A1" w:rsidRDefault="008A51A1" w:rsidP="006F2296">
            <w:pPr>
              <w:pStyle w:val="TAC"/>
              <w:rPr>
                <w:ins w:id="46" w:author="Kim Nielsen (Nokia)" w:date="2023-09-22T12:17:00Z"/>
                <w:rFonts w:cs="Arial"/>
                <w:lang w:eastAsia="zh-CN"/>
              </w:rPr>
            </w:pPr>
            <w:ins w:id="47" w:author="Kim Nielsen (Nokia)" w:date="2023-09-22T12:17:00Z">
              <w:r>
                <w:rPr>
                  <w:lang w:eastAsia="zh-CN"/>
                </w:rPr>
                <w:t>CA_n105A-n25</w:t>
              </w:r>
            </w:ins>
            <w:ins w:id="48" w:author="Kim Nielsen (Nokia)" w:date="2023-09-22T12:18:00Z">
              <w:r>
                <w:rPr>
                  <w:lang w:eastAsia="zh-CN"/>
                </w:rPr>
                <w:t>8</w:t>
              </w:r>
            </w:ins>
            <w:ins w:id="49" w:author="Kim Nielsen (Nokia)" w:date="2023-09-22T12:17:00Z">
              <w:r>
                <w:rPr>
                  <w:lang w:eastAsia="zh-CN"/>
                </w:rPr>
                <w:t>A</w:t>
              </w:r>
            </w:ins>
          </w:p>
        </w:tc>
        <w:tc>
          <w:tcPr>
            <w:tcW w:w="1144" w:type="dxa"/>
            <w:tcBorders>
              <w:left w:val="single" w:sz="4" w:space="0" w:color="auto"/>
              <w:right w:val="single" w:sz="4" w:space="0" w:color="auto"/>
            </w:tcBorders>
            <w:vAlign w:val="center"/>
          </w:tcPr>
          <w:p w14:paraId="3D64646E" w14:textId="77777777" w:rsidR="008A51A1" w:rsidRDefault="008A51A1" w:rsidP="006F2296">
            <w:pPr>
              <w:pStyle w:val="TAC"/>
              <w:rPr>
                <w:ins w:id="50" w:author="Kim Nielsen (Nokia)" w:date="2023-09-22T12:17:00Z"/>
                <w:lang w:eastAsia="zh-CN"/>
              </w:rPr>
            </w:pPr>
            <w:ins w:id="51" w:author="Kim Nielsen (Nokia)" w:date="2023-09-22T12:17:00Z">
              <w:r>
                <w:rPr>
                  <w:lang w:eastAsia="zh-CN"/>
                </w:rPr>
                <w:t>n1</w:t>
              </w:r>
            </w:ins>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F6D98A4" w14:textId="77777777" w:rsidR="008A51A1" w:rsidRDefault="008A51A1" w:rsidP="006F2296">
            <w:pPr>
              <w:pStyle w:val="TAC"/>
              <w:rPr>
                <w:ins w:id="52" w:author="Kim Nielsen (Nokia)" w:date="2023-09-22T12:17:00Z"/>
                <w:lang w:val="en-US" w:bidi="ar"/>
              </w:rPr>
            </w:pPr>
            <w:ins w:id="53" w:author="Kim Nielsen (Nokia)" w:date="2023-09-22T12:17:00Z">
              <w:r>
                <w:rPr>
                  <w:lang w:val="en-US" w:bidi="ar"/>
                </w:rPr>
                <w:t>5, 10, 15, 20</w:t>
              </w:r>
            </w:ins>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A85ACC3" w14:textId="77777777" w:rsidR="008A51A1" w:rsidRDefault="008A51A1" w:rsidP="006F2296">
            <w:pPr>
              <w:pStyle w:val="TAC"/>
              <w:rPr>
                <w:ins w:id="54" w:author="Kim Nielsen (Nokia)" w:date="2023-09-22T12:17:00Z"/>
                <w:lang w:eastAsia="zh-CN"/>
              </w:rPr>
            </w:pPr>
            <w:ins w:id="55" w:author="Kim Nielsen (Nokia)" w:date="2023-09-22T12:17:00Z">
              <w:r>
                <w:rPr>
                  <w:lang w:eastAsia="zh-CN"/>
                </w:rPr>
                <w:t>0</w:t>
              </w:r>
            </w:ins>
          </w:p>
        </w:tc>
      </w:tr>
      <w:tr w:rsidR="008A51A1" w14:paraId="7CE56EF1" w14:textId="77777777" w:rsidTr="006F2296">
        <w:trPr>
          <w:trHeight w:val="187"/>
          <w:jc w:val="center"/>
          <w:ins w:id="56" w:author="Kim Nielsen (Nokia)" w:date="2023-09-22T12:17:00Z"/>
        </w:trPr>
        <w:tc>
          <w:tcPr>
            <w:tcW w:w="2534" w:type="dxa"/>
            <w:gridSpan w:val="2"/>
            <w:tcBorders>
              <w:top w:val="nil"/>
              <w:left w:val="single" w:sz="4" w:space="0" w:color="auto"/>
              <w:bottom w:val="nil"/>
              <w:right w:val="single" w:sz="4" w:space="0" w:color="auto"/>
            </w:tcBorders>
            <w:shd w:val="clear" w:color="auto" w:fill="auto"/>
            <w:vAlign w:val="center"/>
          </w:tcPr>
          <w:p w14:paraId="2CACF62C" w14:textId="77777777" w:rsidR="008A51A1" w:rsidRDefault="008A51A1" w:rsidP="006F2296">
            <w:pPr>
              <w:pStyle w:val="TAC"/>
              <w:rPr>
                <w:ins w:id="57" w:author="Kim Nielsen (Nokia)" w:date="2023-09-22T12:17:00Z"/>
              </w:rPr>
            </w:pPr>
          </w:p>
        </w:tc>
        <w:tc>
          <w:tcPr>
            <w:tcW w:w="3249" w:type="dxa"/>
            <w:gridSpan w:val="2"/>
            <w:tcBorders>
              <w:top w:val="nil"/>
              <w:left w:val="single" w:sz="4" w:space="0" w:color="auto"/>
              <w:bottom w:val="nil"/>
              <w:right w:val="single" w:sz="4" w:space="0" w:color="auto"/>
            </w:tcBorders>
            <w:shd w:val="clear" w:color="auto" w:fill="auto"/>
            <w:vAlign w:val="center"/>
          </w:tcPr>
          <w:p w14:paraId="026CC291" w14:textId="77777777" w:rsidR="008A51A1" w:rsidRDefault="008A51A1" w:rsidP="006F2296">
            <w:pPr>
              <w:pStyle w:val="TAC"/>
              <w:rPr>
                <w:ins w:id="58" w:author="Kim Nielsen (Nokia)" w:date="2023-09-22T12:17:00Z"/>
                <w:rFonts w:cs="Arial"/>
                <w:lang w:eastAsia="zh-CN"/>
              </w:rPr>
            </w:pPr>
          </w:p>
        </w:tc>
        <w:tc>
          <w:tcPr>
            <w:tcW w:w="1144" w:type="dxa"/>
            <w:tcBorders>
              <w:left w:val="single" w:sz="4" w:space="0" w:color="auto"/>
              <w:right w:val="single" w:sz="4" w:space="0" w:color="auto"/>
            </w:tcBorders>
            <w:vAlign w:val="center"/>
          </w:tcPr>
          <w:p w14:paraId="2170DA38" w14:textId="77777777" w:rsidR="008A51A1" w:rsidRDefault="008A51A1" w:rsidP="006F2296">
            <w:pPr>
              <w:pStyle w:val="TAC"/>
              <w:rPr>
                <w:ins w:id="59" w:author="Kim Nielsen (Nokia)" w:date="2023-09-22T12:17:00Z"/>
                <w:lang w:eastAsia="zh-CN"/>
              </w:rPr>
            </w:pPr>
            <w:ins w:id="60" w:author="Kim Nielsen (Nokia)" w:date="2023-09-22T12:17:00Z">
              <w:r>
                <w:rPr>
                  <w:lang w:eastAsia="zh-CN"/>
                </w:rPr>
                <w:t>n105</w:t>
              </w:r>
            </w:ins>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17049E7" w14:textId="77777777" w:rsidR="008A51A1" w:rsidRDefault="008A51A1" w:rsidP="006F2296">
            <w:pPr>
              <w:pStyle w:val="TAC"/>
              <w:rPr>
                <w:ins w:id="61" w:author="Kim Nielsen (Nokia)" w:date="2023-09-22T12:17:00Z"/>
                <w:lang w:val="en-US" w:bidi="ar"/>
              </w:rPr>
            </w:pPr>
            <w:ins w:id="62" w:author="Kim Nielsen (Nokia)" w:date="2023-09-22T12:17:00Z">
              <w:r w:rsidRPr="004B1095">
                <w:rPr>
                  <w:rFonts w:eastAsia="SimSun"/>
                  <w:lang w:val="en-US" w:eastAsia="zh-CN" w:bidi="ar"/>
                </w:rPr>
                <w:t>5, 10, 15, 20, 25, 30, 35</w:t>
              </w:r>
            </w:ins>
          </w:p>
        </w:tc>
        <w:tc>
          <w:tcPr>
            <w:tcW w:w="2234" w:type="dxa"/>
            <w:gridSpan w:val="2"/>
            <w:tcBorders>
              <w:top w:val="nil"/>
              <w:left w:val="single" w:sz="4" w:space="0" w:color="auto"/>
              <w:bottom w:val="nil"/>
              <w:right w:val="single" w:sz="4" w:space="0" w:color="auto"/>
            </w:tcBorders>
            <w:shd w:val="clear" w:color="auto" w:fill="auto"/>
            <w:vAlign w:val="center"/>
          </w:tcPr>
          <w:p w14:paraId="4BCFC5D6" w14:textId="77777777" w:rsidR="008A51A1" w:rsidRDefault="008A51A1" w:rsidP="006F2296">
            <w:pPr>
              <w:pStyle w:val="TAC"/>
              <w:rPr>
                <w:ins w:id="63" w:author="Kim Nielsen (Nokia)" w:date="2023-09-22T12:17:00Z"/>
                <w:lang w:eastAsia="zh-CN"/>
              </w:rPr>
            </w:pPr>
          </w:p>
        </w:tc>
      </w:tr>
      <w:tr w:rsidR="008A51A1" w14:paraId="13DC7AE4" w14:textId="77777777" w:rsidTr="006F2296">
        <w:trPr>
          <w:trHeight w:val="187"/>
          <w:jc w:val="center"/>
          <w:ins w:id="64" w:author="Kim Nielsen (Nokia)" w:date="2023-09-22T12:17:00Z"/>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8DE14CE" w14:textId="77777777" w:rsidR="008A51A1" w:rsidRDefault="008A51A1" w:rsidP="006F2296">
            <w:pPr>
              <w:pStyle w:val="TAC"/>
              <w:rPr>
                <w:ins w:id="65" w:author="Kim Nielsen (Nokia)" w:date="2023-09-22T12:17: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D0E30D" w14:textId="77777777" w:rsidR="008A51A1" w:rsidRDefault="008A51A1" w:rsidP="006F2296">
            <w:pPr>
              <w:pStyle w:val="TAC"/>
              <w:rPr>
                <w:ins w:id="66" w:author="Kim Nielsen (Nokia)" w:date="2023-09-22T12:17:00Z"/>
                <w:rFonts w:cs="Arial"/>
                <w:lang w:eastAsia="zh-CN"/>
              </w:rPr>
            </w:pPr>
          </w:p>
        </w:tc>
        <w:tc>
          <w:tcPr>
            <w:tcW w:w="1144" w:type="dxa"/>
            <w:tcBorders>
              <w:left w:val="single" w:sz="4" w:space="0" w:color="auto"/>
              <w:right w:val="single" w:sz="4" w:space="0" w:color="auto"/>
            </w:tcBorders>
            <w:vAlign w:val="center"/>
          </w:tcPr>
          <w:p w14:paraId="4AA336C0" w14:textId="1A47E8B8" w:rsidR="008A51A1" w:rsidRDefault="008A51A1" w:rsidP="006F2296">
            <w:pPr>
              <w:pStyle w:val="TAC"/>
              <w:rPr>
                <w:ins w:id="67" w:author="Kim Nielsen (Nokia)" w:date="2023-09-22T12:17:00Z"/>
                <w:lang w:eastAsia="zh-CN"/>
              </w:rPr>
            </w:pPr>
            <w:ins w:id="68" w:author="Kim Nielsen (Nokia)" w:date="2023-09-22T12:17:00Z">
              <w:r>
                <w:rPr>
                  <w:lang w:eastAsia="zh-CN"/>
                </w:rPr>
                <w:t>n25</w:t>
              </w:r>
            </w:ins>
            <w:ins w:id="69" w:author="Kim Nielsen (Nokia)" w:date="2023-09-22T12:18:00Z">
              <w:r>
                <w:rPr>
                  <w:lang w:eastAsia="zh-CN"/>
                </w:rPr>
                <w:t>8</w:t>
              </w:r>
            </w:ins>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2783319" w14:textId="640A4238" w:rsidR="008A51A1" w:rsidRDefault="008A51A1" w:rsidP="006F2296">
            <w:pPr>
              <w:pStyle w:val="TAC"/>
              <w:rPr>
                <w:ins w:id="70" w:author="Kim Nielsen (Nokia)" w:date="2023-09-22T12:17:00Z"/>
                <w:lang w:val="en-US" w:bidi="ar"/>
              </w:rPr>
            </w:pPr>
            <w:ins w:id="71" w:author="Kim Nielsen (Nokia)" w:date="2023-09-22T12:18:00Z">
              <w:r>
                <w:rPr>
                  <w:lang w:val="en-US" w:bidi="ar"/>
                </w:rPr>
                <w:t>50, 100, 200, 400</w:t>
              </w:r>
            </w:ins>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84D2DA3" w14:textId="77777777" w:rsidR="008A51A1" w:rsidRDefault="008A51A1" w:rsidP="006F2296">
            <w:pPr>
              <w:pStyle w:val="TAC"/>
              <w:rPr>
                <w:ins w:id="72" w:author="Kim Nielsen (Nokia)" w:date="2023-09-22T12:17:00Z"/>
                <w:lang w:eastAsia="zh-CN"/>
              </w:rPr>
            </w:pPr>
          </w:p>
        </w:tc>
      </w:tr>
      <w:tr w:rsidR="008A51A1" w14:paraId="790989FF" w14:textId="77777777" w:rsidTr="008A51A1">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3231341E" w14:textId="77777777" w:rsidR="008A51A1" w:rsidRDefault="008A51A1" w:rsidP="008A51A1">
            <w:pPr>
              <w:pStyle w:val="TAC"/>
            </w:pPr>
            <w:r>
              <w:t>CA_n2A-n5A-n260A</w:t>
            </w:r>
          </w:p>
        </w:tc>
        <w:tc>
          <w:tcPr>
            <w:tcW w:w="3249" w:type="dxa"/>
            <w:gridSpan w:val="2"/>
            <w:tcBorders>
              <w:left w:val="single" w:sz="4" w:space="0" w:color="auto"/>
              <w:bottom w:val="nil"/>
              <w:right w:val="single" w:sz="4" w:space="0" w:color="auto"/>
            </w:tcBorders>
            <w:shd w:val="clear" w:color="auto" w:fill="auto"/>
            <w:vAlign w:val="center"/>
          </w:tcPr>
          <w:p w14:paraId="24A91F4B" w14:textId="77777777" w:rsidR="008A51A1" w:rsidRDefault="008A51A1" w:rsidP="008A51A1">
            <w:pPr>
              <w:pStyle w:val="TAC"/>
            </w:pPr>
            <w:r>
              <w:t>CA_n2A-n5A</w:t>
            </w:r>
          </w:p>
          <w:p w14:paraId="07224329" w14:textId="77777777" w:rsidR="008A51A1" w:rsidRDefault="008A51A1" w:rsidP="008A51A1">
            <w:pPr>
              <w:pStyle w:val="TAC"/>
            </w:pPr>
            <w:r>
              <w:t>CA_n2A-n260A</w:t>
            </w:r>
          </w:p>
          <w:p w14:paraId="4877373D" w14:textId="77777777" w:rsidR="008A51A1" w:rsidRDefault="008A51A1" w:rsidP="008A51A1">
            <w:pPr>
              <w:pStyle w:val="TAC"/>
            </w:pPr>
            <w:r>
              <w:t>CA_n5A-n260A</w:t>
            </w:r>
          </w:p>
        </w:tc>
        <w:tc>
          <w:tcPr>
            <w:tcW w:w="1144" w:type="dxa"/>
            <w:tcBorders>
              <w:left w:val="single" w:sz="4" w:space="0" w:color="auto"/>
              <w:right w:val="single" w:sz="4" w:space="0" w:color="auto"/>
            </w:tcBorders>
            <w:vAlign w:val="center"/>
          </w:tcPr>
          <w:p w14:paraId="208EF39B"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7244FFC" w14:textId="77777777" w:rsidR="008A51A1" w:rsidRDefault="008A51A1" w:rsidP="008A51A1">
            <w:pPr>
              <w:pStyle w:val="TAC"/>
            </w:pPr>
            <w:r>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371D45BF" w14:textId="77777777" w:rsidR="008A51A1" w:rsidRDefault="008A51A1" w:rsidP="008A51A1">
            <w:pPr>
              <w:pStyle w:val="TAC"/>
            </w:pPr>
            <w:r>
              <w:rPr>
                <w:rFonts w:hint="eastAsia"/>
              </w:rPr>
              <w:t>0</w:t>
            </w:r>
          </w:p>
        </w:tc>
      </w:tr>
      <w:tr w:rsidR="008A51A1" w14:paraId="5EE18F17"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E000520"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1D1A8D0" w14:textId="77777777" w:rsidR="008A51A1" w:rsidRDefault="008A51A1" w:rsidP="008A51A1">
            <w:pPr>
              <w:pStyle w:val="TAC"/>
            </w:pPr>
          </w:p>
        </w:tc>
        <w:tc>
          <w:tcPr>
            <w:tcW w:w="1144" w:type="dxa"/>
            <w:tcBorders>
              <w:left w:val="single" w:sz="4" w:space="0" w:color="auto"/>
              <w:right w:val="single" w:sz="4" w:space="0" w:color="auto"/>
            </w:tcBorders>
            <w:vAlign w:val="center"/>
          </w:tcPr>
          <w:p w14:paraId="43462E12"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66241B3" w14:textId="77777777" w:rsidR="008A51A1" w:rsidRDefault="008A51A1" w:rsidP="008A51A1">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27F7613" w14:textId="77777777" w:rsidR="008A51A1" w:rsidRDefault="008A51A1" w:rsidP="008A51A1">
            <w:pPr>
              <w:pStyle w:val="TAC"/>
            </w:pPr>
          </w:p>
        </w:tc>
      </w:tr>
      <w:tr w:rsidR="008A51A1" w14:paraId="3C620767"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E3B5D8B"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805E76" w14:textId="77777777" w:rsidR="008A51A1" w:rsidRDefault="008A51A1" w:rsidP="008A51A1">
            <w:pPr>
              <w:pStyle w:val="TAC"/>
            </w:pPr>
          </w:p>
        </w:tc>
        <w:tc>
          <w:tcPr>
            <w:tcW w:w="1144" w:type="dxa"/>
            <w:tcBorders>
              <w:left w:val="single" w:sz="4" w:space="0" w:color="auto"/>
              <w:right w:val="single" w:sz="4" w:space="0" w:color="auto"/>
            </w:tcBorders>
            <w:vAlign w:val="center"/>
          </w:tcPr>
          <w:p w14:paraId="55B49AD9"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CA569B3" w14:textId="77777777" w:rsidR="008A51A1" w:rsidRDefault="008A51A1" w:rsidP="008A51A1">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0D4BCF6" w14:textId="77777777" w:rsidR="008A51A1" w:rsidRDefault="008A51A1" w:rsidP="008A51A1">
            <w:pPr>
              <w:pStyle w:val="TAC"/>
            </w:pPr>
          </w:p>
        </w:tc>
      </w:tr>
      <w:tr w:rsidR="008A51A1" w14:paraId="129DEF8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7C2D2B0" w14:textId="77777777" w:rsidR="008A51A1" w:rsidRDefault="008A51A1" w:rsidP="008A51A1">
            <w:pPr>
              <w:pStyle w:val="TAC"/>
            </w:pPr>
            <w:r>
              <w:t>CA_n2A-n5A-n260G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195C5E" w14:textId="77777777" w:rsidR="008A51A1" w:rsidRDefault="008A51A1" w:rsidP="008A51A1">
            <w:pPr>
              <w:pStyle w:val="TAC"/>
            </w:pPr>
            <w:r>
              <w:t>CA_n2A-n5A</w:t>
            </w:r>
          </w:p>
          <w:p w14:paraId="6FF93EFD" w14:textId="77777777" w:rsidR="008A51A1" w:rsidRDefault="008A51A1" w:rsidP="008A51A1">
            <w:pPr>
              <w:pStyle w:val="TAC"/>
            </w:pPr>
            <w:r>
              <w:t>CA_n2A-n260A/G</w:t>
            </w:r>
          </w:p>
          <w:p w14:paraId="47F25CA2" w14:textId="77777777" w:rsidR="008A51A1" w:rsidRDefault="008A51A1" w:rsidP="008A51A1">
            <w:pPr>
              <w:pStyle w:val="TAC"/>
            </w:pPr>
            <w:r>
              <w:t>CA_n5A-n260A/G</w:t>
            </w:r>
          </w:p>
          <w:p w14:paraId="37D87BE8" w14:textId="77777777" w:rsidR="008A51A1" w:rsidRDefault="008A51A1" w:rsidP="008A51A1">
            <w:pPr>
              <w:pStyle w:val="TAC"/>
            </w:pPr>
          </w:p>
        </w:tc>
        <w:tc>
          <w:tcPr>
            <w:tcW w:w="1144" w:type="dxa"/>
            <w:tcBorders>
              <w:left w:val="single" w:sz="4" w:space="0" w:color="auto"/>
              <w:right w:val="single" w:sz="4" w:space="0" w:color="auto"/>
            </w:tcBorders>
            <w:vAlign w:val="center"/>
          </w:tcPr>
          <w:p w14:paraId="071650F2"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2C0956"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A6F15A2" w14:textId="77777777" w:rsidR="008A51A1" w:rsidRDefault="008A51A1" w:rsidP="008A51A1">
            <w:pPr>
              <w:pStyle w:val="TAC"/>
            </w:pPr>
            <w:r>
              <w:rPr>
                <w:rFonts w:hint="eastAsia"/>
              </w:rPr>
              <w:t>0</w:t>
            </w:r>
          </w:p>
        </w:tc>
      </w:tr>
      <w:tr w:rsidR="008A51A1" w14:paraId="5D9163F7"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FFBA5E6"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41852CF" w14:textId="77777777" w:rsidR="008A51A1" w:rsidRDefault="008A51A1" w:rsidP="008A51A1">
            <w:pPr>
              <w:pStyle w:val="TAC"/>
            </w:pPr>
          </w:p>
        </w:tc>
        <w:tc>
          <w:tcPr>
            <w:tcW w:w="1144" w:type="dxa"/>
            <w:tcBorders>
              <w:left w:val="single" w:sz="4" w:space="0" w:color="auto"/>
              <w:right w:val="single" w:sz="4" w:space="0" w:color="auto"/>
            </w:tcBorders>
            <w:vAlign w:val="center"/>
          </w:tcPr>
          <w:p w14:paraId="342D720B"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E7CD53B" w14:textId="77777777" w:rsidR="008A51A1" w:rsidRDefault="008A51A1" w:rsidP="008A51A1">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60D0BFB" w14:textId="77777777" w:rsidR="008A51A1" w:rsidRDefault="008A51A1" w:rsidP="008A51A1">
            <w:pPr>
              <w:pStyle w:val="TAC"/>
            </w:pPr>
          </w:p>
        </w:tc>
      </w:tr>
      <w:tr w:rsidR="008A51A1" w14:paraId="3981899C"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DB4D505"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5CF5F0" w14:textId="77777777" w:rsidR="008A51A1" w:rsidRDefault="008A51A1" w:rsidP="008A51A1">
            <w:pPr>
              <w:pStyle w:val="TAC"/>
            </w:pPr>
          </w:p>
        </w:tc>
        <w:tc>
          <w:tcPr>
            <w:tcW w:w="1144" w:type="dxa"/>
            <w:tcBorders>
              <w:left w:val="single" w:sz="4" w:space="0" w:color="auto"/>
              <w:right w:val="single" w:sz="4" w:space="0" w:color="auto"/>
            </w:tcBorders>
            <w:vAlign w:val="center"/>
          </w:tcPr>
          <w:p w14:paraId="4253B8DA"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0E753AC" w14:textId="77777777" w:rsidR="008A51A1" w:rsidRDefault="008A51A1" w:rsidP="008A51A1">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581A41B" w14:textId="77777777" w:rsidR="008A51A1" w:rsidRDefault="008A51A1" w:rsidP="008A51A1">
            <w:pPr>
              <w:pStyle w:val="TAC"/>
            </w:pPr>
          </w:p>
        </w:tc>
      </w:tr>
      <w:tr w:rsidR="008A51A1" w14:paraId="65146BFE"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988EB6E" w14:textId="77777777" w:rsidR="008A51A1" w:rsidRDefault="008A51A1" w:rsidP="008A51A1">
            <w:pPr>
              <w:pStyle w:val="TAC"/>
            </w:pPr>
            <w:r>
              <w:t>CA_n2A-n5A-n260H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BCB8EC" w14:textId="77777777" w:rsidR="008A51A1" w:rsidRDefault="008A51A1" w:rsidP="008A51A1">
            <w:pPr>
              <w:pStyle w:val="TAC"/>
            </w:pPr>
            <w:r>
              <w:t>CA_n2A-n5A</w:t>
            </w:r>
          </w:p>
          <w:p w14:paraId="670F0708" w14:textId="77777777" w:rsidR="008A51A1" w:rsidRDefault="008A51A1" w:rsidP="008A51A1">
            <w:pPr>
              <w:pStyle w:val="TAC"/>
            </w:pPr>
            <w:r>
              <w:t>CA_n2A-n260A/G/H</w:t>
            </w:r>
          </w:p>
          <w:p w14:paraId="468D9AD1" w14:textId="77777777" w:rsidR="008A51A1" w:rsidRDefault="008A51A1" w:rsidP="008A51A1">
            <w:pPr>
              <w:pStyle w:val="TAC"/>
            </w:pPr>
            <w:r>
              <w:t>CA_n5A-n260A/G/H</w:t>
            </w:r>
          </w:p>
          <w:p w14:paraId="417926C2" w14:textId="77777777" w:rsidR="008A51A1" w:rsidRDefault="008A51A1" w:rsidP="008A51A1">
            <w:pPr>
              <w:pStyle w:val="TAC"/>
            </w:pPr>
          </w:p>
        </w:tc>
        <w:tc>
          <w:tcPr>
            <w:tcW w:w="1144" w:type="dxa"/>
            <w:tcBorders>
              <w:left w:val="single" w:sz="4" w:space="0" w:color="auto"/>
              <w:right w:val="single" w:sz="4" w:space="0" w:color="auto"/>
            </w:tcBorders>
            <w:vAlign w:val="center"/>
          </w:tcPr>
          <w:p w14:paraId="5FD0AA5B"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32442A4"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11D88C4" w14:textId="77777777" w:rsidR="008A51A1" w:rsidRDefault="008A51A1" w:rsidP="008A51A1">
            <w:pPr>
              <w:pStyle w:val="TAC"/>
            </w:pPr>
            <w:r>
              <w:t>0</w:t>
            </w:r>
          </w:p>
        </w:tc>
      </w:tr>
      <w:tr w:rsidR="008A51A1" w14:paraId="4D23FC6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B7FD03B"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1644E62" w14:textId="77777777" w:rsidR="008A51A1" w:rsidRDefault="008A51A1" w:rsidP="008A51A1">
            <w:pPr>
              <w:pStyle w:val="TAC"/>
            </w:pPr>
          </w:p>
        </w:tc>
        <w:tc>
          <w:tcPr>
            <w:tcW w:w="1144" w:type="dxa"/>
            <w:tcBorders>
              <w:left w:val="single" w:sz="4" w:space="0" w:color="auto"/>
              <w:right w:val="single" w:sz="4" w:space="0" w:color="auto"/>
            </w:tcBorders>
            <w:vAlign w:val="center"/>
          </w:tcPr>
          <w:p w14:paraId="101FF579"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518DDB4" w14:textId="77777777" w:rsidR="008A51A1" w:rsidRDefault="008A51A1" w:rsidP="008A51A1">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5FE0574" w14:textId="77777777" w:rsidR="008A51A1" w:rsidRDefault="008A51A1" w:rsidP="008A51A1">
            <w:pPr>
              <w:pStyle w:val="TAC"/>
            </w:pPr>
          </w:p>
        </w:tc>
      </w:tr>
      <w:tr w:rsidR="008A51A1" w14:paraId="00615AA0"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897876F"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33A31C" w14:textId="77777777" w:rsidR="008A51A1" w:rsidRDefault="008A51A1" w:rsidP="008A51A1">
            <w:pPr>
              <w:pStyle w:val="TAC"/>
            </w:pPr>
          </w:p>
        </w:tc>
        <w:tc>
          <w:tcPr>
            <w:tcW w:w="1144" w:type="dxa"/>
            <w:tcBorders>
              <w:left w:val="single" w:sz="4" w:space="0" w:color="auto"/>
              <w:right w:val="single" w:sz="4" w:space="0" w:color="auto"/>
            </w:tcBorders>
            <w:vAlign w:val="center"/>
          </w:tcPr>
          <w:p w14:paraId="200557B2"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801F812" w14:textId="77777777" w:rsidR="008A51A1" w:rsidRDefault="008A51A1" w:rsidP="008A51A1">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E968B0D" w14:textId="77777777" w:rsidR="008A51A1" w:rsidRDefault="008A51A1" w:rsidP="008A51A1">
            <w:pPr>
              <w:pStyle w:val="TAC"/>
            </w:pPr>
          </w:p>
        </w:tc>
      </w:tr>
      <w:tr w:rsidR="008A51A1" w14:paraId="14D16334"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1DE6AFE" w14:textId="77777777" w:rsidR="008A51A1" w:rsidRDefault="008A51A1" w:rsidP="008A51A1">
            <w:pPr>
              <w:pStyle w:val="TAC"/>
            </w:pPr>
            <w:r>
              <w:t>CA_n2A-n5A-n260I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BB54F6" w14:textId="77777777" w:rsidR="008A51A1" w:rsidRDefault="008A51A1" w:rsidP="008A51A1">
            <w:pPr>
              <w:pStyle w:val="TAC"/>
            </w:pPr>
            <w:r>
              <w:t>CA_n2A-n5A</w:t>
            </w:r>
          </w:p>
          <w:p w14:paraId="79B73C8D" w14:textId="77777777" w:rsidR="008A51A1" w:rsidRDefault="008A51A1" w:rsidP="008A51A1">
            <w:pPr>
              <w:pStyle w:val="TAC"/>
            </w:pPr>
            <w:r>
              <w:t>CA_n2A-n260A/G/H/I</w:t>
            </w:r>
          </w:p>
          <w:p w14:paraId="059AEF9A" w14:textId="77777777" w:rsidR="008A51A1" w:rsidRDefault="008A51A1" w:rsidP="008A51A1">
            <w:pPr>
              <w:pStyle w:val="TAC"/>
            </w:pPr>
            <w:r>
              <w:t>CA_n5A-n260A/G/H/I</w:t>
            </w:r>
          </w:p>
          <w:p w14:paraId="23E69C85" w14:textId="77777777" w:rsidR="008A51A1" w:rsidRDefault="008A51A1" w:rsidP="008A51A1">
            <w:pPr>
              <w:pStyle w:val="TAC"/>
            </w:pPr>
          </w:p>
        </w:tc>
        <w:tc>
          <w:tcPr>
            <w:tcW w:w="1144" w:type="dxa"/>
            <w:tcBorders>
              <w:left w:val="single" w:sz="4" w:space="0" w:color="auto"/>
              <w:right w:val="single" w:sz="4" w:space="0" w:color="auto"/>
            </w:tcBorders>
            <w:vAlign w:val="center"/>
          </w:tcPr>
          <w:p w14:paraId="610F6F49"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82D1C9C"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5AF6563" w14:textId="77777777" w:rsidR="008A51A1" w:rsidRDefault="008A51A1" w:rsidP="008A51A1">
            <w:pPr>
              <w:pStyle w:val="TAC"/>
            </w:pPr>
            <w:r>
              <w:rPr>
                <w:rFonts w:hint="eastAsia"/>
              </w:rPr>
              <w:t>0</w:t>
            </w:r>
          </w:p>
        </w:tc>
      </w:tr>
      <w:tr w:rsidR="008A51A1" w14:paraId="288AE14F"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FD78C5F"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30E11E" w14:textId="77777777" w:rsidR="008A51A1" w:rsidRDefault="008A51A1" w:rsidP="008A51A1">
            <w:pPr>
              <w:pStyle w:val="TAC"/>
            </w:pPr>
          </w:p>
        </w:tc>
        <w:tc>
          <w:tcPr>
            <w:tcW w:w="1144" w:type="dxa"/>
            <w:tcBorders>
              <w:left w:val="single" w:sz="4" w:space="0" w:color="auto"/>
              <w:right w:val="single" w:sz="4" w:space="0" w:color="auto"/>
            </w:tcBorders>
            <w:vAlign w:val="center"/>
          </w:tcPr>
          <w:p w14:paraId="2D39161D"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21224B1" w14:textId="77777777" w:rsidR="008A51A1" w:rsidRDefault="008A51A1" w:rsidP="008A51A1">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D1638BA" w14:textId="77777777" w:rsidR="008A51A1" w:rsidRDefault="008A51A1" w:rsidP="008A51A1">
            <w:pPr>
              <w:pStyle w:val="TAC"/>
            </w:pPr>
          </w:p>
        </w:tc>
      </w:tr>
      <w:tr w:rsidR="008A51A1" w14:paraId="7C6C2F8D"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2F264D6"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134BD5" w14:textId="77777777" w:rsidR="008A51A1" w:rsidRDefault="008A51A1" w:rsidP="008A51A1">
            <w:pPr>
              <w:pStyle w:val="TAC"/>
            </w:pPr>
          </w:p>
        </w:tc>
        <w:tc>
          <w:tcPr>
            <w:tcW w:w="1144" w:type="dxa"/>
            <w:tcBorders>
              <w:left w:val="single" w:sz="4" w:space="0" w:color="auto"/>
              <w:right w:val="single" w:sz="4" w:space="0" w:color="auto"/>
            </w:tcBorders>
            <w:vAlign w:val="center"/>
          </w:tcPr>
          <w:p w14:paraId="775103C4"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A0A6ACA" w14:textId="77777777" w:rsidR="008A51A1" w:rsidRDefault="008A51A1" w:rsidP="008A51A1">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CAFB97F" w14:textId="77777777" w:rsidR="008A51A1" w:rsidRDefault="008A51A1" w:rsidP="008A51A1">
            <w:pPr>
              <w:pStyle w:val="TAC"/>
            </w:pPr>
          </w:p>
        </w:tc>
      </w:tr>
      <w:tr w:rsidR="008A51A1" w14:paraId="53D28B67"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D691C26" w14:textId="77777777" w:rsidR="008A51A1" w:rsidRDefault="008A51A1" w:rsidP="008A51A1">
            <w:pPr>
              <w:pStyle w:val="TAC"/>
            </w:pPr>
            <w:r>
              <w:t>CA_n2A-n5A-n260J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69B53F" w14:textId="77777777" w:rsidR="008A51A1" w:rsidRDefault="008A51A1" w:rsidP="008A51A1">
            <w:pPr>
              <w:pStyle w:val="TAC"/>
            </w:pPr>
            <w:r>
              <w:t>CA_n2A-n5A</w:t>
            </w:r>
          </w:p>
          <w:p w14:paraId="065B0AC1" w14:textId="77777777" w:rsidR="008A51A1" w:rsidRDefault="008A51A1" w:rsidP="008A51A1">
            <w:pPr>
              <w:pStyle w:val="TAC"/>
            </w:pPr>
            <w:r>
              <w:t>CA_n2A-n260A/G/H/I/J</w:t>
            </w:r>
          </w:p>
          <w:p w14:paraId="6DB851EC" w14:textId="77777777" w:rsidR="008A51A1" w:rsidRDefault="008A51A1" w:rsidP="008A51A1">
            <w:pPr>
              <w:pStyle w:val="TAC"/>
            </w:pPr>
            <w:r>
              <w:t>CA_n5A-n260A/G/H/I/J</w:t>
            </w:r>
          </w:p>
          <w:p w14:paraId="532BB355" w14:textId="77777777" w:rsidR="008A51A1" w:rsidRDefault="008A51A1" w:rsidP="008A51A1">
            <w:pPr>
              <w:pStyle w:val="TAC"/>
            </w:pPr>
          </w:p>
        </w:tc>
        <w:tc>
          <w:tcPr>
            <w:tcW w:w="1144" w:type="dxa"/>
            <w:tcBorders>
              <w:left w:val="single" w:sz="4" w:space="0" w:color="auto"/>
              <w:right w:val="single" w:sz="4" w:space="0" w:color="auto"/>
            </w:tcBorders>
            <w:vAlign w:val="center"/>
          </w:tcPr>
          <w:p w14:paraId="4E8BB399"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075C7C0"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17D026B" w14:textId="77777777" w:rsidR="008A51A1" w:rsidRDefault="008A51A1" w:rsidP="008A51A1">
            <w:pPr>
              <w:pStyle w:val="TAC"/>
            </w:pPr>
            <w:r>
              <w:rPr>
                <w:rFonts w:hint="eastAsia"/>
              </w:rPr>
              <w:t>0</w:t>
            </w:r>
          </w:p>
        </w:tc>
      </w:tr>
      <w:tr w:rsidR="008A51A1" w14:paraId="5D8CD257"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F3AC1AA"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246908" w14:textId="77777777" w:rsidR="008A51A1" w:rsidRDefault="008A51A1" w:rsidP="008A51A1">
            <w:pPr>
              <w:pStyle w:val="TAC"/>
            </w:pPr>
          </w:p>
        </w:tc>
        <w:tc>
          <w:tcPr>
            <w:tcW w:w="1144" w:type="dxa"/>
            <w:tcBorders>
              <w:left w:val="single" w:sz="4" w:space="0" w:color="auto"/>
              <w:right w:val="single" w:sz="4" w:space="0" w:color="auto"/>
            </w:tcBorders>
            <w:vAlign w:val="center"/>
          </w:tcPr>
          <w:p w14:paraId="3BDE1C51"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2F1230C" w14:textId="77777777" w:rsidR="008A51A1" w:rsidRDefault="008A51A1" w:rsidP="008A51A1">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7DA521D" w14:textId="77777777" w:rsidR="008A51A1" w:rsidRDefault="008A51A1" w:rsidP="008A51A1">
            <w:pPr>
              <w:pStyle w:val="TAC"/>
            </w:pPr>
          </w:p>
        </w:tc>
      </w:tr>
      <w:tr w:rsidR="008A51A1" w14:paraId="410C970C"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E6E2918"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2B8796" w14:textId="77777777" w:rsidR="008A51A1" w:rsidRDefault="008A51A1" w:rsidP="008A51A1">
            <w:pPr>
              <w:pStyle w:val="TAC"/>
            </w:pPr>
          </w:p>
        </w:tc>
        <w:tc>
          <w:tcPr>
            <w:tcW w:w="1144" w:type="dxa"/>
            <w:tcBorders>
              <w:left w:val="single" w:sz="4" w:space="0" w:color="auto"/>
              <w:right w:val="single" w:sz="4" w:space="0" w:color="auto"/>
            </w:tcBorders>
            <w:vAlign w:val="center"/>
          </w:tcPr>
          <w:p w14:paraId="17FD67BA"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F810310" w14:textId="77777777" w:rsidR="008A51A1" w:rsidRDefault="008A51A1" w:rsidP="008A51A1">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35F7B5E" w14:textId="77777777" w:rsidR="008A51A1" w:rsidRDefault="008A51A1" w:rsidP="008A51A1">
            <w:pPr>
              <w:pStyle w:val="TAC"/>
            </w:pPr>
          </w:p>
        </w:tc>
      </w:tr>
      <w:tr w:rsidR="008A51A1" w14:paraId="388C9AF1"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B0B6F4B" w14:textId="77777777" w:rsidR="008A51A1" w:rsidRDefault="008A51A1" w:rsidP="008A51A1">
            <w:pPr>
              <w:pStyle w:val="TAC"/>
            </w:pPr>
            <w:r>
              <w:t>CA_n2A-n5A-n260K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B9521C" w14:textId="77777777" w:rsidR="008A51A1" w:rsidRDefault="008A51A1" w:rsidP="008A51A1">
            <w:pPr>
              <w:pStyle w:val="TAC"/>
            </w:pPr>
            <w:r>
              <w:t>CA_n2A-n5A</w:t>
            </w:r>
          </w:p>
          <w:p w14:paraId="008FC90D" w14:textId="77777777" w:rsidR="008A51A1" w:rsidRDefault="008A51A1" w:rsidP="008A51A1">
            <w:pPr>
              <w:pStyle w:val="TAC"/>
            </w:pPr>
            <w:r>
              <w:t>CA_n2A-n260A/G/H/I/J/K</w:t>
            </w:r>
          </w:p>
          <w:p w14:paraId="2720B923" w14:textId="77777777" w:rsidR="008A51A1" w:rsidRDefault="008A51A1" w:rsidP="008A51A1">
            <w:pPr>
              <w:pStyle w:val="TAC"/>
            </w:pPr>
            <w:r>
              <w:t>CA_n5A-n260A/G/H/I/J/K</w:t>
            </w:r>
          </w:p>
          <w:p w14:paraId="2D6B3D26" w14:textId="77777777" w:rsidR="008A51A1" w:rsidRDefault="008A51A1" w:rsidP="008A51A1">
            <w:pPr>
              <w:pStyle w:val="TAC"/>
            </w:pPr>
          </w:p>
        </w:tc>
        <w:tc>
          <w:tcPr>
            <w:tcW w:w="1144" w:type="dxa"/>
            <w:tcBorders>
              <w:left w:val="single" w:sz="4" w:space="0" w:color="auto"/>
              <w:right w:val="single" w:sz="4" w:space="0" w:color="auto"/>
            </w:tcBorders>
            <w:vAlign w:val="center"/>
          </w:tcPr>
          <w:p w14:paraId="06159A16"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5C4ED77"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ED6912F" w14:textId="77777777" w:rsidR="008A51A1" w:rsidRDefault="008A51A1" w:rsidP="008A51A1">
            <w:pPr>
              <w:pStyle w:val="TAC"/>
            </w:pPr>
            <w:r>
              <w:rPr>
                <w:rFonts w:hint="eastAsia"/>
              </w:rPr>
              <w:t>0</w:t>
            </w:r>
          </w:p>
        </w:tc>
      </w:tr>
      <w:tr w:rsidR="008A51A1" w14:paraId="4224FC2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520F023"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A9275C" w14:textId="77777777" w:rsidR="008A51A1" w:rsidRDefault="008A51A1" w:rsidP="008A51A1">
            <w:pPr>
              <w:pStyle w:val="TAC"/>
            </w:pPr>
          </w:p>
        </w:tc>
        <w:tc>
          <w:tcPr>
            <w:tcW w:w="1144" w:type="dxa"/>
            <w:tcBorders>
              <w:left w:val="single" w:sz="4" w:space="0" w:color="auto"/>
              <w:right w:val="single" w:sz="4" w:space="0" w:color="auto"/>
            </w:tcBorders>
            <w:vAlign w:val="center"/>
          </w:tcPr>
          <w:p w14:paraId="0357DA8E"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C681CCD" w14:textId="77777777" w:rsidR="008A51A1" w:rsidRDefault="008A51A1" w:rsidP="008A51A1">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125CC8D" w14:textId="77777777" w:rsidR="008A51A1" w:rsidRDefault="008A51A1" w:rsidP="008A51A1">
            <w:pPr>
              <w:pStyle w:val="TAC"/>
            </w:pPr>
          </w:p>
        </w:tc>
      </w:tr>
      <w:tr w:rsidR="008A51A1" w14:paraId="6565D15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FEAA0EA"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2BF9B1" w14:textId="77777777" w:rsidR="008A51A1" w:rsidRDefault="008A51A1" w:rsidP="008A51A1">
            <w:pPr>
              <w:pStyle w:val="TAC"/>
            </w:pPr>
          </w:p>
        </w:tc>
        <w:tc>
          <w:tcPr>
            <w:tcW w:w="1144" w:type="dxa"/>
            <w:tcBorders>
              <w:left w:val="single" w:sz="4" w:space="0" w:color="auto"/>
              <w:right w:val="single" w:sz="4" w:space="0" w:color="auto"/>
            </w:tcBorders>
            <w:vAlign w:val="center"/>
          </w:tcPr>
          <w:p w14:paraId="3D16B61F"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B558D4B" w14:textId="77777777" w:rsidR="008A51A1" w:rsidRDefault="008A51A1" w:rsidP="008A51A1">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C1A3B69" w14:textId="77777777" w:rsidR="008A51A1" w:rsidRDefault="008A51A1" w:rsidP="008A51A1">
            <w:pPr>
              <w:pStyle w:val="TAC"/>
            </w:pPr>
          </w:p>
        </w:tc>
      </w:tr>
      <w:tr w:rsidR="008A51A1" w14:paraId="51271050"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E1D8254" w14:textId="77777777" w:rsidR="008A51A1" w:rsidRDefault="008A51A1" w:rsidP="008A51A1">
            <w:pPr>
              <w:pStyle w:val="TAC"/>
            </w:pPr>
            <w:r>
              <w:t>CA_n2A-n5A-n260L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1D8412" w14:textId="77777777" w:rsidR="008A51A1" w:rsidRDefault="008A51A1" w:rsidP="008A51A1">
            <w:pPr>
              <w:pStyle w:val="TAC"/>
            </w:pPr>
            <w:r>
              <w:t>CA_n2A-n5A</w:t>
            </w:r>
          </w:p>
          <w:p w14:paraId="106058D2" w14:textId="77777777" w:rsidR="008A51A1" w:rsidRDefault="008A51A1" w:rsidP="008A51A1">
            <w:pPr>
              <w:pStyle w:val="TAC"/>
            </w:pPr>
            <w:r>
              <w:t>CA_n2A-n260A/G/H/I/J/K/L</w:t>
            </w:r>
          </w:p>
          <w:p w14:paraId="5B3C1F31" w14:textId="77777777" w:rsidR="008A51A1" w:rsidRDefault="008A51A1" w:rsidP="008A51A1">
            <w:pPr>
              <w:pStyle w:val="TAC"/>
            </w:pPr>
            <w:r>
              <w:t>CA_n5A-n260A/G/H/I/J/K/L</w:t>
            </w:r>
          </w:p>
          <w:p w14:paraId="2C858FC4" w14:textId="77777777" w:rsidR="008A51A1" w:rsidRDefault="008A51A1" w:rsidP="008A51A1">
            <w:pPr>
              <w:pStyle w:val="TAC"/>
            </w:pPr>
          </w:p>
        </w:tc>
        <w:tc>
          <w:tcPr>
            <w:tcW w:w="1144" w:type="dxa"/>
            <w:tcBorders>
              <w:left w:val="single" w:sz="4" w:space="0" w:color="auto"/>
              <w:right w:val="single" w:sz="4" w:space="0" w:color="auto"/>
            </w:tcBorders>
            <w:vAlign w:val="center"/>
          </w:tcPr>
          <w:p w14:paraId="1AE91A70"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BA7F20E"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4FE0C34" w14:textId="77777777" w:rsidR="008A51A1" w:rsidRDefault="008A51A1" w:rsidP="008A51A1">
            <w:pPr>
              <w:pStyle w:val="TAC"/>
            </w:pPr>
            <w:r>
              <w:rPr>
                <w:rFonts w:hint="eastAsia"/>
              </w:rPr>
              <w:t>0</w:t>
            </w:r>
          </w:p>
        </w:tc>
      </w:tr>
      <w:tr w:rsidR="008A51A1" w14:paraId="77A36D9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2A9BCC7"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BC17D4" w14:textId="77777777" w:rsidR="008A51A1" w:rsidRDefault="008A51A1" w:rsidP="008A51A1">
            <w:pPr>
              <w:pStyle w:val="TAC"/>
            </w:pPr>
          </w:p>
        </w:tc>
        <w:tc>
          <w:tcPr>
            <w:tcW w:w="1144" w:type="dxa"/>
            <w:tcBorders>
              <w:left w:val="single" w:sz="4" w:space="0" w:color="auto"/>
              <w:right w:val="single" w:sz="4" w:space="0" w:color="auto"/>
            </w:tcBorders>
            <w:vAlign w:val="center"/>
          </w:tcPr>
          <w:p w14:paraId="5EEAEB51"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5527151" w14:textId="77777777" w:rsidR="008A51A1" w:rsidRDefault="008A51A1" w:rsidP="008A51A1">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6D22A08" w14:textId="77777777" w:rsidR="008A51A1" w:rsidRDefault="008A51A1" w:rsidP="008A51A1">
            <w:pPr>
              <w:pStyle w:val="TAC"/>
            </w:pPr>
          </w:p>
        </w:tc>
      </w:tr>
      <w:tr w:rsidR="008A51A1" w14:paraId="0C6842D0"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3B111DA"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06AEBD" w14:textId="77777777" w:rsidR="008A51A1" w:rsidRDefault="008A51A1" w:rsidP="008A51A1">
            <w:pPr>
              <w:pStyle w:val="TAC"/>
            </w:pPr>
          </w:p>
        </w:tc>
        <w:tc>
          <w:tcPr>
            <w:tcW w:w="1144" w:type="dxa"/>
            <w:tcBorders>
              <w:left w:val="single" w:sz="4" w:space="0" w:color="auto"/>
              <w:right w:val="single" w:sz="4" w:space="0" w:color="auto"/>
            </w:tcBorders>
            <w:vAlign w:val="center"/>
          </w:tcPr>
          <w:p w14:paraId="5A6A5AA1"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23C7C0" w14:textId="77777777" w:rsidR="008A51A1" w:rsidRDefault="008A51A1" w:rsidP="008A51A1">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0B2F4DB" w14:textId="77777777" w:rsidR="008A51A1" w:rsidRDefault="008A51A1" w:rsidP="008A51A1">
            <w:pPr>
              <w:pStyle w:val="TAC"/>
            </w:pPr>
          </w:p>
        </w:tc>
      </w:tr>
      <w:tr w:rsidR="008A51A1" w14:paraId="4FD5799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6D7E375" w14:textId="77777777" w:rsidR="008A51A1" w:rsidRDefault="008A51A1" w:rsidP="008A51A1">
            <w:pPr>
              <w:pStyle w:val="TAC"/>
            </w:pPr>
            <w:r>
              <w:t>CA_n2A-n5A-n260M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3DB453" w14:textId="77777777" w:rsidR="008A51A1" w:rsidRDefault="008A51A1" w:rsidP="008A51A1">
            <w:pPr>
              <w:pStyle w:val="TAC"/>
            </w:pPr>
            <w:r>
              <w:t>CA_n2A-n5A</w:t>
            </w:r>
          </w:p>
          <w:p w14:paraId="213BD688" w14:textId="77777777" w:rsidR="008A51A1" w:rsidRDefault="008A51A1" w:rsidP="008A51A1">
            <w:pPr>
              <w:pStyle w:val="TAC"/>
            </w:pPr>
            <w:r>
              <w:t>CA_n2A-n260A/G/H/I/J/K/L/M</w:t>
            </w:r>
          </w:p>
          <w:p w14:paraId="0FA1D4FC" w14:textId="77777777" w:rsidR="008A51A1" w:rsidRDefault="008A51A1" w:rsidP="008A51A1">
            <w:pPr>
              <w:pStyle w:val="TAC"/>
            </w:pPr>
            <w:r>
              <w:t>CA_n5A-n260A/G/H/I/J/K/L/M</w:t>
            </w:r>
          </w:p>
          <w:p w14:paraId="4E747627" w14:textId="77777777" w:rsidR="008A51A1" w:rsidRDefault="008A51A1" w:rsidP="008A51A1">
            <w:pPr>
              <w:pStyle w:val="TAC"/>
            </w:pPr>
          </w:p>
        </w:tc>
        <w:tc>
          <w:tcPr>
            <w:tcW w:w="1144" w:type="dxa"/>
            <w:tcBorders>
              <w:left w:val="single" w:sz="4" w:space="0" w:color="auto"/>
              <w:right w:val="single" w:sz="4" w:space="0" w:color="auto"/>
            </w:tcBorders>
            <w:vAlign w:val="center"/>
          </w:tcPr>
          <w:p w14:paraId="64E58F41"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5B5AFB1"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621F58A" w14:textId="77777777" w:rsidR="008A51A1" w:rsidRDefault="008A51A1" w:rsidP="008A51A1">
            <w:pPr>
              <w:pStyle w:val="TAC"/>
            </w:pPr>
            <w:r>
              <w:rPr>
                <w:rFonts w:hint="eastAsia"/>
              </w:rPr>
              <w:t>0</w:t>
            </w:r>
          </w:p>
        </w:tc>
      </w:tr>
      <w:tr w:rsidR="008A51A1" w14:paraId="6AFD42C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BA744A4"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B0121CA" w14:textId="77777777" w:rsidR="008A51A1" w:rsidRDefault="008A51A1" w:rsidP="008A51A1">
            <w:pPr>
              <w:pStyle w:val="TAC"/>
            </w:pPr>
          </w:p>
        </w:tc>
        <w:tc>
          <w:tcPr>
            <w:tcW w:w="1144" w:type="dxa"/>
            <w:tcBorders>
              <w:left w:val="single" w:sz="4" w:space="0" w:color="auto"/>
              <w:right w:val="single" w:sz="4" w:space="0" w:color="auto"/>
            </w:tcBorders>
            <w:vAlign w:val="center"/>
          </w:tcPr>
          <w:p w14:paraId="257A36E6"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C98DA6A" w14:textId="77777777" w:rsidR="008A51A1" w:rsidRDefault="008A51A1" w:rsidP="008A51A1">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EFFEB92" w14:textId="77777777" w:rsidR="008A51A1" w:rsidRDefault="008A51A1" w:rsidP="008A51A1">
            <w:pPr>
              <w:pStyle w:val="TAC"/>
            </w:pPr>
          </w:p>
        </w:tc>
      </w:tr>
      <w:tr w:rsidR="008A51A1" w14:paraId="52BF5954"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0F817E0"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B8B3C9" w14:textId="77777777" w:rsidR="008A51A1" w:rsidRDefault="008A51A1" w:rsidP="008A51A1">
            <w:pPr>
              <w:pStyle w:val="TAC"/>
            </w:pPr>
          </w:p>
        </w:tc>
        <w:tc>
          <w:tcPr>
            <w:tcW w:w="1144" w:type="dxa"/>
            <w:tcBorders>
              <w:left w:val="single" w:sz="4" w:space="0" w:color="auto"/>
              <w:right w:val="single" w:sz="4" w:space="0" w:color="auto"/>
            </w:tcBorders>
            <w:vAlign w:val="center"/>
          </w:tcPr>
          <w:p w14:paraId="00D5DD78"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79E07F5" w14:textId="77777777" w:rsidR="008A51A1" w:rsidRDefault="008A51A1" w:rsidP="008A51A1">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4A400CB" w14:textId="77777777" w:rsidR="008A51A1" w:rsidRDefault="008A51A1" w:rsidP="008A51A1">
            <w:pPr>
              <w:pStyle w:val="TAC"/>
            </w:pPr>
          </w:p>
        </w:tc>
      </w:tr>
      <w:tr w:rsidR="008A51A1" w14:paraId="7A6822F2"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1D2CB34" w14:textId="77777777" w:rsidR="008A51A1" w:rsidRDefault="008A51A1" w:rsidP="008A51A1">
            <w:pPr>
              <w:pStyle w:val="TAC"/>
            </w:pPr>
            <w:r w:rsidRPr="00264B39">
              <w:rPr>
                <w:rFonts w:cs="Arial"/>
                <w:color w:val="000000"/>
                <w:szCs w:val="18"/>
                <w:lang w:val="en-US" w:eastAsia="zh-CN" w:bidi="ar"/>
              </w:rPr>
              <w:t>CA_n2A-n5A-n261A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CA3BA4" w14:textId="77777777" w:rsidR="008A51A1" w:rsidRPr="00264B39" w:rsidRDefault="008A51A1" w:rsidP="008A51A1">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CA_n2A-n5</w:t>
            </w:r>
            <w:r>
              <w:rPr>
                <w:rFonts w:ascii="Arial" w:hAnsi="Arial" w:cs="Arial"/>
                <w:color w:val="000000"/>
                <w:sz w:val="18"/>
                <w:szCs w:val="18"/>
                <w:lang w:val="en-US" w:eastAsia="zh-CN" w:bidi="ar"/>
              </w:rPr>
              <w:t>A</w:t>
            </w:r>
          </w:p>
          <w:p w14:paraId="0F5EF3CC" w14:textId="77777777" w:rsidR="008A51A1" w:rsidRPr="00264B39" w:rsidRDefault="008A51A1" w:rsidP="008A51A1">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CA_n2A-n261A</w:t>
            </w:r>
          </w:p>
          <w:p w14:paraId="48BB9E31" w14:textId="77777777" w:rsidR="008A51A1" w:rsidRDefault="008A51A1" w:rsidP="008A51A1">
            <w:pPr>
              <w:pStyle w:val="TAC"/>
            </w:pPr>
            <w:r w:rsidRPr="00264B39">
              <w:rPr>
                <w:rFonts w:cs="Arial"/>
                <w:color w:val="000000"/>
                <w:szCs w:val="18"/>
                <w:lang w:val="en-US" w:eastAsia="zh-CN" w:bidi="ar"/>
              </w:rPr>
              <w:t>CA_n5A-n261A</w:t>
            </w:r>
          </w:p>
        </w:tc>
        <w:tc>
          <w:tcPr>
            <w:tcW w:w="1144" w:type="dxa"/>
            <w:tcBorders>
              <w:left w:val="single" w:sz="4" w:space="0" w:color="auto"/>
              <w:right w:val="single" w:sz="4" w:space="0" w:color="auto"/>
            </w:tcBorders>
            <w:vAlign w:val="center"/>
          </w:tcPr>
          <w:p w14:paraId="60B0A9C5" w14:textId="77777777" w:rsidR="008A51A1" w:rsidRDefault="008A51A1" w:rsidP="008A51A1">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46DE0F3" w14:textId="77777777" w:rsidR="008A51A1" w:rsidRDefault="008A51A1" w:rsidP="008A51A1">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65BCA2E" w14:textId="77777777" w:rsidR="008A51A1" w:rsidRDefault="008A51A1" w:rsidP="008A51A1">
            <w:pPr>
              <w:pStyle w:val="TAC"/>
              <w:rPr>
                <w:lang w:eastAsia="zh-CN"/>
              </w:rPr>
            </w:pPr>
            <w:r>
              <w:rPr>
                <w:rFonts w:hint="eastAsia"/>
                <w:lang w:eastAsia="zh-CN"/>
              </w:rPr>
              <w:t>0</w:t>
            </w:r>
          </w:p>
        </w:tc>
      </w:tr>
      <w:tr w:rsidR="008A51A1" w14:paraId="6F8E599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8118EC3"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9E713C" w14:textId="77777777" w:rsidR="008A51A1" w:rsidRDefault="008A51A1" w:rsidP="008A51A1">
            <w:pPr>
              <w:pStyle w:val="TAC"/>
            </w:pPr>
          </w:p>
        </w:tc>
        <w:tc>
          <w:tcPr>
            <w:tcW w:w="1144" w:type="dxa"/>
            <w:tcBorders>
              <w:left w:val="single" w:sz="4" w:space="0" w:color="auto"/>
              <w:right w:val="single" w:sz="4" w:space="0" w:color="auto"/>
            </w:tcBorders>
            <w:vAlign w:val="center"/>
          </w:tcPr>
          <w:p w14:paraId="6D6ACC95" w14:textId="77777777" w:rsidR="008A51A1" w:rsidRDefault="008A51A1" w:rsidP="008A51A1">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5375C67" w14:textId="77777777" w:rsidR="008A51A1" w:rsidRDefault="008A51A1" w:rsidP="008A51A1">
            <w:pPr>
              <w:pStyle w:val="TAC"/>
              <w:rPr>
                <w:lang w:val="en-US" w:bidi="ar"/>
              </w:rPr>
            </w:pPr>
            <w:r>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7E0A107" w14:textId="77777777" w:rsidR="008A51A1" w:rsidRDefault="008A51A1" w:rsidP="008A51A1">
            <w:pPr>
              <w:pStyle w:val="TAC"/>
            </w:pPr>
          </w:p>
        </w:tc>
      </w:tr>
      <w:tr w:rsidR="008A51A1" w14:paraId="0666DFF4"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30EE937"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15BF38" w14:textId="77777777" w:rsidR="008A51A1" w:rsidRDefault="008A51A1" w:rsidP="008A51A1">
            <w:pPr>
              <w:pStyle w:val="TAC"/>
            </w:pPr>
          </w:p>
        </w:tc>
        <w:tc>
          <w:tcPr>
            <w:tcW w:w="1144" w:type="dxa"/>
            <w:tcBorders>
              <w:left w:val="single" w:sz="4" w:space="0" w:color="auto"/>
              <w:right w:val="single" w:sz="4" w:space="0" w:color="auto"/>
            </w:tcBorders>
            <w:vAlign w:val="center"/>
          </w:tcPr>
          <w:p w14:paraId="135591D3" w14:textId="77777777" w:rsidR="008A51A1" w:rsidRDefault="008A51A1" w:rsidP="008A51A1">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4C81442" w14:textId="77777777" w:rsidR="008A51A1" w:rsidRDefault="008A51A1" w:rsidP="008A51A1">
            <w:pPr>
              <w:pStyle w:val="TAC"/>
              <w:rPr>
                <w:lang w:val="en-US" w:bidi="ar"/>
              </w:rPr>
            </w:pPr>
            <w:r w:rsidRPr="00264B39">
              <w:rPr>
                <w:rFonts w:cs="Arial"/>
                <w:szCs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ABE0231" w14:textId="77777777" w:rsidR="008A51A1" w:rsidRDefault="008A51A1" w:rsidP="008A51A1">
            <w:pPr>
              <w:pStyle w:val="TAC"/>
            </w:pPr>
          </w:p>
        </w:tc>
      </w:tr>
      <w:tr w:rsidR="008A51A1" w14:paraId="6F6429A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3AA586D" w14:textId="77777777" w:rsidR="008A51A1" w:rsidRDefault="008A51A1" w:rsidP="008A51A1">
            <w:pPr>
              <w:pStyle w:val="TAC"/>
            </w:pPr>
            <w:r w:rsidRPr="00264B39">
              <w:rPr>
                <w:rFonts w:cs="Arial"/>
                <w:szCs w:val="18"/>
              </w:rPr>
              <w:t>CA_n2A-n5A-n26</w:t>
            </w:r>
            <w:r w:rsidRPr="00264B39">
              <w:rPr>
                <w:rFonts w:cs="Arial"/>
                <w:szCs w:val="18"/>
                <w:lang w:val="en-US"/>
              </w:rPr>
              <w:t>1</w:t>
            </w:r>
            <w:r>
              <w:rPr>
                <w:rFonts w:cs="Arial"/>
                <w:szCs w:val="18"/>
              </w:rP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0F1DB3" w14:textId="77777777" w:rsidR="008A51A1" w:rsidRPr="00264B39" w:rsidRDefault="008A51A1" w:rsidP="008A51A1">
            <w:pPr>
              <w:pStyle w:val="TAC"/>
              <w:rPr>
                <w:rFonts w:cs="Arial"/>
                <w:szCs w:val="18"/>
              </w:rPr>
            </w:pPr>
            <w:r w:rsidRPr="00264B39">
              <w:rPr>
                <w:rFonts w:cs="Arial"/>
                <w:szCs w:val="18"/>
              </w:rPr>
              <w:t>CA_n2A-n5A</w:t>
            </w:r>
          </w:p>
          <w:p w14:paraId="43F3162C" w14:textId="77777777" w:rsidR="008A51A1" w:rsidRPr="00264B39" w:rsidRDefault="008A51A1" w:rsidP="008A51A1">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5FA66E06" w14:textId="77777777" w:rsidR="008A51A1" w:rsidRPr="00264B39" w:rsidRDefault="008A51A1" w:rsidP="008A51A1">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0ED7C66E" w14:textId="77777777" w:rsidR="008A51A1" w:rsidRDefault="008A51A1" w:rsidP="008A51A1">
            <w:pPr>
              <w:pStyle w:val="TAC"/>
            </w:pPr>
          </w:p>
        </w:tc>
        <w:tc>
          <w:tcPr>
            <w:tcW w:w="1144" w:type="dxa"/>
            <w:tcBorders>
              <w:left w:val="single" w:sz="4" w:space="0" w:color="auto"/>
              <w:right w:val="single" w:sz="4" w:space="0" w:color="auto"/>
            </w:tcBorders>
            <w:vAlign w:val="center"/>
          </w:tcPr>
          <w:p w14:paraId="06E4332B" w14:textId="77777777" w:rsidR="008A51A1" w:rsidRDefault="008A51A1" w:rsidP="008A51A1">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B8BBDDA" w14:textId="77777777" w:rsidR="008A51A1" w:rsidRDefault="008A51A1" w:rsidP="008A51A1">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AFF4E1B" w14:textId="77777777" w:rsidR="008A51A1" w:rsidRDefault="008A51A1" w:rsidP="008A51A1">
            <w:pPr>
              <w:pStyle w:val="TAC"/>
              <w:rPr>
                <w:lang w:eastAsia="zh-CN"/>
              </w:rPr>
            </w:pPr>
            <w:r>
              <w:rPr>
                <w:rFonts w:hint="eastAsia"/>
                <w:lang w:eastAsia="zh-CN"/>
              </w:rPr>
              <w:t>0</w:t>
            </w:r>
          </w:p>
        </w:tc>
      </w:tr>
      <w:tr w:rsidR="008A51A1" w14:paraId="6F6B955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09F4003"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67AA9A" w14:textId="77777777" w:rsidR="008A51A1" w:rsidRDefault="008A51A1" w:rsidP="008A51A1">
            <w:pPr>
              <w:pStyle w:val="TAC"/>
            </w:pPr>
          </w:p>
        </w:tc>
        <w:tc>
          <w:tcPr>
            <w:tcW w:w="1144" w:type="dxa"/>
            <w:tcBorders>
              <w:left w:val="single" w:sz="4" w:space="0" w:color="auto"/>
              <w:right w:val="single" w:sz="4" w:space="0" w:color="auto"/>
            </w:tcBorders>
            <w:vAlign w:val="center"/>
          </w:tcPr>
          <w:p w14:paraId="2C08A4FF" w14:textId="77777777" w:rsidR="008A51A1" w:rsidRDefault="008A51A1" w:rsidP="008A51A1">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2AE9650" w14:textId="77777777" w:rsidR="008A51A1" w:rsidRDefault="008A51A1" w:rsidP="008A51A1">
            <w:pPr>
              <w:pStyle w:val="TAC"/>
              <w:rPr>
                <w:lang w:val="en-US" w:bidi="ar"/>
              </w:rPr>
            </w:pPr>
            <w:r>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EC9666F" w14:textId="77777777" w:rsidR="008A51A1" w:rsidRDefault="008A51A1" w:rsidP="008A51A1">
            <w:pPr>
              <w:pStyle w:val="TAC"/>
            </w:pPr>
          </w:p>
        </w:tc>
      </w:tr>
      <w:tr w:rsidR="008A51A1" w14:paraId="571C54B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D4C8BAA"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96ABA2" w14:textId="77777777" w:rsidR="008A51A1" w:rsidRDefault="008A51A1" w:rsidP="008A51A1">
            <w:pPr>
              <w:pStyle w:val="TAC"/>
            </w:pPr>
          </w:p>
        </w:tc>
        <w:tc>
          <w:tcPr>
            <w:tcW w:w="1144" w:type="dxa"/>
            <w:tcBorders>
              <w:left w:val="single" w:sz="4" w:space="0" w:color="auto"/>
              <w:right w:val="single" w:sz="4" w:space="0" w:color="auto"/>
            </w:tcBorders>
            <w:vAlign w:val="center"/>
          </w:tcPr>
          <w:p w14:paraId="4B434C81" w14:textId="77777777" w:rsidR="008A51A1" w:rsidRDefault="008A51A1" w:rsidP="008A51A1">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FDAC4DB" w14:textId="77777777" w:rsidR="008A51A1" w:rsidRDefault="008A51A1" w:rsidP="008A51A1">
            <w:pPr>
              <w:pStyle w:val="TAC"/>
              <w:rPr>
                <w:lang w:val="en-US" w:bidi="ar"/>
              </w:rPr>
            </w:pPr>
            <w:r w:rsidRPr="00264B39">
              <w:rPr>
                <w:rFonts w:cs="Arial"/>
                <w:szCs w:val="18"/>
                <w:lang w:val="en-US" w:bidi="ar"/>
              </w:rPr>
              <w:t>CA_n261</w:t>
            </w:r>
            <w:r>
              <w:rPr>
                <w:rFonts w:cs="Arial"/>
                <w:szCs w:val="18"/>
                <w:lang w:val="en-US" w:bidi="ar"/>
              </w:rPr>
              <w:t>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6BEF727" w14:textId="77777777" w:rsidR="008A51A1" w:rsidRDefault="008A51A1" w:rsidP="008A51A1">
            <w:pPr>
              <w:pStyle w:val="TAC"/>
            </w:pPr>
          </w:p>
        </w:tc>
      </w:tr>
      <w:tr w:rsidR="008A51A1" w14:paraId="5AEA33DF"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4EB614C" w14:textId="77777777" w:rsidR="008A51A1" w:rsidRDefault="008A51A1" w:rsidP="008A51A1">
            <w:pPr>
              <w:pStyle w:val="TAC"/>
            </w:pPr>
            <w:r w:rsidRPr="00264B39">
              <w:rPr>
                <w:rFonts w:cs="Arial"/>
                <w:szCs w:val="18"/>
              </w:rPr>
              <w:t>CA_n2A-n5A-n26</w:t>
            </w:r>
            <w:r w:rsidRPr="00264B39">
              <w:rPr>
                <w:rFonts w:cs="Arial"/>
                <w:szCs w:val="18"/>
                <w:lang w:val="en-US"/>
              </w:rPr>
              <w:t>1</w:t>
            </w:r>
            <w:r>
              <w:rPr>
                <w:rFonts w:cs="Arial"/>
                <w:szCs w:val="18"/>
              </w:rP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F56B06" w14:textId="77777777" w:rsidR="008A51A1" w:rsidRPr="00264B39" w:rsidRDefault="008A51A1" w:rsidP="008A51A1">
            <w:pPr>
              <w:pStyle w:val="TAC"/>
              <w:rPr>
                <w:rFonts w:cs="Arial"/>
                <w:szCs w:val="18"/>
              </w:rPr>
            </w:pPr>
            <w:r w:rsidRPr="00264B39">
              <w:rPr>
                <w:rFonts w:cs="Arial"/>
                <w:szCs w:val="18"/>
              </w:rPr>
              <w:t>CA_n2A-n5A</w:t>
            </w:r>
          </w:p>
          <w:p w14:paraId="1C1767A6" w14:textId="77777777" w:rsidR="008A51A1" w:rsidRPr="00264B39" w:rsidRDefault="008A51A1" w:rsidP="008A51A1">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48F01410" w14:textId="77777777" w:rsidR="008A51A1" w:rsidRPr="00264B39" w:rsidRDefault="008A51A1" w:rsidP="008A51A1">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3D3E829A" w14:textId="77777777" w:rsidR="008A51A1" w:rsidRDefault="008A51A1" w:rsidP="008A51A1">
            <w:pPr>
              <w:pStyle w:val="TAC"/>
            </w:pPr>
          </w:p>
        </w:tc>
        <w:tc>
          <w:tcPr>
            <w:tcW w:w="1144" w:type="dxa"/>
            <w:tcBorders>
              <w:left w:val="single" w:sz="4" w:space="0" w:color="auto"/>
              <w:right w:val="single" w:sz="4" w:space="0" w:color="auto"/>
            </w:tcBorders>
            <w:vAlign w:val="center"/>
          </w:tcPr>
          <w:p w14:paraId="22253127" w14:textId="77777777" w:rsidR="008A51A1" w:rsidRDefault="008A51A1" w:rsidP="008A51A1">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7DB6B88" w14:textId="77777777" w:rsidR="008A51A1" w:rsidRDefault="008A51A1" w:rsidP="008A51A1">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7B8E307" w14:textId="77777777" w:rsidR="008A51A1" w:rsidRDefault="008A51A1" w:rsidP="008A51A1">
            <w:pPr>
              <w:pStyle w:val="TAC"/>
              <w:rPr>
                <w:lang w:eastAsia="zh-CN"/>
              </w:rPr>
            </w:pPr>
            <w:r>
              <w:rPr>
                <w:rFonts w:hint="eastAsia"/>
                <w:lang w:eastAsia="zh-CN"/>
              </w:rPr>
              <w:t>0</w:t>
            </w:r>
          </w:p>
        </w:tc>
      </w:tr>
      <w:tr w:rsidR="008A51A1" w14:paraId="3997F13F"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5D4D1EB"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0861165" w14:textId="77777777" w:rsidR="008A51A1" w:rsidRDefault="008A51A1" w:rsidP="008A51A1">
            <w:pPr>
              <w:pStyle w:val="TAC"/>
            </w:pPr>
          </w:p>
        </w:tc>
        <w:tc>
          <w:tcPr>
            <w:tcW w:w="1144" w:type="dxa"/>
            <w:tcBorders>
              <w:left w:val="single" w:sz="4" w:space="0" w:color="auto"/>
              <w:right w:val="single" w:sz="4" w:space="0" w:color="auto"/>
            </w:tcBorders>
            <w:vAlign w:val="center"/>
          </w:tcPr>
          <w:p w14:paraId="22560E2F" w14:textId="77777777" w:rsidR="008A51A1" w:rsidRDefault="008A51A1" w:rsidP="008A51A1">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A6AE748" w14:textId="77777777" w:rsidR="008A51A1" w:rsidRDefault="008A51A1" w:rsidP="008A51A1">
            <w:pPr>
              <w:pStyle w:val="TAC"/>
              <w:rPr>
                <w:lang w:val="en-US" w:bidi="ar"/>
              </w:rPr>
            </w:pPr>
            <w:r>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2379690" w14:textId="77777777" w:rsidR="008A51A1" w:rsidRDefault="008A51A1" w:rsidP="008A51A1">
            <w:pPr>
              <w:pStyle w:val="TAC"/>
            </w:pPr>
          </w:p>
        </w:tc>
      </w:tr>
      <w:tr w:rsidR="008A51A1" w14:paraId="3151B26E"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50EDD0C"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42E30F" w14:textId="77777777" w:rsidR="008A51A1" w:rsidRDefault="008A51A1" w:rsidP="008A51A1">
            <w:pPr>
              <w:pStyle w:val="TAC"/>
            </w:pPr>
          </w:p>
        </w:tc>
        <w:tc>
          <w:tcPr>
            <w:tcW w:w="1144" w:type="dxa"/>
            <w:tcBorders>
              <w:left w:val="single" w:sz="4" w:space="0" w:color="auto"/>
              <w:right w:val="single" w:sz="4" w:space="0" w:color="auto"/>
            </w:tcBorders>
            <w:vAlign w:val="center"/>
          </w:tcPr>
          <w:p w14:paraId="7F0D9E25" w14:textId="77777777" w:rsidR="008A51A1" w:rsidRDefault="008A51A1" w:rsidP="008A51A1">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87900A1" w14:textId="77777777" w:rsidR="008A51A1" w:rsidRDefault="008A51A1" w:rsidP="008A51A1">
            <w:pPr>
              <w:pStyle w:val="TAC"/>
              <w:rPr>
                <w:lang w:val="en-US" w:bidi="ar"/>
              </w:rPr>
            </w:pPr>
            <w:r w:rsidRPr="00264B39">
              <w:rPr>
                <w:rFonts w:cs="Arial"/>
                <w:szCs w:val="18"/>
                <w:lang w:val="en-US" w:bidi="ar"/>
              </w:rPr>
              <w:t>CA_n261</w:t>
            </w:r>
            <w:r>
              <w:rPr>
                <w:rFonts w:cs="Arial"/>
                <w:szCs w:val="18"/>
                <w:lang w:val="en-US" w:bidi="ar"/>
              </w:rPr>
              <w:t>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519FED2" w14:textId="77777777" w:rsidR="008A51A1" w:rsidRDefault="008A51A1" w:rsidP="008A51A1">
            <w:pPr>
              <w:pStyle w:val="TAC"/>
            </w:pPr>
          </w:p>
        </w:tc>
      </w:tr>
      <w:tr w:rsidR="008A51A1" w14:paraId="484C88F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636EE45" w14:textId="77777777" w:rsidR="008A51A1" w:rsidRDefault="008A51A1" w:rsidP="008A51A1">
            <w:pPr>
              <w:pStyle w:val="TAC"/>
            </w:pPr>
            <w:r w:rsidRPr="00264B39">
              <w:rPr>
                <w:rFonts w:cs="Arial"/>
                <w:szCs w:val="18"/>
              </w:rPr>
              <w:t>CA_n2A-n5A-n26</w:t>
            </w:r>
            <w:r w:rsidRPr="00264B39">
              <w:rPr>
                <w:rFonts w:cs="Arial"/>
                <w:szCs w:val="18"/>
                <w:lang w:val="en-US"/>
              </w:rPr>
              <w:t>1</w:t>
            </w:r>
            <w:r w:rsidRPr="00264B39">
              <w:rPr>
                <w:rFonts w:cs="Arial"/>
                <w:szCs w:val="18"/>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5F8B69" w14:textId="77777777" w:rsidR="008A51A1" w:rsidRPr="00264B39" w:rsidRDefault="008A51A1" w:rsidP="008A51A1">
            <w:pPr>
              <w:pStyle w:val="TAC"/>
              <w:rPr>
                <w:rFonts w:cs="Arial"/>
                <w:szCs w:val="18"/>
              </w:rPr>
            </w:pPr>
            <w:r w:rsidRPr="00264B39">
              <w:rPr>
                <w:rFonts w:cs="Arial"/>
                <w:szCs w:val="18"/>
              </w:rPr>
              <w:t>CA_n2A-n5A</w:t>
            </w:r>
          </w:p>
          <w:p w14:paraId="0073F36B" w14:textId="77777777" w:rsidR="008A51A1" w:rsidRPr="00264B39" w:rsidRDefault="008A51A1" w:rsidP="008A51A1">
            <w:pPr>
              <w:pStyle w:val="TAL"/>
              <w:jc w:val="center"/>
              <w:rPr>
                <w:rFonts w:cs="Arial"/>
                <w:szCs w:val="18"/>
                <w:lang w:eastAsia="zh-CN"/>
              </w:rPr>
            </w:pPr>
            <w:r w:rsidRPr="00264B39">
              <w:rPr>
                <w:rFonts w:cs="Arial"/>
                <w:szCs w:val="18"/>
                <w:lang w:eastAsia="zh-CN"/>
              </w:rPr>
              <w:t>CA_n2A-n261A</w:t>
            </w:r>
            <w:r>
              <w:rPr>
                <w:rFonts w:cs="Arial" w:hint="eastAsia"/>
                <w:szCs w:val="18"/>
                <w:lang w:eastAsia="zh-CN"/>
              </w:rPr>
              <w:t>/</w:t>
            </w:r>
            <w:r>
              <w:rPr>
                <w:rFonts w:cs="Arial"/>
                <w:szCs w:val="18"/>
                <w:lang w:eastAsia="zh-CN"/>
              </w:rPr>
              <w:t>G/H/I</w:t>
            </w:r>
          </w:p>
          <w:p w14:paraId="7B4E1327" w14:textId="77777777" w:rsidR="008A51A1" w:rsidRPr="00264B39" w:rsidRDefault="008A51A1" w:rsidP="008A51A1">
            <w:pPr>
              <w:pStyle w:val="TAL"/>
              <w:jc w:val="center"/>
              <w:rPr>
                <w:rFonts w:cs="Arial"/>
                <w:szCs w:val="18"/>
                <w:lang w:eastAsia="zh-CN"/>
              </w:rPr>
            </w:pPr>
            <w:r w:rsidRPr="00264B39">
              <w:rPr>
                <w:rFonts w:cs="Arial"/>
                <w:szCs w:val="18"/>
                <w:lang w:eastAsia="zh-CN"/>
              </w:rPr>
              <w:t>CA_n5A-n261A</w:t>
            </w:r>
            <w:r>
              <w:rPr>
                <w:rFonts w:cs="Arial" w:hint="eastAsia"/>
                <w:szCs w:val="18"/>
                <w:lang w:eastAsia="zh-CN"/>
              </w:rPr>
              <w:t>/</w:t>
            </w:r>
            <w:r>
              <w:rPr>
                <w:rFonts w:cs="Arial"/>
                <w:szCs w:val="18"/>
                <w:lang w:eastAsia="zh-CN"/>
              </w:rPr>
              <w:t>G/H/I</w:t>
            </w:r>
          </w:p>
          <w:p w14:paraId="7D41C3B7" w14:textId="77777777" w:rsidR="008A51A1" w:rsidRDefault="008A51A1" w:rsidP="008A51A1">
            <w:pPr>
              <w:pStyle w:val="TAC"/>
            </w:pPr>
          </w:p>
        </w:tc>
        <w:tc>
          <w:tcPr>
            <w:tcW w:w="1144" w:type="dxa"/>
            <w:tcBorders>
              <w:left w:val="single" w:sz="4" w:space="0" w:color="auto"/>
              <w:right w:val="single" w:sz="4" w:space="0" w:color="auto"/>
            </w:tcBorders>
            <w:vAlign w:val="center"/>
          </w:tcPr>
          <w:p w14:paraId="5EFE354C" w14:textId="77777777" w:rsidR="008A51A1" w:rsidRDefault="008A51A1" w:rsidP="008A51A1">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4F7B26" w14:textId="77777777" w:rsidR="008A51A1" w:rsidRDefault="008A51A1" w:rsidP="008A51A1">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9345923" w14:textId="77777777" w:rsidR="008A51A1" w:rsidRDefault="008A51A1" w:rsidP="008A51A1">
            <w:pPr>
              <w:pStyle w:val="TAC"/>
              <w:rPr>
                <w:lang w:eastAsia="zh-CN"/>
              </w:rPr>
            </w:pPr>
            <w:r>
              <w:rPr>
                <w:rFonts w:hint="eastAsia"/>
                <w:lang w:eastAsia="zh-CN"/>
              </w:rPr>
              <w:t>0</w:t>
            </w:r>
          </w:p>
        </w:tc>
      </w:tr>
      <w:tr w:rsidR="008A51A1" w14:paraId="5EBDD3A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B2FC2ED"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55CB5A" w14:textId="77777777" w:rsidR="008A51A1" w:rsidRDefault="008A51A1" w:rsidP="008A51A1">
            <w:pPr>
              <w:pStyle w:val="TAC"/>
            </w:pPr>
          </w:p>
        </w:tc>
        <w:tc>
          <w:tcPr>
            <w:tcW w:w="1144" w:type="dxa"/>
            <w:tcBorders>
              <w:left w:val="single" w:sz="4" w:space="0" w:color="auto"/>
              <w:right w:val="single" w:sz="4" w:space="0" w:color="auto"/>
            </w:tcBorders>
            <w:vAlign w:val="center"/>
          </w:tcPr>
          <w:p w14:paraId="2066F997" w14:textId="77777777" w:rsidR="008A51A1" w:rsidRDefault="008A51A1" w:rsidP="008A51A1">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981CAAE" w14:textId="77777777" w:rsidR="008A51A1" w:rsidRDefault="008A51A1" w:rsidP="008A51A1">
            <w:pPr>
              <w:pStyle w:val="TAC"/>
              <w:rPr>
                <w:lang w:val="en-US" w:bidi="ar"/>
              </w:rPr>
            </w:pPr>
            <w:r>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3495138" w14:textId="77777777" w:rsidR="008A51A1" w:rsidRDefault="008A51A1" w:rsidP="008A51A1">
            <w:pPr>
              <w:pStyle w:val="TAC"/>
            </w:pPr>
          </w:p>
        </w:tc>
      </w:tr>
      <w:tr w:rsidR="008A51A1" w14:paraId="414BF00A"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36D35FC"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BCE49A" w14:textId="77777777" w:rsidR="008A51A1" w:rsidRDefault="008A51A1" w:rsidP="008A51A1">
            <w:pPr>
              <w:pStyle w:val="TAC"/>
            </w:pPr>
          </w:p>
        </w:tc>
        <w:tc>
          <w:tcPr>
            <w:tcW w:w="1144" w:type="dxa"/>
            <w:tcBorders>
              <w:left w:val="single" w:sz="4" w:space="0" w:color="auto"/>
              <w:right w:val="single" w:sz="4" w:space="0" w:color="auto"/>
            </w:tcBorders>
            <w:vAlign w:val="center"/>
          </w:tcPr>
          <w:p w14:paraId="0C9AE2E8" w14:textId="77777777" w:rsidR="008A51A1" w:rsidRDefault="008A51A1" w:rsidP="008A51A1">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CFF949B" w14:textId="77777777" w:rsidR="008A51A1" w:rsidRDefault="008A51A1" w:rsidP="008A51A1">
            <w:pPr>
              <w:pStyle w:val="TAC"/>
              <w:rPr>
                <w:lang w:val="en-US" w:bidi="ar"/>
              </w:rPr>
            </w:pPr>
            <w:r w:rsidRPr="00264B39">
              <w:rPr>
                <w:rFonts w:cs="Arial"/>
                <w:szCs w:val="18"/>
                <w:lang w:val="en-US" w:bidi="ar"/>
              </w:rPr>
              <w:t>CA_n261I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3F4CC3B" w14:textId="77777777" w:rsidR="008A51A1" w:rsidRDefault="008A51A1" w:rsidP="008A51A1">
            <w:pPr>
              <w:pStyle w:val="TAC"/>
            </w:pPr>
          </w:p>
        </w:tc>
      </w:tr>
      <w:tr w:rsidR="008A51A1" w14:paraId="6F0FA3B0"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9448C19" w14:textId="77777777" w:rsidR="008A51A1" w:rsidRDefault="008A51A1" w:rsidP="008A51A1">
            <w:pPr>
              <w:pStyle w:val="TAC"/>
            </w:pPr>
            <w:r w:rsidRPr="00264B39">
              <w:rPr>
                <w:rFonts w:cs="Arial"/>
                <w:szCs w:val="18"/>
              </w:rPr>
              <w:lastRenderedPageBreak/>
              <w:t>CA_n2A-n5A-n261J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BF5419" w14:textId="77777777" w:rsidR="008A51A1" w:rsidRPr="00264B39" w:rsidRDefault="008A51A1" w:rsidP="008A51A1">
            <w:pPr>
              <w:pStyle w:val="TAC"/>
              <w:rPr>
                <w:rFonts w:cs="Arial"/>
                <w:szCs w:val="18"/>
              </w:rPr>
            </w:pPr>
            <w:r w:rsidRPr="00264B39">
              <w:rPr>
                <w:rFonts w:cs="Arial"/>
                <w:szCs w:val="18"/>
              </w:rPr>
              <w:t>CA_n2A-n5A</w:t>
            </w:r>
          </w:p>
          <w:p w14:paraId="480A4C0D" w14:textId="77777777" w:rsidR="008A51A1" w:rsidRPr="00264B39" w:rsidRDefault="008A51A1" w:rsidP="008A51A1">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4E146A0F" w14:textId="77777777" w:rsidR="008A51A1" w:rsidRPr="00264B39" w:rsidRDefault="008A51A1" w:rsidP="008A51A1">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0035AB67" w14:textId="77777777" w:rsidR="008A51A1" w:rsidRDefault="008A51A1" w:rsidP="008A51A1">
            <w:pPr>
              <w:pStyle w:val="TAC"/>
            </w:pPr>
          </w:p>
        </w:tc>
        <w:tc>
          <w:tcPr>
            <w:tcW w:w="1144" w:type="dxa"/>
            <w:tcBorders>
              <w:left w:val="single" w:sz="4" w:space="0" w:color="auto"/>
              <w:right w:val="single" w:sz="4" w:space="0" w:color="auto"/>
            </w:tcBorders>
            <w:vAlign w:val="center"/>
          </w:tcPr>
          <w:p w14:paraId="25FD3BC0" w14:textId="77777777" w:rsidR="008A51A1" w:rsidRDefault="008A51A1" w:rsidP="008A51A1">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EA0A77" w14:textId="77777777" w:rsidR="008A51A1" w:rsidRDefault="008A51A1" w:rsidP="008A51A1">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3A07E06" w14:textId="77777777" w:rsidR="008A51A1" w:rsidRDefault="008A51A1" w:rsidP="008A51A1">
            <w:pPr>
              <w:pStyle w:val="TAC"/>
              <w:rPr>
                <w:lang w:eastAsia="zh-CN"/>
              </w:rPr>
            </w:pPr>
            <w:r>
              <w:rPr>
                <w:rFonts w:hint="eastAsia"/>
                <w:lang w:eastAsia="zh-CN"/>
              </w:rPr>
              <w:t>0</w:t>
            </w:r>
          </w:p>
        </w:tc>
      </w:tr>
      <w:tr w:rsidR="008A51A1" w14:paraId="70F4862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6078C5A"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AA02473" w14:textId="77777777" w:rsidR="008A51A1" w:rsidRDefault="008A51A1" w:rsidP="008A51A1">
            <w:pPr>
              <w:pStyle w:val="TAC"/>
            </w:pPr>
          </w:p>
        </w:tc>
        <w:tc>
          <w:tcPr>
            <w:tcW w:w="1144" w:type="dxa"/>
            <w:tcBorders>
              <w:left w:val="single" w:sz="4" w:space="0" w:color="auto"/>
              <w:right w:val="single" w:sz="4" w:space="0" w:color="auto"/>
            </w:tcBorders>
            <w:vAlign w:val="center"/>
          </w:tcPr>
          <w:p w14:paraId="5CA31BC1" w14:textId="77777777" w:rsidR="008A51A1" w:rsidRDefault="008A51A1" w:rsidP="008A51A1">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86C9BFE" w14:textId="77777777" w:rsidR="008A51A1" w:rsidRDefault="008A51A1" w:rsidP="008A51A1">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9A95A27" w14:textId="77777777" w:rsidR="008A51A1" w:rsidRDefault="008A51A1" w:rsidP="008A51A1">
            <w:pPr>
              <w:pStyle w:val="TAC"/>
            </w:pPr>
          </w:p>
        </w:tc>
      </w:tr>
      <w:tr w:rsidR="008A51A1" w14:paraId="61461D5A"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FCC3780"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7A0A89" w14:textId="77777777" w:rsidR="008A51A1" w:rsidRDefault="008A51A1" w:rsidP="008A51A1">
            <w:pPr>
              <w:pStyle w:val="TAC"/>
            </w:pPr>
          </w:p>
        </w:tc>
        <w:tc>
          <w:tcPr>
            <w:tcW w:w="1144" w:type="dxa"/>
            <w:tcBorders>
              <w:left w:val="single" w:sz="4" w:space="0" w:color="auto"/>
              <w:right w:val="single" w:sz="4" w:space="0" w:color="auto"/>
            </w:tcBorders>
            <w:vAlign w:val="center"/>
          </w:tcPr>
          <w:p w14:paraId="4CF2E5F0" w14:textId="77777777" w:rsidR="008A51A1" w:rsidRDefault="008A51A1" w:rsidP="008A51A1">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D6BFC8F" w14:textId="77777777" w:rsidR="008A51A1" w:rsidRDefault="008A51A1" w:rsidP="008A51A1">
            <w:pPr>
              <w:pStyle w:val="TAC"/>
              <w:rPr>
                <w:lang w:val="en-US" w:bidi="ar"/>
              </w:rPr>
            </w:pPr>
            <w:r w:rsidRPr="00264B39">
              <w:rPr>
                <w:rFonts w:cs="Arial"/>
                <w:szCs w:val="18"/>
                <w:lang w:val="en-US" w:bidi="ar"/>
              </w:rPr>
              <w:t>CA_n261J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2C4C1A8" w14:textId="77777777" w:rsidR="008A51A1" w:rsidRDefault="008A51A1" w:rsidP="008A51A1">
            <w:pPr>
              <w:pStyle w:val="TAC"/>
            </w:pPr>
          </w:p>
        </w:tc>
      </w:tr>
      <w:tr w:rsidR="008A51A1" w14:paraId="7B606342"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9E0DEEF" w14:textId="77777777" w:rsidR="008A51A1" w:rsidRDefault="008A51A1" w:rsidP="008A51A1">
            <w:pPr>
              <w:pStyle w:val="TAC"/>
            </w:pPr>
            <w:r w:rsidRPr="00264B39">
              <w:rPr>
                <w:rFonts w:cs="Arial"/>
                <w:szCs w:val="18"/>
              </w:rPr>
              <w:t>CA_n2A-n5A-n261K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D55D7A" w14:textId="77777777" w:rsidR="008A51A1" w:rsidRPr="00264B39" w:rsidRDefault="008A51A1" w:rsidP="008A51A1">
            <w:pPr>
              <w:pStyle w:val="TAC"/>
              <w:rPr>
                <w:rFonts w:cs="Arial"/>
                <w:szCs w:val="18"/>
              </w:rPr>
            </w:pPr>
            <w:r w:rsidRPr="00264B39">
              <w:rPr>
                <w:rFonts w:cs="Arial"/>
                <w:szCs w:val="18"/>
              </w:rPr>
              <w:t>CA_n2A-n5A</w:t>
            </w:r>
          </w:p>
          <w:p w14:paraId="6E6FE550" w14:textId="77777777" w:rsidR="008A51A1" w:rsidRPr="00264B39" w:rsidRDefault="008A51A1" w:rsidP="008A51A1">
            <w:pPr>
              <w:pStyle w:val="TAL"/>
              <w:jc w:val="center"/>
              <w:rPr>
                <w:rFonts w:cs="Arial"/>
                <w:szCs w:val="18"/>
                <w:lang w:eastAsia="zh-CN"/>
              </w:rPr>
            </w:pPr>
            <w:r w:rsidRPr="00264B39">
              <w:rPr>
                <w:rFonts w:cs="Arial"/>
                <w:szCs w:val="18"/>
                <w:lang w:eastAsia="zh-CN"/>
              </w:rPr>
              <w:t>CA_n2A-n261A</w:t>
            </w:r>
            <w:r>
              <w:rPr>
                <w:rFonts w:cs="Arial"/>
                <w:szCs w:val="18"/>
                <w:lang w:eastAsia="zh-CN"/>
              </w:rPr>
              <w:t>/G/H/I</w:t>
            </w:r>
            <w:r w:rsidRPr="00264B39" w:rsidDel="00312DBC">
              <w:rPr>
                <w:rFonts w:cs="Arial"/>
                <w:szCs w:val="18"/>
                <w:lang w:eastAsia="zh-CN"/>
              </w:rPr>
              <w:t xml:space="preserve"> </w:t>
            </w:r>
            <w:r w:rsidRPr="00264B39">
              <w:rPr>
                <w:rFonts w:cs="Arial"/>
                <w:szCs w:val="18"/>
                <w:lang w:eastAsia="zh-CN"/>
              </w:rPr>
              <w:t>CA_n5A-n261A</w:t>
            </w:r>
            <w:r>
              <w:rPr>
                <w:rFonts w:cs="Arial"/>
                <w:szCs w:val="18"/>
                <w:lang w:eastAsia="zh-CN"/>
              </w:rPr>
              <w:t>/G/H/I</w:t>
            </w:r>
          </w:p>
          <w:p w14:paraId="55BD1FA7" w14:textId="77777777" w:rsidR="008A51A1" w:rsidRDefault="008A51A1" w:rsidP="008A51A1">
            <w:pPr>
              <w:pStyle w:val="TAC"/>
            </w:pPr>
          </w:p>
        </w:tc>
        <w:tc>
          <w:tcPr>
            <w:tcW w:w="1144" w:type="dxa"/>
            <w:tcBorders>
              <w:left w:val="single" w:sz="4" w:space="0" w:color="auto"/>
              <w:right w:val="single" w:sz="4" w:space="0" w:color="auto"/>
            </w:tcBorders>
            <w:vAlign w:val="center"/>
          </w:tcPr>
          <w:p w14:paraId="53743198" w14:textId="77777777" w:rsidR="008A51A1" w:rsidRDefault="008A51A1" w:rsidP="008A51A1">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B9F6B96" w14:textId="77777777" w:rsidR="008A51A1" w:rsidRDefault="008A51A1" w:rsidP="008A51A1">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DEF2B64" w14:textId="77777777" w:rsidR="008A51A1" w:rsidRDefault="008A51A1" w:rsidP="008A51A1">
            <w:pPr>
              <w:pStyle w:val="TAC"/>
              <w:rPr>
                <w:lang w:eastAsia="zh-CN"/>
              </w:rPr>
            </w:pPr>
            <w:r>
              <w:rPr>
                <w:rFonts w:hint="eastAsia"/>
                <w:lang w:eastAsia="zh-CN"/>
              </w:rPr>
              <w:t>0</w:t>
            </w:r>
          </w:p>
        </w:tc>
      </w:tr>
      <w:tr w:rsidR="008A51A1" w14:paraId="5909DBE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BCCC334"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696ED8" w14:textId="77777777" w:rsidR="008A51A1" w:rsidRDefault="008A51A1" w:rsidP="008A51A1">
            <w:pPr>
              <w:pStyle w:val="TAC"/>
            </w:pPr>
          </w:p>
        </w:tc>
        <w:tc>
          <w:tcPr>
            <w:tcW w:w="1144" w:type="dxa"/>
            <w:tcBorders>
              <w:left w:val="single" w:sz="4" w:space="0" w:color="auto"/>
              <w:right w:val="single" w:sz="4" w:space="0" w:color="auto"/>
            </w:tcBorders>
            <w:vAlign w:val="center"/>
          </w:tcPr>
          <w:p w14:paraId="1CCE1CDA" w14:textId="77777777" w:rsidR="008A51A1" w:rsidRDefault="008A51A1" w:rsidP="008A51A1">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A359C81" w14:textId="77777777" w:rsidR="008A51A1" w:rsidRDefault="008A51A1" w:rsidP="008A51A1">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5C1DB60" w14:textId="77777777" w:rsidR="008A51A1" w:rsidRDefault="008A51A1" w:rsidP="008A51A1">
            <w:pPr>
              <w:pStyle w:val="TAC"/>
            </w:pPr>
          </w:p>
        </w:tc>
      </w:tr>
      <w:tr w:rsidR="008A51A1" w14:paraId="56E49E59"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A45E137"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DDF2F2" w14:textId="77777777" w:rsidR="008A51A1" w:rsidRDefault="008A51A1" w:rsidP="008A51A1">
            <w:pPr>
              <w:pStyle w:val="TAC"/>
            </w:pPr>
          </w:p>
        </w:tc>
        <w:tc>
          <w:tcPr>
            <w:tcW w:w="1144" w:type="dxa"/>
            <w:tcBorders>
              <w:left w:val="single" w:sz="4" w:space="0" w:color="auto"/>
              <w:right w:val="single" w:sz="4" w:space="0" w:color="auto"/>
            </w:tcBorders>
            <w:vAlign w:val="center"/>
          </w:tcPr>
          <w:p w14:paraId="7EBDD9F8" w14:textId="77777777" w:rsidR="008A51A1" w:rsidRDefault="008A51A1" w:rsidP="008A51A1">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45FF7CD" w14:textId="77777777" w:rsidR="008A51A1" w:rsidRDefault="008A51A1" w:rsidP="008A51A1">
            <w:pPr>
              <w:pStyle w:val="TAC"/>
              <w:rPr>
                <w:lang w:val="en-US" w:bidi="ar"/>
              </w:rPr>
            </w:pPr>
            <w:r w:rsidRPr="00264B39">
              <w:rPr>
                <w:rFonts w:cs="Arial"/>
                <w:szCs w:val="18"/>
                <w:lang w:val="en-US" w:bidi="ar"/>
              </w:rPr>
              <w:t>CA_n261K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0B2654B" w14:textId="77777777" w:rsidR="008A51A1" w:rsidRDefault="008A51A1" w:rsidP="008A51A1">
            <w:pPr>
              <w:pStyle w:val="TAC"/>
            </w:pPr>
          </w:p>
        </w:tc>
      </w:tr>
      <w:tr w:rsidR="008A51A1" w14:paraId="59358BD9"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B9BADB4" w14:textId="77777777" w:rsidR="008A51A1" w:rsidRDefault="008A51A1" w:rsidP="008A51A1">
            <w:pPr>
              <w:pStyle w:val="TAC"/>
            </w:pPr>
            <w:r w:rsidRPr="00264B39">
              <w:rPr>
                <w:rFonts w:cs="Arial"/>
                <w:szCs w:val="18"/>
              </w:rPr>
              <w:t>CA_n2A-n5A-n261L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638A83" w14:textId="77777777" w:rsidR="008A51A1" w:rsidRPr="00264B39" w:rsidRDefault="008A51A1" w:rsidP="008A51A1">
            <w:pPr>
              <w:pStyle w:val="TAC"/>
              <w:rPr>
                <w:rFonts w:cs="Arial"/>
                <w:szCs w:val="18"/>
              </w:rPr>
            </w:pPr>
            <w:r w:rsidRPr="00264B39">
              <w:rPr>
                <w:rFonts w:cs="Arial"/>
                <w:szCs w:val="18"/>
              </w:rPr>
              <w:t>CA_n2A-n5A</w:t>
            </w:r>
          </w:p>
          <w:p w14:paraId="0BC59F4E" w14:textId="77777777" w:rsidR="008A51A1" w:rsidRPr="00264B39" w:rsidRDefault="008A51A1" w:rsidP="008A51A1">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377D3367" w14:textId="77777777" w:rsidR="008A51A1" w:rsidRPr="00264B39" w:rsidRDefault="008A51A1" w:rsidP="008A51A1">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5929B582" w14:textId="77777777" w:rsidR="008A51A1" w:rsidRDefault="008A51A1" w:rsidP="008A51A1">
            <w:pPr>
              <w:pStyle w:val="TAC"/>
            </w:pPr>
          </w:p>
        </w:tc>
        <w:tc>
          <w:tcPr>
            <w:tcW w:w="1144" w:type="dxa"/>
            <w:tcBorders>
              <w:left w:val="single" w:sz="4" w:space="0" w:color="auto"/>
              <w:right w:val="single" w:sz="4" w:space="0" w:color="auto"/>
            </w:tcBorders>
            <w:vAlign w:val="center"/>
          </w:tcPr>
          <w:p w14:paraId="302513D2" w14:textId="77777777" w:rsidR="008A51A1" w:rsidRDefault="008A51A1" w:rsidP="008A51A1">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9761FBB" w14:textId="77777777" w:rsidR="008A51A1" w:rsidRDefault="008A51A1" w:rsidP="008A51A1">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3AC0480" w14:textId="77777777" w:rsidR="008A51A1" w:rsidRDefault="008A51A1" w:rsidP="008A51A1">
            <w:pPr>
              <w:pStyle w:val="TAC"/>
              <w:rPr>
                <w:lang w:eastAsia="zh-CN"/>
              </w:rPr>
            </w:pPr>
            <w:r>
              <w:rPr>
                <w:rFonts w:hint="eastAsia"/>
                <w:lang w:eastAsia="zh-CN"/>
              </w:rPr>
              <w:t>0</w:t>
            </w:r>
          </w:p>
        </w:tc>
      </w:tr>
      <w:tr w:rsidR="008A51A1" w14:paraId="4BC678D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642EC81"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78078E" w14:textId="77777777" w:rsidR="008A51A1" w:rsidRDefault="008A51A1" w:rsidP="008A51A1">
            <w:pPr>
              <w:pStyle w:val="TAC"/>
            </w:pPr>
          </w:p>
        </w:tc>
        <w:tc>
          <w:tcPr>
            <w:tcW w:w="1144" w:type="dxa"/>
            <w:tcBorders>
              <w:left w:val="single" w:sz="4" w:space="0" w:color="auto"/>
              <w:right w:val="single" w:sz="4" w:space="0" w:color="auto"/>
            </w:tcBorders>
            <w:vAlign w:val="center"/>
          </w:tcPr>
          <w:p w14:paraId="17C67B46" w14:textId="77777777" w:rsidR="008A51A1" w:rsidRDefault="008A51A1" w:rsidP="008A51A1">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473F81C" w14:textId="77777777" w:rsidR="008A51A1" w:rsidRDefault="008A51A1" w:rsidP="008A51A1">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0021AAE" w14:textId="77777777" w:rsidR="008A51A1" w:rsidRDefault="008A51A1" w:rsidP="008A51A1">
            <w:pPr>
              <w:pStyle w:val="TAC"/>
            </w:pPr>
          </w:p>
        </w:tc>
      </w:tr>
      <w:tr w:rsidR="008A51A1" w14:paraId="7A67544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8178ACF"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34D67A" w14:textId="77777777" w:rsidR="008A51A1" w:rsidRDefault="008A51A1" w:rsidP="008A51A1">
            <w:pPr>
              <w:pStyle w:val="TAC"/>
            </w:pPr>
          </w:p>
        </w:tc>
        <w:tc>
          <w:tcPr>
            <w:tcW w:w="1144" w:type="dxa"/>
            <w:tcBorders>
              <w:left w:val="single" w:sz="4" w:space="0" w:color="auto"/>
              <w:right w:val="single" w:sz="4" w:space="0" w:color="auto"/>
            </w:tcBorders>
            <w:vAlign w:val="center"/>
          </w:tcPr>
          <w:p w14:paraId="3814F7C3" w14:textId="77777777" w:rsidR="008A51A1" w:rsidRDefault="008A51A1" w:rsidP="008A51A1">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771CDD5" w14:textId="77777777" w:rsidR="008A51A1" w:rsidRDefault="008A51A1" w:rsidP="008A51A1">
            <w:pPr>
              <w:pStyle w:val="TAC"/>
              <w:rPr>
                <w:lang w:val="en-US" w:bidi="ar"/>
              </w:rPr>
            </w:pPr>
            <w:r w:rsidRPr="00264B39">
              <w:rPr>
                <w:rFonts w:cs="Arial"/>
                <w:szCs w:val="18"/>
                <w:lang w:val="en-US" w:bidi="ar"/>
              </w:rPr>
              <w:t>CA_n261L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3F21DA1" w14:textId="77777777" w:rsidR="008A51A1" w:rsidRDefault="008A51A1" w:rsidP="008A51A1">
            <w:pPr>
              <w:pStyle w:val="TAC"/>
            </w:pPr>
          </w:p>
        </w:tc>
      </w:tr>
      <w:tr w:rsidR="008A51A1" w14:paraId="53AEB243"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918D067" w14:textId="77777777" w:rsidR="008A51A1" w:rsidRDefault="008A51A1" w:rsidP="008A51A1">
            <w:pPr>
              <w:pStyle w:val="TAC"/>
            </w:pPr>
            <w:r w:rsidRPr="00264B39">
              <w:rPr>
                <w:rFonts w:cs="Arial"/>
                <w:szCs w:val="18"/>
              </w:rPr>
              <w:t>CA_n2A-n5A-n261M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FFEAA3" w14:textId="77777777" w:rsidR="008A51A1" w:rsidRPr="00264B39" w:rsidRDefault="008A51A1" w:rsidP="008A51A1">
            <w:pPr>
              <w:pStyle w:val="TAC"/>
              <w:rPr>
                <w:rFonts w:cs="Arial"/>
                <w:szCs w:val="18"/>
              </w:rPr>
            </w:pPr>
            <w:r w:rsidRPr="00264B39">
              <w:rPr>
                <w:rFonts w:cs="Arial"/>
                <w:szCs w:val="18"/>
              </w:rPr>
              <w:t>CA_n2A-n5A</w:t>
            </w:r>
          </w:p>
          <w:p w14:paraId="2FD96CA5" w14:textId="77777777" w:rsidR="008A51A1" w:rsidRPr="00264B39" w:rsidRDefault="008A51A1" w:rsidP="008A51A1">
            <w:pPr>
              <w:pStyle w:val="TAL"/>
              <w:jc w:val="center"/>
              <w:rPr>
                <w:rFonts w:cs="Arial"/>
                <w:szCs w:val="18"/>
                <w:lang w:eastAsia="zh-CN"/>
              </w:rPr>
            </w:pPr>
            <w:r w:rsidRPr="00264B39">
              <w:rPr>
                <w:rFonts w:cs="Arial"/>
                <w:szCs w:val="18"/>
                <w:lang w:eastAsia="zh-CN"/>
              </w:rPr>
              <w:t>CA_n2A-n261A</w:t>
            </w:r>
            <w:r>
              <w:rPr>
                <w:rFonts w:cs="Arial"/>
                <w:szCs w:val="18"/>
                <w:lang w:eastAsia="zh-CN"/>
              </w:rPr>
              <w:t>/G/H/I</w:t>
            </w:r>
            <w:r w:rsidRPr="00264B39" w:rsidDel="00312DBC">
              <w:rPr>
                <w:rFonts w:cs="Arial"/>
                <w:szCs w:val="18"/>
                <w:lang w:eastAsia="zh-CN"/>
              </w:rPr>
              <w:t xml:space="preserve"> </w:t>
            </w:r>
            <w:r w:rsidRPr="00264B39">
              <w:rPr>
                <w:rFonts w:cs="Arial"/>
                <w:szCs w:val="18"/>
                <w:lang w:eastAsia="zh-CN"/>
              </w:rPr>
              <w:t>CA_n5A-n261A</w:t>
            </w:r>
            <w:r>
              <w:rPr>
                <w:rFonts w:cs="Arial"/>
                <w:szCs w:val="18"/>
                <w:lang w:eastAsia="zh-CN"/>
              </w:rPr>
              <w:t>/G/H/I</w:t>
            </w:r>
          </w:p>
          <w:p w14:paraId="4329D27A" w14:textId="77777777" w:rsidR="008A51A1" w:rsidRDefault="008A51A1" w:rsidP="008A51A1">
            <w:pPr>
              <w:pStyle w:val="TAC"/>
            </w:pPr>
          </w:p>
        </w:tc>
        <w:tc>
          <w:tcPr>
            <w:tcW w:w="1144" w:type="dxa"/>
            <w:tcBorders>
              <w:left w:val="single" w:sz="4" w:space="0" w:color="auto"/>
              <w:right w:val="single" w:sz="4" w:space="0" w:color="auto"/>
            </w:tcBorders>
            <w:vAlign w:val="center"/>
          </w:tcPr>
          <w:p w14:paraId="367C78AC" w14:textId="77777777" w:rsidR="008A51A1" w:rsidRDefault="008A51A1" w:rsidP="008A51A1">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02E3CF8" w14:textId="77777777" w:rsidR="008A51A1" w:rsidRDefault="008A51A1" w:rsidP="008A51A1">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8E5D1CE" w14:textId="77777777" w:rsidR="008A51A1" w:rsidRDefault="008A51A1" w:rsidP="008A51A1">
            <w:pPr>
              <w:pStyle w:val="TAC"/>
              <w:rPr>
                <w:lang w:eastAsia="zh-CN"/>
              </w:rPr>
            </w:pPr>
            <w:r>
              <w:rPr>
                <w:rFonts w:hint="eastAsia"/>
                <w:lang w:eastAsia="zh-CN"/>
              </w:rPr>
              <w:t>0</w:t>
            </w:r>
          </w:p>
        </w:tc>
      </w:tr>
      <w:tr w:rsidR="008A51A1" w14:paraId="7649304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FF999CA"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8DD856" w14:textId="77777777" w:rsidR="008A51A1" w:rsidRDefault="008A51A1" w:rsidP="008A51A1">
            <w:pPr>
              <w:pStyle w:val="TAC"/>
            </w:pPr>
          </w:p>
        </w:tc>
        <w:tc>
          <w:tcPr>
            <w:tcW w:w="1144" w:type="dxa"/>
            <w:tcBorders>
              <w:left w:val="single" w:sz="4" w:space="0" w:color="auto"/>
              <w:right w:val="single" w:sz="4" w:space="0" w:color="auto"/>
            </w:tcBorders>
            <w:vAlign w:val="center"/>
          </w:tcPr>
          <w:p w14:paraId="3DB1421F" w14:textId="77777777" w:rsidR="008A51A1" w:rsidRDefault="008A51A1" w:rsidP="008A51A1">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44261CC" w14:textId="77777777" w:rsidR="008A51A1" w:rsidRDefault="008A51A1" w:rsidP="008A51A1">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1AEB457" w14:textId="77777777" w:rsidR="008A51A1" w:rsidRDefault="008A51A1" w:rsidP="008A51A1">
            <w:pPr>
              <w:pStyle w:val="TAC"/>
            </w:pPr>
          </w:p>
        </w:tc>
      </w:tr>
      <w:tr w:rsidR="008A51A1" w14:paraId="3322DA4D"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0CE7A0C"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2CFF3E" w14:textId="77777777" w:rsidR="008A51A1" w:rsidRDefault="008A51A1" w:rsidP="008A51A1">
            <w:pPr>
              <w:pStyle w:val="TAC"/>
            </w:pPr>
          </w:p>
        </w:tc>
        <w:tc>
          <w:tcPr>
            <w:tcW w:w="1144" w:type="dxa"/>
            <w:tcBorders>
              <w:left w:val="single" w:sz="4" w:space="0" w:color="auto"/>
              <w:right w:val="single" w:sz="4" w:space="0" w:color="auto"/>
            </w:tcBorders>
            <w:vAlign w:val="center"/>
          </w:tcPr>
          <w:p w14:paraId="2548C21F" w14:textId="77777777" w:rsidR="008A51A1" w:rsidRDefault="008A51A1" w:rsidP="008A51A1">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4BD582" w14:textId="77777777" w:rsidR="008A51A1" w:rsidRDefault="008A51A1" w:rsidP="008A51A1">
            <w:pPr>
              <w:pStyle w:val="TAC"/>
              <w:rPr>
                <w:lang w:val="en-US" w:bidi="ar"/>
              </w:rPr>
            </w:pPr>
            <w:r w:rsidRPr="00264B39">
              <w:rPr>
                <w:rFonts w:cs="Arial"/>
                <w:szCs w:val="18"/>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F4AC98C" w14:textId="77777777" w:rsidR="008A51A1" w:rsidRDefault="008A51A1" w:rsidP="008A51A1">
            <w:pPr>
              <w:pStyle w:val="TAC"/>
            </w:pPr>
          </w:p>
        </w:tc>
      </w:tr>
      <w:tr w:rsidR="008A51A1" w14:paraId="6A67DE57"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B1D78AA" w14:textId="77777777" w:rsidR="008A51A1" w:rsidRDefault="008A51A1" w:rsidP="008A51A1">
            <w:pPr>
              <w:pStyle w:val="TAC"/>
            </w:pPr>
            <w:r w:rsidRPr="00264B39">
              <w:rPr>
                <w:rFonts w:cs="Arial"/>
                <w:szCs w:val="18"/>
              </w:rPr>
              <w:t>CA_n2A-n5A-n261(</w:t>
            </w:r>
            <w:r w:rsidRPr="00264B39">
              <w:rPr>
                <w:rFonts w:cs="Arial"/>
                <w:szCs w:val="18"/>
                <w:lang w:val="en-US"/>
              </w:rPr>
              <w:t>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AAF08C" w14:textId="77777777" w:rsidR="008A51A1" w:rsidRPr="00264B39" w:rsidRDefault="008A51A1" w:rsidP="008A51A1">
            <w:pPr>
              <w:pStyle w:val="TAC"/>
              <w:rPr>
                <w:rFonts w:cs="Arial"/>
                <w:szCs w:val="18"/>
              </w:rPr>
            </w:pPr>
            <w:r w:rsidRPr="00264B39">
              <w:rPr>
                <w:rFonts w:cs="Arial"/>
                <w:szCs w:val="18"/>
              </w:rPr>
              <w:t>CA_n2A-n5A</w:t>
            </w:r>
          </w:p>
          <w:p w14:paraId="7CDAD5B7" w14:textId="77777777" w:rsidR="008A51A1" w:rsidRPr="00264B39" w:rsidRDefault="008A51A1" w:rsidP="008A51A1">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7245C9C9" w14:textId="77777777" w:rsidR="008A51A1" w:rsidRPr="00264B39" w:rsidRDefault="008A51A1" w:rsidP="008A51A1">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7A5B0B0B" w14:textId="77777777" w:rsidR="008A51A1" w:rsidRDefault="008A51A1" w:rsidP="008A51A1">
            <w:pPr>
              <w:pStyle w:val="TAC"/>
            </w:pPr>
          </w:p>
        </w:tc>
        <w:tc>
          <w:tcPr>
            <w:tcW w:w="1144" w:type="dxa"/>
            <w:tcBorders>
              <w:left w:val="single" w:sz="4" w:space="0" w:color="auto"/>
              <w:right w:val="single" w:sz="4" w:space="0" w:color="auto"/>
            </w:tcBorders>
            <w:vAlign w:val="center"/>
          </w:tcPr>
          <w:p w14:paraId="11C39BE9" w14:textId="77777777" w:rsidR="008A51A1" w:rsidRDefault="008A51A1" w:rsidP="008A51A1">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840F750" w14:textId="77777777" w:rsidR="008A51A1" w:rsidRDefault="008A51A1" w:rsidP="008A51A1">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F5C7E59" w14:textId="77777777" w:rsidR="008A51A1" w:rsidRDefault="008A51A1" w:rsidP="008A51A1">
            <w:pPr>
              <w:pStyle w:val="TAC"/>
              <w:rPr>
                <w:lang w:eastAsia="zh-CN"/>
              </w:rPr>
            </w:pPr>
            <w:r>
              <w:rPr>
                <w:rFonts w:hint="eastAsia"/>
                <w:lang w:eastAsia="zh-CN"/>
              </w:rPr>
              <w:t>0</w:t>
            </w:r>
          </w:p>
        </w:tc>
      </w:tr>
      <w:tr w:rsidR="008A51A1" w14:paraId="1916014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DC9B0C9"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D8FC831" w14:textId="77777777" w:rsidR="008A51A1" w:rsidRDefault="008A51A1" w:rsidP="008A51A1">
            <w:pPr>
              <w:pStyle w:val="TAC"/>
            </w:pPr>
          </w:p>
        </w:tc>
        <w:tc>
          <w:tcPr>
            <w:tcW w:w="1144" w:type="dxa"/>
            <w:tcBorders>
              <w:left w:val="single" w:sz="4" w:space="0" w:color="auto"/>
              <w:right w:val="single" w:sz="4" w:space="0" w:color="auto"/>
            </w:tcBorders>
            <w:vAlign w:val="center"/>
          </w:tcPr>
          <w:p w14:paraId="7FFFC9FA" w14:textId="77777777" w:rsidR="008A51A1" w:rsidRDefault="008A51A1" w:rsidP="008A51A1">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2F47548" w14:textId="77777777" w:rsidR="008A51A1" w:rsidRDefault="008A51A1" w:rsidP="008A51A1">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7440F91" w14:textId="77777777" w:rsidR="008A51A1" w:rsidRDefault="008A51A1" w:rsidP="008A51A1">
            <w:pPr>
              <w:pStyle w:val="TAC"/>
            </w:pPr>
          </w:p>
        </w:tc>
      </w:tr>
      <w:tr w:rsidR="008A51A1" w14:paraId="3B8757B9"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C3C8F5B"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549297" w14:textId="77777777" w:rsidR="008A51A1" w:rsidRDefault="008A51A1" w:rsidP="008A51A1">
            <w:pPr>
              <w:pStyle w:val="TAC"/>
            </w:pPr>
          </w:p>
        </w:tc>
        <w:tc>
          <w:tcPr>
            <w:tcW w:w="1144" w:type="dxa"/>
            <w:tcBorders>
              <w:left w:val="single" w:sz="4" w:space="0" w:color="auto"/>
              <w:right w:val="single" w:sz="4" w:space="0" w:color="auto"/>
            </w:tcBorders>
            <w:vAlign w:val="center"/>
          </w:tcPr>
          <w:p w14:paraId="5988807F" w14:textId="77777777" w:rsidR="008A51A1" w:rsidRDefault="008A51A1" w:rsidP="008A51A1">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4B67994" w14:textId="77777777" w:rsidR="008A51A1" w:rsidRDefault="008A51A1" w:rsidP="008A51A1">
            <w:pPr>
              <w:pStyle w:val="TAC"/>
              <w:rPr>
                <w:lang w:val="en-US" w:bidi="ar"/>
              </w:rPr>
            </w:pPr>
            <w:r w:rsidRPr="00264B39">
              <w:rPr>
                <w:rFonts w:cs="Arial"/>
                <w:szCs w:val="18"/>
                <w:lang w:val="en-US" w:bidi="ar"/>
              </w:rP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762FCC1" w14:textId="77777777" w:rsidR="008A51A1" w:rsidRDefault="008A51A1" w:rsidP="008A51A1">
            <w:pPr>
              <w:pStyle w:val="TAC"/>
            </w:pPr>
          </w:p>
        </w:tc>
      </w:tr>
      <w:tr w:rsidR="008A51A1" w14:paraId="586F9DA6"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23D255B" w14:textId="77777777" w:rsidR="008A51A1" w:rsidRDefault="008A51A1" w:rsidP="008A51A1">
            <w:pPr>
              <w:pStyle w:val="TAC"/>
            </w:pPr>
            <w:r w:rsidRPr="00264B39">
              <w:rPr>
                <w:rFonts w:cs="Arial"/>
                <w:szCs w:val="18"/>
              </w:rPr>
              <w:t>CA_n2A-n5A-n26</w:t>
            </w:r>
            <w:r w:rsidRPr="00264B39">
              <w:rPr>
                <w:rFonts w:cs="Arial"/>
                <w:szCs w:val="18"/>
                <w:lang w:val="en-US"/>
              </w:rPr>
              <w:t>1</w:t>
            </w:r>
            <w:r w:rsidRPr="00264B39">
              <w:rPr>
                <w:rFonts w:cs="Arial"/>
                <w:szCs w:val="18"/>
              </w:rPr>
              <w:t>(</w:t>
            </w:r>
            <w:r w:rsidRPr="00264B39">
              <w:rPr>
                <w:rFonts w:cs="Arial"/>
                <w:szCs w:val="18"/>
                <w:lang w:val="en-US"/>
              </w:rPr>
              <w:t>G-H</w:t>
            </w:r>
            <w:r w:rsidRPr="00264B39">
              <w:rPr>
                <w:rFonts w:cs="Arial"/>
                <w:szCs w:val="18"/>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CEE309" w14:textId="77777777" w:rsidR="008A51A1" w:rsidRPr="00264B39" w:rsidRDefault="008A51A1" w:rsidP="008A51A1">
            <w:pPr>
              <w:pStyle w:val="TAC"/>
              <w:rPr>
                <w:rFonts w:cs="Arial"/>
                <w:szCs w:val="18"/>
              </w:rPr>
            </w:pPr>
            <w:r w:rsidRPr="00264B39">
              <w:rPr>
                <w:rFonts w:cs="Arial"/>
                <w:szCs w:val="18"/>
              </w:rPr>
              <w:t>CA_n2A-n5A</w:t>
            </w:r>
          </w:p>
          <w:p w14:paraId="31E894FB" w14:textId="77777777" w:rsidR="008A51A1" w:rsidRPr="00264B39" w:rsidRDefault="008A51A1" w:rsidP="008A51A1">
            <w:pPr>
              <w:pStyle w:val="TAL"/>
              <w:jc w:val="center"/>
              <w:rPr>
                <w:rFonts w:cs="Arial"/>
                <w:szCs w:val="18"/>
                <w:lang w:eastAsia="zh-CN"/>
              </w:rPr>
            </w:pPr>
            <w:r w:rsidRPr="00264B39">
              <w:rPr>
                <w:rFonts w:cs="Arial"/>
                <w:szCs w:val="18"/>
                <w:lang w:eastAsia="zh-CN"/>
              </w:rPr>
              <w:t>CA_n2A-n261A</w:t>
            </w:r>
          </w:p>
          <w:p w14:paraId="42A82A50" w14:textId="77777777" w:rsidR="008A51A1" w:rsidRPr="00264B39" w:rsidRDefault="008A51A1" w:rsidP="008A51A1">
            <w:pPr>
              <w:pStyle w:val="TAL"/>
              <w:jc w:val="center"/>
              <w:rPr>
                <w:rFonts w:cs="Arial"/>
                <w:szCs w:val="18"/>
                <w:lang w:eastAsia="zh-CN"/>
              </w:rPr>
            </w:pPr>
            <w:r w:rsidRPr="00264B39">
              <w:rPr>
                <w:rFonts w:cs="Arial"/>
                <w:szCs w:val="18"/>
                <w:lang w:eastAsia="zh-CN"/>
              </w:rPr>
              <w:t>CA_n2A-n261G</w:t>
            </w:r>
          </w:p>
          <w:p w14:paraId="486C23B1" w14:textId="77777777" w:rsidR="008A51A1" w:rsidRPr="00264B39" w:rsidRDefault="008A51A1" w:rsidP="008A51A1">
            <w:pPr>
              <w:pStyle w:val="TAL"/>
              <w:jc w:val="center"/>
              <w:rPr>
                <w:rFonts w:cs="Arial"/>
                <w:szCs w:val="18"/>
                <w:lang w:eastAsia="zh-CN"/>
              </w:rPr>
            </w:pPr>
            <w:r w:rsidRPr="00264B39">
              <w:rPr>
                <w:rFonts w:cs="Arial"/>
                <w:szCs w:val="18"/>
                <w:lang w:eastAsia="zh-CN"/>
              </w:rPr>
              <w:t>CA_n2A-n261H</w:t>
            </w:r>
          </w:p>
          <w:p w14:paraId="77A214F7" w14:textId="77777777" w:rsidR="008A51A1" w:rsidRPr="00264B39" w:rsidRDefault="008A51A1" w:rsidP="008A51A1">
            <w:pPr>
              <w:pStyle w:val="TAL"/>
              <w:jc w:val="center"/>
              <w:rPr>
                <w:rFonts w:cs="Arial"/>
                <w:szCs w:val="18"/>
                <w:lang w:eastAsia="zh-CN"/>
              </w:rPr>
            </w:pPr>
            <w:r w:rsidRPr="00264B39">
              <w:rPr>
                <w:rFonts w:cs="Arial"/>
                <w:szCs w:val="18"/>
                <w:lang w:eastAsia="zh-CN"/>
              </w:rPr>
              <w:t>CA_n5A-n261A</w:t>
            </w:r>
          </w:p>
          <w:p w14:paraId="200B3581" w14:textId="77777777" w:rsidR="008A51A1" w:rsidRPr="00264B39" w:rsidRDefault="008A51A1" w:rsidP="008A51A1">
            <w:pPr>
              <w:pStyle w:val="TAL"/>
              <w:jc w:val="center"/>
              <w:rPr>
                <w:rFonts w:cs="Arial"/>
                <w:szCs w:val="18"/>
                <w:lang w:eastAsia="zh-CN"/>
              </w:rPr>
            </w:pPr>
            <w:r w:rsidRPr="00264B39">
              <w:rPr>
                <w:rFonts w:cs="Arial"/>
                <w:szCs w:val="18"/>
                <w:lang w:eastAsia="zh-CN"/>
              </w:rPr>
              <w:t>CA_n5A-n261G</w:t>
            </w:r>
          </w:p>
          <w:p w14:paraId="69104D62" w14:textId="77777777" w:rsidR="008A51A1" w:rsidRDefault="008A51A1" w:rsidP="008A51A1">
            <w:pPr>
              <w:pStyle w:val="TAC"/>
            </w:pPr>
            <w:r w:rsidRPr="00264B39">
              <w:rPr>
                <w:rFonts w:cs="Arial"/>
                <w:szCs w:val="18"/>
                <w:lang w:eastAsia="zh-CN"/>
              </w:rPr>
              <w:t>CA_n5A-n261H</w:t>
            </w:r>
          </w:p>
        </w:tc>
        <w:tc>
          <w:tcPr>
            <w:tcW w:w="1144" w:type="dxa"/>
            <w:tcBorders>
              <w:left w:val="single" w:sz="4" w:space="0" w:color="auto"/>
              <w:right w:val="single" w:sz="4" w:space="0" w:color="auto"/>
            </w:tcBorders>
            <w:vAlign w:val="center"/>
          </w:tcPr>
          <w:p w14:paraId="3175994C" w14:textId="77777777" w:rsidR="008A51A1" w:rsidRDefault="008A51A1" w:rsidP="008A51A1">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786B348" w14:textId="77777777" w:rsidR="008A51A1" w:rsidRDefault="008A51A1" w:rsidP="008A51A1">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5988D3F" w14:textId="77777777" w:rsidR="008A51A1" w:rsidRDefault="008A51A1" w:rsidP="008A51A1">
            <w:pPr>
              <w:pStyle w:val="TAC"/>
              <w:rPr>
                <w:lang w:eastAsia="zh-CN"/>
              </w:rPr>
            </w:pPr>
            <w:r>
              <w:rPr>
                <w:rFonts w:hint="eastAsia"/>
                <w:lang w:eastAsia="zh-CN"/>
              </w:rPr>
              <w:t>0</w:t>
            </w:r>
          </w:p>
        </w:tc>
      </w:tr>
      <w:tr w:rsidR="008A51A1" w14:paraId="6B6E9AC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CFFDB7F"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E946A16" w14:textId="77777777" w:rsidR="008A51A1" w:rsidRDefault="008A51A1" w:rsidP="008A51A1">
            <w:pPr>
              <w:pStyle w:val="TAC"/>
            </w:pPr>
          </w:p>
        </w:tc>
        <w:tc>
          <w:tcPr>
            <w:tcW w:w="1144" w:type="dxa"/>
            <w:tcBorders>
              <w:left w:val="single" w:sz="4" w:space="0" w:color="auto"/>
              <w:right w:val="single" w:sz="4" w:space="0" w:color="auto"/>
            </w:tcBorders>
            <w:vAlign w:val="center"/>
          </w:tcPr>
          <w:p w14:paraId="6EB68463" w14:textId="77777777" w:rsidR="008A51A1" w:rsidRDefault="008A51A1" w:rsidP="008A51A1">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B01C538" w14:textId="77777777" w:rsidR="008A51A1" w:rsidRDefault="008A51A1" w:rsidP="008A51A1">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DF7EDE7" w14:textId="77777777" w:rsidR="008A51A1" w:rsidRDefault="008A51A1" w:rsidP="008A51A1">
            <w:pPr>
              <w:pStyle w:val="TAC"/>
            </w:pPr>
          </w:p>
        </w:tc>
      </w:tr>
      <w:tr w:rsidR="008A51A1" w14:paraId="38E63FD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D3562D2"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1CDC8B" w14:textId="77777777" w:rsidR="008A51A1" w:rsidRDefault="008A51A1" w:rsidP="008A51A1">
            <w:pPr>
              <w:pStyle w:val="TAC"/>
            </w:pPr>
          </w:p>
        </w:tc>
        <w:tc>
          <w:tcPr>
            <w:tcW w:w="1144" w:type="dxa"/>
            <w:tcBorders>
              <w:left w:val="single" w:sz="4" w:space="0" w:color="auto"/>
              <w:right w:val="single" w:sz="4" w:space="0" w:color="auto"/>
            </w:tcBorders>
            <w:vAlign w:val="center"/>
          </w:tcPr>
          <w:p w14:paraId="72459A8F" w14:textId="77777777" w:rsidR="008A51A1" w:rsidRDefault="008A51A1" w:rsidP="008A51A1">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474686" w14:textId="77777777" w:rsidR="008A51A1" w:rsidRDefault="008A51A1" w:rsidP="008A51A1">
            <w:pPr>
              <w:pStyle w:val="TAC"/>
              <w:rPr>
                <w:lang w:val="en-US" w:bidi="ar"/>
              </w:rPr>
            </w:pPr>
            <w:r w:rsidRPr="00264B39">
              <w:rPr>
                <w:rFonts w:cs="Arial"/>
                <w:szCs w:val="18"/>
                <w:lang w:val="en-US" w:bidi="ar"/>
              </w:rP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0697626" w14:textId="77777777" w:rsidR="008A51A1" w:rsidRDefault="008A51A1" w:rsidP="008A51A1">
            <w:pPr>
              <w:pStyle w:val="TAC"/>
            </w:pPr>
          </w:p>
        </w:tc>
      </w:tr>
      <w:tr w:rsidR="008A51A1" w14:paraId="1A2DF11F"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42BB8C6" w14:textId="77777777" w:rsidR="008A51A1" w:rsidRDefault="008A51A1" w:rsidP="008A51A1">
            <w:pPr>
              <w:pStyle w:val="TAC"/>
            </w:pPr>
            <w:r w:rsidRPr="00264B39">
              <w:rPr>
                <w:rFonts w:cs="Arial"/>
                <w:szCs w:val="18"/>
                <w:lang w:eastAsia="zh-CN"/>
              </w:rPr>
              <w:t>CA_n2A-n5A-n261(A-G-H)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5C816F" w14:textId="77777777" w:rsidR="008A51A1" w:rsidRPr="00264B39" w:rsidRDefault="008A51A1" w:rsidP="008A51A1">
            <w:pPr>
              <w:pStyle w:val="TAC"/>
              <w:rPr>
                <w:rFonts w:cs="Arial"/>
                <w:szCs w:val="18"/>
              </w:rPr>
            </w:pPr>
            <w:r w:rsidRPr="00264B39">
              <w:rPr>
                <w:rFonts w:cs="Arial"/>
                <w:szCs w:val="18"/>
              </w:rPr>
              <w:t>CA_n2A-n5A</w:t>
            </w:r>
          </w:p>
          <w:p w14:paraId="13DE62C2" w14:textId="77777777" w:rsidR="008A51A1" w:rsidRPr="00264B39" w:rsidRDefault="008A51A1" w:rsidP="008A51A1">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557F6160" w14:textId="77777777" w:rsidR="008A51A1" w:rsidRPr="00264B39" w:rsidRDefault="008A51A1" w:rsidP="008A51A1">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12C782DC" w14:textId="77777777" w:rsidR="008A51A1" w:rsidRDefault="008A51A1" w:rsidP="008A51A1">
            <w:pPr>
              <w:pStyle w:val="TAC"/>
            </w:pPr>
          </w:p>
        </w:tc>
        <w:tc>
          <w:tcPr>
            <w:tcW w:w="1144" w:type="dxa"/>
            <w:tcBorders>
              <w:left w:val="single" w:sz="4" w:space="0" w:color="auto"/>
              <w:right w:val="single" w:sz="4" w:space="0" w:color="auto"/>
            </w:tcBorders>
            <w:vAlign w:val="center"/>
          </w:tcPr>
          <w:p w14:paraId="0AF3E361" w14:textId="77777777" w:rsidR="008A51A1" w:rsidRDefault="008A51A1" w:rsidP="008A51A1">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966AF38" w14:textId="77777777" w:rsidR="008A51A1" w:rsidRDefault="008A51A1" w:rsidP="008A51A1">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35CCCEA" w14:textId="77777777" w:rsidR="008A51A1" w:rsidRDefault="008A51A1" w:rsidP="008A51A1">
            <w:pPr>
              <w:pStyle w:val="TAC"/>
              <w:rPr>
                <w:lang w:eastAsia="zh-CN"/>
              </w:rPr>
            </w:pPr>
            <w:r>
              <w:rPr>
                <w:rFonts w:hint="eastAsia"/>
                <w:lang w:eastAsia="zh-CN"/>
              </w:rPr>
              <w:t>0</w:t>
            </w:r>
          </w:p>
        </w:tc>
      </w:tr>
      <w:tr w:rsidR="008A51A1" w14:paraId="3069A6D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F87EA01"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C292DF6" w14:textId="77777777" w:rsidR="008A51A1" w:rsidRDefault="008A51A1" w:rsidP="008A51A1">
            <w:pPr>
              <w:pStyle w:val="TAC"/>
            </w:pPr>
          </w:p>
        </w:tc>
        <w:tc>
          <w:tcPr>
            <w:tcW w:w="1144" w:type="dxa"/>
            <w:tcBorders>
              <w:left w:val="single" w:sz="4" w:space="0" w:color="auto"/>
              <w:right w:val="single" w:sz="4" w:space="0" w:color="auto"/>
            </w:tcBorders>
            <w:vAlign w:val="center"/>
          </w:tcPr>
          <w:p w14:paraId="62D50B1C" w14:textId="77777777" w:rsidR="008A51A1" w:rsidRDefault="008A51A1" w:rsidP="008A51A1">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2181BB9" w14:textId="77777777" w:rsidR="008A51A1" w:rsidRDefault="008A51A1" w:rsidP="008A51A1">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1EC46ED" w14:textId="77777777" w:rsidR="008A51A1" w:rsidRDefault="008A51A1" w:rsidP="008A51A1">
            <w:pPr>
              <w:pStyle w:val="TAC"/>
            </w:pPr>
          </w:p>
        </w:tc>
      </w:tr>
      <w:tr w:rsidR="008A51A1" w14:paraId="126B663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032A7E0"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5F1C70" w14:textId="77777777" w:rsidR="008A51A1" w:rsidRDefault="008A51A1" w:rsidP="008A51A1">
            <w:pPr>
              <w:pStyle w:val="TAC"/>
            </w:pPr>
          </w:p>
        </w:tc>
        <w:tc>
          <w:tcPr>
            <w:tcW w:w="1144" w:type="dxa"/>
            <w:tcBorders>
              <w:left w:val="single" w:sz="4" w:space="0" w:color="auto"/>
              <w:right w:val="single" w:sz="4" w:space="0" w:color="auto"/>
            </w:tcBorders>
            <w:vAlign w:val="center"/>
          </w:tcPr>
          <w:p w14:paraId="65D2A2EB" w14:textId="77777777" w:rsidR="008A51A1" w:rsidRDefault="008A51A1" w:rsidP="008A51A1">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CC0EDFB" w14:textId="77777777" w:rsidR="008A51A1" w:rsidRDefault="008A51A1" w:rsidP="008A51A1">
            <w:pPr>
              <w:pStyle w:val="TAC"/>
              <w:rPr>
                <w:lang w:val="en-US" w:bidi="ar"/>
              </w:rPr>
            </w:pPr>
            <w:r w:rsidRPr="00264B39">
              <w:rPr>
                <w:rFonts w:cs="Arial"/>
                <w:szCs w:val="18"/>
                <w:lang w:val="en-US" w:bidi="ar"/>
              </w:rP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076A380" w14:textId="77777777" w:rsidR="008A51A1" w:rsidRDefault="008A51A1" w:rsidP="008A51A1">
            <w:pPr>
              <w:pStyle w:val="TAC"/>
            </w:pPr>
          </w:p>
        </w:tc>
      </w:tr>
      <w:tr w:rsidR="008A51A1" w14:paraId="1ED08366"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D3D9B4F" w14:textId="77777777" w:rsidR="008A51A1" w:rsidRDefault="008A51A1" w:rsidP="008A51A1">
            <w:pPr>
              <w:pStyle w:val="TAC"/>
            </w:pPr>
            <w:r w:rsidRPr="00264B39">
              <w:rPr>
                <w:rFonts w:cs="Arial"/>
                <w:szCs w:val="18"/>
                <w:lang w:eastAsia="zh-CN"/>
              </w:rPr>
              <w:lastRenderedPageBreak/>
              <w:t>CA_n2A-n5A-n261(G-I)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7BF02D" w14:textId="77777777" w:rsidR="008A51A1" w:rsidRPr="00264B39" w:rsidRDefault="008A51A1" w:rsidP="008A51A1">
            <w:pPr>
              <w:pStyle w:val="TAC"/>
              <w:rPr>
                <w:rFonts w:cs="Arial"/>
                <w:szCs w:val="18"/>
              </w:rPr>
            </w:pPr>
            <w:r w:rsidRPr="00264B39">
              <w:rPr>
                <w:rFonts w:cs="Arial"/>
                <w:szCs w:val="18"/>
              </w:rPr>
              <w:t>CA_n2A-n5A</w:t>
            </w:r>
          </w:p>
          <w:p w14:paraId="50B9DD51" w14:textId="77777777" w:rsidR="008A51A1" w:rsidRPr="00264B39" w:rsidRDefault="008A51A1" w:rsidP="008A51A1">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056C46B8" w14:textId="77777777" w:rsidR="008A51A1" w:rsidRPr="00264B39" w:rsidRDefault="008A51A1" w:rsidP="008A51A1">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25E1AF9A" w14:textId="77777777" w:rsidR="008A51A1" w:rsidRDefault="008A51A1" w:rsidP="008A51A1">
            <w:pPr>
              <w:pStyle w:val="TAC"/>
            </w:pPr>
          </w:p>
        </w:tc>
        <w:tc>
          <w:tcPr>
            <w:tcW w:w="1144" w:type="dxa"/>
            <w:tcBorders>
              <w:left w:val="single" w:sz="4" w:space="0" w:color="auto"/>
              <w:right w:val="single" w:sz="4" w:space="0" w:color="auto"/>
            </w:tcBorders>
            <w:vAlign w:val="center"/>
          </w:tcPr>
          <w:p w14:paraId="5E1A679B" w14:textId="77777777" w:rsidR="008A51A1" w:rsidRDefault="008A51A1" w:rsidP="008A51A1">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6059C25" w14:textId="77777777" w:rsidR="008A51A1" w:rsidRDefault="008A51A1" w:rsidP="008A51A1">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044146E" w14:textId="77777777" w:rsidR="008A51A1" w:rsidRDefault="008A51A1" w:rsidP="008A51A1">
            <w:pPr>
              <w:pStyle w:val="TAC"/>
              <w:rPr>
                <w:lang w:eastAsia="zh-CN"/>
              </w:rPr>
            </w:pPr>
            <w:r>
              <w:rPr>
                <w:rFonts w:hint="eastAsia"/>
                <w:lang w:eastAsia="zh-CN"/>
              </w:rPr>
              <w:t>0</w:t>
            </w:r>
          </w:p>
        </w:tc>
      </w:tr>
      <w:tr w:rsidR="008A51A1" w14:paraId="1BB678D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04DA5D0"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DEFA85" w14:textId="77777777" w:rsidR="008A51A1" w:rsidRDefault="008A51A1" w:rsidP="008A51A1">
            <w:pPr>
              <w:pStyle w:val="TAC"/>
            </w:pPr>
          </w:p>
        </w:tc>
        <w:tc>
          <w:tcPr>
            <w:tcW w:w="1144" w:type="dxa"/>
            <w:tcBorders>
              <w:left w:val="single" w:sz="4" w:space="0" w:color="auto"/>
              <w:right w:val="single" w:sz="4" w:space="0" w:color="auto"/>
            </w:tcBorders>
            <w:vAlign w:val="center"/>
          </w:tcPr>
          <w:p w14:paraId="6E3DB7F9" w14:textId="77777777" w:rsidR="008A51A1" w:rsidRDefault="008A51A1" w:rsidP="008A51A1">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0C7CECE" w14:textId="77777777" w:rsidR="008A51A1" w:rsidRDefault="008A51A1" w:rsidP="008A51A1">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C559EB6" w14:textId="77777777" w:rsidR="008A51A1" w:rsidRDefault="008A51A1" w:rsidP="008A51A1">
            <w:pPr>
              <w:pStyle w:val="TAC"/>
            </w:pPr>
          </w:p>
        </w:tc>
      </w:tr>
      <w:tr w:rsidR="008A51A1" w14:paraId="5E96D224"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246D04F"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B2385F" w14:textId="77777777" w:rsidR="008A51A1" w:rsidRDefault="008A51A1" w:rsidP="008A51A1">
            <w:pPr>
              <w:pStyle w:val="TAC"/>
            </w:pPr>
          </w:p>
        </w:tc>
        <w:tc>
          <w:tcPr>
            <w:tcW w:w="1144" w:type="dxa"/>
            <w:tcBorders>
              <w:left w:val="single" w:sz="4" w:space="0" w:color="auto"/>
              <w:right w:val="single" w:sz="4" w:space="0" w:color="auto"/>
            </w:tcBorders>
            <w:vAlign w:val="center"/>
          </w:tcPr>
          <w:p w14:paraId="1D296DE7" w14:textId="77777777" w:rsidR="008A51A1" w:rsidRDefault="008A51A1" w:rsidP="008A51A1">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6A0524" w14:textId="77777777" w:rsidR="008A51A1" w:rsidRDefault="008A51A1" w:rsidP="008A51A1">
            <w:pPr>
              <w:pStyle w:val="TAC"/>
              <w:rPr>
                <w:lang w:val="en-US" w:bidi="ar"/>
              </w:rPr>
            </w:pPr>
            <w:r w:rsidRPr="00264B39">
              <w:rPr>
                <w:rFonts w:cs="Arial"/>
                <w:szCs w:val="18"/>
                <w:lang w:val="en-US" w:bidi="ar"/>
              </w:rP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3542831" w14:textId="77777777" w:rsidR="008A51A1" w:rsidRDefault="008A51A1" w:rsidP="008A51A1">
            <w:pPr>
              <w:pStyle w:val="TAC"/>
            </w:pPr>
          </w:p>
        </w:tc>
      </w:tr>
      <w:tr w:rsidR="008A51A1" w14:paraId="22C923B2"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B088FF6" w14:textId="77777777" w:rsidR="008A51A1" w:rsidRDefault="008A51A1" w:rsidP="008A51A1">
            <w:pPr>
              <w:pStyle w:val="TAC"/>
            </w:pPr>
            <w:r w:rsidRPr="00264B39">
              <w:rPr>
                <w:rFonts w:cs="Arial"/>
                <w:szCs w:val="18"/>
                <w:lang w:eastAsia="zh-CN"/>
              </w:rPr>
              <w:t>CA_n2A-n5A-n261(2H)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87A4E2" w14:textId="77777777" w:rsidR="008A51A1" w:rsidRPr="00264B39" w:rsidRDefault="008A51A1" w:rsidP="008A51A1">
            <w:pPr>
              <w:pStyle w:val="TAC"/>
              <w:rPr>
                <w:rFonts w:cs="Arial"/>
                <w:szCs w:val="18"/>
              </w:rPr>
            </w:pPr>
            <w:r w:rsidRPr="00264B39">
              <w:rPr>
                <w:rFonts w:cs="Arial"/>
                <w:szCs w:val="18"/>
              </w:rPr>
              <w:t>CA_n2A-n5A</w:t>
            </w:r>
          </w:p>
          <w:p w14:paraId="58CD6E1B" w14:textId="77777777" w:rsidR="008A51A1" w:rsidRPr="00264B39" w:rsidRDefault="008A51A1" w:rsidP="008A51A1">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5C05F353" w14:textId="77777777" w:rsidR="008A51A1" w:rsidRDefault="008A51A1" w:rsidP="008A51A1">
            <w:pPr>
              <w:pStyle w:val="TAC"/>
            </w:pPr>
            <w:r w:rsidRPr="00264B39">
              <w:rPr>
                <w:rFonts w:cs="Arial"/>
                <w:szCs w:val="18"/>
                <w:lang w:eastAsia="zh-CN"/>
              </w:rPr>
              <w:t>CA_n5A-n261A</w:t>
            </w:r>
            <w:r>
              <w:rPr>
                <w:rFonts w:cs="Arial"/>
                <w:szCs w:val="18"/>
                <w:lang w:eastAsia="zh-CN"/>
              </w:rPr>
              <w:t>/G/H</w:t>
            </w:r>
            <w:r w:rsidRPr="00264B39" w:rsidDel="00971F12">
              <w:rPr>
                <w:rFonts w:cs="Arial"/>
                <w:szCs w:val="18"/>
                <w:lang w:eastAsia="zh-CN"/>
              </w:rPr>
              <w:t xml:space="preserve"> </w:t>
            </w:r>
          </w:p>
        </w:tc>
        <w:tc>
          <w:tcPr>
            <w:tcW w:w="1144" w:type="dxa"/>
            <w:tcBorders>
              <w:left w:val="single" w:sz="4" w:space="0" w:color="auto"/>
              <w:right w:val="single" w:sz="4" w:space="0" w:color="auto"/>
            </w:tcBorders>
            <w:vAlign w:val="center"/>
          </w:tcPr>
          <w:p w14:paraId="6B54981B" w14:textId="77777777" w:rsidR="008A51A1" w:rsidRDefault="008A51A1" w:rsidP="008A51A1">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75C45A9" w14:textId="77777777" w:rsidR="008A51A1" w:rsidRDefault="008A51A1" w:rsidP="008A51A1">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9E935FE" w14:textId="77777777" w:rsidR="008A51A1" w:rsidRDefault="008A51A1" w:rsidP="008A51A1">
            <w:pPr>
              <w:pStyle w:val="TAC"/>
              <w:rPr>
                <w:lang w:eastAsia="zh-CN"/>
              </w:rPr>
            </w:pPr>
            <w:r>
              <w:rPr>
                <w:rFonts w:hint="eastAsia"/>
                <w:lang w:eastAsia="zh-CN"/>
              </w:rPr>
              <w:t>0</w:t>
            </w:r>
          </w:p>
        </w:tc>
      </w:tr>
      <w:tr w:rsidR="008A51A1" w14:paraId="6D8A7EC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96B3603"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03DC78" w14:textId="77777777" w:rsidR="008A51A1" w:rsidRDefault="008A51A1" w:rsidP="008A51A1">
            <w:pPr>
              <w:pStyle w:val="TAC"/>
            </w:pPr>
          </w:p>
        </w:tc>
        <w:tc>
          <w:tcPr>
            <w:tcW w:w="1144" w:type="dxa"/>
            <w:tcBorders>
              <w:left w:val="single" w:sz="4" w:space="0" w:color="auto"/>
              <w:right w:val="single" w:sz="4" w:space="0" w:color="auto"/>
            </w:tcBorders>
            <w:vAlign w:val="center"/>
          </w:tcPr>
          <w:p w14:paraId="4C2DB718" w14:textId="77777777" w:rsidR="008A51A1" w:rsidRDefault="008A51A1" w:rsidP="008A51A1">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0D5E2D9" w14:textId="77777777" w:rsidR="008A51A1" w:rsidRDefault="008A51A1" w:rsidP="008A51A1">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86C4B1D" w14:textId="77777777" w:rsidR="008A51A1" w:rsidRDefault="008A51A1" w:rsidP="008A51A1">
            <w:pPr>
              <w:pStyle w:val="TAC"/>
            </w:pPr>
          </w:p>
        </w:tc>
      </w:tr>
      <w:tr w:rsidR="008A51A1" w14:paraId="6B9223A7"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52ECA8B"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1D3B7F" w14:textId="77777777" w:rsidR="008A51A1" w:rsidRDefault="008A51A1" w:rsidP="008A51A1">
            <w:pPr>
              <w:pStyle w:val="TAC"/>
            </w:pPr>
          </w:p>
        </w:tc>
        <w:tc>
          <w:tcPr>
            <w:tcW w:w="1144" w:type="dxa"/>
            <w:tcBorders>
              <w:left w:val="single" w:sz="4" w:space="0" w:color="auto"/>
              <w:right w:val="single" w:sz="4" w:space="0" w:color="auto"/>
            </w:tcBorders>
            <w:vAlign w:val="center"/>
          </w:tcPr>
          <w:p w14:paraId="3F803A7F" w14:textId="77777777" w:rsidR="008A51A1" w:rsidRDefault="008A51A1" w:rsidP="008A51A1">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550FF4A" w14:textId="77777777" w:rsidR="008A51A1" w:rsidRDefault="008A51A1" w:rsidP="008A51A1">
            <w:pPr>
              <w:pStyle w:val="TAC"/>
              <w:rPr>
                <w:lang w:val="en-US" w:bidi="ar"/>
              </w:rPr>
            </w:pPr>
            <w:r w:rsidRPr="00264B39">
              <w:rPr>
                <w:rFonts w:cs="Arial"/>
                <w:szCs w:val="18"/>
                <w:lang w:val="en-US" w:bidi="ar"/>
              </w:rP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F5E9BF6" w14:textId="77777777" w:rsidR="008A51A1" w:rsidRDefault="008A51A1" w:rsidP="008A51A1">
            <w:pPr>
              <w:pStyle w:val="TAC"/>
            </w:pPr>
          </w:p>
        </w:tc>
      </w:tr>
      <w:tr w:rsidR="008A51A1" w14:paraId="789E6850"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06E9E19" w14:textId="77777777" w:rsidR="008A51A1" w:rsidRDefault="008A51A1" w:rsidP="008A51A1">
            <w:pPr>
              <w:pStyle w:val="TAC"/>
            </w:pPr>
            <w:r w:rsidRPr="00264B39">
              <w:rPr>
                <w:rFonts w:cs="Arial"/>
                <w:szCs w:val="18"/>
                <w:lang w:eastAsia="zh-CN"/>
              </w:rPr>
              <w:t>CA_n2A-n5A-n261(A-G-I)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B41C99" w14:textId="77777777" w:rsidR="008A51A1" w:rsidRPr="00264B39" w:rsidRDefault="008A51A1" w:rsidP="008A51A1">
            <w:pPr>
              <w:pStyle w:val="TAC"/>
              <w:rPr>
                <w:rFonts w:cs="Arial"/>
                <w:szCs w:val="18"/>
              </w:rPr>
            </w:pPr>
            <w:r w:rsidRPr="00264B39">
              <w:rPr>
                <w:rFonts w:cs="Arial"/>
                <w:szCs w:val="18"/>
              </w:rPr>
              <w:t>CA_n2A-n5A</w:t>
            </w:r>
          </w:p>
          <w:p w14:paraId="2EB9C232" w14:textId="77777777" w:rsidR="008A51A1" w:rsidRPr="00264B39" w:rsidRDefault="008A51A1" w:rsidP="008A51A1">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275BBCE0" w14:textId="77777777" w:rsidR="008A51A1" w:rsidRPr="00264B39" w:rsidRDefault="008A51A1" w:rsidP="008A51A1">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0569A682" w14:textId="77777777" w:rsidR="008A51A1" w:rsidRDefault="008A51A1" w:rsidP="008A51A1">
            <w:pPr>
              <w:pStyle w:val="TAC"/>
            </w:pPr>
          </w:p>
        </w:tc>
        <w:tc>
          <w:tcPr>
            <w:tcW w:w="1144" w:type="dxa"/>
            <w:tcBorders>
              <w:left w:val="single" w:sz="4" w:space="0" w:color="auto"/>
              <w:right w:val="single" w:sz="4" w:space="0" w:color="auto"/>
            </w:tcBorders>
            <w:vAlign w:val="center"/>
          </w:tcPr>
          <w:p w14:paraId="4125877E" w14:textId="77777777" w:rsidR="008A51A1" w:rsidRDefault="008A51A1" w:rsidP="008A51A1">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7CBC470" w14:textId="77777777" w:rsidR="008A51A1" w:rsidRDefault="008A51A1" w:rsidP="008A51A1">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F3BEA75" w14:textId="77777777" w:rsidR="008A51A1" w:rsidRDefault="008A51A1" w:rsidP="008A51A1">
            <w:pPr>
              <w:pStyle w:val="TAC"/>
              <w:rPr>
                <w:lang w:eastAsia="zh-CN"/>
              </w:rPr>
            </w:pPr>
            <w:r>
              <w:rPr>
                <w:rFonts w:hint="eastAsia"/>
                <w:lang w:eastAsia="zh-CN"/>
              </w:rPr>
              <w:t>0</w:t>
            </w:r>
          </w:p>
        </w:tc>
      </w:tr>
      <w:tr w:rsidR="008A51A1" w14:paraId="6BC9045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014AEC9"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4823A3F" w14:textId="77777777" w:rsidR="008A51A1" w:rsidRDefault="008A51A1" w:rsidP="008A51A1">
            <w:pPr>
              <w:pStyle w:val="TAC"/>
            </w:pPr>
          </w:p>
        </w:tc>
        <w:tc>
          <w:tcPr>
            <w:tcW w:w="1144" w:type="dxa"/>
            <w:tcBorders>
              <w:left w:val="single" w:sz="4" w:space="0" w:color="auto"/>
              <w:right w:val="single" w:sz="4" w:space="0" w:color="auto"/>
            </w:tcBorders>
            <w:vAlign w:val="center"/>
          </w:tcPr>
          <w:p w14:paraId="73016C02" w14:textId="77777777" w:rsidR="008A51A1" w:rsidRDefault="008A51A1" w:rsidP="008A51A1">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89982DD" w14:textId="77777777" w:rsidR="008A51A1" w:rsidRDefault="008A51A1" w:rsidP="008A51A1">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43E0EC2" w14:textId="77777777" w:rsidR="008A51A1" w:rsidRDefault="008A51A1" w:rsidP="008A51A1">
            <w:pPr>
              <w:pStyle w:val="TAC"/>
            </w:pPr>
          </w:p>
        </w:tc>
      </w:tr>
      <w:tr w:rsidR="008A51A1" w14:paraId="463C2DB2"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9B84B9C"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395698" w14:textId="77777777" w:rsidR="008A51A1" w:rsidRDefault="008A51A1" w:rsidP="008A51A1">
            <w:pPr>
              <w:pStyle w:val="TAC"/>
            </w:pPr>
          </w:p>
        </w:tc>
        <w:tc>
          <w:tcPr>
            <w:tcW w:w="1144" w:type="dxa"/>
            <w:tcBorders>
              <w:left w:val="single" w:sz="4" w:space="0" w:color="auto"/>
              <w:right w:val="single" w:sz="4" w:space="0" w:color="auto"/>
            </w:tcBorders>
            <w:vAlign w:val="center"/>
          </w:tcPr>
          <w:p w14:paraId="08BBE488" w14:textId="77777777" w:rsidR="008A51A1" w:rsidRDefault="008A51A1" w:rsidP="008A51A1">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B3AEAAF" w14:textId="77777777" w:rsidR="008A51A1" w:rsidRDefault="008A51A1" w:rsidP="008A51A1">
            <w:pPr>
              <w:pStyle w:val="TAC"/>
              <w:rPr>
                <w:lang w:val="en-US" w:bidi="ar"/>
              </w:rPr>
            </w:pPr>
            <w:r w:rsidRPr="00264B39">
              <w:rPr>
                <w:rFonts w:cs="Arial"/>
                <w:szCs w:val="18"/>
                <w:lang w:val="en-US" w:bidi="ar"/>
              </w:rP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E49F4AC" w14:textId="77777777" w:rsidR="008A51A1" w:rsidRDefault="008A51A1" w:rsidP="008A51A1">
            <w:pPr>
              <w:pStyle w:val="TAC"/>
            </w:pPr>
          </w:p>
        </w:tc>
      </w:tr>
      <w:tr w:rsidR="008A51A1" w14:paraId="2E6F4772"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DB1DCE2" w14:textId="77777777" w:rsidR="008A51A1" w:rsidRDefault="008A51A1" w:rsidP="008A51A1">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738E0F" w14:textId="77777777" w:rsidR="008A51A1" w:rsidRPr="00264B39" w:rsidRDefault="008A51A1" w:rsidP="008A51A1">
            <w:pPr>
              <w:pStyle w:val="TAC"/>
              <w:rPr>
                <w:rFonts w:cs="Arial"/>
                <w:szCs w:val="18"/>
              </w:rPr>
            </w:pPr>
            <w:r w:rsidRPr="00264B39">
              <w:rPr>
                <w:rFonts w:cs="Arial"/>
                <w:szCs w:val="18"/>
              </w:rPr>
              <w:t>CA_n2A-n5A</w:t>
            </w:r>
          </w:p>
          <w:p w14:paraId="1B1DCBFD" w14:textId="77777777" w:rsidR="008A51A1" w:rsidRPr="00264B39" w:rsidRDefault="008A51A1" w:rsidP="008A51A1">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61276A2C" w14:textId="77777777" w:rsidR="008A51A1" w:rsidRPr="00264B39" w:rsidRDefault="008A51A1" w:rsidP="008A51A1">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4020FBD7" w14:textId="77777777" w:rsidR="008A51A1" w:rsidRDefault="008A51A1" w:rsidP="008A51A1">
            <w:pPr>
              <w:pStyle w:val="TAC"/>
            </w:pPr>
          </w:p>
        </w:tc>
        <w:tc>
          <w:tcPr>
            <w:tcW w:w="1144" w:type="dxa"/>
            <w:tcBorders>
              <w:left w:val="single" w:sz="4" w:space="0" w:color="auto"/>
              <w:right w:val="single" w:sz="4" w:space="0" w:color="auto"/>
            </w:tcBorders>
            <w:vAlign w:val="center"/>
          </w:tcPr>
          <w:p w14:paraId="4C6A497C" w14:textId="77777777" w:rsidR="008A51A1" w:rsidRDefault="008A51A1" w:rsidP="008A51A1">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49206D8" w14:textId="77777777" w:rsidR="008A51A1" w:rsidRDefault="008A51A1" w:rsidP="008A51A1">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11D5C6C" w14:textId="77777777" w:rsidR="008A51A1" w:rsidRDefault="008A51A1" w:rsidP="008A51A1">
            <w:pPr>
              <w:pStyle w:val="TAC"/>
              <w:rPr>
                <w:lang w:eastAsia="zh-CN"/>
              </w:rPr>
            </w:pPr>
            <w:r>
              <w:rPr>
                <w:rFonts w:hint="eastAsia"/>
                <w:lang w:eastAsia="zh-CN"/>
              </w:rPr>
              <w:t>0</w:t>
            </w:r>
          </w:p>
        </w:tc>
      </w:tr>
      <w:tr w:rsidR="008A51A1" w14:paraId="5C9D32E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E149A55"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719860" w14:textId="77777777" w:rsidR="008A51A1" w:rsidRDefault="008A51A1" w:rsidP="008A51A1">
            <w:pPr>
              <w:pStyle w:val="TAC"/>
            </w:pPr>
          </w:p>
        </w:tc>
        <w:tc>
          <w:tcPr>
            <w:tcW w:w="1144" w:type="dxa"/>
            <w:tcBorders>
              <w:left w:val="single" w:sz="4" w:space="0" w:color="auto"/>
              <w:right w:val="single" w:sz="4" w:space="0" w:color="auto"/>
            </w:tcBorders>
            <w:vAlign w:val="center"/>
          </w:tcPr>
          <w:p w14:paraId="5BEF917C" w14:textId="77777777" w:rsidR="008A51A1" w:rsidRDefault="008A51A1" w:rsidP="008A51A1">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0AD3092" w14:textId="77777777" w:rsidR="008A51A1" w:rsidRDefault="008A51A1" w:rsidP="008A51A1">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F2D0171" w14:textId="77777777" w:rsidR="008A51A1" w:rsidRDefault="008A51A1" w:rsidP="008A51A1">
            <w:pPr>
              <w:pStyle w:val="TAC"/>
            </w:pPr>
          </w:p>
        </w:tc>
      </w:tr>
      <w:tr w:rsidR="008A51A1" w14:paraId="6D839662"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5B79700"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2899DD" w14:textId="77777777" w:rsidR="008A51A1" w:rsidRDefault="008A51A1" w:rsidP="008A51A1">
            <w:pPr>
              <w:pStyle w:val="TAC"/>
            </w:pPr>
          </w:p>
        </w:tc>
        <w:tc>
          <w:tcPr>
            <w:tcW w:w="1144" w:type="dxa"/>
            <w:tcBorders>
              <w:left w:val="single" w:sz="4" w:space="0" w:color="auto"/>
              <w:right w:val="single" w:sz="4" w:space="0" w:color="auto"/>
            </w:tcBorders>
            <w:vAlign w:val="center"/>
          </w:tcPr>
          <w:p w14:paraId="13A39C56" w14:textId="77777777" w:rsidR="008A51A1" w:rsidRDefault="008A51A1" w:rsidP="008A51A1">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6B15C0C" w14:textId="77777777" w:rsidR="008A51A1" w:rsidRDefault="008A51A1" w:rsidP="008A51A1">
            <w:pPr>
              <w:pStyle w:val="TAC"/>
              <w:rPr>
                <w:lang w:val="en-US" w:bidi="ar"/>
              </w:rPr>
            </w:pPr>
            <w:r w:rsidRPr="00264B39">
              <w:rPr>
                <w:rFonts w:cs="Arial"/>
                <w:szCs w:val="18"/>
                <w:lang w:val="en-US" w:bidi="ar"/>
              </w:rPr>
              <w:t>CA_n261(H-I)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D24F2CD" w14:textId="77777777" w:rsidR="008A51A1" w:rsidRDefault="008A51A1" w:rsidP="008A51A1">
            <w:pPr>
              <w:pStyle w:val="TAC"/>
            </w:pPr>
          </w:p>
        </w:tc>
      </w:tr>
      <w:tr w:rsidR="008A51A1" w14:paraId="42EB4A59"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C2D2DBA" w14:textId="77777777" w:rsidR="008A51A1" w:rsidRDefault="008A51A1" w:rsidP="008A51A1">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G</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4029CA" w14:textId="77777777" w:rsidR="008A51A1" w:rsidRPr="00264B39" w:rsidRDefault="008A51A1" w:rsidP="008A51A1">
            <w:pPr>
              <w:pStyle w:val="TAC"/>
              <w:rPr>
                <w:rFonts w:cs="Arial"/>
                <w:szCs w:val="18"/>
              </w:rPr>
            </w:pPr>
            <w:r w:rsidRPr="00264B39">
              <w:rPr>
                <w:rFonts w:cs="Arial"/>
                <w:szCs w:val="18"/>
              </w:rPr>
              <w:t>CA_n2A-n5A</w:t>
            </w:r>
          </w:p>
          <w:p w14:paraId="648FEF8A" w14:textId="77777777" w:rsidR="008A51A1" w:rsidRPr="00264B39" w:rsidRDefault="008A51A1" w:rsidP="008A51A1">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00E57414" w14:textId="77777777" w:rsidR="008A51A1" w:rsidRPr="00264B39" w:rsidRDefault="008A51A1" w:rsidP="008A51A1">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7DA2C8CD" w14:textId="77777777" w:rsidR="008A51A1" w:rsidRDefault="008A51A1" w:rsidP="008A51A1">
            <w:pPr>
              <w:pStyle w:val="TAL"/>
              <w:jc w:val="center"/>
            </w:pPr>
          </w:p>
        </w:tc>
        <w:tc>
          <w:tcPr>
            <w:tcW w:w="1144" w:type="dxa"/>
            <w:tcBorders>
              <w:left w:val="single" w:sz="4" w:space="0" w:color="auto"/>
              <w:right w:val="single" w:sz="4" w:space="0" w:color="auto"/>
            </w:tcBorders>
            <w:vAlign w:val="center"/>
          </w:tcPr>
          <w:p w14:paraId="68FE60C0" w14:textId="77777777" w:rsidR="008A51A1" w:rsidRDefault="008A51A1" w:rsidP="008A51A1">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1D289EF" w14:textId="77777777" w:rsidR="008A51A1" w:rsidRDefault="008A51A1" w:rsidP="008A51A1">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50243AF" w14:textId="77777777" w:rsidR="008A51A1" w:rsidRDefault="008A51A1" w:rsidP="008A51A1">
            <w:pPr>
              <w:pStyle w:val="TAC"/>
              <w:rPr>
                <w:lang w:eastAsia="zh-CN"/>
              </w:rPr>
            </w:pPr>
            <w:r>
              <w:rPr>
                <w:rFonts w:hint="eastAsia"/>
                <w:lang w:eastAsia="zh-CN"/>
              </w:rPr>
              <w:t>0</w:t>
            </w:r>
          </w:p>
        </w:tc>
      </w:tr>
      <w:tr w:rsidR="008A51A1" w14:paraId="7CC06DA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7900486"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0A6F2E" w14:textId="77777777" w:rsidR="008A51A1" w:rsidRDefault="008A51A1" w:rsidP="008A51A1">
            <w:pPr>
              <w:pStyle w:val="TAC"/>
            </w:pPr>
          </w:p>
        </w:tc>
        <w:tc>
          <w:tcPr>
            <w:tcW w:w="1144" w:type="dxa"/>
            <w:tcBorders>
              <w:left w:val="single" w:sz="4" w:space="0" w:color="auto"/>
              <w:right w:val="single" w:sz="4" w:space="0" w:color="auto"/>
            </w:tcBorders>
            <w:vAlign w:val="center"/>
          </w:tcPr>
          <w:p w14:paraId="6A582421" w14:textId="77777777" w:rsidR="008A51A1" w:rsidRDefault="008A51A1" w:rsidP="008A51A1">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26EFFD2" w14:textId="77777777" w:rsidR="008A51A1" w:rsidRDefault="008A51A1" w:rsidP="008A51A1">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7590278" w14:textId="77777777" w:rsidR="008A51A1" w:rsidRDefault="008A51A1" w:rsidP="008A51A1">
            <w:pPr>
              <w:pStyle w:val="TAC"/>
            </w:pPr>
          </w:p>
        </w:tc>
      </w:tr>
      <w:tr w:rsidR="008A51A1" w14:paraId="7C34DBFE"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D3B0152"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AE9169" w14:textId="77777777" w:rsidR="008A51A1" w:rsidRDefault="008A51A1" w:rsidP="008A51A1">
            <w:pPr>
              <w:pStyle w:val="TAC"/>
            </w:pPr>
          </w:p>
        </w:tc>
        <w:tc>
          <w:tcPr>
            <w:tcW w:w="1144" w:type="dxa"/>
            <w:tcBorders>
              <w:left w:val="single" w:sz="4" w:space="0" w:color="auto"/>
              <w:right w:val="single" w:sz="4" w:space="0" w:color="auto"/>
            </w:tcBorders>
            <w:vAlign w:val="center"/>
          </w:tcPr>
          <w:p w14:paraId="530D5544" w14:textId="77777777" w:rsidR="008A51A1" w:rsidRDefault="008A51A1" w:rsidP="008A51A1">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18CEFAA" w14:textId="77777777" w:rsidR="008A51A1" w:rsidRDefault="008A51A1" w:rsidP="008A51A1">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6D31E0E" w14:textId="77777777" w:rsidR="008A51A1" w:rsidRDefault="008A51A1" w:rsidP="008A51A1">
            <w:pPr>
              <w:pStyle w:val="TAC"/>
            </w:pPr>
          </w:p>
        </w:tc>
      </w:tr>
      <w:tr w:rsidR="008A51A1" w14:paraId="79CDAB18"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2E8A878" w14:textId="77777777" w:rsidR="008A51A1" w:rsidRDefault="008A51A1" w:rsidP="008A51A1">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H</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93CD8D" w14:textId="77777777" w:rsidR="008A51A1" w:rsidRPr="00264B39" w:rsidRDefault="008A51A1" w:rsidP="008A51A1">
            <w:pPr>
              <w:pStyle w:val="TAC"/>
              <w:rPr>
                <w:rFonts w:cs="Arial"/>
                <w:szCs w:val="18"/>
              </w:rPr>
            </w:pPr>
            <w:r w:rsidRPr="00264B39">
              <w:rPr>
                <w:rFonts w:cs="Arial"/>
                <w:szCs w:val="18"/>
              </w:rPr>
              <w:t>CA_n2A-n5A</w:t>
            </w:r>
          </w:p>
          <w:p w14:paraId="7B415869" w14:textId="77777777" w:rsidR="008A51A1" w:rsidRPr="00264B39" w:rsidRDefault="008A51A1" w:rsidP="008A51A1">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14E9AB36" w14:textId="77777777" w:rsidR="008A51A1" w:rsidRPr="00264B39" w:rsidRDefault="008A51A1" w:rsidP="008A51A1">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6359F2C8" w14:textId="77777777" w:rsidR="008A51A1" w:rsidRDefault="008A51A1" w:rsidP="008A51A1">
            <w:pPr>
              <w:pStyle w:val="TAL"/>
              <w:jc w:val="center"/>
            </w:pPr>
          </w:p>
        </w:tc>
        <w:tc>
          <w:tcPr>
            <w:tcW w:w="1144" w:type="dxa"/>
            <w:tcBorders>
              <w:left w:val="single" w:sz="4" w:space="0" w:color="auto"/>
              <w:right w:val="single" w:sz="4" w:space="0" w:color="auto"/>
            </w:tcBorders>
            <w:vAlign w:val="center"/>
          </w:tcPr>
          <w:p w14:paraId="0CC3DD64" w14:textId="77777777" w:rsidR="008A51A1" w:rsidRDefault="008A51A1" w:rsidP="008A51A1">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1110D09" w14:textId="77777777" w:rsidR="008A51A1" w:rsidRDefault="008A51A1" w:rsidP="008A51A1">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62DE598" w14:textId="77777777" w:rsidR="008A51A1" w:rsidRDefault="008A51A1" w:rsidP="008A51A1">
            <w:pPr>
              <w:pStyle w:val="TAC"/>
              <w:rPr>
                <w:lang w:eastAsia="zh-CN"/>
              </w:rPr>
            </w:pPr>
            <w:r>
              <w:rPr>
                <w:rFonts w:hint="eastAsia"/>
                <w:lang w:eastAsia="zh-CN"/>
              </w:rPr>
              <w:t>0</w:t>
            </w:r>
          </w:p>
        </w:tc>
      </w:tr>
      <w:tr w:rsidR="008A51A1" w14:paraId="490BEE1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2299E5E"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1AD76A7" w14:textId="77777777" w:rsidR="008A51A1" w:rsidRDefault="008A51A1" w:rsidP="008A51A1">
            <w:pPr>
              <w:pStyle w:val="TAC"/>
            </w:pPr>
          </w:p>
        </w:tc>
        <w:tc>
          <w:tcPr>
            <w:tcW w:w="1144" w:type="dxa"/>
            <w:tcBorders>
              <w:left w:val="single" w:sz="4" w:space="0" w:color="auto"/>
              <w:right w:val="single" w:sz="4" w:space="0" w:color="auto"/>
            </w:tcBorders>
            <w:vAlign w:val="center"/>
          </w:tcPr>
          <w:p w14:paraId="26ADE433" w14:textId="77777777" w:rsidR="008A51A1" w:rsidRDefault="008A51A1" w:rsidP="008A51A1">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81831FF" w14:textId="77777777" w:rsidR="008A51A1" w:rsidRDefault="008A51A1" w:rsidP="008A51A1">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342E9B0" w14:textId="77777777" w:rsidR="008A51A1" w:rsidRDefault="008A51A1" w:rsidP="008A51A1">
            <w:pPr>
              <w:pStyle w:val="TAC"/>
            </w:pPr>
          </w:p>
        </w:tc>
      </w:tr>
      <w:tr w:rsidR="008A51A1" w14:paraId="58E99930"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9B8AF95"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34C3D0" w14:textId="77777777" w:rsidR="008A51A1" w:rsidRDefault="008A51A1" w:rsidP="008A51A1">
            <w:pPr>
              <w:pStyle w:val="TAC"/>
            </w:pPr>
          </w:p>
        </w:tc>
        <w:tc>
          <w:tcPr>
            <w:tcW w:w="1144" w:type="dxa"/>
            <w:tcBorders>
              <w:left w:val="single" w:sz="4" w:space="0" w:color="auto"/>
              <w:right w:val="single" w:sz="4" w:space="0" w:color="auto"/>
            </w:tcBorders>
            <w:vAlign w:val="center"/>
          </w:tcPr>
          <w:p w14:paraId="1C48F6DB" w14:textId="77777777" w:rsidR="008A51A1" w:rsidRDefault="008A51A1" w:rsidP="008A51A1">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632DF70" w14:textId="77777777" w:rsidR="008A51A1" w:rsidRDefault="008A51A1" w:rsidP="008A51A1">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8B2A826" w14:textId="77777777" w:rsidR="008A51A1" w:rsidRDefault="008A51A1" w:rsidP="008A51A1">
            <w:pPr>
              <w:pStyle w:val="TAC"/>
            </w:pPr>
          </w:p>
        </w:tc>
      </w:tr>
      <w:tr w:rsidR="008A51A1" w14:paraId="7CD656C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4A6A90C" w14:textId="77777777" w:rsidR="008A51A1" w:rsidRDefault="008A51A1" w:rsidP="008A51A1">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AFE655" w14:textId="77777777" w:rsidR="008A51A1" w:rsidRPr="00264B39" w:rsidRDefault="008A51A1" w:rsidP="008A51A1">
            <w:pPr>
              <w:pStyle w:val="TAC"/>
              <w:rPr>
                <w:rFonts w:cs="Arial"/>
                <w:szCs w:val="18"/>
              </w:rPr>
            </w:pPr>
            <w:r w:rsidRPr="00264B39">
              <w:rPr>
                <w:rFonts w:cs="Arial"/>
                <w:szCs w:val="18"/>
              </w:rPr>
              <w:t>CA_n2A-n5A</w:t>
            </w:r>
          </w:p>
          <w:p w14:paraId="6F2434D3" w14:textId="77777777" w:rsidR="008A51A1" w:rsidRPr="00264B39" w:rsidRDefault="008A51A1" w:rsidP="008A51A1">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5B0B7CB6" w14:textId="77777777" w:rsidR="008A51A1" w:rsidRPr="00264B39" w:rsidRDefault="008A51A1" w:rsidP="008A51A1">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62BC27E9" w14:textId="77777777" w:rsidR="008A51A1" w:rsidRDefault="008A51A1" w:rsidP="008A51A1">
            <w:pPr>
              <w:pStyle w:val="TAC"/>
            </w:pPr>
          </w:p>
        </w:tc>
        <w:tc>
          <w:tcPr>
            <w:tcW w:w="1144" w:type="dxa"/>
            <w:tcBorders>
              <w:left w:val="single" w:sz="4" w:space="0" w:color="auto"/>
              <w:right w:val="single" w:sz="4" w:space="0" w:color="auto"/>
            </w:tcBorders>
            <w:vAlign w:val="center"/>
          </w:tcPr>
          <w:p w14:paraId="6753EEA8" w14:textId="77777777" w:rsidR="008A51A1" w:rsidRDefault="008A51A1" w:rsidP="008A51A1">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9F79B25" w14:textId="77777777" w:rsidR="008A51A1" w:rsidRDefault="008A51A1" w:rsidP="008A51A1">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B079470" w14:textId="77777777" w:rsidR="008A51A1" w:rsidRDefault="008A51A1" w:rsidP="008A51A1">
            <w:pPr>
              <w:pStyle w:val="TAC"/>
              <w:rPr>
                <w:lang w:eastAsia="zh-CN"/>
              </w:rPr>
            </w:pPr>
            <w:r>
              <w:rPr>
                <w:rFonts w:hint="eastAsia"/>
                <w:lang w:eastAsia="zh-CN"/>
              </w:rPr>
              <w:t>0</w:t>
            </w:r>
          </w:p>
        </w:tc>
      </w:tr>
      <w:tr w:rsidR="008A51A1" w14:paraId="712E1AFE"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5CC75E0"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D2DAD4" w14:textId="77777777" w:rsidR="008A51A1" w:rsidRDefault="008A51A1" w:rsidP="008A51A1">
            <w:pPr>
              <w:pStyle w:val="TAC"/>
            </w:pPr>
          </w:p>
        </w:tc>
        <w:tc>
          <w:tcPr>
            <w:tcW w:w="1144" w:type="dxa"/>
            <w:tcBorders>
              <w:left w:val="single" w:sz="4" w:space="0" w:color="auto"/>
              <w:right w:val="single" w:sz="4" w:space="0" w:color="auto"/>
            </w:tcBorders>
            <w:vAlign w:val="center"/>
          </w:tcPr>
          <w:p w14:paraId="6721E9A7" w14:textId="77777777" w:rsidR="008A51A1" w:rsidRDefault="008A51A1" w:rsidP="008A51A1">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B0DA86D" w14:textId="77777777" w:rsidR="008A51A1" w:rsidRDefault="008A51A1" w:rsidP="008A51A1">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60321A1" w14:textId="77777777" w:rsidR="008A51A1" w:rsidRDefault="008A51A1" w:rsidP="008A51A1">
            <w:pPr>
              <w:pStyle w:val="TAC"/>
            </w:pPr>
          </w:p>
        </w:tc>
      </w:tr>
      <w:tr w:rsidR="008A51A1" w14:paraId="2A84D33F"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0CE65B5"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2085BA" w14:textId="77777777" w:rsidR="008A51A1" w:rsidRDefault="008A51A1" w:rsidP="008A51A1">
            <w:pPr>
              <w:pStyle w:val="TAC"/>
            </w:pPr>
          </w:p>
        </w:tc>
        <w:tc>
          <w:tcPr>
            <w:tcW w:w="1144" w:type="dxa"/>
            <w:tcBorders>
              <w:left w:val="single" w:sz="4" w:space="0" w:color="auto"/>
              <w:right w:val="single" w:sz="4" w:space="0" w:color="auto"/>
            </w:tcBorders>
            <w:vAlign w:val="center"/>
          </w:tcPr>
          <w:p w14:paraId="4FB71A85" w14:textId="77777777" w:rsidR="008A51A1" w:rsidRDefault="008A51A1" w:rsidP="008A51A1">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E813403" w14:textId="77777777" w:rsidR="008A51A1" w:rsidRDefault="008A51A1" w:rsidP="008A51A1">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DB52CCE" w14:textId="77777777" w:rsidR="008A51A1" w:rsidRDefault="008A51A1" w:rsidP="008A51A1">
            <w:pPr>
              <w:pStyle w:val="TAC"/>
            </w:pPr>
          </w:p>
        </w:tc>
      </w:tr>
      <w:tr w:rsidR="008A51A1" w14:paraId="747BB18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4A8EDD4" w14:textId="77777777" w:rsidR="008A51A1" w:rsidRDefault="008A51A1" w:rsidP="008A51A1">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B8C4F8" w14:textId="77777777" w:rsidR="008A51A1" w:rsidRPr="00264B39" w:rsidRDefault="008A51A1" w:rsidP="008A51A1">
            <w:pPr>
              <w:pStyle w:val="TAC"/>
              <w:rPr>
                <w:rFonts w:cs="Arial"/>
                <w:szCs w:val="18"/>
              </w:rPr>
            </w:pPr>
            <w:r w:rsidRPr="00264B39">
              <w:rPr>
                <w:rFonts w:cs="Arial"/>
                <w:szCs w:val="18"/>
              </w:rPr>
              <w:t>CA_n2A-n5A</w:t>
            </w:r>
          </w:p>
          <w:p w14:paraId="0E69279A" w14:textId="77777777" w:rsidR="008A51A1" w:rsidRPr="00264B39" w:rsidRDefault="008A51A1" w:rsidP="008A51A1">
            <w:pPr>
              <w:pStyle w:val="TAL"/>
              <w:jc w:val="center"/>
              <w:rPr>
                <w:rFonts w:cs="Arial"/>
                <w:szCs w:val="18"/>
                <w:lang w:eastAsia="zh-CN"/>
              </w:rPr>
            </w:pPr>
            <w:r w:rsidRPr="00264B39">
              <w:rPr>
                <w:rFonts w:cs="Arial"/>
                <w:szCs w:val="18"/>
                <w:lang w:eastAsia="zh-CN"/>
              </w:rPr>
              <w:t>CA_n2A-n261A</w:t>
            </w:r>
          </w:p>
          <w:p w14:paraId="7320F9B0" w14:textId="77777777" w:rsidR="008A51A1" w:rsidRDefault="008A51A1" w:rsidP="008A51A1">
            <w:pPr>
              <w:pStyle w:val="TAL"/>
              <w:jc w:val="center"/>
            </w:pPr>
            <w:r w:rsidRPr="00264B39">
              <w:rPr>
                <w:rFonts w:cs="Arial"/>
                <w:szCs w:val="18"/>
                <w:lang w:eastAsia="zh-CN"/>
              </w:rPr>
              <w:t>CA_n5A-n261A</w:t>
            </w:r>
          </w:p>
        </w:tc>
        <w:tc>
          <w:tcPr>
            <w:tcW w:w="1144" w:type="dxa"/>
            <w:tcBorders>
              <w:left w:val="single" w:sz="4" w:space="0" w:color="auto"/>
              <w:right w:val="single" w:sz="4" w:space="0" w:color="auto"/>
            </w:tcBorders>
            <w:vAlign w:val="center"/>
          </w:tcPr>
          <w:p w14:paraId="5317BE5C" w14:textId="77777777" w:rsidR="008A51A1" w:rsidRDefault="008A51A1" w:rsidP="008A51A1">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0EEBF24" w14:textId="77777777" w:rsidR="008A51A1" w:rsidRDefault="008A51A1" w:rsidP="008A51A1">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2279B3F" w14:textId="77777777" w:rsidR="008A51A1" w:rsidRDefault="008A51A1" w:rsidP="008A51A1">
            <w:pPr>
              <w:pStyle w:val="TAC"/>
              <w:rPr>
                <w:lang w:eastAsia="zh-CN"/>
              </w:rPr>
            </w:pPr>
            <w:r>
              <w:rPr>
                <w:rFonts w:hint="eastAsia"/>
                <w:lang w:eastAsia="zh-CN"/>
              </w:rPr>
              <w:t>0</w:t>
            </w:r>
          </w:p>
        </w:tc>
      </w:tr>
      <w:tr w:rsidR="008A51A1" w14:paraId="413BF6C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8575D31"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9EFB17" w14:textId="77777777" w:rsidR="008A51A1" w:rsidRDefault="008A51A1" w:rsidP="008A51A1">
            <w:pPr>
              <w:pStyle w:val="TAC"/>
            </w:pPr>
          </w:p>
        </w:tc>
        <w:tc>
          <w:tcPr>
            <w:tcW w:w="1144" w:type="dxa"/>
            <w:tcBorders>
              <w:left w:val="single" w:sz="4" w:space="0" w:color="auto"/>
              <w:right w:val="single" w:sz="4" w:space="0" w:color="auto"/>
            </w:tcBorders>
            <w:vAlign w:val="center"/>
          </w:tcPr>
          <w:p w14:paraId="2013767A" w14:textId="77777777" w:rsidR="008A51A1" w:rsidRDefault="008A51A1" w:rsidP="008A51A1">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5B4E6FC" w14:textId="77777777" w:rsidR="008A51A1" w:rsidRDefault="008A51A1" w:rsidP="008A51A1">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80E2206" w14:textId="77777777" w:rsidR="008A51A1" w:rsidRDefault="008A51A1" w:rsidP="008A51A1">
            <w:pPr>
              <w:pStyle w:val="TAC"/>
            </w:pPr>
          </w:p>
        </w:tc>
      </w:tr>
      <w:tr w:rsidR="008A51A1" w14:paraId="44E2ADEC"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4780046"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AF432F" w14:textId="77777777" w:rsidR="008A51A1" w:rsidRDefault="008A51A1" w:rsidP="008A51A1">
            <w:pPr>
              <w:pStyle w:val="TAC"/>
            </w:pPr>
          </w:p>
        </w:tc>
        <w:tc>
          <w:tcPr>
            <w:tcW w:w="1144" w:type="dxa"/>
            <w:tcBorders>
              <w:left w:val="single" w:sz="4" w:space="0" w:color="auto"/>
              <w:right w:val="single" w:sz="4" w:space="0" w:color="auto"/>
            </w:tcBorders>
            <w:vAlign w:val="center"/>
          </w:tcPr>
          <w:p w14:paraId="30B16666" w14:textId="77777777" w:rsidR="008A51A1" w:rsidRDefault="008A51A1" w:rsidP="008A51A1">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0B22881" w14:textId="77777777" w:rsidR="008A51A1" w:rsidRDefault="008A51A1" w:rsidP="008A51A1">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DC8A158" w14:textId="77777777" w:rsidR="008A51A1" w:rsidRDefault="008A51A1" w:rsidP="008A51A1">
            <w:pPr>
              <w:pStyle w:val="TAC"/>
            </w:pPr>
          </w:p>
        </w:tc>
      </w:tr>
      <w:tr w:rsidR="008A51A1" w14:paraId="49B373FF"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7370170" w14:textId="77777777" w:rsidR="008A51A1" w:rsidRDefault="008A51A1" w:rsidP="008A51A1">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3A</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3F0333" w14:textId="77777777" w:rsidR="008A51A1" w:rsidRPr="00264B39" w:rsidRDefault="008A51A1" w:rsidP="008A51A1">
            <w:pPr>
              <w:pStyle w:val="TAC"/>
              <w:rPr>
                <w:rFonts w:cs="Arial"/>
                <w:szCs w:val="18"/>
              </w:rPr>
            </w:pPr>
            <w:r w:rsidRPr="00264B39">
              <w:rPr>
                <w:rFonts w:cs="Arial"/>
                <w:szCs w:val="18"/>
              </w:rPr>
              <w:t>CA_n2A-n5A</w:t>
            </w:r>
          </w:p>
          <w:p w14:paraId="206A8961" w14:textId="77777777" w:rsidR="008A51A1" w:rsidRPr="00264B39" w:rsidRDefault="008A51A1" w:rsidP="008A51A1">
            <w:pPr>
              <w:pStyle w:val="TAL"/>
              <w:jc w:val="center"/>
              <w:rPr>
                <w:rFonts w:cs="Arial"/>
                <w:szCs w:val="18"/>
                <w:lang w:eastAsia="zh-CN"/>
              </w:rPr>
            </w:pPr>
            <w:r w:rsidRPr="00264B39">
              <w:rPr>
                <w:rFonts w:cs="Arial"/>
                <w:szCs w:val="18"/>
                <w:lang w:eastAsia="zh-CN"/>
              </w:rPr>
              <w:t>CA_n2A-n261A</w:t>
            </w:r>
          </w:p>
          <w:p w14:paraId="32251D83" w14:textId="77777777" w:rsidR="008A51A1" w:rsidRDefault="008A51A1" w:rsidP="008A51A1">
            <w:pPr>
              <w:pStyle w:val="TAL"/>
              <w:jc w:val="center"/>
            </w:pPr>
            <w:r w:rsidRPr="00264B39">
              <w:rPr>
                <w:rFonts w:cs="Arial"/>
                <w:szCs w:val="18"/>
                <w:lang w:eastAsia="zh-CN"/>
              </w:rPr>
              <w:t>CA_n5A-n261A</w:t>
            </w:r>
          </w:p>
        </w:tc>
        <w:tc>
          <w:tcPr>
            <w:tcW w:w="1144" w:type="dxa"/>
            <w:tcBorders>
              <w:left w:val="single" w:sz="4" w:space="0" w:color="auto"/>
              <w:right w:val="single" w:sz="4" w:space="0" w:color="auto"/>
            </w:tcBorders>
            <w:vAlign w:val="center"/>
          </w:tcPr>
          <w:p w14:paraId="54EA0B2C" w14:textId="77777777" w:rsidR="008A51A1" w:rsidRDefault="008A51A1" w:rsidP="008A51A1">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1BB75FF" w14:textId="77777777" w:rsidR="008A51A1" w:rsidRDefault="008A51A1" w:rsidP="008A51A1">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FAA7766" w14:textId="77777777" w:rsidR="008A51A1" w:rsidRDefault="008A51A1" w:rsidP="008A51A1">
            <w:pPr>
              <w:pStyle w:val="TAC"/>
              <w:rPr>
                <w:lang w:eastAsia="zh-CN"/>
              </w:rPr>
            </w:pPr>
            <w:r>
              <w:rPr>
                <w:rFonts w:hint="eastAsia"/>
                <w:lang w:eastAsia="zh-CN"/>
              </w:rPr>
              <w:t>0</w:t>
            </w:r>
          </w:p>
        </w:tc>
      </w:tr>
      <w:tr w:rsidR="008A51A1" w14:paraId="445036F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475E5DE"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001C2A" w14:textId="77777777" w:rsidR="008A51A1" w:rsidRDefault="008A51A1" w:rsidP="008A51A1">
            <w:pPr>
              <w:pStyle w:val="TAC"/>
            </w:pPr>
          </w:p>
        </w:tc>
        <w:tc>
          <w:tcPr>
            <w:tcW w:w="1144" w:type="dxa"/>
            <w:tcBorders>
              <w:left w:val="single" w:sz="4" w:space="0" w:color="auto"/>
              <w:right w:val="single" w:sz="4" w:space="0" w:color="auto"/>
            </w:tcBorders>
            <w:vAlign w:val="center"/>
          </w:tcPr>
          <w:p w14:paraId="314538AC" w14:textId="77777777" w:rsidR="008A51A1" w:rsidRDefault="008A51A1" w:rsidP="008A51A1">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9BE7EA" w14:textId="77777777" w:rsidR="008A51A1" w:rsidRDefault="008A51A1" w:rsidP="008A51A1">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31CD626" w14:textId="77777777" w:rsidR="008A51A1" w:rsidRDefault="008A51A1" w:rsidP="008A51A1">
            <w:pPr>
              <w:pStyle w:val="TAC"/>
            </w:pPr>
          </w:p>
        </w:tc>
      </w:tr>
      <w:tr w:rsidR="008A51A1" w14:paraId="1B0A62E7"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45A50D1"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DB31A7" w14:textId="77777777" w:rsidR="008A51A1" w:rsidRDefault="008A51A1" w:rsidP="008A51A1">
            <w:pPr>
              <w:pStyle w:val="TAC"/>
            </w:pPr>
          </w:p>
        </w:tc>
        <w:tc>
          <w:tcPr>
            <w:tcW w:w="1144" w:type="dxa"/>
            <w:tcBorders>
              <w:left w:val="single" w:sz="4" w:space="0" w:color="auto"/>
              <w:right w:val="single" w:sz="4" w:space="0" w:color="auto"/>
            </w:tcBorders>
            <w:vAlign w:val="center"/>
          </w:tcPr>
          <w:p w14:paraId="1F0C9156" w14:textId="77777777" w:rsidR="008A51A1" w:rsidRDefault="008A51A1" w:rsidP="008A51A1">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0305686" w14:textId="77777777" w:rsidR="008A51A1" w:rsidRDefault="008A51A1" w:rsidP="008A51A1">
            <w:pPr>
              <w:pStyle w:val="TAC"/>
              <w:rPr>
                <w:lang w:val="en-US" w:bidi="ar"/>
              </w:rPr>
            </w:pPr>
            <w:r w:rsidRPr="00264B39">
              <w:rPr>
                <w:rFonts w:cs="Arial"/>
                <w:szCs w:val="18"/>
                <w:lang w:val="en-US" w:bidi="ar"/>
              </w:rPr>
              <w:t>CA_n261(</w:t>
            </w:r>
            <w:r>
              <w:rPr>
                <w:rFonts w:cs="Arial"/>
                <w:szCs w:val="18"/>
                <w:lang w:val="en-US" w:bidi="ar"/>
              </w:rPr>
              <w:t>3A</w:t>
            </w:r>
            <w:r w:rsidRPr="00264B39">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9743B0F" w14:textId="77777777" w:rsidR="008A51A1" w:rsidRDefault="008A51A1" w:rsidP="008A51A1">
            <w:pPr>
              <w:pStyle w:val="TAC"/>
            </w:pPr>
          </w:p>
        </w:tc>
      </w:tr>
      <w:tr w:rsidR="008A51A1" w14:paraId="4DD86EA0"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880F116" w14:textId="77777777" w:rsidR="008A51A1" w:rsidRDefault="008A51A1" w:rsidP="008A51A1">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G</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ADC98A" w14:textId="77777777" w:rsidR="008A51A1" w:rsidRPr="00264B39" w:rsidRDefault="008A51A1" w:rsidP="008A51A1">
            <w:pPr>
              <w:pStyle w:val="TAC"/>
              <w:rPr>
                <w:rFonts w:cs="Arial"/>
                <w:szCs w:val="18"/>
              </w:rPr>
            </w:pPr>
            <w:r w:rsidRPr="00264B39">
              <w:rPr>
                <w:rFonts w:cs="Arial"/>
                <w:szCs w:val="18"/>
              </w:rPr>
              <w:t>CA_n2A-n5A</w:t>
            </w:r>
          </w:p>
          <w:p w14:paraId="77196003" w14:textId="77777777" w:rsidR="008A51A1" w:rsidRPr="00264B39" w:rsidRDefault="008A51A1" w:rsidP="008A51A1">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23854BBA" w14:textId="77777777" w:rsidR="008A51A1" w:rsidRPr="00264B39" w:rsidRDefault="008A51A1" w:rsidP="008A51A1">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4BB6E321" w14:textId="77777777" w:rsidR="008A51A1" w:rsidRDefault="008A51A1" w:rsidP="008A51A1">
            <w:pPr>
              <w:pStyle w:val="TAC"/>
            </w:pPr>
          </w:p>
        </w:tc>
        <w:tc>
          <w:tcPr>
            <w:tcW w:w="1144" w:type="dxa"/>
            <w:tcBorders>
              <w:left w:val="single" w:sz="4" w:space="0" w:color="auto"/>
              <w:right w:val="single" w:sz="4" w:space="0" w:color="auto"/>
            </w:tcBorders>
            <w:vAlign w:val="center"/>
          </w:tcPr>
          <w:p w14:paraId="42344A8C" w14:textId="77777777" w:rsidR="008A51A1" w:rsidRDefault="008A51A1" w:rsidP="008A51A1">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B1CA35D" w14:textId="77777777" w:rsidR="008A51A1" w:rsidRDefault="008A51A1" w:rsidP="008A51A1">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4B42411" w14:textId="77777777" w:rsidR="008A51A1" w:rsidRDefault="008A51A1" w:rsidP="008A51A1">
            <w:pPr>
              <w:pStyle w:val="TAC"/>
              <w:rPr>
                <w:lang w:eastAsia="zh-CN"/>
              </w:rPr>
            </w:pPr>
            <w:r>
              <w:rPr>
                <w:rFonts w:hint="eastAsia"/>
                <w:lang w:eastAsia="zh-CN"/>
              </w:rPr>
              <w:t>0</w:t>
            </w:r>
          </w:p>
        </w:tc>
      </w:tr>
      <w:tr w:rsidR="008A51A1" w14:paraId="674D17A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318D0C9"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0E6EA2" w14:textId="77777777" w:rsidR="008A51A1" w:rsidRDefault="008A51A1" w:rsidP="008A51A1">
            <w:pPr>
              <w:pStyle w:val="TAC"/>
            </w:pPr>
          </w:p>
        </w:tc>
        <w:tc>
          <w:tcPr>
            <w:tcW w:w="1144" w:type="dxa"/>
            <w:tcBorders>
              <w:left w:val="single" w:sz="4" w:space="0" w:color="auto"/>
              <w:right w:val="single" w:sz="4" w:space="0" w:color="auto"/>
            </w:tcBorders>
            <w:vAlign w:val="center"/>
          </w:tcPr>
          <w:p w14:paraId="46B71EDC" w14:textId="77777777" w:rsidR="008A51A1" w:rsidRDefault="008A51A1" w:rsidP="008A51A1">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A27BEE0" w14:textId="77777777" w:rsidR="008A51A1" w:rsidRDefault="008A51A1" w:rsidP="008A51A1">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1D29939" w14:textId="77777777" w:rsidR="008A51A1" w:rsidRDefault="008A51A1" w:rsidP="008A51A1">
            <w:pPr>
              <w:pStyle w:val="TAC"/>
            </w:pPr>
          </w:p>
        </w:tc>
      </w:tr>
      <w:tr w:rsidR="008A51A1" w14:paraId="496AE502"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391CD8C"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871FD7" w14:textId="77777777" w:rsidR="008A51A1" w:rsidRDefault="008A51A1" w:rsidP="008A51A1">
            <w:pPr>
              <w:pStyle w:val="TAC"/>
            </w:pPr>
          </w:p>
        </w:tc>
        <w:tc>
          <w:tcPr>
            <w:tcW w:w="1144" w:type="dxa"/>
            <w:tcBorders>
              <w:left w:val="single" w:sz="4" w:space="0" w:color="auto"/>
              <w:right w:val="single" w:sz="4" w:space="0" w:color="auto"/>
            </w:tcBorders>
            <w:vAlign w:val="center"/>
          </w:tcPr>
          <w:p w14:paraId="69DD6CD8" w14:textId="77777777" w:rsidR="008A51A1" w:rsidRDefault="008A51A1" w:rsidP="008A51A1">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EA59054" w14:textId="77777777" w:rsidR="008A51A1" w:rsidRDefault="008A51A1" w:rsidP="008A51A1">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09EDC00" w14:textId="77777777" w:rsidR="008A51A1" w:rsidRDefault="008A51A1" w:rsidP="008A51A1">
            <w:pPr>
              <w:pStyle w:val="TAC"/>
            </w:pPr>
          </w:p>
        </w:tc>
      </w:tr>
      <w:tr w:rsidR="008A51A1" w14:paraId="60A84651"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4E064FB" w14:textId="77777777" w:rsidR="008A51A1" w:rsidRDefault="008A51A1" w:rsidP="008A51A1">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2G</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8EB033" w14:textId="77777777" w:rsidR="008A51A1" w:rsidRPr="00264B39" w:rsidRDefault="008A51A1" w:rsidP="008A51A1">
            <w:pPr>
              <w:pStyle w:val="TAC"/>
              <w:rPr>
                <w:rFonts w:cs="Arial"/>
                <w:szCs w:val="18"/>
              </w:rPr>
            </w:pPr>
            <w:r w:rsidRPr="00264B39">
              <w:rPr>
                <w:rFonts w:cs="Arial"/>
                <w:szCs w:val="18"/>
              </w:rPr>
              <w:t>CA_n2A-n5A</w:t>
            </w:r>
          </w:p>
          <w:p w14:paraId="300A6527" w14:textId="77777777" w:rsidR="008A51A1" w:rsidRPr="00264B39" w:rsidRDefault="008A51A1" w:rsidP="008A51A1">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19D74DBB" w14:textId="77777777" w:rsidR="008A51A1" w:rsidRPr="00264B39" w:rsidRDefault="008A51A1" w:rsidP="008A51A1">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73CDBA20" w14:textId="77777777" w:rsidR="008A51A1" w:rsidRDefault="008A51A1" w:rsidP="008A51A1">
            <w:pPr>
              <w:pStyle w:val="TAC"/>
            </w:pPr>
          </w:p>
        </w:tc>
        <w:tc>
          <w:tcPr>
            <w:tcW w:w="1144" w:type="dxa"/>
            <w:tcBorders>
              <w:left w:val="single" w:sz="4" w:space="0" w:color="auto"/>
              <w:right w:val="single" w:sz="4" w:space="0" w:color="auto"/>
            </w:tcBorders>
            <w:vAlign w:val="center"/>
          </w:tcPr>
          <w:p w14:paraId="366A4A7F" w14:textId="77777777" w:rsidR="008A51A1" w:rsidRPr="00264B39" w:rsidRDefault="008A51A1" w:rsidP="008A51A1">
            <w:pPr>
              <w:pStyle w:val="TAC"/>
              <w:rPr>
                <w:rFonts w:cs="Arial"/>
                <w:szCs w:val="18"/>
              </w:rPr>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6B8C121" w14:textId="77777777" w:rsidR="008A51A1" w:rsidRPr="00264B39" w:rsidRDefault="008A51A1" w:rsidP="008A51A1">
            <w:pPr>
              <w:pStyle w:val="TAC"/>
              <w:rPr>
                <w:rFonts w:cs="Arial"/>
                <w:szCs w:val="18"/>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8D5E469" w14:textId="77777777" w:rsidR="008A51A1" w:rsidRDefault="008A51A1" w:rsidP="008A51A1">
            <w:pPr>
              <w:pStyle w:val="TAC"/>
            </w:pPr>
            <w:r>
              <w:rPr>
                <w:rFonts w:hint="eastAsia"/>
                <w:lang w:eastAsia="zh-CN"/>
              </w:rPr>
              <w:t>0</w:t>
            </w:r>
          </w:p>
        </w:tc>
      </w:tr>
      <w:tr w:rsidR="008A51A1" w14:paraId="77B8D85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29E77C7"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465EBC8" w14:textId="77777777" w:rsidR="008A51A1" w:rsidRDefault="008A51A1" w:rsidP="008A51A1">
            <w:pPr>
              <w:pStyle w:val="TAC"/>
            </w:pPr>
          </w:p>
        </w:tc>
        <w:tc>
          <w:tcPr>
            <w:tcW w:w="1144" w:type="dxa"/>
            <w:tcBorders>
              <w:left w:val="single" w:sz="4" w:space="0" w:color="auto"/>
              <w:right w:val="single" w:sz="4" w:space="0" w:color="auto"/>
            </w:tcBorders>
            <w:vAlign w:val="center"/>
          </w:tcPr>
          <w:p w14:paraId="55130D01" w14:textId="77777777" w:rsidR="008A51A1" w:rsidRPr="00264B39" w:rsidRDefault="008A51A1" w:rsidP="008A51A1">
            <w:pPr>
              <w:pStyle w:val="TAC"/>
              <w:rPr>
                <w:rFonts w:cs="Arial"/>
                <w:szCs w:val="18"/>
              </w:rPr>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6E6C5CA" w14:textId="77777777" w:rsidR="008A51A1" w:rsidRPr="00264B39" w:rsidRDefault="008A51A1" w:rsidP="008A51A1">
            <w:pPr>
              <w:pStyle w:val="TAC"/>
              <w:rPr>
                <w:rFonts w:cs="Arial"/>
                <w:szCs w:val="18"/>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E3EBBD5" w14:textId="77777777" w:rsidR="008A51A1" w:rsidRDefault="008A51A1" w:rsidP="008A51A1">
            <w:pPr>
              <w:pStyle w:val="TAC"/>
            </w:pPr>
          </w:p>
        </w:tc>
      </w:tr>
      <w:tr w:rsidR="008A51A1" w14:paraId="3C7B0697"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9501BC2"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45A416" w14:textId="77777777" w:rsidR="008A51A1" w:rsidRDefault="008A51A1" w:rsidP="008A51A1">
            <w:pPr>
              <w:pStyle w:val="TAC"/>
            </w:pPr>
          </w:p>
        </w:tc>
        <w:tc>
          <w:tcPr>
            <w:tcW w:w="1144" w:type="dxa"/>
            <w:tcBorders>
              <w:left w:val="single" w:sz="4" w:space="0" w:color="auto"/>
              <w:right w:val="single" w:sz="4" w:space="0" w:color="auto"/>
            </w:tcBorders>
            <w:vAlign w:val="center"/>
          </w:tcPr>
          <w:p w14:paraId="47B4CC30" w14:textId="77777777" w:rsidR="008A51A1" w:rsidRPr="00264B39" w:rsidRDefault="008A51A1" w:rsidP="008A51A1">
            <w:pPr>
              <w:pStyle w:val="TAC"/>
              <w:rPr>
                <w:rFonts w:cs="Arial"/>
                <w:szCs w:val="18"/>
              </w:rPr>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0A325D" w14:textId="77777777" w:rsidR="008A51A1" w:rsidRPr="00264B39" w:rsidRDefault="008A51A1" w:rsidP="008A51A1">
            <w:pPr>
              <w:pStyle w:val="TAC"/>
              <w:rPr>
                <w:rFonts w:cs="Arial"/>
                <w:szCs w:val="18"/>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2G</w:t>
            </w:r>
            <w:r w:rsidRPr="00264B39">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83B0D53" w14:textId="77777777" w:rsidR="008A51A1" w:rsidRDefault="008A51A1" w:rsidP="008A51A1">
            <w:pPr>
              <w:pStyle w:val="TAC"/>
            </w:pPr>
          </w:p>
        </w:tc>
      </w:tr>
      <w:tr w:rsidR="008A51A1" w14:paraId="5CC48800"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6B895BD" w14:textId="77777777" w:rsidR="008A51A1" w:rsidRDefault="008A51A1" w:rsidP="008A51A1">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H</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55470F" w14:textId="77777777" w:rsidR="008A51A1" w:rsidRPr="00264B39" w:rsidRDefault="008A51A1" w:rsidP="008A51A1">
            <w:pPr>
              <w:pStyle w:val="TAC"/>
              <w:rPr>
                <w:rFonts w:cs="Arial"/>
                <w:szCs w:val="18"/>
              </w:rPr>
            </w:pPr>
            <w:r w:rsidRPr="00264B39">
              <w:rPr>
                <w:rFonts w:cs="Arial"/>
                <w:szCs w:val="18"/>
              </w:rPr>
              <w:t>CA_n2A-n5A</w:t>
            </w:r>
          </w:p>
          <w:p w14:paraId="1C93C44C" w14:textId="77777777" w:rsidR="008A51A1" w:rsidRPr="00264B39" w:rsidRDefault="008A51A1" w:rsidP="008A51A1">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6BDE53C7" w14:textId="77777777" w:rsidR="008A51A1" w:rsidRPr="00264B39" w:rsidRDefault="008A51A1" w:rsidP="008A51A1">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4B40E4AA" w14:textId="77777777" w:rsidR="008A51A1" w:rsidRDefault="008A51A1" w:rsidP="008A51A1">
            <w:pPr>
              <w:pStyle w:val="TAC"/>
            </w:pPr>
          </w:p>
        </w:tc>
        <w:tc>
          <w:tcPr>
            <w:tcW w:w="1144" w:type="dxa"/>
            <w:tcBorders>
              <w:left w:val="single" w:sz="4" w:space="0" w:color="auto"/>
              <w:right w:val="single" w:sz="4" w:space="0" w:color="auto"/>
            </w:tcBorders>
            <w:vAlign w:val="center"/>
          </w:tcPr>
          <w:p w14:paraId="139132D7" w14:textId="77777777" w:rsidR="008A51A1" w:rsidRDefault="008A51A1" w:rsidP="008A51A1">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45816DB" w14:textId="77777777" w:rsidR="008A51A1" w:rsidRDefault="008A51A1" w:rsidP="008A51A1">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271A49B" w14:textId="77777777" w:rsidR="008A51A1" w:rsidRDefault="008A51A1" w:rsidP="008A51A1">
            <w:pPr>
              <w:pStyle w:val="TAC"/>
              <w:rPr>
                <w:lang w:eastAsia="zh-CN"/>
              </w:rPr>
            </w:pPr>
            <w:r>
              <w:rPr>
                <w:rFonts w:hint="eastAsia"/>
                <w:lang w:eastAsia="zh-CN"/>
              </w:rPr>
              <w:t>0</w:t>
            </w:r>
          </w:p>
        </w:tc>
      </w:tr>
      <w:tr w:rsidR="008A51A1" w14:paraId="5BCCE82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AA262F5"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BB449E" w14:textId="77777777" w:rsidR="008A51A1" w:rsidRDefault="008A51A1" w:rsidP="008A51A1">
            <w:pPr>
              <w:pStyle w:val="TAC"/>
            </w:pPr>
          </w:p>
        </w:tc>
        <w:tc>
          <w:tcPr>
            <w:tcW w:w="1144" w:type="dxa"/>
            <w:tcBorders>
              <w:left w:val="single" w:sz="4" w:space="0" w:color="auto"/>
              <w:right w:val="single" w:sz="4" w:space="0" w:color="auto"/>
            </w:tcBorders>
            <w:vAlign w:val="center"/>
          </w:tcPr>
          <w:p w14:paraId="254445BB" w14:textId="77777777" w:rsidR="008A51A1" w:rsidRDefault="008A51A1" w:rsidP="008A51A1">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33D2BA" w14:textId="77777777" w:rsidR="008A51A1" w:rsidRDefault="008A51A1" w:rsidP="008A51A1">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A280176" w14:textId="77777777" w:rsidR="008A51A1" w:rsidRDefault="008A51A1" w:rsidP="008A51A1">
            <w:pPr>
              <w:pStyle w:val="TAC"/>
            </w:pPr>
          </w:p>
        </w:tc>
      </w:tr>
      <w:tr w:rsidR="008A51A1" w14:paraId="0E2E4C0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EF3FE28"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6A2F61" w14:textId="77777777" w:rsidR="008A51A1" w:rsidRDefault="008A51A1" w:rsidP="008A51A1">
            <w:pPr>
              <w:pStyle w:val="TAC"/>
            </w:pPr>
          </w:p>
        </w:tc>
        <w:tc>
          <w:tcPr>
            <w:tcW w:w="1144" w:type="dxa"/>
            <w:tcBorders>
              <w:left w:val="single" w:sz="4" w:space="0" w:color="auto"/>
              <w:right w:val="single" w:sz="4" w:space="0" w:color="auto"/>
            </w:tcBorders>
            <w:vAlign w:val="center"/>
          </w:tcPr>
          <w:p w14:paraId="71A876D3" w14:textId="77777777" w:rsidR="008A51A1" w:rsidRDefault="008A51A1" w:rsidP="008A51A1">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6E36DA4" w14:textId="77777777" w:rsidR="008A51A1" w:rsidRDefault="008A51A1" w:rsidP="008A51A1">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DF2297C" w14:textId="77777777" w:rsidR="008A51A1" w:rsidRDefault="008A51A1" w:rsidP="008A51A1">
            <w:pPr>
              <w:pStyle w:val="TAC"/>
            </w:pPr>
          </w:p>
        </w:tc>
      </w:tr>
      <w:tr w:rsidR="008A51A1" w14:paraId="1F6984A8"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1272AB8" w14:textId="77777777" w:rsidR="008A51A1" w:rsidRDefault="008A51A1" w:rsidP="008A51A1">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9E9295" w14:textId="77777777" w:rsidR="008A51A1" w:rsidRPr="00264B39" w:rsidRDefault="008A51A1" w:rsidP="008A51A1">
            <w:pPr>
              <w:pStyle w:val="TAC"/>
              <w:rPr>
                <w:rFonts w:cs="Arial"/>
                <w:szCs w:val="18"/>
              </w:rPr>
            </w:pPr>
            <w:r w:rsidRPr="00264B39">
              <w:rPr>
                <w:rFonts w:cs="Arial"/>
                <w:szCs w:val="18"/>
              </w:rPr>
              <w:t>CA_n2A-n5A</w:t>
            </w:r>
          </w:p>
          <w:p w14:paraId="3C6A51BE" w14:textId="77777777" w:rsidR="008A51A1" w:rsidRPr="00264B39" w:rsidRDefault="008A51A1" w:rsidP="008A51A1">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55CECA5A" w14:textId="77777777" w:rsidR="008A51A1" w:rsidRDefault="008A51A1" w:rsidP="008A51A1">
            <w:pPr>
              <w:pStyle w:val="TAC"/>
            </w:pPr>
            <w:r w:rsidRPr="00264B39">
              <w:rPr>
                <w:rFonts w:cs="Arial"/>
                <w:szCs w:val="18"/>
                <w:lang w:eastAsia="zh-CN"/>
              </w:rPr>
              <w:t>CA_n5A-n261A</w:t>
            </w:r>
            <w:r>
              <w:rPr>
                <w:rFonts w:cs="Arial"/>
                <w:szCs w:val="18"/>
                <w:lang w:eastAsia="zh-CN"/>
              </w:rPr>
              <w:t>/G/H/I</w:t>
            </w:r>
          </w:p>
        </w:tc>
        <w:tc>
          <w:tcPr>
            <w:tcW w:w="1144" w:type="dxa"/>
            <w:tcBorders>
              <w:left w:val="single" w:sz="4" w:space="0" w:color="auto"/>
              <w:right w:val="single" w:sz="4" w:space="0" w:color="auto"/>
            </w:tcBorders>
            <w:vAlign w:val="center"/>
          </w:tcPr>
          <w:p w14:paraId="7935C0D9" w14:textId="77777777" w:rsidR="008A51A1" w:rsidRDefault="008A51A1" w:rsidP="008A51A1">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E344317" w14:textId="77777777" w:rsidR="008A51A1" w:rsidRDefault="008A51A1" w:rsidP="008A51A1">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5FE7F61" w14:textId="77777777" w:rsidR="008A51A1" w:rsidRDefault="008A51A1" w:rsidP="008A51A1">
            <w:pPr>
              <w:pStyle w:val="TAC"/>
              <w:rPr>
                <w:lang w:eastAsia="zh-CN"/>
              </w:rPr>
            </w:pPr>
            <w:r>
              <w:rPr>
                <w:rFonts w:hint="eastAsia"/>
                <w:lang w:eastAsia="zh-CN"/>
              </w:rPr>
              <w:t>0</w:t>
            </w:r>
          </w:p>
        </w:tc>
      </w:tr>
      <w:tr w:rsidR="008A51A1" w14:paraId="6FEB1D4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E12E165"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5DBAA8" w14:textId="77777777" w:rsidR="008A51A1" w:rsidRDefault="008A51A1" w:rsidP="008A51A1">
            <w:pPr>
              <w:pStyle w:val="TAC"/>
            </w:pPr>
          </w:p>
        </w:tc>
        <w:tc>
          <w:tcPr>
            <w:tcW w:w="1144" w:type="dxa"/>
            <w:tcBorders>
              <w:left w:val="single" w:sz="4" w:space="0" w:color="auto"/>
              <w:right w:val="single" w:sz="4" w:space="0" w:color="auto"/>
            </w:tcBorders>
            <w:vAlign w:val="center"/>
          </w:tcPr>
          <w:p w14:paraId="17CE8624" w14:textId="77777777" w:rsidR="008A51A1" w:rsidRDefault="008A51A1" w:rsidP="008A51A1">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8FCD503" w14:textId="77777777" w:rsidR="008A51A1" w:rsidRDefault="008A51A1" w:rsidP="008A51A1">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684CE4C" w14:textId="77777777" w:rsidR="008A51A1" w:rsidRDefault="008A51A1" w:rsidP="008A51A1">
            <w:pPr>
              <w:pStyle w:val="TAC"/>
            </w:pPr>
          </w:p>
        </w:tc>
      </w:tr>
      <w:tr w:rsidR="008A51A1" w14:paraId="5A938A14"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9CE8382"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97E8EA" w14:textId="77777777" w:rsidR="008A51A1" w:rsidRDefault="008A51A1" w:rsidP="008A51A1">
            <w:pPr>
              <w:pStyle w:val="TAC"/>
            </w:pPr>
          </w:p>
        </w:tc>
        <w:tc>
          <w:tcPr>
            <w:tcW w:w="1144" w:type="dxa"/>
            <w:tcBorders>
              <w:left w:val="single" w:sz="4" w:space="0" w:color="auto"/>
              <w:right w:val="single" w:sz="4" w:space="0" w:color="auto"/>
            </w:tcBorders>
            <w:vAlign w:val="center"/>
          </w:tcPr>
          <w:p w14:paraId="48CF5F47" w14:textId="77777777" w:rsidR="008A51A1" w:rsidRDefault="008A51A1" w:rsidP="008A51A1">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68713D0" w14:textId="77777777" w:rsidR="008A51A1" w:rsidRDefault="008A51A1" w:rsidP="008A51A1">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70FF76B" w14:textId="77777777" w:rsidR="008A51A1" w:rsidRDefault="008A51A1" w:rsidP="008A51A1">
            <w:pPr>
              <w:pStyle w:val="TAC"/>
            </w:pPr>
          </w:p>
        </w:tc>
      </w:tr>
      <w:tr w:rsidR="008A51A1" w14:paraId="612834C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92502AC" w14:textId="77777777" w:rsidR="008A51A1" w:rsidRDefault="008A51A1" w:rsidP="008A51A1">
            <w:pPr>
              <w:pStyle w:val="TAC"/>
            </w:pPr>
            <w:r w:rsidRPr="006B5692">
              <w:t>CA_n2A-n12A-n260</w:t>
            </w:r>
            <w:r>
              <w:t>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E45F6B" w14:textId="77777777" w:rsidR="008A51A1" w:rsidRDefault="008A51A1" w:rsidP="008A51A1">
            <w:pPr>
              <w:pStyle w:val="TAC"/>
            </w:pPr>
            <w:r>
              <w:t>CA_n2A-n12A</w:t>
            </w:r>
          </w:p>
          <w:p w14:paraId="132D6B08" w14:textId="77777777" w:rsidR="008A51A1" w:rsidRDefault="008A51A1" w:rsidP="008A51A1">
            <w:pPr>
              <w:pStyle w:val="TAC"/>
            </w:pPr>
            <w:r>
              <w:t>CA_n2A-n260A</w:t>
            </w:r>
          </w:p>
          <w:p w14:paraId="506FDF9B" w14:textId="77777777" w:rsidR="008A51A1" w:rsidRDefault="008A51A1" w:rsidP="008A51A1">
            <w:pPr>
              <w:pStyle w:val="TAC"/>
            </w:pPr>
            <w:r>
              <w:t>CA_n12A-n260A</w:t>
            </w:r>
          </w:p>
        </w:tc>
        <w:tc>
          <w:tcPr>
            <w:tcW w:w="1144" w:type="dxa"/>
            <w:tcBorders>
              <w:left w:val="single" w:sz="4" w:space="0" w:color="auto"/>
              <w:right w:val="single" w:sz="4" w:space="0" w:color="auto"/>
            </w:tcBorders>
            <w:vAlign w:val="center"/>
          </w:tcPr>
          <w:p w14:paraId="6EE22502"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4B2A68C"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4AC4D90" w14:textId="77777777" w:rsidR="008A51A1" w:rsidRDefault="008A51A1" w:rsidP="008A51A1">
            <w:pPr>
              <w:pStyle w:val="TAC"/>
            </w:pPr>
            <w:r>
              <w:t>0</w:t>
            </w:r>
          </w:p>
        </w:tc>
      </w:tr>
      <w:tr w:rsidR="008A51A1" w14:paraId="1162433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E7E6BBF"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F85EF8" w14:textId="77777777" w:rsidR="008A51A1" w:rsidRDefault="008A51A1" w:rsidP="008A51A1">
            <w:pPr>
              <w:pStyle w:val="TAC"/>
            </w:pPr>
          </w:p>
        </w:tc>
        <w:tc>
          <w:tcPr>
            <w:tcW w:w="1144" w:type="dxa"/>
            <w:tcBorders>
              <w:left w:val="single" w:sz="4" w:space="0" w:color="auto"/>
              <w:right w:val="single" w:sz="4" w:space="0" w:color="auto"/>
            </w:tcBorders>
            <w:vAlign w:val="center"/>
          </w:tcPr>
          <w:p w14:paraId="7D602F19" w14:textId="77777777" w:rsidR="008A51A1" w:rsidRDefault="008A51A1" w:rsidP="008A51A1">
            <w:pPr>
              <w:pStyle w:val="TAC"/>
            </w:pPr>
            <w:r>
              <w:t>n12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DFBDE92" w14:textId="77777777" w:rsidR="008A51A1" w:rsidRDefault="008A51A1" w:rsidP="008A51A1">
            <w:pPr>
              <w:pStyle w:val="TAC"/>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7296770E" w14:textId="77777777" w:rsidR="008A51A1" w:rsidRDefault="008A51A1" w:rsidP="008A51A1">
            <w:pPr>
              <w:pStyle w:val="TAC"/>
            </w:pPr>
          </w:p>
        </w:tc>
      </w:tr>
      <w:tr w:rsidR="008A51A1" w14:paraId="6DBA5F77"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1B90A1F"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C5EDC7" w14:textId="77777777" w:rsidR="008A51A1" w:rsidRDefault="008A51A1" w:rsidP="008A51A1">
            <w:pPr>
              <w:pStyle w:val="TAC"/>
            </w:pPr>
          </w:p>
        </w:tc>
        <w:tc>
          <w:tcPr>
            <w:tcW w:w="1144" w:type="dxa"/>
            <w:tcBorders>
              <w:left w:val="single" w:sz="4" w:space="0" w:color="auto"/>
              <w:right w:val="single" w:sz="4" w:space="0" w:color="auto"/>
            </w:tcBorders>
            <w:vAlign w:val="center"/>
          </w:tcPr>
          <w:p w14:paraId="6E3FACB5"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BD17C30" w14:textId="77777777" w:rsidR="008A51A1" w:rsidRDefault="008A51A1" w:rsidP="008A51A1">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E960E96" w14:textId="77777777" w:rsidR="008A51A1" w:rsidRDefault="008A51A1" w:rsidP="008A51A1">
            <w:pPr>
              <w:pStyle w:val="TAC"/>
            </w:pPr>
          </w:p>
        </w:tc>
      </w:tr>
      <w:tr w:rsidR="008A51A1" w14:paraId="2B02F35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1ED434E" w14:textId="77777777" w:rsidR="008A51A1" w:rsidRDefault="008A51A1" w:rsidP="008A51A1">
            <w:pPr>
              <w:pStyle w:val="TAC"/>
            </w:pPr>
            <w:r w:rsidRPr="006B5692">
              <w:t>CA_n2A-n12A-n260</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3BD08B" w14:textId="77777777" w:rsidR="008A51A1" w:rsidRDefault="008A51A1" w:rsidP="008A51A1">
            <w:pPr>
              <w:pStyle w:val="TAC"/>
            </w:pPr>
            <w:r>
              <w:t>CA_n2A-n12A</w:t>
            </w:r>
          </w:p>
          <w:p w14:paraId="5FBC29BA" w14:textId="77777777" w:rsidR="008A51A1" w:rsidRDefault="008A51A1" w:rsidP="008A51A1">
            <w:pPr>
              <w:pStyle w:val="TAC"/>
            </w:pPr>
            <w:r>
              <w:t>CA_n2A-n260A/G</w:t>
            </w:r>
          </w:p>
          <w:p w14:paraId="5099BE7A" w14:textId="77777777" w:rsidR="008A51A1" w:rsidRDefault="008A51A1" w:rsidP="008A51A1">
            <w:pPr>
              <w:pStyle w:val="TAC"/>
            </w:pPr>
            <w:r>
              <w:t>CA_n12A-n260A/G</w:t>
            </w:r>
          </w:p>
        </w:tc>
        <w:tc>
          <w:tcPr>
            <w:tcW w:w="1144" w:type="dxa"/>
            <w:tcBorders>
              <w:left w:val="single" w:sz="4" w:space="0" w:color="auto"/>
              <w:right w:val="single" w:sz="4" w:space="0" w:color="auto"/>
            </w:tcBorders>
            <w:vAlign w:val="center"/>
          </w:tcPr>
          <w:p w14:paraId="352D3C77"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3757B85"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D10726F" w14:textId="77777777" w:rsidR="008A51A1" w:rsidRDefault="008A51A1" w:rsidP="008A51A1">
            <w:pPr>
              <w:pStyle w:val="TAC"/>
            </w:pPr>
            <w:r>
              <w:t>0</w:t>
            </w:r>
          </w:p>
        </w:tc>
      </w:tr>
      <w:tr w:rsidR="008A51A1" w14:paraId="2C9A007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B3E943F"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C9F27B" w14:textId="77777777" w:rsidR="008A51A1" w:rsidRDefault="008A51A1" w:rsidP="008A51A1">
            <w:pPr>
              <w:pStyle w:val="TAC"/>
            </w:pPr>
          </w:p>
        </w:tc>
        <w:tc>
          <w:tcPr>
            <w:tcW w:w="1144" w:type="dxa"/>
            <w:tcBorders>
              <w:left w:val="single" w:sz="4" w:space="0" w:color="auto"/>
              <w:right w:val="single" w:sz="4" w:space="0" w:color="auto"/>
            </w:tcBorders>
            <w:vAlign w:val="center"/>
          </w:tcPr>
          <w:p w14:paraId="506817FF" w14:textId="77777777" w:rsidR="008A51A1" w:rsidRDefault="008A51A1" w:rsidP="008A51A1">
            <w:pPr>
              <w:pStyle w:val="TAC"/>
            </w:pPr>
            <w:r>
              <w:t>n12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46D7E22" w14:textId="77777777" w:rsidR="008A51A1" w:rsidRDefault="008A51A1" w:rsidP="008A51A1">
            <w:pPr>
              <w:pStyle w:val="TAC"/>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378CB8CA" w14:textId="77777777" w:rsidR="008A51A1" w:rsidRDefault="008A51A1" w:rsidP="008A51A1">
            <w:pPr>
              <w:pStyle w:val="TAC"/>
            </w:pPr>
          </w:p>
        </w:tc>
      </w:tr>
      <w:tr w:rsidR="008A51A1" w14:paraId="1F4FCFD0"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B0FA779"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989E2F" w14:textId="77777777" w:rsidR="008A51A1" w:rsidRDefault="008A51A1" w:rsidP="008A51A1">
            <w:pPr>
              <w:pStyle w:val="TAC"/>
            </w:pPr>
          </w:p>
        </w:tc>
        <w:tc>
          <w:tcPr>
            <w:tcW w:w="1144" w:type="dxa"/>
            <w:tcBorders>
              <w:left w:val="single" w:sz="4" w:space="0" w:color="auto"/>
              <w:right w:val="single" w:sz="4" w:space="0" w:color="auto"/>
            </w:tcBorders>
            <w:vAlign w:val="center"/>
          </w:tcPr>
          <w:p w14:paraId="03F920A8"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7668DA0" w14:textId="77777777" w:rsidR="008A51A1" w:rsidRDefault="008A51A1" w:rsidP="008A51A1">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453D645" w14:textId="77777777" w:rsidR="008A51A1" w:rsidRDefault="008A51A1" w:rsidP="008A51A1">
            <w:pPr>
              <w:pStyle w:val="TAC"/>
            </w:pPr>
          </w:p>
        </w:tc>
      </w:tr>
      <w:tr w:rsidR="008A51A1" w14:paraId="3F96F579"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3E4219F" w14:textId="77777777" w:rsidR="008A51A1" w:rsidRDefault="008A51A1" w:rsidP="008A51A1">
            <w:pPr>
              <w:pStyle w:val="TAC"/>
            </w:pPr>
            <w:r w:rsidRPr="006B5692">
              <w:t>CA_n2A-n12A-n260</w:t>
            </w:r>
            <w: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EAC067" w14:textId="77777777" w:rsidR="008A51A1" w:rsidRDefault="008A51A1" w:rsidP="008A51A1">
            <w:pPr>
              <w:pStyle w:val="TAC"/>
            </w:pPr>
            <w:r>
              <w:t>CA_n2A-n12A</w:t>
            </w:r>
          </w:p>
          <w:p w14:paraId="55E421FB" w14:textId="77777777" w:rsidR="008A51A1" w:rsidRDefault="008A51A1" w:rsidP="008A51A1">
            <w:pPr>
              <w:pStyle w:val="TAC"/>
            </w:pPr>
            <w:r>
              <w:t>CA_n2A-n260A/G/H</w:t>
            </w:r>
          </w:p>
          <w:p w14:paraId="2BF8900C" w14:textId="77777777" w:rsidR="008A51A1" w:rsidRDefault="008A51A1" w:rsidP="008A51A1">
            <w:pPr>
              <w:pStyle w:val="TAC"/>
            </w:pPr>
            <w:r>
              <w:t>CA_n12A-n260A/G/H</w:t>
            </w:r>
            <w:r w:rsidDel="00117B9D">
              <w:t xml:space="preserve"> </w:t>
            </w:r>
          </w:p>
        </w:tc>
        <w:tc>
          <w:tcPr>
            <w:tcW w:w="1144" w:type="dxa"/>
            <w:tcBorders>
              <w:left w:val="single" w:sz="4" w:space="0" w:color="auto"/>
              <w:right w:val="single" w:sz="4" w:space="0" w:color="auto"/>
            </w:tcBorders>
            <w:vAlign w:val="center"/>
          </w:tcPr>
          <w:p w14:paraId="79BAEB7B"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2E8C6B2"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71B5BA1" w14:textId="77777777" w:rsidR="008A51A1" w:rsidRDefault="008A51A1" w:rsidP="008A51A1">
            <w:pPr>
              <w:pStyle w:val="TAC"/>
            </w:pPr>
            <w:r>
              <w:t>0</w:t>
            </w:r>
          </w:p>
        </w:tc>
      </w:tr>
      <w:tr w:rsidR="008A51A1" w14:paraId="7950488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D53EF76"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1646CD" w14:textId="77777777" w:rsidR="008A51A1" w:rsidRDefault="008A51A1" w:rsidP="008A51A1">
            <w:pPr>
              <w:pStyle w:val="TAC"/>
            </w:pPr>
          </w:p>
        </w:tc>
        <w:tc>
          <w:tcPr>
            <w:tcW w:w="1144" w:type="dxa"/>
            <w:tcBorders>
              <w:left w:val="single" w:sz="4" w:space="0" w:color="auto"/>
              <w:right w:val="single" w:sz="4" w:space="0" w:color="auto"/>
            </w:tcBorders>
            <w:vAlign w:val="center"/>
          </w:tcPr>
          <w:p w14:paraId="49A70482" w14:textId="77777777" w:rsidR="008A51A1" w:rsidRDefault="008A51A1" w:rsidP="008A51A1">
            <w:pPr>
              <w:pStyle w:val="TAC"/>
            </w:pPr>
            <w:r>
              <w:t>n12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764C77E" w14:textId="77777777" w:rsidR="008A51A1" w:rsidRDefault="008A51A1" w:rsidP="008A51A1">
            <w:pPr>
              <w:pStyle w:val="TAC"/>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60460590" w14:textId="77777777" w:rsidR="008A51A1" w:rsidRDefault="008A51A1" w:rsidP="008A51A1">
            <w:pPr>
              <w:pStyle w:val="TAC"/>
            </w:pPr>
          </w:p>
        </w:tc>
      </w:tr>
      <w:tr w:rsidR="008A51A1" w14:paraId="3AFE8DB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7FADCAD"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F0A1E8" w14:textId="77777777" w:rsidR="008A51A1" w:rsidRDefault="008A51A1" w:rsidP="008A51A1">
            <w:pPr>
              <w:pStyle w:val="TAC"/>
            </w:pPr>
          </w:p>
        </w:tc>
        <w:tc>
          <w:tcPr>
            <w:tcW w:w="1144" w:type="dxa"/>
            <w:tcBorders>
              <w:left w:val="single" w:sz="4" w:space="0" w:color="auto"/>
              <w:right w:val="single" w:sz="4" w:space="0" w:color="auto"/>
            </w:tcBorders>
            <w:vAlign w:val="center"/>
          </w:tcPr>
          <w:p w14:paraId="637FF894"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F70218E" w14:textId="77777777" w:rsidR="008A51A1" w:rsidRDefault="008A51A1" w:rsidP="008A51A1">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BC40B9E" w14:textId="77777777" w:rsidR="008A51A1" w:rsidRDefault="008A51A1" w:rsidP="008A51A1">
            <w:pPr>
              <w:pStyle w:val="TAC"/>
            </w:pPr>
          </w:p>
        </w:tc>
      </w:tr>
      <w:tr w:rsidR="008A51A1" w14:paraId="5BDF6C92"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29016E6" w14:textId="77777777" w:rsidR="008A51A1" w:rsidRDefault="008A51A1" w:rsidP="008A51A1">
            <w:pPr>
              <w:pStyle w:val="TAC"/>
            </w:pPr>
            <w:r w:rsidRPr="006B5692">
              <w:t>CA_n2A-n12A-n260</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CB58D5" w14:textId="77777777" w:rsidR="008A51A1" w:rsidRDefault="008A51A1" w:rsidP="008A51A1">
            <w:pPr>
              <w:pStyle w:val="TAC"/>
            </w:pPr>
            <w:r>
              <w:t>CA_n2A-n12A</w:t>
            </w:r>
          </w:p>
          <w:p w14:paraId="201BD712" w14:textId="77777777" w:rsidR="008A51A1" w:rsidRDefault="008A51A1" w:rsidP="008A51A1">
            <w:pPr>
              <w:pStyle w:val="TAC"/>
            </w:pPr>
            <w:r>
              <w:t>CA_n2A-n260A/G/H/I</w:t>
            </w:r>
          </w:p>
          <w:p w14:paraId="67169265" w14:textId="77777777" w:rsidR="008A51A1" w:rsidRDefault="008A51A1" w:rsidP="008A51A1">
            <w:pPr>
              <w:pStyle w:val="TAC"/>
            </w:pPr>
            <w:r>
              <w:t>CA_n12A-n260A/G/H/I</w:t>
            </w:r>
          </w:p>
        </w:tc>
        <w:tc>
          <w:tcPr>
            <w:tcW w:w="1144" w:type="dxa"/>
            <w:tcBorders>
              <w:left w:val="single" w:sz="4" w:space="0" w:color="auto"/>
              <w:right w:val="single" w:sz="4" w:space="0" w:color="auto"/>
            </w:tcBorders>
            <w:vAlign w:val="center"/>
          </w:tcPr>
          <w:p w14:paraId="67FB2A1F"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98BC3A6"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1DD8FB8" w14:textId="77777777" w:rsidR="008A51A1" w:rsidRDefault="008A51A1" w:rsidP="008A51A1">
            <w:pPr>
              <w:pStyle w:val="TAC"/>
            </w:pPr>
            <w:r>
              <w:t>0</w:t>
            </w:r>
          </w:p>
        </w:tc>
      </w:tr>
      <w:tr w:rsidR="008A51A1" w14:paraId="46A3EDCF"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554F814"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BDE557" w14:textId="77777777" w:rsidR="008A51A1" w:rsidRDefault="008A51A1" w:rsidP="008A51A1">
            <w:pPr>
              <w:pStyle w:val="TAC"/>
            </w:pPr>
          </w:p>
        </w:tc>
        <w:tc>
          <w:tcPr>
            <w:tcW w:w="1144" w:type="dxa"/>
            <w:tcBorders>
              <w:left w:val="single" w:sz="4" w:space="0" w:color="auto"/>
              <w:right w:val="single" w:sz="4" w:space="0" w:color="auto"/>
            </w:tcBorders>
            <w:vAlign w:val="center"/>
          </w:tcPr>
          <w:p w14:paraId="5B141EC9" w14:textId="77777777" w:rsidR="008A51A1" w:rsidRDefault="008A51A1" w:rsidP="008A51A1">
            <w:pPr>
              <w:pStyle w:val="TAC"/>
            </w:pPr>
            <w:r>
              <w:t>n12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DEDD93E" w14:textId="77777777" w:rsidR="008A51A1" w:rsidRDefault="008A51A1" w:rsidP="008A51A1">
            <w:pPr>
              <w:pStyle w:val="TAC"/>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18B3D94C" w14:textId="77777777" w:rsidR="008A51A1" w:rsidRDefault="008A51A1" w:rsidP="008A51A1">
            <w:pPr>
              <w:pStyle w:val="TAC"/>
            </w:pPr>
          </w:p>
        </w:tc>
      </w:tr>
      <w:tr w:rsidR="008A51A1" w14:paraId="7FF23A0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9E6F6B1"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92ABA2" w14:textId="77777777" w:rsidR="008A51A1" w:rsidRDefault="008A51A1" w:rsidP="008A51A1">
            <w:pPr>
              <w:pStyle w:val="TAC"/>
            </w:pPr>
          </w:p>
        </w:tc>
        <w:tc>
          <w:tcPr>
            <w:tcW w:w="1144" w:type="dxa"/>
            <w:tcBorders>
              <w:left w:val="single" w:sz="4" w:space="0" w:color="auto"/>
              <w:right w:val="single" w:sz="4" w:space="0" w:color="auto"/>
            </w:tcBorders>
            <w:vAlign w:val="center"/>
          </w:tcPr>
          <w:p w14:paraId="31CF3CB2"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6584025" w14:textId="77777777" w:rsidR="008A51A1" w:rsidRDefault="008A51A1" w:rsidP="008A51A1">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2A1B039" w14:textId="77777777" w:rsidR="008A51A1" w:rsidRDefault="008A51A1" w:rsidP="008A51A1">
            <w:pPr>
              <w:pStyle w:val="TAC"/>
            </w:pPr>
          </w:p>
        </w:tc>
      </w:tr>
      <w:tr w:rsidR="008A51A1" w14:paraId="04FE4C0B"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AA8BE51" w14:textId="77777777" w:rsidR="008A51A1" w:rsidRDefault="008A51A1" w:rsidP="008A51A1">
            <w:pPr>
              <w:pStyle w:val="TAC"/>
            </w:pPr>
            <w:r w:rsidRPr="006B5692">
              <w:t>CA_n2A-n12A-n260</w:t>
            </w:r>
            <w:r>
              <w:t>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99DD81" w14:textId="77777777" w:rsidR="008A51A1" w:rsidRDefault="008A51A1" w:rsidP="008A51A1">
            <w:pPr>
              <w:pStyle w:val="TAC"/>
            </w:pPr>
            <w:r>
              <w:t>CA_n2A-n12A</w:t>
            </w:r>
          </w:p>
          <w:p w14:paraId="57D35A8E" w14:textId="77777777" w:rsidR="008A51A1" w:rsidRDefault="008A51A1" w:rsidP="008A51A1">
            <w:pPr>
              <w:pStyle w:val="TAC"/>
            </w:pPr>
            <w:r>
              <w:t>CA_n2A-n260A/G/H/I/J</w:t>
            </w:r>
          </w:p>
          <w:p w14:paraId="6245D85E" w14:textId="77777777" w:rsidR="008A51A1" w:rsidRDefault="008A51A1" w:rsidP="008A51A1">
            <w:pPr>
              <w:pStyle w:val="TAC"/>
            </w:pPr>
            <w:r>
              <w:t>CA_n12A-n260A/G/H/I/J</w:t>
            </w:r>
          </w:p>
        </w:tc>
        <w:tc>
          <w:tcPr>
            <w:tcW w:w="1144" w:type="dxa"/>
            <w:tcBorders>
              <w:left w:val="single" w:sz="4" w:space="0" w:color="auto"/>
              <w:right w:val="single" w:sz="4" w:space="0" w:color="auto"/>
            </w:tcBorders>
            <w:vAlign w:val="center"/>
          </w:tcPr>
          <w:p w14:paraId="2C8A85BC"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39533D"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73B321E" w14:textId="77777777" w:rsidR="008A51A1" w:rsidRDefault="008A51A1" w:rsidP="008A51A1">
            <w:pPr>
              <w:pStyle w:val="TAC"/>
            </w:pPr>
            <w:r>
              <w:t>0</w:t>
            </w:r>
          </w:p>
        </w:tc>
      </w:tr>
      <w:tr w:rsidR="008A51A1" w14:paraId="5E7C1F9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AB7FCBE"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F67C815" w14:textId="77777777" w:rsidR="008A51A1" w:rsidRDefault="008A51A1" w:rsidP="008A51A1">
            <w:pPr>
              <w:pStyle w:val="TAC"/>
            </w:pPr>
          </w:p>
        </w:tc>
        <w:tc>
          <w:tcPr>
            <w:tcW w:w="1144" w:type="dxa"/>
            <w:tcBorders>
              <w:left w:val="single" w:sz="4" w:space="0" w:color="auto"/>
              <w:right w:val="single" w:sz="4" w:space="0" w:color="auto"/>
            </w:tcBorders>
            <w:vAlign w:val="center"/>
          </w:tcPr>
          <w:p w14:paraId="7B73BD45" w14:textId="77777777" w:rsidR="008A51A1" w:rsidRDefault="008A51A1" w:rsidP="008A51A1">
            <w:pPr>
              <w:pStyle w:val="TAC"/>
            </w:pPr>
            <w:r>
              <w:t>n12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230F2C9" w14:textId="77777777" w:rsidR="008A51A1" w:rsidRDefault="008A51A1" w:rsidP="008A51A1">
            <w:pPr>
              <w:pStyle w:val="TAC"/>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4ADEC017" w14:textId="77777777" w:rsidR="008A51A1" w:rsidRDefault="008A51A1" w:rsidP="008A51A1">
            <w:pPr>
              <w:pStyle w:val="TAC"/>
            </w:pPr>
          </w:p>
        </w:tc>
      </w:tr>
      <w:tr w:rsidR="008A51A1" w14:paraId="63D14122"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AD52A57"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C62BD0" w14:textId="77777777" w:rsidR="008A51A1" w:rsidRDefault="008A51A1" w:rsidP="008A51A1">
            <w:pPr>
              <w:pStyle w:val="TAC"/>
            </w:pPr>
          </w:p>
        </w:tc>
        <w:tc>
          <w:tcPr>
            <w:tcW w:w="1144" w:type="dxa"/>
            <w:tcBorders>
              <w:left w:val="single" w:sz="4" w:space="0" w:color="auto"/>
              <w:right w:val="single" w:sz="4" w:space="0" w:color="auto"/>
            </w:tcBorders>
            <w:vAlign w:val="center"/>
          </w:tcPr>
          <w:p w14:paraId="538BAD18"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7C4617" w14:textId="77777777" w:rsidR="008A51A1" w:rsidRDefault="008A51A1" w:rsidP="008A51A1">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A99A810" w14:textId="77777777" w:rsidR="008A51A1" w:rsidRDefault="008A51A1" w:rsidP="008A51A1">
            <w:pPr>
              <w:pStyle w:val="TAC"/>
            </w:pPr>
          </w:p>
        </w:tc>
      </w:tr>
      <w:tr w:rsidR="008A51A1" w14:paraId="3E7A798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DBC8E97" w14:textId="77777777" w:rsidR="008A51A1" w:rsidRDefault="008A51A1" w:rsidP="008A51A1">
            <w:pPr>
              <w:pStyle w:val="TAC"/>
            </w:pPr>
            <w:r w:rsidRPr="006B5692">
              <w:t>CA_n2A-n12A-n260</w:t>
            </w:r>
            <w:r>
              <w:t>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B71D81" w14:textId="77777777" w:rsidR="008A51A1" w:rsidRDefault="008A51A1" w:rsidP="008A51A1">
            <w:pPr>
              <w:pStyle w:val="TAC"/>
            </w:pPr>
            <w:r>
              <w:t>CA_n2A-n12A</w:t>
            </w:r>
          </w:p>
          <w:p w14:paraId="0CF3D860" w14:textId="77777777" w:rsidR="008A51A1" w:rsidRDefault="008A51A1" w:rsidP="008A51A1">
            <w:pPr>
              <w:pStyle w:val="TAC"/>
            </w:pPr>
            <w:r>
              <w:t>CA_n2A-n260A/G/H/I/J/K</w:t>
            </w:r>
          </w:p>
          <w:p w14:paraId="01C08DC1" w14:textId="77777777" w:rsidR="008A51A1" w:rsidRDefault="008A51A1" w:rsidP="008A51A1">
            <w:pPr>
              <w:pStyle w:val="TAC"/>
            </w:pPr>
            <w:r>
              <w:t>CA_n12A-n260A/G/H/I/J/K</w:t>
            </w:r>
          </w:p>
        </w:tc>
        <w:tc>
          <w:tcPr>
            <w:tcW w:w="1144" w:type="dxa"/>
            <w:tcBorders>
              <w:left w:val="single" w:sz="4" w:space="0" w:color="auto"/>
              <w:right w:val="single" w:sz="4" w:space="0" w:color="auto"/>
            </w:tcBorders>
            <w:vAlign w:val="center"/>
          </w:tcPr>
          <w:p w14:paraId="530AE567"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40F746A"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FF1E8BD" w14:textId="77777777" w:rsidR="008A51A1" w:rsidRDefault="008A51A1" w:rsidP="008A51A1">
            <w:pPr>
              <w:pStyle w:val="TAC"/>
            </w:pPr>
            <w:r>
              <w:t>0</w:t>
            </w:r>
          </w:p>
        </w:tc>
      </w:tr>
      <w:tr w:rsidR="008A51A1" w14:paraId="015EB32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B94BB81"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EA3C0D" w14:textId="77777777" w:rsidR="008A51A1" w:rsidRDefault="008A51A1" w:rsidP="008A51A1">
            <w:pPr>
              <w:pStyle w:val="TAC"/>
            </w:pPr>
          </w:p>
        </w:tc>
        <w:tc>
          <w:tcPr>
            <w:tcW w:w="1144" w:type="dxa"/>
            <w:tcBorders>
              <w:left w:val="single" w:sz="4" w:space="0" w:color="auto"/>
              <w:right w:val="single" w:sz="4" w:space="0" w:color="auto"/>
            </w:tcBorders>
            <w:vAlign w:val="center"/>
          </w:tcPr>
          <w:p w14:paraId="1C0E7FB0" w14:textId="77777777" w:rsidR="008A51A1" w:rsidRDefault="008A51A1" w:rsidP="008A51A1">
            <w:pPr>
              <w:pStyle w:val="TAC"/>
            </w:pPr>
            <w:r>
              <w:t>n12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4548EB" w14:textId="77777777" w:rsidR="008A51A1" w:rsidRDefault="008A51A1" w:rsidP="008A51A1">
            <w:pPr>
              <w:pStyle w:val="TAC"/>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440B523C" w14:textId="77777777" w:rsidR="008A51A1" w:rsidRDefault="008A51A1" w:rsidP="008A51A1">
            <w:pPr>
              <w:pStyle w:val="TAC"/>
            </w:pPr>
          </w:p>
        </w:tc>
      </w:tr>
      <w:tr w:rsidR="008A51A1" w14:paraId="132AC77D"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90C5DA0"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709745" w14:textId="77777777" w:rsidR="008A51A1" w:rsidRDefault="008A51A1" w:rsidP="008A51A1">
            <w:pPr>
              <w:pStyle w:val="TAC"/>
            </w:pPr>
          </w:p>
        </w:tc>
        <w:tc>
          <w:tcPr>
            <w:tcW w:w="1144" w:type="dxa"/>
            <w:tcBorders>
              <w:left w:val="single" w:sz="4" w:space="0" w:color="auto"/>
              <w:right w:val="single" w:sz="4" w:space="0" w:color="auto"/>
            </w:tcBorders>
            <w:vAlign w:val="center"/>
          </w:tcPr>
          <w:p w14:paraId="2C6816BC"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3CF23B" w14:textId="77777777" w:rsidR="008A51A1" w:rsidRDefault="008A51A1" w:rsidP="008A51A1">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D25834C" w14:textId="77777777" w:rsidR="008A51A1" w:rsidRDefault="008A51A1" w:rsidP="008A51A1">
            <w:pPr>
              <w:pStyle w:val="TAC"/>
            </w:pPr>
          </w:p>
        </w:tc>
      </w:tr>
      <w:tr w:rsidR="008A51A1" w14:paraId="2E5E1C7F"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B33C7D2" w14:textId="77777777" w:rsidR="008A51A1" w:rsidRDefault="008A51A1" w:rsidP="008A51A1">
            <w:pPr>
              <w:pStyle w:val="TAC"/>
            </w:pPr>
            <w:r w:rsidRPr="006B5692">
              <w:t>CA_n2A-n12A-n260</w:t>
            </w:r>
            <w:r>
              <w:t>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85B315" w14:textId="77777777" w:rsidR="008A51A1" w:rsidRDefault="008A51A1" w:rsidP="008A51A1">
            <w:pPr>
              <w:pStyle w:val="TAC"/>
            </w:pPr>
          </w:p>
        </w:tc>
        <w:tc>
          <w:tcPr>
            <w:tcW w:w="1144" w:type="dxa"/>
            <w:tcBorders>
              <w:left w:val="single" w:sz="4" w:space="0" w:color="auto"/>
              <w:right w:val="single" w:sz="4" w:space="0" w:color="auto"/>
            </w:tcBorders>
            <w:vAlign w:val="center"/>
          </w:tcPr>
          <w:p w14:paraId="703406C4"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6F47AC0"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C15E0CE" w14:textId="77777777" w:rsidR="008A51A1" w:rsidRDefault="008A51A1" w:rsidP="008A51A1">
            <w:pPr>
              <w:pStyle w:val="TAC"/>
            </w:pPr>
            <w:r>
              <w:t>0</w:t>
            </w:r>
          </w:p>
        </w:tc>
      </w:tr>
      <w:tr w:rsidR="008A51A1" w14:paraId="4859B2E8"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B780FEC"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07BE20" w14:textId="77777777" w:rsidR="008A51A1" w:rsidRDefault="008A51A1" w:rsidP="008A51A1">
            <w:pPr>
              <w:pStyle w:val="TAC"/>
            </w:pPr>
          </w:p>
        </w:tc>
        <w:tc>
          <w:tcPr>
            <w:tcW w:w="1144" w:type="dxa"/>
            <w:tcBorders>
              <w:left w:val="single" w:sz="4" w:space="0" w:color="auto"/>
              <w:right w:val="single" w:sz="4" w:space="0" w:color="auto"/>
            </w:tcBorders>
            <w:vAlign w:val="center"/>
          </w:tcPr>
          <w:p w14:paraId="5C15D952" w14:textId="77777777" w:rsidR="008A51A1" w:rsidRDefault="008A51A1" w:rsidP="008A51A1">
            <w:pPr>
              <w:pStyle w:val="TAC"/>
            </w:pPr>
            <w:r>
              <w:t>n12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D3EF6D4" w14:textId="77777777" w:rsidR="008A51A1" w:rsidRDefault="008A51A1" w:rsidP="008A51A1">
            <w:pPr>
              <w:pStyle w:val="TAC"/>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03900D45" w14:textId="77777777" w:rsidR="008A51A1" w:rsidRDefault="008A51A1" w:rsidP="008A51A1">
            <w:pPr>
              <w:pStyle w:val="TAC"/>
            </w:pPr>
          </w:p>
        </w:tc>
      </w:tr>
      <w:tr w:rsidR="008A51A1" w14:paraId="4AB06E88"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43159E1"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51E048" w14:textId="77777777" w:rsidR="008A51A1" w:rsidRDefault="008A51A1" w:rsidP="008A51A1">
            <w:pPr>
              <w:pStyle w:val="TAC"/>
            </w:pPr>
          </w:p>
        </w:tc>
        <w:tc>
          <w:tcPr>
            <w:tcW w:w="1144" w:type="dxa"/>
            <w:tcBorders>
              <w:left w:val="single" w:sz="4" w:space="0" w:color="auto"/>
              <w:right w:val="single" w:sz="4" w:space="0" w:color="auto"/>
            </w:tcBorders>
            <w:vAlign w:val="center"/>
          </w:tcPr>
          <w:p w14:paraId="3416184D"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EAF1C43" w14:textId="77777777" w:rsidR="008A51A1" w:rsidRDefault="008A51A1" w:rsidP="008A51A1">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EDC0B76" w14:textId="77777777" w:rsidR="008A51A1" w:rsidRDefault="008A51A1" w:rsidP="008A51A1">
            <w:pPr>
              <w:pStyle w:val="TAC"/>
            </w:pPr>
          </w:p>
        </w:tc>
      </w:tr>
      <w:tr w:rsidR="008A51A1" w14:paraId="40F67C18"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D8D27E0" w14:textId="77777777" w:rsidR="008A51A1" w:rsidRDefault="008A51A1" w:rsidP="008A51A1">
            <w:pPr>
              <w:pStyle w:val="TAC"/>
            </w:pPr>
            <w:r w:rsidRPr="006B5692">
              <w:t>CA_n2A-n12A-n260M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3FBFB9" w14:textId="77777777" w:rsidR="008A51A1" w:rsidRDefault="008A51A1" w:rsidP="008A51A1">
            <w:pPr>
              <w:pStyle w:val="TAC"/>
            </w:pPr>
            <w:r>
              <w:t>CA_n2A-n12A</w:t>
            </w:r>
          </w:p>
          <w:p w14:paraId="37AB0615" w14:textId="77777777" w:rsidR="008A51A1" w:rsidRDefault="008A51A1" w:rsidP="008A51A1">
            <w:pPr>
              <w:pStyle w:val="TAC"/>
            </w:pPr>
            <w:r>
              <w:t>CA_n2A-n260A/G/H/I/J/K/L/M</w:t>
            </w:r>
          </w:p>
          <w:p w14:paraId="3715205B" w14:textId="77777777" w:rsidR="008A51A1" w:rsidRDefault="008A51A1" w:rsidP="008A51A1">
            <w:pPr>
              <w:pStyle w:val="TAC"/>
            </w:pPr>
            <w:r>
              <w:t>CA_n12A-n260A/G/H/I/J/K/L/M</w:t>
            </w:r>
          </w:p>
        </w:tc>
        <w:tc>
          <w:tcPr>
            <w:tcW w:w="1144" w:type="dxa"/>
            <w:tcBorders>
              <w:left w:val="single" w:sz="4" w:space="0" w:color="auto"/>
              <w:right w:val="single" w:sz="4" w:space="0" w:color="auto"/>
            </w:tcBorders>
            <w:vAlign w:val="center"/>
          </w:tcPr>
          <w:p w14:paraId="40871CE6"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A6C753B"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DDA0B76" w14:textId="77777777" w:rsidR="008A51A1" w:rsidRDefault="008A51A1" w:rsidP="008A51A1">
            <w:pPr>
              <w:pStyle w:val="TAC"/>
            </w:pPr>
            <w:r>
              <w:t>0</w:t>
            </w:r>
          </w:p>
        </w:tc>
      </w:tr>
      <w:tr w:rsidR="008A51A1" w14:paraId="09A200F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B037079"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DFE9DEF" w14:textId="77777777" w:rsidR="008A51A1" w:rsidRDefault="008A51A1" w:rsidP="008A51A1">
            <w:pPr>
              <w:pStyle w:val="TAC"/>
            </w:pPr>
          </w:p>
        </w:tc>
        <w:tc>
          <w:tcPr>
            <w:tcW w:w="1144" w:type="dxa"/>
            <w:tcBorders>
              <w:left w:val="single" w:sz="4" w:space="0" w:color="auto"/>
              <w:right w:val="single" w:sz="4" w:space="0" w:color="auto"/>
            </w:tcBorders>
            <w:vAlign w:val="center"/>
          </w:tcPr>
          <w:p w14:paraId="0BFDBAB6" w14:textId="77777777" w:rsidR="008A51A1" w:rsidRDefault="008A51A1" w:rsidP="008A51A1">
            <w:pPr>
              <w:pStyle w:val="TAC"/>
            </w:pPr>
            <w:r>
              <w:t>n12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FF08646" w14:textId="77777777" w:rsidR="008A51A1" w:rsidRDefault="008A51A1" w:rsidP="008A51A1">
            <w:pPr>
              <w:pStyle w:val="TAC"/>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695C0112" w14:textId="77777777" w:rsidR="008A51A1" w:rsidRDefault="008A51A1" w:rsidP="008A51A1">
            <w:pPr>
              <w:pStyle w:val="TAC"/>
            </w:pPr>
          </w:p>
        </w:tc>
      </w:tr>
      <w:tr w:rsidR="008A51A1" w14:paraId="2834D31E"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70C772D"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44B298" w14:textId="77777777" w:rsidR="008A51A1" w:rsidRDefault="008A51A1" w:rsidP="008A51A1">
            <w:pPr>
              <w:pStyle w:val="TAC"/>
            </w:pPr>
          </w:p>
        </w:tc>
        <w:tc>
          <w:tcPr>
            <w:tcW w:w="1144" w:type="dxa"/>
            <w:tcBorders>
              <w:left w:val="single" w:sz="4" w:space="0" w:color="auto"/>
              <w:right w:val="single" w:sz="4" w:space="0" w:color="auto"/>
            </w:tcBorders>
            <w:vAlign w:val="center"/>
          </w:tcPr>
          <w:p w14:paraId="7A84425D"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EF2DF20" w14:textId="77777777" w:rsidR="008A51A1" w:rsidRDefault="008A51A1" w:rsidP="008A51A1">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666937D" w14:textId="77777777" w:rsidR="008A51A1" w:rsidRDefault="008A51A1" w:rsidP="008A51A1">
            <w:pPr>
              <w:pStyle w:val="TAC"/>
            </w:pPr>
          </w:p>
        </w:tc>
      </w:tr>
      <w:tr w:rsidR="008A51A1" w14:paraId="25DE50E8"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D93DBED" w14:textId="77777777" w:rsidR="008A51A1" w:rsidRDefault="008A51A1" w:rsidP="008A51A1">
            <w:pPr>
              <w:pStyle w:val="TAC"/>
            </w:pPr>
            <w:r w:rsidRPr="006B5692">
              <w:t>CA_n2A-</w:t>
            </w:r>
            <w:r>
              <w:t>n14A</w:t>
            </w:r>
            <w:r w:rsidRPr="006B5692">
              <w:t>-n260</w:t>
            </w:r>
            <w:r>
              <w:t>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68C525" w14:textId="77777777" w:rsidR="008A51A1" w:rsidRDefault="008A51A1" w:rsidP="008A51A1">
            <w:pPr>
              <w:pStyle w:val="TAC"/>
            </w:pPr>
            <w:r>
              <w:t>CA_n2A-n14A</w:t>
            </w:r>
          </w:p>
          <w:p w14:paraId="5A602988" w14:textId="77777777" w:rsidR="008A51A1" w:rsidRDefault="008A51A1" w:rsidP="008A51A1">
            <w:pPr>
              <w:pStyle w:val="TAC"/>
            </w:pPr>
            <w:r>
              <w:t>CA_n2A-n260A</w:t>
            </w:r>
          </w:p>
          <w:p w14:paraId="36262172" w14:textId="77777777" w:rsidR="008A51A1" w:rsidRDefault="008A51A1" w:rsidP="008A51A1">
            <w:pPr>
              <w:pStyle w:val="TAC"/>
            </w:pPr>
            <w:r>
              <w:t>CA_n14A-n260A</w:t>
            </w:r>
          </w:p>
        </w:tc>
        <w:tc>
          <w:tcPr>
            <w:tcW w:w="1144" w:type="dxa"/>
            <w:tcBorders>
              <w:left w:val="single" w:sz="4" w:space="0" w:color="auto"/>
              <w:right w:val="single" w:sz="4" w:space="0" w:color="auto"/>
            </w:tcBorders>
            <w:vAlign w:val="center"/>
          </w:tcPr>
          <w:p w14:paraId="6FDDE07D"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DF9FF97"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ACF1826" w14:textId="77777777" w:rsidR="008A51A1" w:rsidRDefault="008A51A1" w:rsidP="008A51A1">
            <w:pPr>
              <w:pStyle w:val="TAC"/>
            </w:pPr>
            <w:r>
              <w:t>0</w:t>
            </w:r>
          </w:p>
        </w:tc>
      </w:tr>
      <w:tr w:rsidR="008A51A1" w14:paraId="2F8F8EB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CD2ABB9"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12B113" w14:textId="77777777" w:rsidR="008A51A1" w:rsidRDefault="008A51A1" w:rsidP="008A51A1">
            <w:pPr>
              <w:pStyle w:val="TAC"/>
            </w:pPr>
          </w:p>
        </w:tc>
        <w:tc>
          <w:tcPr>
            <w:tcW w:w="1144" w:type="dxa"/>
            <w:tcBorders>
              <w:left w:val="single" w:sz="4" w:space="0" w:color="auto"/>
              <w:right w:val="single" w:sz="4" w:space="0" w:color="auto"/>
            </w:tcBorders>
            <w:vAlign w:val="center"/>
          </w:tcPr>
          <w:p w14:paraId="7D1FE9B6" w14:textId="77777777" w:rsidR="008A51A1" w:rsidRDefault="008A51A1" w:rsidP="008A51A1">
            <w:pPr>
              <w:pStyle w:val="TAC"/>
            </w:pPr>
            <w:r>
              <w:t>n14</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C55D3B7" w14:textId="77777777" w:rsidR="008A51A1" w:rsidRDefault="008A51A1" w:rsidP="008A51A1">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13A80334" w14:textId="77777777" w:rsidR="008A51A1" w:rsidRDefault="008A51A1" w:rsidP="008A51A1">
            <w:pPr>
              <w:pStyle w:val="TAC"/>
            </w:pPr>
          </w:p>
        </w:tc>
      </w:tr>
      <w:tr w:rsidR="008A51A1" w14:paraId="31D430AE"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1623455"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7E6969" w14:textId="77777777" w:rsidR="008A51A1" w:rsidRDefault="008A51A1" w:rsidP="008A51A1">
            <w:pPr>
              <w:pStyle w:val="TAC"/>
            </w:pPr>
          </w:p>
        </w:tc>
        <w:tc>
          <w:tcPr>
            <w:tcW w:w="1144" w:type="dxa"/>
            <w:tcBorders>
              <w:left w:val="single" w:sz="4" w:space="0" w:color="auto"/>
              <w:right w:val="single" w:sz="4" w:space="0" w:color="auto"/>
            </w:tcBorders>
            <w:vAlign w:val="center"/>
          </w:tcPr>
          <w:p w14:paraId="4F9EB464"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67B329A" w14:textId="77777777" w:rsidR="008A51A1" w:rsidRDefault="008A51A1" w:rsidP="008A51A1">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F51025C" w14:textId="77777777" w:rsidR="008A51A1" w:rsidRDefault="008A51A1" w:rsidP="008A51A1">
            <w:pPr>
              <w:pStyle w:val="TAC"/>
            </w:pPr>
          </w:p>
        </w:tc>
      </w:tr>
      <w:tr w:rsidR="008A51A1" w14:paraId="5CAAD9D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45C51F6" w14:textId="77777777" w:rsidR="008A51A1" w:rsidRDefault="008A51A1" w:rsidP="008A51A1">
            <w:pPr>
              <w:pStyle w:val="TAC"/>
            </w:pPr>
            <w:r w:rsidRPr="006B5692">
              <w:t>CA_n2A-</w:t>
            </w:r>
            <w:r>
              <w:t>n14A</w:t>
            </w:r>
            <w:r w:rsidRPr="006B5692">
              <w:t>-n260</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C12089" w14:textId="77777777" w:rsidR="008A51A1" w:rsidRDefault="008A51A1" w:rsidP="008A51A1">
            <w:pPr>
              <w:pStyle w:val="TAC"/>
            </w:pPr>
            <w:r>
              <w:t>CA_n2A-n14A</w:t>
            </w:r>
          </w:p>
          <w:p w14:paraId="1009FD44" w14:textId="77777777" w:rsidR="008A51A1" w:rsidRDefault="008A51A1" w:rsidP="008A51A1">
            <w:pPr>
              <w:pStyle w:val="TAC"/>
            </w:pPr>
            <w:r>
              <w:t>CA_n2A-n260A/G</w:t>
            </w:r>
          </w:p>
          <w:p w14:paraId="6A45D6D8" w14:textId="77777777" w:rsidR="008A51A1" w:rsidRDefault="008A51A1" w:rsidP="008A51A1">
            <w:pPr>
              <w:pStyle w:val="TAC"/>
            </w:pPr>
            <w:r>
              <w:t>CA_n14A-n260A/G</w:t>
            </w:r>
            <w:r w:rsidDel="00934610">
              <w:t xml:space="preserve"> </w:t>
            </w:r>
          </w:p>
        </w:tc>
        <w:tc>
          <w:tcPr>
            <w:tcW w:w="1144" w:type="dxa"/>
            <w:tcBorders>
              <w:left w:val="single" w:sz="4" w:space="0" w:color="auto"/>
              <w:right w:val="single" w:sz="4" w:space="0" w:color="auto"/>
            </w:tcBorders>
            <w:vAlign w:val="center"/>
          </w:tcPr>
          <w:p w14:paraId="144FFEB4"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BEAF7E3"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03497A7" w14:textId="77777777" w:rsidR="008A51A1" w:rsidRDefault="008A51A1" w:rsidP="008A51A1">
            <w:pPr>
              <w:pStyle w:val="TAC"/>
            </w:pPr>
            <w:r>
              <w:t>0</w:t>
            </w:r>
          </w:p>
        </w:tc>
      </w:tr>
      <w:tr w:rsidR="008A51A1" w14:paraId="2B36F67F"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1746786"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B445AB" w14:textId="77777777" w:rsidR="008A51A1" w:rsidRDefault="008A51A1" w:rsidP="008A51A1">
            <w:pPr>
              <w:pStyle w:val="TAC"/>
            </w:pPr>
          </w:p>
        </w:tc>
        <w:tc>
          <w:tcPr>
            <w:tcW w:w="1144" w:type="dxa"/>
            <w:tcBorders>
              <w:left w:val="single" w:sz="4" w:space="0" w:color="auto"/>
              <w:right w:val="single" w:sz="4" w:space="0" w:color="auto"/>
            </w:tcBorders>
            <w:vAlign w:val="center"/>
          </w:tcPr>
          <w:p w14:paraId="63E15742" w14:textId="77777777" w:rsidR="008A51A1" w:rsidRDefault="008A51A1" w:rsidP="008A51A1">
            <w:pPr>
              <w:pStyle w:val="TAC"/>
            </w:pPr>
            <w:r>
              <w:t>n14</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6DD6A46" w14:textId="77777777" w:rsidR="008A51A1" w:rsidRDefault="008A51A1" w:rsidP="008A51A1">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0742DD78" w14:textId="77777777" w:rsidR="008A51A1" w:rsidRDefault="008A51A1" w:rsidP="008A51A1">
            <w:pPr>
              <w:pStyle w:val="TAC"/>
            </w:pPr>
          </w:p>
        </w:tc>
      </w:tr>
      <w:tr w:rsidR="008A51A1" w14:paraId="2E661EC3"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69B3EEC"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C9ED4E" w14:textId="77777777" w:rsidR="008A51A1" w:rsidRDefault="008A51A1" w:rsidP="008A51A1">
            <w:pPr>
              <w:pStyle w:val="TAC"/>
            </w:pPr>
          </w:p>
        </w:tc>
        <w:tc>
          <w:tcPr>
            <w:tcW w:w="1144" w:type="dxa"/>
            <w:tcBorders>
              <w:left w:val="single" w:sz="4" w:space="0" w:color="auto"/>
              <w:right w:val="single" w:sz="4" w:space="0" w:color="auto"/>
            </w:tcBorders>
            <w:vAlign w:val="center"/>
          </w:tcPr>
          <w:p w14:paraId="29A18FB2"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61268A5" w14:textId="77777777" w:rsidR="008A51A1" w:rsidRDefault="008A51A1" w:rsidP="008A51A1">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B4558A1" w14:textId="77777777" w:rsidR="008A51A1" w:rsidRDefault="008A51A1" w:rsidP="008A51A1">
            <w:pPr>
              <w:pStyle w:val="TAC"/>
            </w:pPr>
          </w:p>
        </w:tc>
      </w:tr>
      <w:tr w:rsidR="008A51A1" w14:paraId="7B09192E"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EB6E580" w14:textId="77777777" w:rsidR="008A51A1" w:rsidRDefault="008A51A1" w:rsidP="008A51A1">
            <w:pPr>
              <w:pStyle w:val="TAC"/>
            </w:pPr>
            <w:r w:rsidRPr="006B5692">
              <w:t>CA_n2A-</w:t>
            </w:r>
            <w:r>
              <w:t>n14A</w:t>
            </w:r>
            <w:r w:rsidRPr="006B5692">
              <w:t>-n260</w:t>
            </w:r>
            <w: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8F1DFD" w14:textId="77777777" w:rsidR="008A51A1" w:rsidRDefault="008A51A1" w:rsidP="008A51A1">
            <w:pPr>
              <w:pStyle w:val="TAC"/>
            </w:pPr>
            <w:r>
              <w:t>CA_n2A-n14A</w:t>
            </w:r>
          </w:p>
          <w:p w14:paraId="327E5F7B" w14:textId="77777777" w:rsidR="008A51A1" w:rsidRDefault="008A51A1" w:rsidP="008A51A1">
            <w:pPr>
              <w:pStyle w:val="TAC"/>
            </w:pPr>
            <w:r>
              <w:t>CA_n2A-n260A/G/H</w:t>
            </w:r>
          </w:p>
          <w:p w14:paraId="3521D317" w14:textId="77777777" w:rsidR="008A51A1" w:rsidRDefault="008A51A1" w:rsidP="008A51A1">
            <w:pPr>
              <w:pStyle w:val="TAC"/>
            </w:pPr>
            <w:r>
              <w:t>CA_n14A-n260A/G/H</w:t>
            </w:r>
          </w:p>
        </w:tc>
        <w:tc>
          <w:tcPr>
            <w:tcW w:w="1144" w:type="dxa"/>
            <w:tcBorders>
              <w:left w:val="single" w:sz="4" w:space="0" w:color="auto"/>
              <w:right w:val="single" w:sz="4" w:space="0" w:color="auto"/>
            </w:tcBorders>
            <w:vAlign w:val="center"/>
          </w:tcPr>
          <w:p w14:paraId="6DABF84A"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9610E0A"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B6489D9" w14:textId="77777777" w:rsidR="008A51A1" w:rsidRDefault="008A51A1" w:rsidP="008A51A1">
            <w:pPr>
              <w:pStyle w:val="TAC"/>
            </w:pPr>
            <w:r>
              <w:t>0</w:t>
            </w:r>
          </w:p>
        </w:tc>
      </w:tr>
      <w:tr w:rsidR="008A51A1" w14:paraId="72F7DD27"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717E144"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29A260" w14:textId="77777777" w:rsidR="008A51A1" w:rsidRDefault="008A51A1" w:rsidP="008A51A1">
            <w:pPr>
              <w:pStyle w:val="TAC"/>
            </w:pPr>
          </w:p>
        </w:tc>
        <w:tc>
          <w:tcPr>
            <w:tcW w:w="1144" w:type="dxa"/>
            <w:tcBorders>
              <w:left w:val="single" w:sz="4" w:space="0" w:color="auto"/>
              <w:right w:val="single" w:sz="4" w:space="0" w:color="auto"/>
            </w:tcBorders>
            <w:vAlign w:val="center"/>
          </w:tcPr>
          <w:p w14:paraId="0A473151" w14:textId="77777777" w:rsidR="008A51A1" w:rsidRDefault="008A51A1" w:rsidP="008A51A1">
            <w:pPr>
              <w:pStyle w:val="TAC"/>
            </w:pPr>
            <w:r>
              <w:t>n14</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83BAE3D" w14:textId="77777777" w:rsidR="008A51A1" w:rsidRDefault="008A51A1" w:rsidP="008A51A1">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549854BE" w14:textId="77777777" w:rsidR="008A51A1" w:rsidRDefault="008A51A1" w:rsidP="008A51A1">
            <w:pPr>
              <w:pStyle w:val="TAC"/>
            </w:pPr>
          </w:p>
        </w:tc>
      </w:tr>
      <w:tr w:rsidR="008A51A1" w14:paraId="717C4F8A"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9EC2318"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0B285B" w14:textId="77777777" w:rsidR="008A51A1" w:rsidRDefault="008A51A1" w:rsidP="008A51A1">
            <w:pPr>
              <w:pStyle w:val="TAC"/>
            </w:pPr>
          </w:p>
        </w:tc>
        <w:tc>
          <w:tcPr>
            <w:tcW w:w="1144" w:type="dxa"/>
            <w:tcBorders>
              <w:left w:val="single" w:sz="4" w:space="0" w:color="auto"/>
              <w:right w:val="single" w:sz="4" w:space="0" w:color="auto"/>
            </w:tcBorders>
            <w:vAlign w:val="center"/>
          </w:tcPr>
          <w:p w14:paraId="3E1826B1"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F9122E7" w14:textId="77777777" w:rsidR="008A51A1" w:rsidRDefault="008A51A1" w:rsidP="008A51A1">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DF4C026" w14:textId="77777777" w:rsidR="008A51A1" w:rsidRDefault="008A51A1" w:rsidP="008A51A1">
            <w:pPr>
              <w:pStyle w:val="TAC"/>
            </w:pPr>
          </w:p>
        </w:tc>
      </w:tr>
      <w:tr w:rsidR="008A51A1" w14:paraId="5D6EBCF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90443E3" w14:textId="77777777" w:rsidR="008A51A1" w:rsidRDefault="008A51A1" w:rsidP="008A51A1">
            <w:pPr>
              <w:pStyle w:val="TAC"/>
            </w:pPr>
            <w:r w:rsidRPr="006B5692">
              <w:t>CA_n2A-</w:t>
            </w:r>
            <w:r>
              <w:t>n14A</w:t>
            </w:r>
            <w:r w:rsidRPr="006B5692">
              <w:t>-n260</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AD44E4" w14:textId="77777777" w:rsidR="008A51A1" w:rsidRDefault="008A51A1" w:rsidP="008A51A1">
            <w:pPr>
              <w:pStyle w:val="TAC"/>
            </w:pPr>
            <w:r>
              <w:t>CA_n2A-n14A</w:t>
            </w:r>
          </w:p>
          <w:p w14:paraId="6938A81B" w14:textId="77777777" w:rsidR="008A51A1" w:rsidRDefault="008A51A1" w:rsidP="008A51A1">
            <w:pPr>
              <w:pStyle w:val="TAC"/>
            </w:pPr>
            <w:r>
              <w:t>CA_n2A-n260A/G/H/I</w:t>
            </w:r>
          </w:p>
          <w:p w14:paraId="3D960660" w14:textId="77777777" w:rsidR="008A51A1" w:rsidRDefault="008A51A1" w:rsidP="008A51A1">
            <w:pPr>
              <w:pStyle w:val="TAC"/>
            </w:pPr>
            <w:r>
              <w:t>CA_n14A-n260A/G/H/I</w:t>
            </w:r>
          </w:p>
        </w:tc>
        <w:tc>
          <w:tcPr>
            <w:tcW w:w="1144" w:type="dxa"/>
            <w:tcBorders>
              <w:left w:val="single" w:sz="4" w:space="0" w:color="auto"/>
              <w:right w:val="single" w:sz="4" w:space="0" w:color="auto"/>
            </w:tcBorders>
            <w:vAlign w:val="center"/>
          </w:tcPr>
          <w:p w14:paraId="3F7F604D"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49E3222"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3F5F2C2" w14:textId="77777777" w:rsidR="008A51A1" w:rsidRDefault="008A51A1" w:rsidP="008A51A1">
            <w:pPr>
              <w:pStyle w:val="TAC"/>
            </w:pPr>
            <w:r>
              <w:t>0</w:t>
            </w:r>
          </w:p>
        </w:tc>
      </w:tr>
      <w:tr w:rsidR="008A51A1" w14:paraId="3FC36227"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C551ECE"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8BD06D" w14:textId="77777777" w:rsidR="008A51A1" w:rsidRDefault="008A51A1" w:rsidP="008A51A1">
            <w:pPr>
              <w:pStyle w:val="TAC"/>
            </w:pPr>
          </w:p>
        </w:tc>
        <w:tc>
          <w:tcPr>
            <w:tcW w:w="1144" w:type="dxa"/>
            <w:tcBorders>
              <w:left w:val="single" w:sz="4" w:space="0" w:color="auto"/>
              <w:right w:val="single" w:sz="4" w:space="0" w:color="auto"/>
            </w:tcBorders>
            <w:vAlign w:val="center"/>
          </w:tcPr>
          <w:p w14:paraId="56C7CEB9" w14:textId="77777777" w:rsidR="008A51A1" w:rsidRDefault="008A51A1" w:rsidP="008A51A1">
            <w:pPr>
              <w:pStyle w:val="TAC"/>
            </w:pPr>
            <w:r>
              <w:t>n14</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A5262FA" w14:textId="77777777" w:rsidR="008A51A1" w:rsidRDefault="008A51A1" w:rsidP="008A51A1">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55ABED81" w14:textId="77777777" w:rsidR="008A51A1" w:rsidRDefault="008A51A1" w:rsidP="008A51A1">
            <w:pPr>
              <w:pStyle w:val="TAC"/>
            </w:pPr>
          </w:p>
        </w:tc>
      </w:tr>
      <w:tr w:rsidR="008A51A1" w14:paraId="78483F58"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5994869"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7BC09C" w14:textId="77777777" w:rsidR="008A51A1" w:rsidRDefault="008A51A1" w:rsidP="008A51A1">
            <w:pPr>
              <w:pStyle w:val="TAC"/>
            </w:pPr>
          </w:p>
        </w:tc>
        <w:tc>
          <w:tcPr>
            <w:tcW w:w="1144" w:type="dxa"/>
            <w:tcBorders>
              <w:left w:val="single" w:sz="4" w:space="0" w:color="auto"/>
              <w:right w:val="single" w:sz="4" w:space="0" w:color="auto"/>
            </w:tcBorders>
            <w:vAlign w:val="center"/>
          </w:tcPr>
          <w:p w14:paraId="3A98D9B1"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4E43DE9" w14:textId="77777777" w:rsidR="008A51A1" w:rsidRDefault="008A51A1" w:rsidP="008A51A1">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327C89F" w14:textId="77777777" w:rsidR="008A51A1" w:rsidRDefault="008A51A1" w:rsidP="008A51A1">
            <w:pPr>
              <w:pStyle w:val="TAC"/>
            </w:pPr>
          </w:p>
        </w:tc>
      </w:tr>
      <w:tr w:rsidR="008A51A1" w14:paraId="3B9AB07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6B30D08" w14:textId="77777777" w:rsidR="008A51A1" w:rsidRDefault="008A51A1" w:rsidP="008A51A1">
            <w:pPr>
              <w:pStyle w:val="TAC"/>
            </w:pPr>
            <w:r w:rsidRPr="006B5692">
              <w:t>CA_n2A-</w:t>
            </w:r>
            <w:r>
              <w:t>n14A</w:t>
            </w:r>
            <w:r w:rsidRPr="006B5692">
              <w:t>-n260</w:t>
            </w:r>
            <w:r>
              <w:t>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079B57" w14:textId="77777777" w:rsidR="008A51A1" w:rsidRDefault="008A51A1" w:rsidP="008A51A1">
            <w:pPr>
              <w:pStyle w:val="TAC"/>
            </w:pPr>
            <w:r>
              <w:t>CA_n2A-n14A</w:t>
            </w:r>
          </w:p>
          <w:p w14:paraId="24DF0B42" w14:textId="77777777" w:rsidR="008A51A1" w:rsidRDefault="008A51A1" w:rsidP="008A51A1">
            <w:pPr>
              <w:pStyle w:val="TAC"/>
            </w:pPr>
            <w:r>
              <w:t>CA_n2A-n260A/G/H/I/J</w:t>
            </w:r>
          </w:p>
          <w:p w14:paraId="1BBFB4BA" w14:textId="77777777" w:rsidR="008A51A1" w:rsidRDefault="008A51A1" w:rsidP="008A51A1">
            <w:pPr>
              <w:pStyle w:val="TAC"/>
            </w:pPr>
            <w:r>
              <w:t>CA_n14A-n260A/G/H/I/J</w:t>
            </w:r>
          </w:p>
        </w:tc>
        <w:tc>
          <w:tcPr>
            <w:tcW w:w="1144" w:type="dxa"/>
            <w:tcBorders>
              <w:left w:val="single" w:sz="4" w:space="0" w:color="auto"/>
              <w:right w:val="single" w:sz="4" w:space="0" w:color="auto"/>
            </w:tcBorders>
            <w:vAlign w:val="center"/>
          </w:tcPr>
          <w:p w14:paraId="2484FD91"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D006DC8"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4805DC9" w14:textId="77777777" w:rsidR="008A51A1" w:rsidRDefault="008A51A1" w:rsidP="008A51A1">
            <w:pPr>
              <w:pStyle w:val="TAC"/>
            </w:pPr>
            <w:r>
              <w:t>0</w:t>
            </w:r>
          </w:p>
        </w:tc>
      </w:tr>
      <w:tr w:rsidR="008A51A1" w14:paraId="37F0A9E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8710499"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CA37F9" w14:textId="77777777" w:rsidR="008A51A1" w:rsidRDefault="008A51A1" w:rsidP="008A51A1">
            <w:pPr>
              <w:pStyle w:val="TAC"/>
            </w:pPr>
          </w:p>
        </w:tc>
        <w:tc>
          <w:tcPr>
            <w:tcW w:w="1144" w:type="dxa"/>
            <w:tcBorders>
              <w:left w:val="single" w:sz="4" w:space="0" w:color="auto"/>
              <w:right w:val="single" w:sz="4" w:space="0" w:color="auto"/>
            </w:tcBorders>
            <w:vAlign w:val="center"/>
          </w:tcPr>
          <w:p w14:paraId="02D235DC" w14:textId="77777777" w:rsidR="008A51A1" w:rsidRDefault="008A51A1" w:rsidP="008A51A1">
            <w:pPr>
              <w:pStyle w:val="TAC"/>
            </w:pPr>
            <w:r>
              <w:t>n14</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568E9B3" w14:textId="77777777" w:rsidR="008A51A1" w:rsidRDefault="008A51A1" w:rsidP="008A51A1">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34DA5B63" w14:textId="77777777" w:rsidR="008A51A1" w:rsidRDefault="008A51A1" w:rsidP="008A51A1">
            <w:pPr>
              <w:pStyle w:val="TAC"/>
            </w:pPr>
          </w:p>
        </w:tc>
      </w:tr>
      <w:tr w:rsidR="008A51A1" w14:paraId="62C59F4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6B2BA97"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AD0B1F" w14:textId="77777777" w:rsidR="008A51A1" w:rsidRDefault="008A51A1" w:rsidP="008A51A1">
            <w:pPr>
              <w:pStyle w:val="TAC"/>
            </w:pPr>
          </w:p>
        </w:tc>
        <w:tc>
          <w:tcPr>
            <w:tcW w:w="1144" w:type="dxa"/>
            <w:tcBorders>
              <w:left w:val="single" w:sz="4" w:space="0" w:color="auto"/>
              <w:right w:val="single" w:sz="4" w:space="0" w:color="auto"/>
            </w:tcBorders>
            <w:vAlign w:val="center"/>
          </w:tcPr>
          <w:p w14:paraId="56907D0D"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01A3EEF" w14:textId="77777777" w:rsidR="008A51A1" w:rsidRDefault="008A51A1" w:rsidP="008A51A1">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9ECF6D2" w14:textId="77777777" w:rsidR="008A51A1" w:rsidRDefault="008A51A1" w:rsidP="008A51A1">
            <w:pPr>
              <w:pStyle w:val="TAC"/>
            </w:pPr>
          </w:p>
        </w:tc>
      </w:tr>
      <w:tr w:rsidR="008A51A1" w14:paraId="14A6339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27BFF22" w14:textId="77777777" w:rsidR="008A51A1" w:rsidRDefault="008A51A1" w:rsidP="008A51A1">
            <w:pPr>
              <w:pStyle w:val="TAC"/>
            </w:pPr>
            <w:r w:rsidRPr="006B5692">
              <w:t>CA_n2A-</w:t>
            </w:r>
            <w:r>
              <w:t>n14A</w:t>
            </w:r>
            <w:r w:rsidRPr="006B5692">
              <w:t>-n260</w:t>
            </w:r>
            <w:r>
              <w:t>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F7AD8A" w14:textId="77777777" w:rsidR="008A51A1" w:rsidRDefault="008A51A1" w:rsidP="008A51A1">
            <w:pPr>
              <w:pStyle w:val="TAC"/>
            </w:pPr>
            <w:r>
              <w:t>CA_n2A-n14A</w:t>
            </w:r>
          </w:p>
          <w:p w14:paraId="2DC98071" w14:textId="77777777" w:rsidR="008A51A1" w:rsidRDefault="008A51A1" w:rsidP="008A51A1">
            <w:pPr>
              <w:pStyle w:val="TAC"/>
            </w:pPr>
            <w:r>
              <w:t>CA_n2A-n260A/G/H/I/J/K</w:t>
            </w:r>
          </w:p>
          <w:p w14:paraId="26514BE4" w14:textId="77777777" w:rsidR="008A51A1" w:rsidRDefault="008A51A1" w:rsidP="008A51A1">
            <w:pPr>
              <w:pStyle w:val="TAC"/>
            </w:pPr>
            <w:r>
              <w:t>CA_n14A-n260A/G/H/I/J/K</w:t>
            </w:r>
          </w:p>
        </w:tc>
        <w:tc>
          <w:tcPr>
            <w:tcW w:w="1144" w:type="dxa"/>
            <w:tcBorders>
              <w:left w:val="single" w:sz="4" w:space="0" w:color="auto"/>
              <w:right w:val="single" w:sz="4" w:space="0" w:color="auto"/>
            </w:tcBorders>
            <w:vAlign w:val="center"/>
          </w:tcPr>
          <w:p w14:paraId="17D91F54"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F93A783"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E8E502A" w14:textId="77777777" w:rsidR="008A51A1" w:rsidRDefault="008A51A1" w:rsidP="008A51A1">
            <w:pPr>
              <w:pStyle w:val="TAC"/>
            </w:pPr>
            <w:r>
              <w:t>0</w:t>
            </w:r>
          </w:p>
        </w:tc>
      </w:tr>
      <w:tr w:rsidR="008A51A1" w14:paraId="1F90849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7165457"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EAE6CB1" w14:textId="77777777" w:rsidR="008A51A1" w:rsidRDefault="008A51A1" w:rsidP="008A51A1">
            <w:pPr>
              <w:pStyle w:val="TAC"/>
            </w:pPr>
          </w:p>
        </w:tc>
        <w:tc>
          <w:tcPr>
            <w:tcW w:w="1144" w:type="dxa"/>
            <w:tcBorders>
              <w:left w:val="single" w:sz="4" w:space="0" w:color="auto"/>
              <w:right w:val="single" w:sz="4" w:space="0" w:color="auto"/>
            </w:tcBorders>
            <w:vAlign w:val="center"/>
          </w:tcPr>
          <w:p w14:paraId="448C8908" w14:textId="77777777" w:rsidR="008A51A1" w:rsidRDefault="008A51A1" w:rsidP="008A51A1">
            <w:pPr>
              <w:pStyle w:val="TAC"/>
            </w:pPr>
            <w:r>
              <w:t>n14</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E71E3BA" w14:textId="77777777" w:rsidR="008A51A1" w:rsidRDefault="008A51A1" w:rsidP="008A51A1">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523A3F05" w14:textId="77777777" w:rsidR="008A51A1" w:rsidRDefault="008A51A1" w:rsidP="008A51A1">
            <w:pPr>
              <w:pStyle w:val="TAC"/>
            </w:pPr>
          </w:p>
        </w:tc>
      </w:tr>
      <w:tr w:rsidR="008A51A1" w14:paraId="4017450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63BBD00"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CE4D31" w14:textId="77777777" w:rsidR="008A51A1" w:rsidRDefault="008A51A1" w:rsidP="008A51A1">
            <w:pPr>
              <w:pStyle w:val="TAC"/>
            </w:pPr>
          </w:p>
        </w:tc>
        <w:tc>
          <w:tcPr>
            <w:tcW w:w="1144" w:type="dxa"/>
            <w:tcBorders>
              <w:left w:val="single" w:sz="4" w:space="0" w:color="auto"/>
              <w:right w:val="single" w:sz="4" w:space="0" w:color="auto"/>
            </w:tcBorders>
            <w:vAlign w:val="center"/>
          </w:tcPr>
          <w:p w14:paraId="51742060"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F0AD8F7" w14:textId="77777777" w:rsidR="008A51A1" w:rsidRDefault="008A51A1" w:rsidP="008A51A1">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E32709F" w14:textId="77777777" w:rsidR="008A51A1" w:rsidRDefault="008A51A1" w:rsidP="008A51A1">
            <w:pPr>
              <w:pStyle w:val="TAC"/>
            </w:pPr>
          </w:p>
        </w:tc>
      </w:tr>
      <w:tr w:rsidR="008A51A1" w14:paraId="708674C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7BFD909" w14:textId="77777777" w:rsidR="008A51A1" w:rsidRDefault="008A51A1" w:rsidP="008A51A1">
            <w:pPr>
              <w:pStyle w:val="TAC"/>
            </w:pPr>
            <w:r w:rsidRPr="006B5692">
              <w:t>CA_n2A-</w:t>
            </w:r>
            <w:r>
              <w:t>n14A</w:t>
            </w:r>
            <w:r w:rsidRPr="006B5692">
              <w:t>-n260</w:t>
            </w:r>
            <w:r>
              <w:t>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F610A6" w14:textId="77777777" w:rsidR="008A51A1" w:rsidRDefault="008A51A1" w:rsidP="008A51A1">
            <w:pPr>
              <w:pStyle w:val="TAC"/>
            </w:pPr>
            <w:r>
              <w:t>CA_n2A-n14A</w:t>
            </w:r>
          </w:p>
          <w:p w14:paraId="7BE99D19" w14:textId="77777777" w:rsidR="008A51A1" w:rsidRDefault="008A51A1" w:rsidP="008A51A1">
            <w:pPr>
              <w:pStyle w:val="TAC"/>
            </w:pPr>
            <w:r>
              <w:t>CA_n2A-n260A/G/H/I/J/K/L</w:t>
            </w:r>
          </w:p>
          <w:p w14:paraId="4C3CBE65" w14:textId="77777777" w:rsidR="008A51A1" w:rsidRDefault="008A51A1" w:rsidP="008A51A1">
            <w:pPr>
              <w:pStyle w:val="TAC"/>
            </w:pPr>
            <w:r>
              <w:t>CA_n14A-n260A/G/H/I/J/K/L</w:t>
            </w:r>
          </w:p>
        </w:tc>
        <w:tc>
          <w:tcPr>
            <w:tcW w:w="1144" w:type="dxa"/>
            <w:tcBorders>
              <w:left w:val="single" w:sz="4" w:space="0" w:color="auto"/>
              <w:right w:val="single" w:sz="4" w:space="0" w:color="auto"/>
            </w:tcBorders>
            <w:vAlign w:val="center"/>
          </w:tcPr>
          <w:p w14:paraId="5160FB56"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096F97F"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AEE3C28" w14:textId="77777777" w:rsidR="008A51A1" w:rsidRDefault="008A51A1" w:rsidP="008A51A1">
            <w:pPr>
              <w:pStyle w:val="TAC"/>
            </w:pPr>
            <w:r>
              <w:t>0</w:t>
            </w:r>
          </w:p>
        </w:tc>
      </w:tr>
      <w:tr w:rsidR="008A51A1" w14:paraId="655B8AC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13B544E"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1E15F9" w14:textId="77777777" w:rsidR="008A51A1" w:rsidRDefault="008A51A1" w:rsidP="008A51A1">
            <w:pPr>
              <w:pStyle w:val="TAC"/>
            </w:pPr>
          </w:p>
        </w:tc>
        <w:tc>
          <w:tcPr>
            <w:tcW w:w="1144" w:type="dxa"/>
            <w:tcBorders>
              <w:left w:val="single" w:sz="4" w:space="0" w:color="auto"/>
              <w:right w:val="single" w:sz="4" w:space="0" w:color="auto"/>
            </w:tcBorders>
            <w:vAlign w:val="center"/>
          </w:tcPr>
          <w:p w14:paraId="793D98A4" w14:textId="77777777" w:rsidR="008A51A1" w:rsidRDefault="008A51A1" w:rsidP="008A51A1">
            <w:pPr>
              <w:pStyle w:val="TAC"/>
            </w:pPr>
            <w:r>
              <w:t>n14</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B15CBB5" w14:textId="77777777" w:rsidR="008A51A1" w:rsidRDefault="008A51A1" w:rsidP="008A51A1">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1E34A99C" w14:textId="77777777" w:rsidR="008A51A1" w:rsidRDefault="008A51A1" w:rsidP="008A51A1">
            <w:pPr>
              <w:pStyle w:val="TAC"/>
            </w:pPr>
          </w:p>
        </w:tc>
      </w:tr>
      <w:tr w:rsidR="008A51A1" w14:paraId="1900E0FF"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3E6FA17"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14EE04" w14:textId="77777777" w:rsidR="008A51A1" w:rsidRDefault="008A51A1" w:rsidP="008A51A1">
            <w:pPr>
              <w:pStyle w:val="TAC"/>
            </w:pPr>
          </w:p>
        </w:tc>
        <w:tc>
          <w:tcPr>
            <w:tcW w:w="1144" w:type="dxa"/>
            <w:tcBorders>
              <w:left w:val="single" w:sz="4" w:space="0" w:color="auto"/>
              <w:right w:val="single" w:sz="4" w:space="0" w:color="auto"/>
            </w:tcBorders>
            <w:vAlign w:val="center"/>
          </w:tcPr>
          <w:p w14:paraId="70FBE8FD"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B263470" w14:textId="77777777" w:rsidR="008A51A1" w:rsidRDefault="008A51A1" w:rsidP="008A51A1">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3B67059" w14:textId="77777777" w:rsidR="008A51A1" w:rsidRDefault="008A51A1" w:rsidP="008A51A1">
            <w:pPr>
              <w:pStyle w:val="TAC"/>
            </w:pPr>
          </w:p>
        </w:tc>
      </w:tr>
      <w:tr w:rsidR="008A51A1" w14:paraId="3DF3E772"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1C4683C" w14:textId="77777777" w:rsidR="008A51A1" w:rsidRDefault="008A51A1" w:rsidP="008A51A1">
            <w:pPr>
              <w:pStyle w:val="TAC"/>
            </w:pPr>
            <w:r w:rsidRPr="006B5692">
              <w:t>CA_n2A-</w:t>
            </w:r>
            <w:r>
              <w:t>n14A</w:t>
            </w:r>
            <w:r w:rsidRPr="006B5692">
              <w:t>-n260M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DF9837" w14:textId="77777777" w:rsidR="008A51A1" w:rsidRDefault="008A51A1" w:rsidP="008A51A1">
            <w:pPr>
              <w:pStyle w:val="TAC"/>
            </w:pPr>
            <w:r>
              <w:t>CA_n2A-n14A</w:t>
            </w:r>
          </w:p>
          <w:p w14:paraId="7ADF6EB0" w14:textId="77777777" w:rsidR="008A51A1" w:rsidRDefault="008A51A1" w:rsidP="008A51A1">
            <w:pPr>
              <w:pStyle w:val="TAC"/>
            </w:pPr>
            <w:r>
              <w:t>CA_n2A-n260A/G/H/I/J/K/L/M</w:t>
            </w:r>
          </w:p>
          <w:p w14:paraId="68A647C0" w14:textId="77777777" w:rsidR="008A51A1" w:rsidRDefault="008A51A1" w:rsidP="008A51A1">
            <w:pPr>
              <w:pStyle w:val="TAC"/>
            </w:pPr>
            <w:r>
              <w:t>CA_n14A-n260A/G/H/I/J/K/L/M</w:t>
            </w:r>
          </w:p>
        </w:tc>
        <w:tc>
          <w:tcPr>
            <w:tcW w:w="1144" w:type="dxa"/>
            <w:tcBorders>
              <w:left w:val="single" w:sz="4" w:space="0" w:color="auto"/>
              <w:right w:val="single" w:sz="4" w:space="0" w:color="auto"/>
            </w:tcBorders>
            <w:vAlign w:val="center"/>
          </w:tcPr>
          <w:p w14:paraId="4E1B8DA8"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2163802"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96F4D42" w14:textId="77777777" w:rsidR="008A51A1" w:rsidRDefault="008A51A1" w:rsidP="008A51A1">
            <w:pPr>
              <w:pStyle w:val="TAC"/>
            </w:pPr>
            <w:r>
              <w:t>0</w:t>
            </w:r>
          </w:p>
        </w:tc>
      </w:tr>
      <w:tr w:rsidR="008A51A1" w14:paraId="39A040C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102CDAA"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398D702" w14:textId="77777777" w:rsidR="008A51A1" w:rsidRDefault="008A51A1" w:rsidP="008A51A1">
            <w:pPr>
              <w:pStyle w:val="TAC"/>
            </w:pPr>
          </w:p>
        </w:tc>
        <w:tc>
          <w:tcPr>
            <w:tcW w:w="1144" w:type="dxa"/>
            <w:tcBorders>
              <w:left w:val="single" w:sz="4" w:space="0" w:color="auto"/>
              <w:right w:val="single" w:sz="4" w:space="0" w:color="auto"/>
            </w:tcBorders>
            <w:vAlign w:val="center"/>
          </w:tcPr>
          <w:p w14:paraId="497D6947" w14:textId="77777777" w:rsidR="008A51A1" w:rsidRDefault="008A51A1" w:rsidP="008A51A1">
            <w:pPr>
              <w:pStyle w:val="TAC"/>
            </w:pPr>
            <w:r>
              <w:t>n14</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B3CA4E1" w14:textId="77777777" w:rsidR="008A51A1" w:rsidRDefault="008A51A1" w:rsidP="008A51A1">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108E2EA6" w14:textId="77777777" w:rsidR="008A51A1" w:rsidRDefault="008A51A1" w:rsidP="008A51A1">
            <w:pPr>
              <w:pStyle w:val="TAC"/>
            </w:pPr>
          </w:p>
        </w:tc>
      </w:tr>
      <w:tr w:rsidR="008A51A1" w14:paraId="0B9AAA6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3E25ED9"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5D8007" w14:textId="77777777" w:rsidR="008A51A1" w:rsidRDefault="008A51A1" w:rsidP="008A51A1">
            <w:pPr>
              <w:pStyle w:val="TAC"/>
            </w:pPr>
          </w:p>
        </w:tc>
        <w:tc>
          <w:tcPr>
            <w:tcW w:w="1144" w:type="dxa"/>
            <w:tcBorders>
              <w:left w:val="single" w:sz="4" w:space="0" w:color="auto"/>
              <w:right w:val="single" w:sz="4" w:space="0" w:color="auto"/>
            </w:tcBorders>
            <w:vAlign w:val="center"/>
          </w:tcPr>
          <w:p w14:paraId="5405542C"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B7B0EB2" w14:textId="77777777" w:rsidR="008A51A1" w:rsidRDefault="008A51A1" w:rsidP="008A51A1">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AEFC663" w14:textId="77777777" w:rsidR="008A51A1" w:rsidRDefault="008A51A1" w:rsidP="008A51A1">
            <w:pPr>
              <w:pStyle w:val="TAC"/>
            </w:pPr>
          </w:p>
        </w:tc>
      </w:tr>
      <w:tr w:rsidR="008A51A1" w14:paraId="46124DF0"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787A3DB" w14:textId="77777777" w:rsidR="008A51A1" w:rsidRDefault="008A51A1" w:rsidP="008A51A1">
            <w:pPr>
              <w:pStyle w:val="TAC"/>
            </w:pPr>
            <w:r>
              <w:t>CA_n2A-n30A-n260A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A5E71E" w14:textId="77777777" w:rsidR="008A51A1" w:rsidRDefault="008A51A1" w:rsidP="008A51A1">
            <w:pPr>
              <w:pStyle w:val="TAC"/>
            </w:pPr>
            <w:r>
              <w:t>CA_n2A-n30A</w:t>
            </w:r>
          </w:p>
          <w:p w14:paraId="2CA04C95" w14:textId="77777777" w:rsidR="008A51A1" w:rsidRDefault="008A51A1" w:rsidP="008A51A1">
            <w:pPr>
              <w:pStyle w:val="TAC"/>
            </w:pPr>
            <w:r>
              <w:t>CA_n2A-n260A</w:t>
            </w:r>
          </w:p>
          <w:p w14:paraId="1CA6AC13" w14:textId="77777777" w:rsidR="008A51A1" w:rsidRDefault="008A51A1" w:rsidP="008A51A1">
            <w:pPr>
              <w:pStyle w:val="TAC"/>
            </w:pPr>
            <w:r>
              <w:t>CA_n30A-n260A</w:t>
            </w:r>
          </w:p>
        </w:tc>
        <w:tc>
          <w:tcPr>
            <w:tcW w:w="1144" w:type="dxa"/>
            <w:tcBorders>
              <w:left w:val="single" w:sz="4" w:space="0" w:color="auto"/>
              <w:right w:val="single" w:sz="4" w:space="0" w:color="auto"/>
            </w:tcBorders>
            <w:vAlign w:val="center"/>
          </w:tcPr>
          <w:p w14:paraId="4124145E"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02E2E38"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6AFEC8B" w14:textId="77777777" w:rsidR="008A51A1" w:rsidRDefault="008A51A1" w:rsidP="008A51A1">
            <w:pPr>
              <w:pStyle w:val="TAC"/>
            </w:pPr>
            <w:r>
              <w:t>0</w:t>
            </w:r>
          </w:p>
        </w:tc>
      </w:tr>
      <w:tr w:rsidR="008A51A1" w14:paraId="08FAD02F"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744C7EE"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4B6C3D6" w14:textId="77777777" w:rsidR="008A51A1" w:rsidRDefault="008A51A1" w:rsidP="008A51A1">
            <w:pPr>
              <w:pStyle w:val="TAC"/>
            </w:pPr>
          </w:p>
        </w:tc>
        <w:tc>
          <w:tcPr>
            <w:tcW w:w="1144" w:type="dxa"/>
            <w:tcBorders>
              <w:left w:val="single" w:sz="4" w:space="0" w:color="auto"/>
              <w:right w:val="single" w:sz="4" w:space="0" w:color="auto"/>
            </w:tcBorders>
            <w:vAlign w:val="center"/>
          </w:tcPr>
          <w:p w14:paraId="6283C26E" w14:textId="77777777" w:rsidR="008A51A1" w:rsidRDefault="008A51A1" w:rsidP="008A51A1">
            <w:pPr>
              <w:pStyle w:val="TAC"/>
            </w:pPr>
            <w:r>
              <w:t>n30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C6E00E" w14:textId="77777777" w:rsidR="008A51A1" w:rsidRDefault="008A51A1" w:rsidP="008A51A1">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2F8E8115" w14:textId="77777777" w:rsidR="008A51A1" w:rsidRDefault="008A51A1" w:rsidP="008A51A1">
            <w:pPr>
              <w:pStyle w:val="TAC"/>
            </w:pPr>
          </w:p>
        </w:tc>
      </w:tr>
      <w:tr w:rsidR="008A51A1" w14:paraId="3080F6A2"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9114E7A"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FC6906" w14:textId="77777777" w:rsidR="008A51A1" w:rsidRDefault="008A51A1" w:rsidP="008A51A1">
            <w:pPr>
              <w:pStyle w:val="TAC"/>
            </w:pPr>
          </w:p>
        </w:tc>
        <w:tc>
          <w:tcPr>
            <w:tcW w:w="1144" w:type="dxa"/>
            <w:tcBorders>
              <w:left w:val="single" w:sz="4" w:space="0" w:color="auto"/>
              <w:right w:val="single" w:sz="4" w:space="0" w:color="auto"/>
            </w:tcBorders>
            <w:vAlign w:val="center"/>
          </w:tcPr>
          <w:p w14:paraId="3955E8B1"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FCC9C27" w14:textId="77777777" w:rsidR="008A51A1" w:rsidRDefault="008A51A1" w:rsidP="008A51A1">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78F5371" w14:textId="77777777" w:rsidR="008A51A1" w:rsidRDefault="008A51A1" w:rsidP="008A51A1">
            <w:pPr>
              <w:pStyle w:val="TAC"/>
            </w:pPr>
          </w:p>
        </w:tc>
      </w:tr>
      <w:tr w:rsidR="008A51A1" w14:paraId="4C76CC9E"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E8283DC" w14:textId="77777777" w:rsidR="008A51A1" w:rsidRDefault="008A51A1" w:rsidP="008A51A1">
            <w:pPr>
              <w:pStyle w:val="TAC"/>
            </w:pPr>
            <w:r>
              <w:t>CA_n2A-n30A-n260G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09750C" w14:textId="77777777" w:rsidR="008A51A1" w:rsidRDefault="008A51A1" w:rsidP="008A51A1">
            <w:pPr>
              <w:pStyle w:val="TAC"/>
            </w:pPr>
            <w:r>
              <w:t>CA_n2A-n30A</w:t>
            </w:r>
          </w:p>
          <w:p w14:paraId="15DC3D4E" w14:textId="77777777" w:rsidR="008A51A1" w:rsidRDefault="008A51A1" w:rsidP="008A51A1">
            <w:pPr>
              <w:pStyle w:val="TAC"/>
            </w:pPr>
            <w:r>
              <w:t>CA_n2A-n260A/G</w:t>
            </w:r>
          </w:p>
          <w:p w14:paraId="3D289B0C" w14:textId="77777777" w:rsidR="008A51A1" w:rsidRDefault="008A51A1" w:rsidP="008A51A1">
            <w:pPr>
              <w:pStyle w:val="TAC"/>
            </w:pPr>
            <w:r>
              <w:t>CA_n30A-n260A/G</w:t>
            </w:r>
          </w:p>
        </w:tc>
        <w:tc>
          <w:tcPr>
            <w:tcW w:w="1144" w:type="dxa"/>
            <w:tcBorders>
              <w:left w:val="single" w:sz="4" w:space="0" w:color="auto"/>
              <w:right w:val="single" w:sz="4" w:space="0" w:color="auto"/>
            </w:tcBorders>
            <w:vAlign w:val="center"/>
          </w:tcPr>
          <w:p w14:paraId="59D100A9"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213436A"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80E022F" w14:textId="77777777" w:rsidR="008A51A1" w:rsidRDefault="008A51A1" w:rsidP="008A51A1">
            <w:pPr>
              <w:pStyle w:val="TAC"/>
            </w:pPr>
            <w:r>
              <w:t>0</w:t>
            </w:r>
          </w:p>
        </w:tc>
      </w:tr>
      <w:tr w:rsidR="008A51A1" w14:paraId="1BF0CE3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494B9DF"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AB45C6" w14:textId="77777777" w:rsidR="008A51A1" w:rsidRDefault="008A51A1" w:rsidP="008A51A1">
            <w:pPr>
              <w:pStyle w:val="TAC"/>
            </w:pPr>
          </w:p>
        </w:tc>
        <w:tc>
          <w:tcPr>
            <w:tcW w:w="1144" w:type="dxa"/>
            <w:tcBorders>
              <w:left w:val="single" w:sz="4" w:space="0" w:color="auto"/>
              <w:right w:val="single" w:sz="4" w:space="0" w:color="auto"/>
            </w:tcBorders>
            <w:vAlign w:val="center"/>
          </w:tcPr>
          <w:p w14:paraId="3DA0ABC0" w14:textId="77777777" w:rsidR="008A51A1" w:rsidRDefault="008A51A1" w:rsidP="008A51A1">
            <w:pPr>
              <w:pStyle w:val="TAC"/>
            </w:pPr>
            <w:r>
              <w:t>n30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7E9B107" w14:textId="77777777" w:rsidR="008A51A1" w:rsidRDefault="008A51A1" w:rsidP="008A51A1">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3B392FF0" w14:textId="77777777" w:rsidR="008A51A1" w:rsidRDefault="008A51A1" w:rsidP="008A51A1">
            <w:pPr>
              <w:pStyle w:val="TAC"/>
            </w:pPr>
          </w:p>
        </w:tc>
      </w:tr>
      <w:tr w:rsidR="008A51A1" w14:paraId="69B289C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02437DA"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7F6331" w14:textId="77777777" w:rsidR="008A51A1" w:rsidRDefault="008A51A1" w:rsidP="008A51A1">
            <w:pPr>
              <w:pStyle w:val="TAC"/>
            </w:pPr>
          </w:p>
        </w:tc>
        <w:tc>
          <w:tcPr>
            <w:tcW w:w="1144" w:type="dxa"/>
            <w:tcBorders>
              <w:left w:val="single" w:sz="4" w:space="0" w:color="auto"/>
              <w:right w:val="single" w:sz="4" w:space="0" w:color="auto"/>
            </w:tcBorders>
            <w:vAlign w:val="center"/>
          </w:tcPr>
          <w:p w14:paraId="1A0CFCBC"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F488769" w14:textId="77777777" w:rsidR="008A51A1" w:rsidRDefault="008A51A1" w:rsidP="008A51A1">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C7FB0E9" w14:textId="77777777" w:rsidR="008A51A1" w:rsidRDefault="008A51A1" w:rsidP="008A51A1">
            <w:pPr>
              <w:pStyle w:val="TAC"/>
            </w:pPr>
          </w:p>
        </w:tc>
      </w:tr>
      <w:tr w:rsidR="008A51A1" w14:paraId="18625EFF"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15C5470" w14:textId="77777777" w:rsidR="008A51A1" w:rsidRDefault="008A51A1" w:rsidP="008A51A1">
            <w:pPr>
              <w:pStyle w:val="TAC"/>
            </w:pPr>
            <w:r>
              <w:t>CA_n2A-n30A-n260H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20088E" w14:textId="77777777" w:rsidR="008A51A1" w:rsidRDefault="008A51A1" w:rsidP="008A51A1">
            <w:pPr>
              <w:pStyle w:val="TAC"/>
            </w:pPr>
            <w:r>
              <w:t>CA_n2A-n30A</w:t>
            </w:r>
          </w:p>
          <w:p w14:paraId="3DF50E72" w14:textId="77777777" w:rsidR="008A51A1" w:rsidRDefault="008A51A1" w:rsidP="008A51A1">
            <w:pPr>
              <w:pStyle w:val="TAC"/>
            </w:pPr>
            <w:r>
              <w:t>CA_n2A-n260A/G/H</w:t>
            </w:r>
          </w:p>
          <w:p w14:paraId="7D380F11" w14:textId="77777777" w:rsidR="008A51A1" w:rsidRDefault="008A51A1" w:rsidP="008A51A1">
            <w:pPr>
              <w:pStyle w:val="TAC"/>
            </w:pPr>
            <w:r>
              <w:t>CA_n30A-n260A/G/H</w:t>
            </w:r>
          </w:p>
        </w:tc>
        <w:tc>
          <w:tcPr>
            <w:tcW w:w="1144" w:type="dxa"/>
            <w:tcBorders>
              <w:left w:val="single" w:sz="4" w:space="0" w:color="auto"/>
              <w:right w:val="single" w:sz="4" w:space="0" w:color="auto"/>
            </w:tcBorders>
            <w:vAlign w:val="center"/>
          </w:tcPr>
          <w:p w14:paraId="6AA6EF57"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138D9AA"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D03084E" w14:textId="77777777" w:rsidR="008A51A1" w:rsidRDefault="008A51A1" w:rsidP="008A51A1">
            <w:pPr>
              <w:pStyle w:val="TAC"/>
            </w:pPr>
            <w:r>
              <w:t>0</w:t>
            </w:r>
          </w:p>
        </w:tc>
      </w:tr>
      <w:tr w:rsidR="008A51A1" w14:paraId="22D5971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0E31B21"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3948731" w14:textId="77777777" w:rsidR="008A51A1" w:rsidRDefault="008A51A1" w:rsidP="008A51A1">
            <w:pPr>
              <w:pStyle w:val="TAC"/>
            </w:pPr>
          </w:p>
        </w:tc>
        <w:tc>
          <w:tcPr>
            <w:tcW w:w="1144" w:type="dxa"/>
            <w:tcBorders>
              <w:left w:val="single" w:sz="4" w:space="0" w:color="auto"/>
              <w:right w:val="single" w:sz="4" w:space="0" w:color="auto"/>
            </w:tcBorders>
            <w:vAlign w:val="center"/>
          </w:tcPr>
          <w:p w14:paraId="24136A93" w14:textId="77777777" w:rsidR="008A51A1" w:rsidRDefault="008A51A1" w:rsidP="008A51A1">
            <w:pPr>
              <w:pStyle w:val="TAC"/>
            </w:pPr>
            <w:r>
              <w:t>n30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7EC41FA" w14:textId="77777777" w:rsidR="008A51A1" w:rsidRDefault="008A51A1" w:rsidP="008A51A1">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5DABCC9D" w14:textId="77777777" w:rsidR="008A51A1" w:rsidRDefault="008A51A1" w:rsidP="008A51A1">
            <w:pPr>
              <w:pStyle w:val="TAC"/>
            </w:pPr>
          </w:p>
        </w:tc>
      </w:tr>
      <w:tr w:rsidR="008A51A1" w14:paraId="322D4062"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71281C8"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09BE7C" w14:textId="77777777" w:rsidR="008A51A1" w:rsidRDefault="008A51A1" w:rsidP="008A51A1">
            <w:pPr>
              <w:pStyle w:val="TAC"/>
            </w:pPr>
          </w:p>
        </w:tc>
        <w:tc>
          <w:tcPr>
            <w:tcW w:w="1144" w:type="dxa"/>
            <w:tcBorders>
              <w:left w:val="single" w:sz="4" w:space="0" w:color="auto"/>
              <w:right w:val="single" w:sz="4" w:space="0" w:color="auto"/>
            </w:tcBorders>
            <w:vAlign w:val="center"/>
          </w:tcPr>
          <w:p w14:paraId="3CDD5305"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1C6B498" w14:textId="77777777" w:rsidR="008A51A1" w:rsidRDefault="008A51A1" w:rsidP="008A51A1">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F0AF387" w14:textId="77777777" w:rsidR="008A51A1" w:rsidRDefault="008A51A1" w:rsidP="008A51A1">
            <w:pPr>
              <w:pStyle w:val="TAC"/>
            </w:pPr>
          </w:p>
        </w:tc>
      </w:tr>
      <w:tr w:rsidR="008A51A1" w14:paraId="12C337A6"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D0BCE3D" w14:textId="77777777" w:rsidR="008A51A1" w:rsidRDefault="008A51A1" w:rsidP="008A51A1">
            <w:pPr>
              <w:pStyle w:val="TAC"/>
            </w:pPr>
            <w:r>
              <w:t>CA_n2A-n30A-n260I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F3BD73" w14:textId="77777777" w:rsidR="008A51A1" w:rsidRDefault="008A51A1" w:rsidP="008A51A1">
            <w:pPr>
              <w:pStyle w:val="TAC"/>
            </w:pPr>
            <w:r>
              <w:t>CA_n2A-n30A</w:t>
            </w:r>
          </w:p>
          <w:p w14:paraId="59B79C99" w14:textId="77777777" w:rsidR="008A51A1" w:rsidRDefault="008A51A1" w:rsidP="008A51A1">
            <w:pPr>
              <w:pStyle w:val="TAC"/>
            </w:pPr>
            <w:r>
              <w:t>CA_n2A-n260A/G/H/I</w:t>
            </w:r>
          </w:p>
          <w:p w14:paraId="73FF7FC8" w14:textId="77777777" w:rsidR="008A51A1" w:rsidRDefault="008A51A1" w:rsidP="008A51A1">
            <w:pPr>
              <w:pStyle w:val="TAC"/>
            </w:pPr>
            <w:r>
              <w:t>CA_n30A-n260A/G/H/I</w:t>
            </w:r>
          </w:p>
        </w:tc>
        <w:tc>
          <w:tcPr>
            <w:tcW w:w="1144" w:type="dxa"/>
            <w:tcBorders>
              <w:left w:val="single" w:sz="4" w:space="0" w:color="auto"/>
              <w:right w:val="single" w:sz="4" w:space="0" w:color="auto"/>
            </w:tcBorders>
            <w:vAlign w:val="center"/>
          </w:tcPr>
          <w:p w14:paraId="2BD61292"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E9328B4"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E8D6E08" w14:textId="77777777" w:rsidR="008A51A1" w:rsidRDefault="008A51A1" w:rsidP="008A51A1">
            <w:pPr>
              <w:pStyle w:val="TAC"/>
            </w:pPr>
            <w:r>
              <w:t>0</w:t>
            </w:r>
          </w:p>
        </w:tc>
      </w:tr>
      <w:tr w:rsidR="008A51A1" w14:paraId="3A3B16BE"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63A8FD4"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FAC9E84" w14:textId="77777777" w:rsidR="008A51A1" w:rsidRDefault="008A51A1" w:rsidP="008A51A1">
            <w:pPr>
              <w:pStyle w:val="TAC"/>
            </w:pPr>
          </w:p>
        </w:tc>
        <w:tc>
          <w:tcPr>
            <w:tcW w:w="1144" w:type="dxa"/>
            <w:tcBorders>
              <w:left w:val="single" w:sz="4" w:space="0" w:color="auto"/>
              <w:right w:val="single" w:sz="4" w:space="0" w:color="auto"/>
            </w:tcBorders>
            <w:vAlign w:val="center"/>
          </w:tcPr>
          <w:p w14:paraId="4C4A1A60" w14:textId="77777777" w:rsidR="008A51A1" w:rsidRDefault="008A51A1" w:rsidP="008A51A1">
            <w:pPr>
              <w:pStyle w:val="TAC"/>
            </w:pPr>
            <w:r>
              <w:t>n30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1E2A86B" w14:textId="77777777" w:rsidR="008A51A1" w:rsidRDefault="008A51A1" w:rsidP="008A51A1">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7F63FF03" w14:textId="77777777" w:rsidR="008A51A1" w:rsidRDefault="008A51A1" w:rsidP="008A51A1">
            <w:pPr>
              <w:pStyle w:val="TAC"/>
            </w:pPr>
          </w:p>
        </w:tc>
      </w:tr>
      <w:tr w:rsidR="008A51A1" w14:paraId="618EE967"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7E44C38"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4CC7F9" w14:textId="77777777" w:rsidR="008A51A1" w:rsidRDefault="008A51A1" w:rsidP="008A51A1">
            <w:pPr>
              <w:pStyle w:val="TAC"/>
            </w:pPr>
          </w:p>
        </w:tc>
        <w:tc>
          <w:tcPr>
            <w:tcW w:w="1144" w:type="dxa"/>
            <w:tcBorders>
              <w:left w:val="single" w:sz="4" w:space="0" w:color="auto"/>
              <w:right w:val="single" w:sz="4" w:space="0" w:color="auto"/>
            </w:tcBorders>
            <w:vAlign w:val="center"/>
          </w:tcPr>
          <w:p w14:paraId="08A08E2D"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27B0B59" w14:textId="77777777" w:rsidR="008A51A1" w:rsidRDefault="008A51A1" w:rsidP="008A51A1">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56F1540" w14:textId="77777777" w:rsidR="008A51A1" w:rsidRDefault="008A51A1" w:rsidP="008A51A1">
            <w:pPr>
              <w:pStyle w:val="TAC"/>
            </w:pPr>
          </w:p>
        </w:tc>
      </w:tr>
      <w:tr w:rsidR="008A51A1" w14:paraId="24AD1D1B"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29CF440" w14:textId="77777777" w:rsidR="008A51A1" w:rsidRDefault="008A51A1" w:rsidP="008A51A1">
            <w:pPr>
              <w:pStyle w:val="TAC"/>
            </w:pPr>
            <w:r>
              <w:t>CA_n2A-n30A-n260J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53214E" w14:textId="77777777" w:rsidR="008A51A1" w:rsidRDefault="008A51A1" w:rsidP="008A51A1">
            <w:pPr>
              <w:pStyle w:val="TAC"/>
            </w:pPr>
            <w:r>
              <w:t>CA_n2A-n30A</w:t>
            </w:r>
          </w:p>
          <w:p w14:paraId="02316FF4" w14:textId="77777777" w:rsidR="008A51A1" w:rsidRDefault="008A51A1" w:rsidP="008A51A1">
            <w:pPr>
              <w:pStyle w:val="TAC"/>
            </w:pPr>
            <w:r>
              <w:t>CA_n2A-n260A/G/H/I/J</w:t>
            </w:r>
          </w:p>
          <w:p w14:paraId="3DA0831C" w14:textId="77777777" w:rsidR="008A51A1" w:rsidRDefault="008A51A1" w:rsidP="008A51A1">
            <w:pPr>
              <w:pStyle w:val="TAC"/>
            </w:pPr>
            <w:r>
              <w:t>CA_n30A-n260A/G/H/I/J</w:t>
            </w:r>
          </w:p>
        </w:tc>
        <w:tc>
          <w:tcPr>
            <w:tcW w:w="1144" w:type="dxa"/>
            <w:tcBorders>
              <w:left w:val="single" w:sz="4" w:space="0" w:color="auto"/>
              <w:right w:val="single" w:sz="4" w:space="0" w:color="auto"/>
            </w:tcBorders>
            <w:vAlign w:val="center"/>
          </w:tcPr>
          <w:p w14:paraId="51D2AE1A"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A6DFFA1"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8F47159" w14:textId="77777777" w:rsidR="008A51A1" w:rsidRDefault="008A51A1" w:rsidP="008A51A1">
            <w:pPr>
              <w:pStyle w:val="TAC"/>
            </w:pPr>
            <w:r>
              <w:t>0</w:t>
            </w:r>
          </w:p>
        </w:tc>
      </w:tr>
      <w:tr w:rsidR="008A51A1" w14:paraId="139C7F7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0424A03"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A1E0738" w14:textId="77777777" w:rsidR="008A51A1" w:rsidRDefault="008A51A1" w:rsidP="008A51A1">
            <w:pPr>
              <w:pStyle w:val="TAC"/>
            </w:pPr>
          </w:p>
        </w:tc>
        <w:tc>
          <w:tcPr>
            <w:tcW w:w="1144" w:type="dxa"/>
            <w:tcBorders>
              <w:left w:val="single" w:sz="4" w:space="0" w:color="auto"/>
              <w:right w:val="single" w:sz="4" w:space="0" w:color="auto"/>
            </w:tcBorders>
            <w:vAlign w:val="center"/>
          </w:tcPr>
          <w:p w14:paraId="5D07B6AD" w14:textId="77777777" w:rsidR="008A51A1" w:rsidRDefault="008A51A1" w:rsidP="008A51A1">
            <w:pPr>
              <w:pStyle w:val="TAC"/>
            </w:pPr>
            <w:r>
              <w:t>n30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BF7E1B1" w14:textId="77777777" w:rsidR="008A51A1" w:rsidRDefault="008A51A1" w:rsidP="008A51A1">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3F9A0AC8" w14:textId="77777777" w:rsidR="008A51A1" w:rsidRDefault="008A51A1" w:rsidP="008A51A1">
            <w:pPr>
              <w:pStyle w:val="TAC"/>
            </w:pPr>
          </w:p>
        </w:tc>
      </w:tr>
      <w:tr w:rsidR="008A51A1" w14:paraId="23DE7F67"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5D1AAED"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972BA1" w14:textId="77777777" w:rsidR="008A51A1" w:rsidRDefault="008A51A1" w:rsidP="008A51A1">
            <w:pPr>
              <w:pStyle w:val="TAC"/>
            </w:pPr>
          </w:p>
        </w:tc>
        <w:tc>
          <w:tcPr>
            <w:tcW w:w="1144" w:type="dxa"/>
            <w:tcBorders>
              <w:left w:val="single" w:sz="4" w:space="0" w:color="auto"/>
              <w:right w:val="single" w:sz="4" w:space="0" w:color="auto"/>
            </w:tcBorders>
            <w:vAlign w:val="center"/>
          </w:tcPr>
          <w:p w14:paraId="4D7177C2"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0C3721" w14:textId="77777777" w:rsidR="008A51A1" w:rsidRDefault="008A51A1" w:rsidP="008A51A1">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0ABA4D0" w14:textId="77777777" w:rsidR="008A51A1" w:rsidRDefault="008A51A1" w:rsidP="008A51A1">
            <w:pPr>
              <w:pStyle w:val="TAC"/>
            </w:pPr>
          </w:p>
        </w:tc>
      </w:tr>
      <w:tr w:rsidR="008A51A1" w14:paraId="165BAA6F"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9CA62F8" w14:textId="77777777" w:rsidR="008A51A1" w:rsidRDefault="008A51A1" w:rsidP="008A51A1">
            <w:pPr>
              <w:pStyle w:val="TAC"/>
            </w:pPr>
            <w:r>
              <w:t>CA_n2A-n30A-n260K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4381AF" w14:textId="77777777" w:rsidR="008A51A1" w:rsidRDefault="008A51A1" w:rsidP="008A51A1">
            <w:pPr>
              <w:pStyle w:val="TAC"/>
            </w:pPr>
            <w:r>
              <w:t>CA_n2A-n30A</w:t>
            </w:r>
          </w:p>
          <w:p w14:paraId="3CD2FC41" w14:textId="77777777" w:rsidR="008A51A1" w:rsidRDefault="008A51A1" w:rsidP="008A51A1">
            <w:pPr>
              <w:pStyle w:val="TAC"/>
            </w:pPr>
            <w:r>
              <w:t>CA_n2A-n260A/G/H/I/J/K</w:t>
            </w:r>
          </w:p>
          <w:p w14:paraId="05240FC0" w14:textId="77777777" w:rsidR="008A51A1" w:rsidRDefault="008A51A1" w:rsidP="008A51A1">
            <w:pPr>
              <w:pStyle w:val="TAC"/>
            </w:pPr>
            <w:r>
              <w:t>CA_n30A-n260A/G/H/I/J/K</w:t>
            </w:r>
          </w:p>
        </w:tc>
        <w:tc>
          <w:tcPr>
            <w:tcW w:w="1144" w:type="dxa"/>
            <w:tcBorders>
              <w:left w:val="single" w:sz="4" w:space="0" w:color="auto"/>
              <w:right w:val="single" w:sz="4" w:space="0" w:color="auto"/>
            </w:tcBorders>
            <w:vAlign w:val="center"/>
          </w:tcPr>
          <w:p w14:paraId="537CECD3"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A963DB4"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0CA2789" w14:textId="77777777" w:rsidR="008A51A1" w:rsidRDefault="008A51A1" w:rsidP="008A51A1">
            <w:pPr>
              <w:pStyle w:val="TAC"/>
            </w:pPr>
            <w:r>
              <w:t>0</w:t>
            </w:r>
          </w:p>
        </w:tc>
      </w:tr>
      <w:tr w:rsidR="008A51A1" w14:paraId="3CB783D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5A61AF2"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0649FB6" w14:textId="77777777" w:rsidR="008A51A1" w:rsidRDefault="008A51A1" w:rsidP="008A51A1">
            <w:pPr>
              <w:pStyle w:val="TAC"/>
            </w:pPr>
          </w:p>
        </w:tc>
        <w:tc>
          <w:tcPr>
            <w:tcW w:w="1144" w:type="dxa"/>
            <w:tcBorders>
              <w:left w:val="single" w:sz="4" w:space="0" w:color="auto"/>
              <w:right w:val="single" w:sz="4" w:space="0" w:color="auto"/>
            </w:tcBorders>
            <w:vAlign w:val="center"/>
          </w:tcPr>
          <w:p w14:paraId="0F4FF53E" w14:textId="77777777" w:rsidR="008A51A1" w:rsidRDefault="008A51A1" w:rsidP="008A51A1">
            <w:pPr>
              <w:pStyle w:val="TAC"/>
            </w:pPr>
            <w:r>
              <w:t>n30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9800320" w14:textId="77777777" w:rsidR="008A51A1" w:rsidRDefault="008A51A1" w:rsidP="008A51A1">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0F048D90" w14:textId="77777777" w:rsidR="008A51A1" w:rsidRDefault="008A51A1" w:rsidP="008A51A1">
            <w:pPr>
              <w:pStyle w:val="TAC"/>
            </w:pPr>
          </w:p>
        </w:tc>
      </w:tr>
      <w:tr w:rsidR="008A51A1" w14:paraId="49A7824E"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74A71C0"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FAC2FE" w14:textId="77777777" w:rsidR="008A51A1" w:rsidRDefault="008A51A1" w:rsidP="008A51A1">
            <w:pPr>
              <w:pStyle w:val="TAC"/>
            </w:pPr>
          </w:p>
        </w:tc>
        <w:tc>
          <w:tcPr>
            <w:tcW w:w="1144" w:type="dxa"/>
            <w:tcBorders>
              <w:left w:val="single" w:sz="4" w:space="0" w:color="auto"/>
              <w:right w:val="single" w:sz="4" w:space="0" w:color="auto"/>
            </w:tcBorders>
            <w:vAlign w:val="center"/>
          </w:tcPr>
          <w:p w14:paraId="081767DD"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4F837BF" w14:textId="77777777" w:rsidR="008A51A1" w:rsidRDefault="008A51A1" w:rsidP="008A51A1">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17F3F2D" w14:textId="77777777" w:rsidR="008A51A1" w:rsidRDefault="008A51A1" w:rsidP="008A51A1">
            <w:pPr>
              <w:pStyle w:val="TAC"/>
            </w:pPr>
          </w:p>
        </w:tc>
      </w:tr>
      <w:tr w:rsidR="008A51A1" w14:paraId="3E790468"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A3EC5D3" w14:textId="77777777" w:rsidR="008A51A1" w:rsidRDefault="008A51A1" w:rsidP="008A51A1">
            <w:pPr>
              <w:pStyle w:val="TAC"/>
            </w:pPr>
            <w:r>
              <w:t>CA_n2A-n30A-n260L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38012D" w14:textId="77777777" w:rsidR="008A51A1" w:rsidRDefault="008A51A1" w:rsidP="008A51A1">
            <w:pPr>
              <w:pStyle w:val="TAC"/>
            </w:pPr>
            <w:r>
              <w:t>CA_n2A-n30A</w:t>
            </w:r>
          </w:p>
          <w:p w14:paraId="2091E6CD" w14:textId="77777777" w:rsidR="008A51A1" w:rsidRDefault="008A51A1" w:rsidP="008A51A1">
            <w:pPr>
              <w:pStyle w:val="TAC"/>
            </w:pPr>
            <w:r>
              <w:t>CA_n2A-n260A/G/H/I/J/K/L</w:t>
            </w:r>
          </w:p>
          <w:p w14:paraId="18501CF1" w14:textId="77777777" w:rsidR="008A51A1" w:rsidRDefault="008A51A1" w:rsidP="008A51A1">
            <w:pPr>
              <w:pStyle w:val="TAC"/>
            </w:pPr>
            <w:r>
              <w:t>CA_n30A-n260A/G/H/I/J/K/L</w:t>
            </w:r>
          </w:p>
        </w:tc>
        <w:tc>
          <w:tcPr>
            <w:tcW w:w="1144" w:type="dxa"/>
            <w:tcBorders>
              <w:left w:val="single" w:sz="4" w:space="0" w:color="auto"/>
              <w:right w:val="single" w:sz="4" w:space="0" w:color="auto"/>
            </w:tcBorders>
            <w:vAlign w:val="center"/>
          </w:tcPr>
          <w:p w14:paraId="5473148E"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DE85E9B"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682440A" w14:textId="77777777" w:rsidR="008A51A1" w:rsidRDefault="008A51A1" w:rsidP="008A51A1">
            <w:pPr>
              <w:pStyle w:val="TAC"/>
            </w:pPr>
            <w:r>
              <w:t>0</w:t>
            </w:r>
          </w:p>
        </w:tc>
      </w:tr>
      <w:tr w:rsidR="008A51A1" w14:paraId="5FA5D67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3AADC47"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D1691C" w14:textId="77777777" w:rsidR="008A51A1" w:rsidRDefault="008A51A1" w:rsidP="008A51A1">
            <w:pPr>
              <w:pStyle w:val="TAC"/>
            </w:pPr>
          </w:p>
        </w:tc>
        <w:tc>
          <w:tcPr>
            <w:tcW w:w="1144" w:type="dxa"/>
            <w:tcBorders>
              <w:left w:val="single" w:sz="4" w:space="0" w:color="auto"/>
              <w:right w:val="single" w:sz="4" w:space="0" w:color="auto"/>
            </w:tcBorders>
            <w:vAlign w:val="center"/>
          </w:tcPr>
          <w:p w14:paraId="58BA1E6D" w14:textId="77777777" w:rsidR="008A51A1" w:rsidRDefault="008A51A1" w:rsidP="008A51A1">
            <w:pPr>
              <w:pStyle w:val="TAC"/>
            </w:pPr>
            <w:r>
              <w:t>n30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72E31D5" w14:textId="77777777" w:rsidR="008A51A1" w:rsidRDefault="008A51A1" w:rsidP="008A51A1">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423AAA58" w14:textId="77777777" w:rsidR="008A51A1" w:rsidRDefault="008A51A1" w:rsidP="008A51A1">
            <w:pPr>
              <w:pStyle w:val="TAC"/>
            </w:pPr>
          </w:p>
        </w:tc>
      </w:tr>
      <w:tr w:rsidR="008A51A1" w14:paraId="57F60598"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820C381"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F921E1" w14:textId="77777777" w:rsidR="008A51A1" w:rsidRDefault="008A51A1" w:rsidP="008A51A1">
            <w:pPr>
              <w:pStyle w:val="TAC"/>
            </w:pPr>
          </w:p>
        </w:tc>
        <w:tc>
          <w:tcPr>
            <w:tcW w:w="1144" w:type="dxa"/>
            <w:tcBorders>
              <w:left w:val="single" w:sz="4" w:space="0" w:color="auto"/>
              <w:right w:val="single" w:sz="4" w:space="0" w:color="auto"/>
            </w:tcBorders>
            <w:vAlign w:val="center"/>
          </w:tcPr>
          <w:p w14:paraId="3F956B83"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24A51F6" w14:textId="77777777" w:rsidR="008A51A1" w:rsidRDefault="008A51A1" w:rsidP="008A51A1">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8372E3F" w14:textId="77777777" w:rsidR="008A51A1" w:rsidRDefault="008A51A1" w:rsidP="008A51A1">
            <w:pPr>
              <w:pStyle w:val="TAC"/>
            </w:pPr>
          </w:p>
        </w:tc>
      </w:tr>
      <w:tr w:rsidR="008A51A1" w14:paraId="34E4EC4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44188D7" w14:textId="77777777" w:rsidR="008A51A1" w:rsidRDefault="008A51A1" w:rsidP="008A51A1">
            <w:pPr>
              <w:pStyle w:val="TAC"/>
            </w:pPr>
            <w:r>
              <w:t>CA_n2A-n30A-n260M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2B53CF" w14:textId="77777777" w:rsidR="008A51A1" w:rsidRDefault="008A51A1" w:rsidP="008A51A1">
            <w:pPr>
              <w:pStyle w:val="TAC"/>
            </w:pPr>
            <w:r>
              <w:t>CA_n2A-n30A</w:t>
            </w:r>
          </w:p>
          <w:p w14:paraId="663AEC69" w14:textId="77777777" w:rsidR="008A51A1" w:rsidRDefault="008A51A1" w:rsidP="008A51A1">
            <w:pPr>
              <w:pStyle w:val="TAC"/>
            </w:pPr>
            <w:r>
              <w:t>CA_n2A-n260A/G/H/I/J/K/L/M</w:t>
            </w:r>
          </w:p>
          <w:p w14:paraId="7D8C6B88" w14:textId="77777777" w:rsidR="008A51A1" w:rsidRDefault="008A51A1" w:rsidP="008A51A1">
            <w:pPr>
              <w:pStyle w:val="TAC"/>
            </w:pPr>
            <w:r>
              <w:t>CA_n30A-n260A/G/H/I/J/K/L/M</w:t>
            </w:r>
          </w:p>
        </w:tc>
        <w:tc>
          <w:tcPr>
            <w:tcW w:w="1144" w:type="dxa"/>
            <w:tcBorders>
              <w:left w:val="single" w:sz="4" w:space="0" w:color="auto"/>
              <w:right w:val="single" w:sz="4" w:space="0" w:color="auto"/>
            </w:tcBorders>
            <w:vAlign w:val="center"/>
          </w:tcPr>
          <w:p w14:paraId="0F06361F"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C570485"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1556A8A" w14:textId="77777777" w:rsidR="008A51A1" w:rsidRDefault="008A51A1" w:rsidP="008A51A1">
            <w:pPr>
              <w:pStyle w:val="TAC"/>
            </w:pPr>
            <w:r>
              <w:t>0</w:t>
            </w:r>
          </w:p>
        </w:tc>
      </w:tr>
      <w:tr w:rsidR="008A51A1" w14:paraId="248F146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D4A1A57"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E169AD" w14:textId="77777777" w:rsidR="008A51A1" w:rsidRDefault="008A51A1" w:rsidP="008A51A1">
            <w:pPr>
              <w:pStyle w:val="TAC"/>
            </w:pPr>
          </w:p>
        </w:tc>
        <w:tc>
          <w:tcPr>
            <w:tcW w:w="1144" w:type="dxa"/>
            <w:tcBorders>
              <w:left w:val="single" w:sz="4" w:space="0" w:color="auto"/>
              <w:right w:val="single" w:sz="4" w:space="0" w:color="auto"/>
            </w:tcBorders>
            <w:vAlign w:val="center"/>
          </w:tcPr>
          <w:p w14:paraId="189FE52C" w14:textId="77777777" w:rsidR="008A51A1" w:rsidRDefault="008A51A1" w:rsidP="008A51A1">
            <w:pPr>
              <w:pStyle w:val="TAC"/>
            </w:pPr>
            <w:r>
              <w:t>n30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9277BDC" w14:textId="77777777" w:rsidR="008A51A1" w:rsidRDefault="008A51A1" w:rsidP="008A51A1">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0AC78D94" w14:textId="77777777" w:rsidR="008A51A1" w:rsidRDefault="008A51A1" w:rsidP="008A51A1">
            <w:pPr>
              <w:pStyle w:val="TAC"/>
            </w:pPr>
          </w:p>
        </w:tc>
      </w:tr>
      <w:tr w:rsidR="008A51A1" w14:paraId="0D026C42"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00E5849"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5DAA15" w14:textId="77777777" w:rsidR="008A51A1" w:rsidRDefault="008A51A1" w:rsidP="008A51A1">
            <w:pPr>
              <w:pStyle w:val="TAC"/>
            </w:pPr>
          </w:p>
        </w:tc>
        <w:tc>
          <w:tcPr>
            <w:tcW w:w="1144" w:type="dxa"/>
            <w:tcBorders>
              <w:left w:val="single" w:sz="4" w:space="0" w:color="auto"/>
              <w:right w:val="single" w:sz="4" w:space="0" w:color="auto"/>
            </w:tcBorders>
            <w:vAlign w:val="center"/>
          </w:tcPr>
          <w:p w14:paraId="6152BEFE"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E760E89" w14:textId="77777777" w:rsidR="008A51A1" w:rsidRDefault="008A51A1" w:rsidP="008A51A1">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21865B3" w14:textId="77777777" w:rsidR="008A51A1" w:rsidRDefault="008A51A1" w:rsidP="008A51A1">
            <w:pPr>
              <w:pStyle w:val="TAC"/>
            </w:pPr>
          </w:p>
        </w:tc>
      </w:tr>
      <w:tr w:rsidR="008A51A1" w14:paraId="6EDB13D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0FFC67E" w14:textId="77777777" w:rsidR="008A51A1" w:rsidRDefault="008A51A1" w:rsidP="008A51A1">
            <w:pPr>
              <w:pStyle w:val="TAC"/>
            </w:pPr>
            <w:r>
              <w:t>CA_n2A-n48A-n260A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6E912F" w14:textId="77777777" w:rsidR="008A51A1" w:rsidRDefault="008A51A1" w:rsidP="008A51A1">
            <w:pPr>
              <w:pStyle w:val="TAC"/>
            </w:pPr>
            <w:r>
              <w:t>CA_n2A-n260A</w:t>
            </w:r>
          </w:p>
          <w:p w14:paraId="2FC4A7DE" w14:textId="77777777" w:rsidR="008A51A1" w:rsidRDefault="008A51A1" w:rsidP="008A51A1">
            <w:pPr>
              <w:pStyle w:val="TAC"/>
            </w:pPr>
            <w: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2668C9CA"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D121191"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938B094" w14:textId="77777777" w:rsidR="008A51A1" w:rsidRDefault="008A51A1" w:rsidP="008A51A1">
            <w:pPr>
              <w:pStyle w:val="TAC"/>
            </w:pPr>
            <w:r>
              <w:rPr>
                <w:rFonts w:hint="eastAsia"/>
              </w:rPr>
              <w:t>0</w:t>
            </w:r>
          </w:p>
        </w:tc>
      </w:tr>
      <w:tr w:rsidR="008A51A1" w14:paraId="5819F7FB"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5957639"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E5556E"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60B25F1"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4BB653E" w14:textId="77777777" w:rsidR="008A51A1" w:rsidRDefault="008A51A1" w:rsidP="008A51A1">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427DB6F" w14:textId="77777777" w:rsidR="008A51A1" w:rsidRDefault="008A51A1" w:rsidP="008A51A1">
            <w:pPr>
              <w:pStyle w:val="TAC"/>
            </w:pPr>
          </w:p>
        </w:tc>
      </w:tr>
      <w:tr w:rsidR="008A51A1" w14:paraId="22CE6803"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74B3D09"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716ED8"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6B60F96"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180D365" w14:textId="77777777" w:rsidR="008A51A1" w:rsidRDefault="008A51A1" w:rsidP="008A51A1">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63AA4BA" w14:textId="77777777" w:rsidR="008A51A1" w:rsidRDefault="008A51A1" w:rsidP="008A51A1">
            <w:pPr>
              <w:pStyle w:val="TAC"/>
            </w:pPr>
          </w:p>
        </w:tc>
      </w:tr>
      <w:tr w:rsidR="008A51A1" w14:paraId="578C6D5F"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378F8E7" w14:textId="77777777" w:rsidR="008A51A1" w:rsidRDefault="008A51A1" w:rsidP="008A51A1">
            <w:pPr>
              <w:pStyle w:val="TAC"/>
            </w:pPr>
            <w:r>
              <w:t>CA_n2A-n48A-n260G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F1B080" w14:textId="77777777" w:rsidR="008A51A1" w:rsidRDefault="008A51A1" w:rsidP="008A51A1">
            <w:pPr>
              <w:pStyle w:val="TAC"/>
            </w:pPr>
            <w:r>
              <w:t>CA_n2A-n260A/G</w:t>
            </w:r>
          </w:p>
          <w:p w14:paraId="7D0CFEA1" w14:textId="77777777" w:rsidR="008A51A1" w:rsidRDefault="008A51A1" w:rsidP="008A51A1">
            <w:pPr>
              <w:pStyle w:val="TAC"/>
            </w:pPr>
            <w: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76916869"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35F8326"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2371E26" w14:textId="77777777" w:rsidR="008A51A1" w:rsidRDefault="008A51A1" w:rsidP="008A51A1">
            <w:pPr>
              <w:pStyle w:val="TAC"/>
            </w:pPr>
            <w:r>
              <w:rPr>
                <w:rFonts w:hint="eastAsia"/>
              </w:rPr>
              <w:t>0</w:t>
            </w:r>
          </w:p>
        </w:tc>
      </w:tr>
      <w:tr w:rsidR="008A51A1" w14:paraId="7400284B"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14CBFFC" w14:textId="77777777" w:rsidR="008A51A1" w:rsidRDefault="008A51A1" w:rsidP="008A51A1">
            <w:pPr>
              <w:pStyle w:val="TAC"/>
            </w:pP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6E04A8"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FB58043"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1068560" w14:textId="77777777" w:rsidR="008A51A1" w:rsidRDefault="008A51A1" w:rsidP="008A51A1">
            <w:pPr>
              <w:pStyle w:val="TAC"/>
              <w:rPr>
                <w:lang w:val="en-US" w:bidi="ar"/>
              </w:rPr>
            </w:pPr>
            <w:r>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237713F" w14:textId="77777777" w:rsidR="008A51A1" w:rsidRDefault="008A51A1" w:rsidP="008A51A1">
            <w:pPr>
              <w:pStyle w:val="TAC"/>
            </w:pPr>
          </w:p>
        </w:tc>
      </w:tr>
      <w:tr w:rsidR="008A51A1" w14:paraId="43166F02"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516BE1B" w14:textId="77777777" w:rsidR="008A51A1" w:rsidRDefault="008A51A1" w:rsidP="008A51A1">
            <w:pPr>
              <w:pStyle w:val="TAC"/>
            </w:pP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87EB33"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D56D1C1"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6B9A4DE" w14:textId="77777777" w:rsidR="008A51A1" w:rsidRDefault="008A51A1" w:rsidP="008A51A1">
            <w:pPr>
              <w:pStyle w:val="TAC"/>
              <w:rPr>
                <w:lang w:val="en-US" w:bidi="ar"/>
              </w:rPr>
            </w:pPr>
            <w:r>
              <w:rPr>
                <w:lang w:val="en-US" w:bidi="ar"/>
              </w:rPr>
              <w:t>CA_n260G</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AF6A4A0" w14:textId="77777777" w:rsidR="008A51A1" w:rsidRDefault="008A51A1" w:rsidP="008A51A1">
            <w:pPr>
              <w:pStyle w:val="TAC"/>
            </w:pPr>
          </w:p>
        </w:tc>
      </w:tr>
      <w:tr w:rsidR="008A51A1" w14:paraId="65BBCC96"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EAD743F" w14:textId="77777777" w:rsidR="008A51A1" w:rsidRDefault="008A51A1" w:rsidP="008A51A1">
            <w:pPr>
              <w:pStyle w:val="TAC"/>
            </w:pPr>
            <w:r>
              <w:t>CA_n2A-n48A-n260H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516A87" w14:textId="77777777" w:rsidR="008A51A1" w:rsidRDefault="008A51A1" w:rsidP="008A51A1">
            <w:pPr>
              <w:pStyle w:val="TAC"/>
            </w:pPr>
            <w:r>
              <w:t>CA_n2A-n260A/G/H</w:t>
            </w:r>
          </w:p>
          <w:p w14:paraId="2170AE7D" w14:textId="77777777" w:rsidR="008A51A1" w:rsidRDefault="008A51A1" w:rsidP="008A51A1">
            <w:pPr>
              <w:pStyle w:val="TAC"/>
            </w:pPr>
            <w:r>
              <w:t>CA_n48A-n260A/G/H</w:t>
            </w:r>
          </w:p>
        </w:tc>
        <w:tc>
          <w:tcPr>
            <w:tcW w:w="1144" w:type="dxa"/>
            <w:tcBorders>
              <w:top w:val="single" w:sz="4" w:space="0" w:color="auto"/>
              <w:left w:val="single" w:sz="4" w:space="0" w:color="auto"/>
              <w:bottom w:val="single" w:sz="4" w:space="0" w:color="auto"/>
              <w:right w:val="single" w:sz="4" w:space="0" w:color="auto"/>
            </w:tcBorders>
            <w:vAlign w:val="center"/>
          </w:tcPr>
          <w:p w14:paraId="7AE2A52F"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3E7E99E"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2FA41D1" w14:textId="77777777" w:rsidR="008A51A1" w:rsidRDefault="008A51A1" w:rsidP="008A51A1">
            <w:pPr>
              <w:pStyle w:val="TAC"/>
            </w:pPr>
            <w:r>
              <w:rPr>
                <w:rFonts w:hint="eastAsia"/>
              </w:rPr>
              <w:t>0</w:t>
            </w:r>
          </w:p>
        </w:tc>
      </w:tr>
      <w:tr w:rsidR="008A51A1" w14:paraId="1F859528"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0A47247"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FC0FB30"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97141C5"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8F4FA9B" w14:textId="77777777" w:rsidR="008A51A1" w:rsidRDefault="008A51A1" w:rsidP="008A51A1">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93EF68F" w14:textId="77777777" w:rsidR="008A51A1" w:rsidRDefault="008A51A1" w:rsidP="008A51A1">
            <w:pPr>
              <w:pStyle w:val="TAC"/>
            </w:pPr>
          </w:p>
        </w:tc>
      </w:tr>
      <w:tr w:rsidR="008A51A1" w14:paraId="3487B6AF"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2B7E4C3"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D006C0"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E9FBB89"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0EA2AB1" w14:textId="77777777" w:rsidR="008A51A1" w:rsidRDefault="008A51A1" w:rsidP="008A51A1">
            <w:pPr>
              <w:pStyle w:val="TAC"/>
              <w:rPr>
                <w:lang w:val="en-US" w:bidi="ar"/>
              </w:rPr>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274C3C8" w14:textId="77777777" w:rsidR="008A51A1" w:rsidRDefault="008A51A1" w:rsidP="008A51A1">
            <w:pPr>
              <w:pStyle w:val="TAC"/>
            </w:pPr>
          </w:p>
        </w:tc>
      </w:tr>
      <w:tr w:rsidR="008A51A1" w14:paraId="37ABE808"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578280C" w14:textId="77777777" w:rsidR="008A51A1" w:rsidRDefault="008A51A1" w:rsidP="008A51A1">
            <w:pPr>
              <w:pStyle w:val="TAC"/>
            </w:pPr>
            <w:r>
              <w:t>CA_n2A-n48A-n260I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A53158" w14:textId="77777777" w:rsidR="008A51A1" w:rsidRDefault="008A51A1" w:rsidP="008A51A1">
            <w:pPr>
              <w:pStyle w:val="TAC"/>
            </w:pPr>
            <w:r>
              <w:t>CA_n2A-n260A/G/H/I</w:t>
            </w:r>
          </w:p>
          <w:p w14:paraId="4562E6C4" w14:textId="77777777" w:rsidR="008A51A1" w:rsidRDefault="008A51A1" w:rsidP="008A51A1">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7E3BD952"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0D231C"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808E0FB" w14:textId="77777777" w:rsidR="008A51A1" w:rsidRDefault="008A51A1" w:rsidP="008A51A1">
            <w:pPr>
              <w:pStyle w:val="TAC"/>
            </w:pPr>
            <w:r>
              <w:rPr>
                <w:rFonts w:hint="eastAsia"/>
              </w:rPr>
              <w:t>0</w:t>
            </w:r>
          </w:p>
        </w:tc>
      </w:tr>
      <w:tr w:rsidR="008A51A1" w14:paraId="5BD44AE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8F1557E"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D69B3C4"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B223CBF"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B813D5D" w14:textId="77777777" w:rsidR="008A51A1" w:rsidRDefault="008A51A1" w:rsidP="008A51A1">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81BC151" w14:textId="77777777" w:rsidR="008A51A1" w:rsidRDefault="008A51A1" w:rsidP="008A51A1">
            <w:pPr>
              <w:pStyle w:val="TAC"/>
            </w:pPr>
          </w:p>
        </w:tc>
      </w:tr>
      <w:tr w:rsidR="008A51A1" w14:paraId="5C689D88"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A4A0070"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FFD34F"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85A32AD"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756DA70" w14:textId="77777777" w:rsidR="008A51A1" w:rsidRDefault="008A51A1" w:rsidP="008A51A1">
            <w:pPr>
              <w:pStyle w:val="TAC"/>
              <w:rPr>
                <w:lang w:val="en-US" w:bidi="ar"/>
              </w:rPr>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A06A805" w14:textId="77777777" w:rsidR="008A51A1" w:rsidRDefault="008A51A1" w:rsidP="008A51A1">
            <w:pPr>
              <w:pStyle w:val="TAC"/>
            </w:pPr>
          </w:p>
        </w:tc>
      </w:tr>
      <w:tr w:rsidR="008A51A1" w14:paraId="540A216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47062D1" w14:textId="77777777" w:rsidR="008A51A1" w:rsidRDefault="008A51A1" w:rsidP="008A51A1">
            <w:pPr>
              <w:pStyle w:val="TAC"/>
            </w:pPr>
            <w:r>
              <w:t>CA_n2A-n48A-n260J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8BC1CB" w14:textId="77777777" w:rsidR="008A51A1" w:rsidRDefault="008A51A1" w:rsidP="008A51A1">
            <w:pPr>
              <w:pStyle w:val="TAC"/>
            </w:pPr>
            <w:r>
              <w:t>CA_n2A-n260A/G/H/I</w:t>
            </w:r>
          </w:p>
          <w:p w14:paraId="4A9668BB" w14:textId="77777777" w:rsidR="008A51A1" w:rsidRDefault="008A51A1" w:rsidP="008A51A1">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073C9B90"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B289DAF"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0360929" w14:textId="77777777" w:rsidR="008A51A1" w:rsidRDefault="008A51A1" w:rsidP="008A51A1">
            <w:pPr>
              <w:pStyle w:val="TAC"/>
            </w:pPr>
            <w:r>
              <w:rPr>
                <w:rFonts w:hint="eastAsia"/>
              </w:rPr>
              <w:t>0</w:t>
            </w:r>
          </w:p>
        </w:tc>
      </w:tr>
      <w:tr w:rsidR="008A51A1" w14:paraId="05689EDE"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3B0D034"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130158F"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CB7F168"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7B4F02E" w14:textId="77777777" w:rsidR="008A51A1" w:rsidRDefault="008A51A1" w:rsidP="008A51A1">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36F06E6" w14:textId="77777777" w:rsidR="008A51A1" w:rsidRDefault="008A51A1" w:rsidP="008A51A1">
            <w:pPr>
              <w:pStyle w:val="TAC"/>
            </w:pPr>
          </w:p>
        </w:tc>
      </w:tr>
      <w:tr w:rsidR="008A51A1" w14:paraId="7C740CE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9A36120"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D1BE20"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8779FA1"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0339A57" w14:textId="77777777" w:rsidR="008A51A1" w:rsidRDefault="008A51A1" w:rsidP="008A51A1">
            <w:pPr>
              <w:pStyle w:val="TAC"/>
              <w:rPr>
                <w:lang w:val="en-US" w:bidi="ar"/>
              </w:rPr>
            </w:pPr>
            <w:r>
              <w:rPr>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14:paraId="26B4AD96" w14:textId="77777777" w:rsidR="008A51A1" w:rsidRDefault="008A51A1" w:rsidP="008A51A1">
            <w:pPr>
              <w:pStyle w:val="TAC"/>
            </w:pPr>
          </w:p>
        </w:tc>
      </w:tr>
      <w:tr w:rsidR="008A51A1" w14:paraId="03DDA754"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B1F3F8D" w14:textId="77777777" w:rsidR="008A51A1" w:rsidRDefault="008A51A1" w:rsidP="008A51A1">
            <w:pPr>
              <w:pStyle w:val="TAC"/>
            </w:pPr>
            <w:r>
              <w:t>CA_n2A-n48A-n260K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D5CB08" w14:textId="77777777" w:rsidR="008A51A1" w:rsidRDefault="008A51A1" w:rsidP="008A51A1">
            <w:pPr>
              <w:pStyle w:val="TAC"/>
            </w:pPr>
            <w:r>
              <w:t>CA_n2A-n260A/G/H/I</w:t>
            </w:r>
          </w:p>
          <w:p w14:paraId="4CDABE55" w14:textId="77777777" w:rsidR="008A51A1" w:rsidRDefault="008A51A1" w:rsidP="008A51A1">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7EC4A734"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4F7E69"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9B15A2F" w14:textId="77777777" w:rsidR="008A51A1" w:rsidRDefault="008A51A1" w:rsidP="008A51A1">
            <w:pPr>
              <w:pStyle w:val="TAC"/>
            </w:pPr>
            <w:r>
              <w:rPr>
                <w:rFonts w:hint="eastAsia"/>
              </w:rPr>
              <w:t>0</w:t>
            </w:r>
          </w:p>
        </w:tc>
      </w:tr>
      <w:tr w:rsidR="008A51A1" w14:paraId="2FADB0D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968E45B"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0D62A7"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48E9A94"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DCCE79F" w14:textId="77777777" w:rsidR="008A51A1" w:rsidRDefault="008A51A1" w:rsidP="008A51A1">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8DEA005" w14:textId="77777777" w:rsidR="008A51A1" w:rsidRDefault="008A51A1" w:rsidP="008A51A1">
            <w:pPr>
              <w:pStyle w:val="TAC"/>
            </w:pPr>
          </w:p>
        </w:tc>
      </w:tr>
      <w:tr w:rsidR="008A51A1" w14:paraId="6FE6EB3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56502F7"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F2F8AAE"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DE823F4"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DB83377" w14:textId="77777777" w:rsidR="008A51A1" w:rsidRDefault="008A51A1" w:rsidP="008A51A1">
            <w:pPr>
              <w:pStyle w:val="TAC"/>
              <w:rPr>
                <w:lang w:val="en-US" w:bidi="ar"/>
              </w:rPr>
            </w:pPr>
            <w:r>
              <w:rPr>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14:paraId="0E9B1E52" w14:textId="77777777" w:rsidR="008A51A1" w:rsidRDefault="008A51A1" w:rsidP="008A51A1">
            <w:pPr>
              <w:pStyle w:val="TAC"/>
            </w:pPr>
          </w:p>
        </w:tc>
      </w:tr>
      <w:tr w:rsidR="008A51A1" w14:paraId="628067D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8DA2BAC" w14:textId="77777777" w:rsidR="008A51A1" w:rsidRDefault="008A51A1" w:rsidP="008A51A1">
            <w:pPr>
              <w:pStyle w:val="TAC"/>
            </w:pPr>
            <w:r>
              <w:t>CA_n2A-n48A-n260L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CA09AD" w14:textId="77777777" w:rsidR="008A51A1" w:rsidRDefault="008A51A1" w:rsidP="008A51A1">
            <w:pPr>
              <w:pStyle w:val="TAC"/>
            </w:pPr>
            <w:r>
              <w:t>CA_n2A-n260A/G/H/I</w:t>
            </w:r>
          </w:p>
          <w:p w14:paraId="45E2016C" w14:textId="77777777" w:rsidR="008A51A1" w:rsidRDefault="008A51A1" w:rsidP="008A51A1">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0A5D6255"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B91FF0B"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AF20A42" w14:textId="77777777" w:rsidR="008A51A1" w:rsidRDefault="008A51A1" w:rsidP="008A51A1">
            <w:pPr>
              <w:pStyle w:val="TAC"/>
            </w:pPr>
            <w:r>
              <w:rPr>
                <w:rFonts w:hint="eastAsia"/>
              </w:rPr>
              <w:t>0</w:t>
            </w:r>
          </w:p>
        </w:tc>
      </w:tr>
      <w:tr w:rsidR="008A51A1" w14:paraId="74DCAA7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31C38E8"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C01704"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03FBC50"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82803F4" w14:textId="77777777" w:rsidR="008A51A1" w:rsidRDefault="008A51A1" w:rsidP="008A51A1">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22C9F01" w14:textId="77777777" w:rsidR="008A51A1" w:rsidRDefault="008A51A1" w:rsidP="008A51A1">
            <w:pPr>
              <w:pStyle w:val="TAC"/>
            </w:pPr>
          </w:p>
        </w:tc>
      </w:tr>
      <w:tr w:rsidR="008A51A1" w14:paraId="2540A55B"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084DE3D"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44EB4C9"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A7A48B4"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43F862" w14:textId="77777777" w:rsidR="008A51A1" w:rsidRDefault="008A51A1" w:rsidP="008A51A1">
            <w:pPr>
              <w:pStyle w:val="TAC"/>
              <w:rPr>
                <w:lang w:val="en-US" w:bidi="ar"/>
              </w:rPr>
            </w:pPr>
            <w:r>
              <w:rPr>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14:paraId="3A9C9D05" w14:textId="77777777" w:rsidR="008A51A1" w:rsidRDefault="008A51A1" w:rsidP="008A51A1">
            <w:pPr>
              <w:pStyle w:val="TAC"/>
            </w:pPr>
          </w:p>
        </w:tc>
      </w:tr>
      <w:tr w:rsidR="008A51A1" w14:paraId="12EA1850"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C14540C" w14:textId="77777777" w:rsidR="008A51A1" w:rsidRDefault="008A51A1" w:rsidP="008A51A1">
            <w:pPr>
              <w:pStyle w:val="TAC"/>
            </w:pPr>
            <w:r>
              <w:t>CA_n2A-n48A-n260M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E92ED7" w14:textId="77777777" w:rsidR="008A51A1" w:rsidRDefault="008A51A1" w:rsidP="008A51A1">
            <w:pPr>
              <w:pStyle w:val="TAC"/>
            </w:pPr>
            <w:r>
              <w:t>CA_n2A-n260A/G/H/I</w:t>
            </w:r>
          </w:p>
          <w:p w14:paraId="76B6F02E" w14:textId="77777777" w:rsidR="008A51A1" w:rsidRDefault="008A51A1" w:rsidP="008A51A1">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6328FB23"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637533E"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3815016" w14:textId="77777777" w:rsidR="008A51A1" w:rsidRDefault="008A51A1" w:rsidP="008A51A1">
            <w:pPr>
              <w:pStyle w:val="TAC"/>
            </w:pPr>
            <w:r>
              <w:rPr>
                <w:rFonts w:hint="eastAsia"/>
              </w:rPr>
              <w:t>0</w:t>
            </w:r>
          </w:p>
        </w:tc>
      </w:tr>
      <w:tr w:rsidR="008A51A1" w14:paraId="162B7D1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9B37101"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4031931"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5EA40DE"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6C77D35" w14:textId="77777777" w:rsidR="008A51A1" w:rsidRDefault="008A51A1" w:rsidP="008A51A1">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E1B3E23" w14:textId="77777777" w:rsidR="008A51A1" w:rsidRDefault="008A51A1" w:rsidP="008A51A1">
            <w:pPr>
              <w:pStyle w:val="TAC"/>
            </w:pPr>
          </w:p>
        </w:tc>
      </w:tr>
      <w:tr w:rsidR="008A51A1" w14:paraId="53BCA8D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D699912"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21FB3D"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DB039BC"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CA3D4C4" w14:textId="77777777" w:rsidR="008A51A1" w:rsidRDefault="008A51A1" w:rsidP="008A51A1">
            <w:pPr>
              <w:pStyle w:val="TAC"/>
              <w:rPr>
                <w:lang w:val="en-US" w:bidi="ar"/>
              </w:rPr>
            </w:pPr>
            <w:r>
              <w:rPr>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14:paraId="5426133B" w14:textId="77777777" w:rsidR="008A51A1" w:rsidRDefault="008A51A1" w:rsidP="008A51A1">
            <w:pPr>
              <w:pStyle w:val="TAC"/>
            </w:pPr>
          </w:p>
        </w:tc>
      </w:tr>
      <w:tr w:rsidR="008A51A1" w14:paraId="02814740"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7A5CA86" w14:textId="77777777" w:rsidR="008A51A1" w:rsidRDefault="008A51A1" w:rsidP="008A51A1">
            <w:pPr>
              <w:pStyle w:val="TAC"/>
            </w:pPr>
            <w:r>
              <w:t>CA_n2A-n48(2A)-n260A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5733AB" w14:textId="77777777" w:rsidR="008A51A1" w:rsidRDefault="008A51A1" w:rsidP="008A51A1">
            <w:pPr>
              <w:pStyle w:val="TAC"/>
            </w:pPr>
            <w:r>
              <w:t>CA_n2A-n260A</w:t>
            </w:r>
          </w:p>
          <w:p w14:paraId="726621C7" w14:textId="77777777" w:rsidR="008A51A1" w:rsidRDefault="008A51A1" w:rsidP="008A51A1">
            <w:pPr>
              <w:pStyle w:val="TAC"/>
            </w:pPr>
            <w: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532AB678"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8A6F814"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887F2FB" w14:textId="77777777" w:rsidR="008A51A1" w:rsidRDefault="008A51A1" w:rsidP="008A51A1">
            <w:pPr>
              <w:pStyle w:val="TAC"/>
            </w:pPr>
            <w:r>
              <w:rPr>
                <w:rFonts w:hint="eastAsia"/>
              </w:rPr>
              <w:t>0</w:t>
            </w:r>
          </w:p>
        </w:tc>
      </w:tr>
      <w:tr w:rsidR="008A51A1" w14:paraId="4A0A5AF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4972157"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E6DE33"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7E721F8"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90EFFF6" w14:textId="77777777" w:rsidR="008A51A1" w:rsidRDefault="008A51A1" w:rsidP="008A51A1">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1F7E442E" w14:textId="77777777" w:rsidR="008A51A1" w:rsidRDefault="008A51A1" w:rsidP="008A51A1">
            <w:pPr>
              <w:pStyle w:val="TAC"/>
            </w:pPr>
          </w:p>
        </w:tc>
      </w:tr>
      <w:tr w:rsidR="008A51A1" w14:paraId="50A3576F"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A4FE5A3"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294B06"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92FF07B"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F298D93" w14:textId="77777777" w:rsidR="008A51A1" w:rsidRDefault="008A51A1" w:rsidP="008A51A1">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28293A03" w14:textId="77777777" w:rsidR="008A51A1" w:rsidRDefault="008A51A1" w:rsidP="008A51A1">
            <w:pPr>
              <w:pStyle w:val="TAC"/>
            </w:pPr>
          </w:p>
        </w:tc>
      </w:tr>
      <w:tr w:rsidR="008A51A1" w14:paraId="2482DC9F"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55E2F11" w14:textId="77777777" w:rsidR="008A51A1" w:rsidRDefault="008A51A1" w:rsidP="008A51A1">
            <w:pPr>
              <w:pStyle w:val="TAC"/>
            </w:pPr>
            <w:r>
              <w:t>CA_n2A-n48(2A)-n260G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406EAD" w14:textId="77777777" w:rsidR="008A51A1" w:rsidRDefault="008A51A1" w:rsidP="008A51A1">
            <w:pPr>
              <w:pStyle w:val="TAC"/>
            </w:pPr>
            <w:r>
              <w:t>CA_n2A-n260A/G</w:t>
            </w:r>
          </w:p>
          <w:p w14:paraId="27E2B1F9" w14:textId="77777777" w:rsidR="008A51A1" w:rsidRDefault="008A51A1" w:rsidP="008A51A1">
            <w:pPr>
              <w:pStyle w:val="TAC"/>
            </w:pPr>
            <w: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3ED2701A"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A237CB3"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E739E0B" w14:textId="77777777" w:rsidR="008A51A1" w:rsidRDefault="008A51A1" w:rsidP="008A51A1">
            <w:pPr>
              <w:pStyle w:val="TAC"/>
            </w:pPr>
            <w:r>
              <w:rPr>
                <w:rFonts w:hint="eastAsia"/>
              </w:rPr>
              <w:t>0</w:t>
            </w:r>
          </w:p>
        </w:tc>
      </w:tr>
      <w:tr w:rsidR="008A51A1" w14:paraId="648F072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B568452"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11F1F58"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2025FD7"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0239206" w14:textId="77777777" w:rsidR="008A51A1" w:rsidRDefault="008A51A1" w:rsidP="008A51A1">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0FA5BEA2" w14:textId="77777777" w:rsidR="008A51A1" w:rsidRDefault="008A51A1" w:rsidP="008A51A1">
            <w:pPr>
              <w:pStyle w:val="TAC"/>
            </w:pPr>
          </w:p>
        </w:tc>
      </w:tr>
      <w:tr w:rsidR="008A51A1" w14:paraId="7859086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E11FC6B"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30D76E0"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6965FB1"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1E1EDEE" w14:textId="77777777" w:rsidR="008A51A1" w:rsidRDefault="008A51A1" w:rsidP="008A51A1">
            <w:pPr>
              <w:pStyle w:val="TAC"/>
              <w:rPr>
                <w:lang w:val="en-US" w:bidi="ar"/>
              </w:rPr>
            </w:pPr>
            <w:r>
              <w:rPr>
                <w:lang w:val="en-US" w:bidi="ar"/>
              </w:rPr>
              <w:t>CA_n260G</w:t>
            </w:r>
          </w:p>
        </w:tc>
        <w:tc>
          <w:tcPr>
            <w:tcW w:w="2234" w:type="dxa"/>
            <w:gridSpan w:val="2"/>
            <w:tcBorders>
              <w:top w:val="nil"/>
              <w:left w:val="single" w:sz="4" w:space="0" w:color="auto"/>
              <w:bottom w:val="nil"/>
              <w:right w:val="single" w:sz="4" w:space="0" w:color="auto"/>
            </w:tcBorders>
            <w:shd w:val="clear" w:color="auto" w:fill="auto"/>
            <w:vAlign w:val="center"/>
          </w:tcPr>
          <w:p w14:paraId="43719B21" w14:textId="77777777" w:rsidR="008A51A1" w:rsidRDefault="008A51A1" w:rsidP="008A51A1">
            <w:pPr>
              <w:pStyle w:val="TAC"/>
            </w:pPr>
          </w:p>
        </w:tc>
      </w:tr>
      <w:tr w:rsidR="008A51A1" w14:paraId="7576AD36"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AA3E881" w14:textId="77777777" w:rsidR="008A51A1" w:rsidRDefault="008A51A1" w:rsidP="008A51A1">
            <w:pPr>
              <w:pStyle w:val="TAC"/>
            </w:pPr>
            <w:r>
              <w:t>CA_n2A-n48(2A)-n260H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1B6039" w14:textId="77777777" w:rsidR="008A51A1" w:rsidRDefault="008A51A1" w:rsidP="008A51A1">
            <w:pPr>
              <w:pStyle w:val="TAC"/>
            </w:pPr>
            <w:r>
              <w:t>CA_n2A-n260A/G/H</w:t>
            </w:r>
          </w:p>
          <w:p w14:paraId="2E474FDD" w14:textId="77777777" w:rsidR="008A51A1" w:rsidRDefault="008A51A1" w:rsidP="008A51A1">
            <w:pPr>
              <w:pStyle w:val="TAC"/>
            </w:pPr>
            <w:r>
              <w:t>CA_n48A-n260A/G/H</w:t>
            </w:r>
          </w:p>
        </w:tc>
        <w:tc>
          <w:tcPr>
            <w:tcW w:w="1144" w:type="dxa"/>
            <w:tcBorders>
              <w:top w:val="single" w:sz="4" w:space="0" w:color="auto"/>
              <w:left w:val="single" w:sz="4" w:space="0" w:color="auto"/>
              <w:bottom w:val="single" w:sz="4" w:space="0" w:color="auto"/>
              <w:right w:val="single" w:sz="4" w:space="0" w:color="auto"/>
            </w:tcBorders>
            <w:vAlign w:val="center"/>
          </w:tcPr>
          <w:p w14:paraId="00CF8D02"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5613049"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C8640F3" w14:textId="77777777" w:rsidR="008A51A1" w:rsidRDefault="008A51A1" w:rsidP="008A51A1">
            <w:pPr>
              <w:pStyle w:val="TAC"/>
            </w:pPr>
            <w:r>
              <w:rPr>
                <w:rFonts w:hint="eastAsia"/>
              </w:rPr>
              <w:t>0</w:t>
            </w:r>
          </w:p>
        </w:tc>
      </w:tr>
      <w:tr w:rsidR="008A51A1" w14:paraId="5C1DFCDE"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4DFEDAC"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ADBF77"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D972C39"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B884113" w14:textId="77777777" w:rsidR="008A51A1" w:rsidRDefault="008A51A1" w:rsidP="008A51A1">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353562D9" w14:textId="77777777" w:rsidR="008A51A1" w:rsidRDefault="008A51A1" w:rsidP="008A51A1">
            <w:pPr>
              <w:pStyle w:val="TAC"/>
            </w:pPr>
          </w:p>
        </w:tc>
      </w:tr>
      <w:tr w:rsidR="008A51A1" w14:paraId="32B219B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57AA8EB"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AEF1CC"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B7F0250"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288A3C8" w14:textId="77777777" w:rsidR="008A51A1" w:rsidRDefault="008A51A1" w:rsidP="008A51A1">
            <w:pPr>
              <w:pStyle w:val="TAC"/>
              <w:rPr>
                <w:lang w:val="en-US" w:bidi="ar"/>
              </w:rPr>
            </w:pPr>
            <w:r>
              <w:rPr>
                <w:lang w:val="en-US" w:bidi="ar"/>
              </w:rPr>
              <w:t>CA_n260H</w:t>
            </w:r>
          </w:p>
        </w:tc>
        <w:tc>
          <w:tcPr>
            <w:tcW w:w="2234" w:type="dxa"/>
            <w:gridSpan w:val="2"/>
            <w:tcBorders>
              <w:top w:val="nil"/>
              <w:left w:val="single" w:sz="4" w:space="0" w:color="auto"/>
              <w:bottom w:val="nil"/>
              <w:right w:val="single" w:sz="4" w:space="0" w:color="auto"/>
            </w:tcBorders>
            <w:shd w:val="clear" w:color="auto" w:fill="auto"/>
            <w:vAlign w:val="center"/>
          </w:tcPr>
          <w:p w14:paraId="2F001F00" w14:textId="77777777" w:rsidR="008A51A1" w:rsidRDefault="008A51A1" w:rsidP="008A51A1">
            <w:pPr>
              <w:pStyle w:val="TAC"/>
            </w:pPr>
          </w:p>
        </w:tc>
      </w:tr>
      <w:tr w:rsidR="008A51A1" w14:paraId="0A015CA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5907B35" w14:textId="77777777" w:rsidR="008A51A1" w:rsidRDefault="008A51A1" w:rsidP="008A51A1">
            <w:pPr>
              <w:pStyle w:val="TAC"/>
            </w:pPr>
            <w:r>
              <w:t>CA_n2A-n48(2A)-n260I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D38D46" w14:textId="77777777" w:rsidR="008A51A1" w:rsidRDefault="008A51A1" w:rsidP="008A51A1">
            <w:pPr>
              <w:pStyle w:val="TAC"/>
            </w:pPr>
            <w:r>
              <w:t>CA_n2A-n260A/G/H/I</w:t>
            </w:r>
          </w:p>
          <w:p w14:paraId="48DF9B5C" w14:textId="77777777" w:rsidR="008A51A1" w:rsidRDefault="008A51A1" w:rsidP="008A51A1">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4557E599"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80FFBDE"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83E52F4" w14:textId="77777777" w:rsidR="008A51A1" w:rsidRDefault="008A51A1" w:rsidP="008A51A1">
            <w:pPr>
              <w:pStyle w:val="TAC"/>
            </w:pPr>
            <w:r>
              <w:rPr>
                <w:rFonts w:hint="eastAsia"/>
              </w:rPr>
              <w:t>0</w:t>
            </w:r>
          </w:p>
        </w:tc>
      </w:tr>
      <w:tr w:rsidR="008A51A1" w14:paraId="6AED4E5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14BDF1C"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BB25B8"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4A2B0BA"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062A1D9" w14:textId="77777777" w:rsidR="008A51A1" w:rsidRDefault="008A51A1" w:rsidP="008A51A1">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62E79FE0" w14:textId="77777777" w:rsidR="008A51A1" w:rsidRDefault="008A51A1" w:rsidP="008A51A1">
            <w:pPr>
              <w:pStyle w:val="TAC"/>
            </w:pPr>
          </w:p>
        </w:tc>
      </w:tr>
      <w:tr w:rsidR="008A51A1" w14:paraId="3E35434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CE3FC8F"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5CCB66"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FF3CC8B"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6FAA4B8" w14:textId="77777777" w:rsidR="008A51A1" w:rsidRDefault="008A51A1" w:rsidP="008A51A1">
            <w:pPr>
              <w:pStyle w:val="TAC"/>
              <w:rPr>
                <w:lang w:val="en-US" w:bidi="ar"/>
              </w:rPr>
            </w:pPr>
            <w:r>
              <w:rPr>
                <w:lang w:val="en-US" w:bidi="ar"/>
              </w:rPr>
              <w:t>CA_n260I</w:t>
            </w:r>
          </w:p>
        </w:tc>
        <w:tc>
          <w:tcPr>
            <w:tcW w:w="2234" w:type="dxa"/>
            <w:gridSpan w:val="2"/>
            <w:tcBorders>
              <w:top w:val="nil"/>
              <w:left w:val="single" w:sz="4" w:space="0" w:color="auto"/>
              <w:bottom w:val="nil"/>
              <w:right w:val="single" w:sz="4" w:space="0" w:color="auto"/>
            </w:tcBorders>
            <w:shd w:val="clear" w:color="auto" w:fill="auto"/>
            <w:vAlign w:val="center"/>
          </w:tcPr>
          <w:p w14:paraId="388E17D6" w14:textId="77777777" w:rsidR="008A51A1" w:rsidRDefault="008A51A1" w:rsidP="008A51A1">
            <w:pPr>
              <w:pStyle w:val="TAC"/>
            </w:pPr>
          </w:p>
        </w:tc>
      </w:tr>
      <w:tr w:rsidR="008A51A1" w14:paraId="25E53A17"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C63197E" w14:textId="77777777" w:rsidR="008A51A1" w:rsidRDefault="008A51A1" w:rsidP="008A51A1">
            <w:pPr>
              <w:pStyle w:val="TAC"/>
            </w:pPr>
            <w:r>
              <w:t>CA_n2A-n48(2A)-n260J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D5C5AD" w14:textId="77777777" w:rsidR="008A51A1" w:rsidRDefault="008A51A1" w:rsidP="008A51A1">
            <w:pPr>
              <w:pStyle w:val="TAC"/>
            </w:pPr>
            <w:r>
              <w:t>CA_n2A-n260A/G/H/I</w:t>
            </w:r>
          </w:p>
          <w:p w14:paraId="440D3B97" w14:textId="77777777" w:rsidR="008A51A1" w:rsidRDefault="008A51A1" w:rsidP="008A51A1">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4AB3DD1B"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136390F"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837F600" w14:textId="77777777" w:rsidR="008A51A1" w:rsidRDefault="008A51A1" w:rsidP="008A51A1">
            <w:pPr>
              <w:pStyle w:val="TAC"/>
            </w:pPr>
            <w:r>
              <w:rPr>
                <w:rFonts w:hint="eastAsia"/>
              </w:rPr>
              <w:t>0</w:t>
            </w:r>
          </w:p>
        </w:tc>
      </w:tr>
      <w:tr w:rsidR="008A51A1" w14:paraId="5FB5B0E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5F240E5"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B08868"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46DB0E2"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F27A34C" w14:textId="77777777" w:rsidR="008A51A1" w:rsidRDefault="008A51A1" w:rsidP="008A51A1">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4EB0623E" w14:textId="77777777" w:rsidR="008A51A1" w:rsidRDefault="008A51A1" w:rsidP="008A51A1">
            <w:pPr>
              <w:pStyle w:val="TAC"/>
            </w:pPr>
          </w:p>
        </w:tc>
      </w:tr>
      <w:tr w:rsidR="008A51A1" w14:paraId="26F813A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84F5EBC"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F23892"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27136EC"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C54B534" w14:textId="77777777" w:rsidR="008A51A1" w:rsidRDefault="008A51A1" w:rsidP="008A51A1">
            <w:pPr>
              <w:pStyle w:val="TAC"/>
              <w:rPr>
                <w:lang w:val="en-US" w:bidi="ar"/>
              </w:rPr>
            </w:pPr>
            <w:r>
              <w:rPr>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14:paraId="08B871F2" w14:textId="77777777" w:rsidR="008A51A1" w:rsidRDefault="008A51A1" w:rsidP="008A51A1">
            <w:pPr>
              <w:pStyle w:val="TAC"/>
            </w:pPr>
          </w:p>
        </w:tc>
      </w:tr>
      <w:tr w:rsidR="008A51A1" w14:paraId="1C2131E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617A79F" w14:textId="77777777" w:rsidR="008A51A1" w:rsidRDefault="008A51A1" w:rsidP="008A51A1">
            <w:pPr>
              <w:pStyle w:val="TAC"/>
            </w:pPr>
            <w:r>
              <w:t>CA_n2A-n48(2A)-n260K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863516" w14:textId="77777777" w:rsidR="008A51A1" w:rsidRDefault="008A51A1" w:rsidP="008A51A1">
            <w:pPr>
              <w:pStyle w:val="TAC"/>
            </w:pPr>
            <w:r>
              <w:t>CA_n2A-n260A/G/H/I</w:t>
            </w:r>
          </w:p>
          <w:p w14:paraId="4BAF5AEB" w14:textId="77777777" w:rsidR="008A51A1" w:rsidRDefault="008A51A1" w:rsidP="008A51A1">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213FBF9E"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5A6C680"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A19D586" w14:textId="77777777" w:rsidR="008A51A1" w:rsidRDefault="008A51A1" w:rsidP="008A51A1">
            <w:pPr>
              <w:pStyle w:val="TAC"/>
            </w:pPr>
            <w:r>
              <w:rPr>
                <w:rFonts w:hint="eastAsia"/>
              </w:rPr>
              <w:t>0</w:t>
            </w:r>
          </w:p>
        </w:tc>
      </w:tr>
      <w:tr w:rsidR="008A51A1" w14:paraId="5EC45F4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0850612"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46CA7D"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8D2F11C"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F786E86" w14:textId="77777777" w:rsidR="008A51A1" w:rsidRDefault="008A51A1" w:rsidP="008A51A1">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7A350316" w14:textId="77777777" w:rsidR="008A51A1" w:rsidRDefault="008A51A1" w:rsidP="008A51A1">
            <w:pPr>
              <w:pStyle w:val="TAC"/>
            </w:pPr>
          </w:p>
        </w:tc>
      </w:tr>
      <w:tr w:rsidR="008A51A1" w14:paraId="26C2930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E88CDA3"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145B6B0"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A7E5AEC"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C72F988" w14:textId="77777777" w:rsidR="008A51A1" w:rsidRDefault="008A51A1" w:rsidP="008A51A1">
            <w:pPr>
              <w:pStyle w:val="TAC"/>
              <w:rPr>
                <w:lang w:val="en-US" w:bidi="ar"/>
              </w:rPr>
            </w:pPr>
            <w:r>
              <w:rPr>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14:paraId="41DBC287" w14:textId="77777777" w:rsidR="008A51A1" w:rsidRDefault="008A51A1" w:rsidP="008A51A1">
            <w:pPr>
              <w:pStyle w:val="TAC"/>
            </w:pPr>
          </w:p>
        </w:tc>
      </w:tr>
      <w:tr w:rsidR="008A51A1" w14:paraId="555EAA96"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18E5EAA" w14:textId="77777777" w:rsidR="008A51A1" w:rsidRDefault="008A51A1" w:rsidP="008A51A1">
            <w:pPr>
              <w:pStyle w:val="TAC"/>
            </w:pPr>
            <w:r>
              <w:t>CA_n2A-n48(2A)-n260L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D2564F" w14:textId="77777777" w:rsidR="008A51A1" w:rsidRDefault="008A51A1" w:rsidP="008A51A1">
            <w:pPr>
              <w:pStyle w:val="TAC"/>
            </w:pPr>
            <w:r>
              <w:t>CA_n2A-n260A/G/H/I</w:t>
            </w:r>
          </w:p>
          <w:p w14:paraId="2945D12B" w14:textId="77777777" w:rsidR="008A51A1" w:rsidRDefault="008A51A1" w:rsidP="008A51A1">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7676287F"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DFC9416"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DC9E4E3" w14:textId="77777777" w:rsidR="008A51A1" w:rsidRDefault="008A51A1" w:rsidP="008A51A1">
            <w:pPr>
              <w:pStyle w:val="TAC"/>
            </w:pPr>
            <w:r>
              <w:rPr>
                <w:rFonts w:hint="eastAsia"/>
              </w:rPr>
              <w:t>0</w:t>
            </w:r>
          </w:p>
        </w:tc>
      </w:tr>
      <w:tr w:rsidR="008A51A1" w14:paraId="2664EBD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BC31954"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6AF8760"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6E9623D"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26A9B73" w14:textId="77777777" w:rsidR="008A51A1" w:rsidRDefault="008A51A1" w:rsidP="008A51A1">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4EDA43B9" w14:textId="77777777" w:rsidR="008A51A1" w:rsidRDefault="008A51A1" w:rsidP="008A51A1">
            <w:pPr>
              <w:pStyle w:val="TAC"/>
            </w:pPr>
          </w:p>
        </w:tc>
      </w:tr>
      <w:tr w:rsidR="008A51A1" w14:paraId="6EADA32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8B8B3EF"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0DB91F8"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27BAF22"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DFA959A" w14:textId="77777777" w:rsidR="008A51A1" w:rsidRDefault="008A51A1" w:rsidP="008A51A1">
            <w:pPr>
              <w:pStyle w:val="TAC"/>
              <w:rPr>
                <w:lang w:val="en-US" w:bidi="ar"/>
              </w:rPr>
            </w:pPr>
            <w:r>
              <w:rPr>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14:paraId="6149FE4C" w14:textId="77777777" w:rsidR="008A51A1" w:rsidRDefault="008A51A1" w:rsidP="008A51A1">
            <w:pPr>
              <w:pStyle w:val="TAC"/>
            </w:pPr>
          </w:p>
        </w:tc>
      </w:tr>
      <w:tr w:rsidR="008A51A1" w14:paraId="6D89704B"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6588DBF" w14:textId="77777777" w:rsidR="008A51A1" w:rsidRDefault="008A51A1" w:rsidP="008A51A1">
            <w:pPr>
              <w:pStyle w:val="TAC"/>
            </w:pPr>
            <w:r>
              <w:t>CA_n2A-n48(2A)-n260M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42A0FE" w14:textId="77777777" w:rsidR="008A51A1" w:rsidRDefault="008A51A1" w:rsidP="008A51A1">
            <w:pPr>
              <w:pStyle w:val="TAC"/>
            </w:pPr>
            <w:r>
              <w:t>CA_n2A-n260A/G/H/I</w:t>
            </w:r>
          </w:p>
          <w:p w14:paraId="3D270A7D" w14:textId="77777777" w:rsidR="008A51A1" w:rsidRDefault="008A51A1" w:rsidP="008A51A1">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1DCA2B90"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FF5F818"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A3BA72E" w14:textId="77777777" w:rsidR="008A51A1" w:rsidRDefault="008A51A1" w:rsidP="008A51A1">
            <w:pPr>
              <w:pStyle w:val="TAC"/>
            </w:pPr>
            <w:r>
              <w:rPr>
                <w:rFonts w:hint="eastAsia"/>
              </w:rPr>
              <w:t>0</w:t>
            </w:r>
          </w:p>
        </w:tc>
      </w:tr>
      <w:tr w:rsidR="008A51A1" w14:paraId="7B8D74E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CA5CC41"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99BFBE"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85DA59B"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BA6ED05" w14:textId="77777777" w:rsidR="008A51A1" w:rsidRDefault="008A51A1" w:rsidP="008A51A1">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2DDFBE1F" w14:textId="77777777" w:rsidR="008A51A1" w:rsidRDefault="008A51A1" w:rsidP="008A51A1">
            <w:pPr>
              <w:pStyle w:val="TAC"/>
            </w:pPr>
          </w:p>
        </w:tc>
      </w:tr>
      <w:tr w:rsidR="008A51A1" w14:paraId="4E5DC51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CCB240C"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832E80F"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3FD3920"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4856ADF" w14:textId="77777777" w:rsidR="008A51A1" w:rsidRDefault="008A51A1" w:rsidP="008A51A1">
            <w:pPr>
              <w:pStyle w:val="TAC"/>
              <w:rPr>
                <w:lang w:val="en-US" w:bidi="ar"/>
              </w:rPr>
            </w:pPr>
            <w:r>
              <w:rPr>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14:paraId="1D61DCBB" w14:textId="77777777" w:rsidR="008A51A1" w:rsidRDefault="008A51A1" w:rsidP="008A51A1">
            <w:pPr>
              <w:pStyle w:val="TAC"/>
            </w:pPr>
          </w:p>
        </w:tc>
      </w:tr>
      <w:tr w:rsidR="008A51A1" w14:paraId="3A13C05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E5F681C" w14:textId="77777777" w:rsidR="008A51A1" w:rsidRDefault="008A51A1" w:rsidP="008A51A1">
            <w:pPr>
              <w:pStyle w:val="TAC"/>
            </w:pPr>
            <w:r>
              <w:t>CA_n2A-n48B-n260A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29E911" w14:textId="77777777" w:rsidR="008A51A1" w:rsidRDefault="008A51A1" w:rsidP="008A51A1">
            <w:pPr>
              <w:pStyle w:val="TAC"/>
            </w:pPr>
            <w:r>
              <w:t>CA_n2A-n260A</w:t>
            </w:r>
          </w:p>
          <w:p w14:paraId="3BDF046C" w14:textId="77777777" w:rsidR="008A51A1" w:rsidRDefault="008A51A1" w:rsidP="008A51A1">
            <w:pPr>
              <w:pStyle w:val="TAC"/>
            </w:pPr>
            <w: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75B97581"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6DDC0A2"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43400E8" w14:textId="77777777" w:rsidR="008A51A1" w:rsidRDefault="008A51A1" w:rsidP="008A51A1">
            <w:pPr>
              <w:pStyle w:val="TAC"/>
            </w:pPr>
            <w:r>
              <w:rPr>
                <w:rFonts w:hint="eastAsia"/>
              </w:rPr>
              <w:t>0</w:t>
            </w:r>
          </w:p>
        </w:tc>
      </w:tr>
      <w:tr w:rsidR="008A51A1" w14:paraId="5A5CAFEF"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2C781D5"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CC9E3F"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6DFB6DE"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F7756A2" w14:textId="77777777" w:rsidR="008A51A1" w:rsidRDefault="008A51A1" w:rsidP="008A51A1">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20438BF3" w14:textId="77777777" w:rsidR="008A51A1" w:rsidRDefault="008A51A1" w:rsidP="008A51A1">
            <w:pPr>
              <w:pStyle w:val="TAC"/>
            </w:pPr>
          </w:p>
        </w:tc>
      </w:tr>
      <w:tr w:rsidR="008A51A1" w14:paraId="0F432E8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0D648AE"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7AF016C"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FD64746"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A794DBA" w14:textId="77777777" w:rsidR="008A51A1" w:rsidRDefault="008A51A1" w:rsidP="008A51A1">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7AA7B7CD" w14:textId="77777777" w:rsidR="008A51A1" w:rsidRDefault="008A51A1" w:rsidP="008A51A1">
            <w:pPr>
              <w:pStyle w:val="TAC"/>
            </w:pPr>
          </w:p>
        </w:tc>
      </w:tr>
      <w:tr w:rsidR="008A51A1" w14:paraId="1DD5B25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F5BEE98" w14:textId="77777777" w:rsidR="008A51A1" w:rsidRDefault="008A51A1" w:rsidP="008A51A1">
            <w:pPr>
              <w:pStyle w:val="TAC"/>
            </w:pPr>
            <w:r>
              <w:t>CA_n2A-n48B-n260G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DD0DFE" w14:textId="77777777" w:rsidR="008A51A1" w:rsidRDefault="008A51A1" w:rsidP="008A51A1">
            <w:pPr>
              <w:pStyle w:val="TAC"/>
            </w:pPr>
            <w:r>
              <w:t>CA_n2A-n260A/G</w:t>
            </w:r>
          </w:p>
          <w:p w14:paraId="4F6E9BC5" w14:textId="77777777" w:rsidR="008A51A1" w:rsidRDefault="008A51A1" w:rsidP="008A51A1">
            <w:pPr>
              <w:pStyle w:val="TAC"/>
            </w:pPr>
            <w: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615AADE1"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ECD7E5B"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C755F4B" w14:textId="77777777" w:rsidR="008A51A1" w:rsidRDefault="008A51A1" w:rsidP="008A51A1">
            <w:pPr>
              <w:pStyle w:val="TAC"/>
            </w:pPr>
            <w:r>
              <w:rPr>
                <w:rFonts w:hint="eastAsia"/>
              </w:rPr>
              <w:t>0</w:t>
            </w:r>
          </w:p>
        </w:tc>
      </w:tr>
      <w:tr w:rsidR="008A51A1" w14:paraId="7E9231F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A2865C4"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D4CAB8"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071EFBB"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E068837" w14:textId="77777777" w:rsidR="008A51A1" w:rsidRDefault="008A51A1" w:rsidP="008A51A1">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4BA4710F" w14:textId="77777777" w:rsidR="008A51A1" w:rsidRDefault="008A51A1" w:rsidP="008A51A1">
            <w:pPr>
              <w:pStyle w:val="TAC"/>
            </w:pPr>
          </w:p>
        </w:tc>
      </w:tr>
      <w:tr w:rsidR="008A51A1" w14:paraId="0AF79ED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992B27B"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D600E9"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BEDB785"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9A65117" w14:textId="77777777" w:rsidR="008A51A1" w:rsidRDefault="008A51A1" w:rsidP="008A51A1">
            <w:pPr>
              <w:pStyle w:val="TAC"/>
              <w:rPr>
                <w:lang w:val="en-US" w:bidi="ar"/>
              </w:rPr>
            </w:pPr>
            <w:r>
              <w:rPr>
                <w:lang w:val="en-US" w:bidi="ar"/>
              </w:rPr>
              <w:t>CA_n260G</w:t>
            </w:r>
          </w:p>
        </w:tc>
        <w:tc>
          <w:tcPr>
            <w:tcW w:w="2234" w:type="dxa"/>
            <w:gridSpan w:val="2"/>
            <w:tcBorders>
              <w:top w:val="nil"/>
              <w:left w:val="single" w:sz="4" w:space="0" w:color="auto"/>
              <w:bottom w:val="nil"/>
              <w:right w:val="single" w:sz="4" w:space="0" w:color="auto"/>
            </w:tcBorders>
            <w:shd w:val="clear" w:color="auto" w:fill="auto"/>
            <w:vAlign w:val="center"/>
          </w:tcPr>
          <w:p w14:paraId="2C81CF3A" w14:textId="77777777" w:rsidR="008A51A1" w:rsidRDefault="008A51A1" w:rsidP="008A51A1">
            <w:pPr>
              <w:pStyle w:val="TAC"/>
            </w:pPr>
          </w:p>
        </w:tc>
      </w:tr>
      <w:tr w:rsidR="008A51A1" w14:paraId="4AF4556E"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8947AFC" w14:textId="77777777" w:rsidR="008A51A1" w:rsidRDefault="008A51A1" w:rsidP="008A51A1">
            <w:pPr>
              <w:pStyle w:val="TAC"/>
            </w:pPr>
            <w:r>
              <w:t>CA_n2A-n48B-n260H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3F0530" w14:textId="77777777" w:rsidR="008A51A1" w:rsidRDefault="008A51A1" w:rsidP="008A51A1">
            <w:pPr>
              <w:pStyle w:val="TAC"/>
            </w:pPr>
            <w:r>
              <w:t>CA_n2A-n260A/G/H</w:t>
            </w:r>
          </w:p>
          <w:p w14:paraId="33B6F501" w14:textId="77777777" w:rsidR="008A51A1" w:rsidRDefault="008A51A1" w:rsidP="008A51A1">
            <w:pPr>
              <w:pStyle w:val="TAC"/>
            </w:pPr>
            <w:r>
              <w:t>CA_n48A-n260A/G/H</w:t>
            </w:r>
          </w:p>
        </w:tc>
        <w:tc>
          <w:tcPr>
            <w:tcW w:w="1144" w:type="dxa"/>
            <w:tcBorders>
              <w:top w:val="single" w:sz="4" w:space="0" w:color="auto"/>
              <w:left w:val="single" w:sz="4" w:space="0" w:color="auto"/>
              <w:bottom w:val="single" w:sz="4" w:space="0" w:color="auto"/>
              <w:right w:val="single" w:sz="4" w:space="0" w:color="auto"/>
            </w:tcBorders>
            <w:vAlign w:val="center"/>
          </w:tcPr>
          <w:p w14:paraId="0CE1F6CA"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3C56B8A"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7BB63E6" w14:textId="77777777" w:rsidR="008A51A1" w:rsidRDefault="008A51A1" w:rsidP="008A51A1">
            <w:pPr>
              <w:pStyle w:val="TAC"/>
            </w:pPr>
            <w:r>
              <w:rPr>
                <w:rFonts w:hint="eastAsia"/>
              </w:rPr>
              <w:t>0</w:t>
            </w:r>
          </w:p>
        </w:tc>
      </w:tr>
      <w:tr w:rsidR="008A51A1" w14:paraId="15A098C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A7E45DD"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4AEE26"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A9F10DB"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3566E82" w14:textId="77777777" w:rsidR="008A51A1" w:rsidRDefault="008A51A1" w:rsidP="008A51A1">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35DA5FF9" w14:textId="77777777" w:rsidR="008A51A1" w:rsidRDefault="008A51A1" w:rsidP="008A51A1">
            <w:pPr>
              <w:pStyle w:val="TAC"/>
            </w:pPr>
          </w:p>
        </w:tc>
      </w:tr>
      <w:tr w:rsidR="008A51A1" w14:paraId="31980A5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D1171B7"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446381"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7AA2687"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594DAA4" w14:textId="77777777" w:rsidR="008A51A1" w:rsidRDefault="008A51A1" w:rsidP="008A51A1">
            <w:pPr>
              <w:pStyle w:val="TAC"/>
              <w:rPr>
                <w:lang w:val="en-US" w:bidi="ar"/>
              </w:rPr>
            </w:pPr>
            <w:r>
              <w:rPr>
                <w:lang w:val="en-US" w:bidi="ar"/>
              </w:rPr>
              <w:t>CA_n260H</w:t>
            </w:r>
          </w:p>
        </w:tc>
        <w:tc>
          <w:tcPr>
            <w:tcW w:w="2234" w:type="dxa"/>
            <w:gridSpan w:val="2"/>
            <w:tcBorders>
              <w:top w:val="nil"/>
              <w:left w:val="single" w:sz="4" w:space="0" w:color="auto"/>
              <w:bottom w:val="nil"/>
              <w:right w:val="single" w:sz="4" w:space="0" w:color="auto"/>
            </w:tcBorders>
            <w:shd w:val="clear" w:color="auto" w:fill="auto"/>
            <w:vAlign w:val="center"/>
          </w:tcPr>
          <w:p w14:paraId="7A9497FF" w14:textId="77777777" w:rsidR="008A51A1" w:rsidRDefault="008A51A1" w:rsidP="008A51A1">
            <w:pPr>
              <w:pStyle w:val="TAC"/>
            </w:pPr>
          </w:p>
        </w:tc>
      </w:tr>
      <w:tr w:rsidR="008A51A1" w14:paraId="5FAC8116"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0D1C3C9" w14:textId="77777777" w:rsidR="008A51A1" w:rsidRDefault="008A51A1" w:rsidP="008A51A1">
            <w:pPr>
              <w:pStyle w:val="TAC"/>
            </w:pPr>
            <w:r>
              <w:t>CA_n2A-n48B-n260I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50CC7C" w14:textId="77777777" w:rsidR="008A51A1" w:rsidRDefault="008A51A1" w:rsidP="008A51A1">
            <w:pPr>
              <w:pStyle w:val="TAC"/>
            </w:pPr>
            <w:r>
              <w:t>CA_n2A-n260A/G/H/I</w:t>
            </w:r>
          </w:p>
          <w:p w14:paraId="08C1A26B" w14:textId="77777777" w:rsidR="008A51A1" w:rsidRDefault="008A51A1" w:rsidP="008A51A1">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07808F9B"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A11F1A4"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D701398" w14:textId="77777777" w:rsidR="008A51A1" w:rsidRDefault="008A51A1" w:rsidP="008A51A1">
            <w:pPr>
              <w:pStyle w:val="TAC"/>
            </w:pPr>
            <w:r>
              <w:rPr>
                <w:rFonts w:hint="eastAsia"/>
              </w:rPr>
              <w:t>0</w:t>
            </w:r>
          </w:p>
        </w:tc>
      </w:tr>
      <w:tr w:rsidR="008A51A1" w14:paraId="1F79B35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7E12525"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5AFBD3"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47B790A"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FDF2EA1" w14:textId="77777777" w:rsidR="008A51A1" w:rsidRDefault="008A51A1" w:rsidP="008A51A1">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200CA098" w14:textId="77777777" w:rsidR="008A51A1" w:rsidRDefault="008A51A1" w:rsidP="008A51A1">
            <w:pPr>
              <w:pStyle w:val="TAC"/>
            </w:pPr>
          </w:p>
        </w:tc>
      </w:tr>
      <w:tr w:rsidR="008A51A1" w14:paraId="5ECF205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AE225CA"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D082A8"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A3163CA"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3CE007F" w14:textId="77777777" w:rsidR="008A51A1" w:rsidRDefault="008A51A1" w:rsidP="008A51A1">
            <w:pPr>
              <w:pStyle w:val="TAC"/>
              <w:rPr>
                <w:lang w:val="en-US" w:bidi="ar"/>
              </w:rPr>
            </w:pPr>
            <w:r>
              <w:rPr>
                <w:lang w:val="en-US" w:bidi="ar"/>
              </w:rPr>
              <w:t>CA_n260I</w:t>
            </w:r>
          </w:p>
        </w:tc>
        <w:tc>
          <w:tcPr>
            <w:tcW w:w="2234" w:type="dxa"/>
            <w:gridSpan w:val="2"/>
            <w:tcBorders>
              <w:top w:val="nil"/>
              <w:left w:val="single" w:sz="4" w:space="0" w:color="auto"/>
              <w:bottom w:val="nil"/>
              <w:right w:val="single" w:sz="4" w:space="0" w:color="auto"/>
            </w:tcBorders>
            <w:shd w:val="clear" w:color="auto" w:fill="auto"/>
            <w:vAlign w:val="center"/>
          </w:tcPr>
          <w:p w14:paraId="30F5BFE2" w14:textId="77777777" w:rsidR="008A51A1" w:rsidRDefault="008A51A1" w:rsidP="008A51A1">
            <w:pPr>
              <w:pStyle w:val="TAC"/>
            </w:pPr>
          </w:p>
        </w:tc>
      </w:tr>
      <w:tr w:rsidR="008A51A1" w14:paraId="266CCE88"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B1857E9" w14:textId="77777777" w:rsidR="008A51A1" w:rsidRDefault="008A51A1" w:rsidP="008A51A1">
            <w:pPr>
              <w:pStyle w:val="TAC"/>
            </w:pPr>
            <w:r>
              <w:t>CA_n2A-n48B-n260J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F16938" w14:textId="77777777" w:rsidR="008A51A1" w:rsidRDefault="008A51A1" w:rsidP="008A51A1">
            <w:pPr>
              <w:pStyle w:val="TAC"/>
            </w:pPr>
            <w:r>
              <w:t>CA_n2A-n260A/G/H/I</w:t>
            </w:r>
          </w:p>
          <w:p w14:paraId="6B5E98E7" w14:textId="77777777" w:rsidR="008A51A1" w:rsidRDefault="008A51A1" w:rsidP="008A51A1">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271CD705"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871B376"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CFE64C5" w14:textId="77777777" w:rsidR="008A51A1" w:rsidRDefault="008A51A1" w:rsidP="008A51A1">
            <w:pPr>
              <w:pStyle w:val="TAC"/>
            </w:pPr>
            <w:r>
              <w:rPr>
                <w:rFonts w:hint="eastAsia"/>
              </w:rPr>
              <w:t>0</w:t>
            </w:r>
          </w:p>
        </w:tc>
      </w:tr>
      <w:tr w:rsidR="008A51A1" w14:paraId="5E97A54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73BFFA3"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CAEDF4"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B176608"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BB22A2D" w14:textId="77777777" w:rsidR="008A51A1" w:rsidRDefault="008A51A1" w:rsidP="008A51A1">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7D09087D" w14:textId="77777777" w:rsidR="008A51A1" w:rsidRDefault="008A51A1" w:rsidP="008A51A1">
            <w:pPr>
              <w:pStyle w:val="TAC"/>
            </w:pPr>
          </w:p>
        </w:tc>
      </w:tr>
      <w:tr w:rsidR="008A51A1" w14:paraId="165158F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AABCCEF"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E1E59C"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4326405"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C33DF31" w14:textId="77777777" w:rsidR="008A51A1" w:rsidRDefault="008A51A1" w:rsidP="008A51A1">
            <w:pPr>
              <w:pStyle w:val="TAC"/>
              <w:rPr>
                <w:lang w:val="en-US" w:bidi="ar"/>
              </w:rPr>
            </w:pPr>
            <w:r>
              <w:rPr>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14:paraId="1D0650AA" w14:textId="77777777" w:rsidR="008A51A1" w:rsidRDefault="008A51A1" w:rsidP="008A51A1">
            <w:pPr>
              <w:pStyle w:val="TAC"/>
            </w:pPr>
          </w:p>
        </w:tc>
      </w:tr>
      <w:tr w:rsidR="008A51A1" w14:paraId="7727BBE0"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9CE889E" w14:textId="77777777" w:rsidR="008A51A1" w:rsidRDefault="008A51A1" w:rsidP="008A51A1">
            <w:pPr>
              <w:pStyle w:val="TAC"/>
            </w:pPr>
            <w:r>
              <w:t>CA_n2A-n48B-n260K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5BF888" w14:textId="77777777" w:rsidR="008A51A1" w:rsidRDefault="008A51A1" w:rsidP="008A51A1">
            <w:pPr>
              <w:pStyle w:val="TAC"/>
            </w:pPr>
            <w:r>
              <w:t>CA_n2A-n260A/G/H/I</w:t>
            </w:r>
          </w:p>
          <w:p w14:paraId="4A5A38CC" w14:textId="77777777" w:rsidR="008A51A1" w:rsidRDefault="008A51A1" w:rsidP="008A51A1">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0241B737"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E1E68F0"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FAC7C41" w14:textId="77777777" w:rsidR="008A51A1" w:rsidRDefault="008A51A1" w:rsidP="008A51A1">
            <w:pPr>
              <w:pStyle w:val="TAC"/>
            </w:pPr>
            <w:r>
              <w:rPr>
                <w:rFonts w:hint="eastAsia"/>
              </w:rPr>
              <w:t>0</w:t>
            </w:r>
          </w:p>
        </w:tc>
      </w:tr>
      <w:tr w:rsidR="008A51A1" w14:paraId="1B33D0C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A5F80A7"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CD75F4F"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D702EF7"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3C6AEB1" w14:textId="77777777" w:rsidR="008A51A1" w:rsidRDefault="008A51A1" w:rsidP="008A51A1">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0828AAF9" w14:textId="77777777" w:rsidR="008A51A1" w:rsidRDefault="008A51A1" w:rsidP="008A51A1">
            <w:pPr>
              <w:pStyle w:val="TAC"/>
            </w:pPr>
          </w:p>
        </w:tc>
      </w:tr>
      <w:tr w:rsidR="008A51A1" w14:paraId="649F62FB"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DDE00BF"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CF62AC"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7093EAC"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8B60C54" w14:textId="77777777" w:rsidR="008A51A1" w:rsidRDefault="008A51A1" w:rsidP="008A51A1">
            <w:pPr>
              <w:pStyle w:val="TAC"/>
              <w:rPr>
                <w:lang w:val="en-US" w:bidi="ar"/>
              </w:rPr>
            </w:pPr>
            <w:r>
              <w:rPr>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14:paraId="4B039CB3" w14:textId="77777777" w:rsidR="008A51A1" w:rsidRDefault="008A51A1" w:rsidP="008A51A1">
            <w:pPr>
              <w:pStyle w:val="TAC"/>
            </w:pPr>
          </w:p>
        </w:tc>
      </w:tr>
      <w:tr w:rsidR="008A51A1" w14:paraId="59B32A3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1A51CDC" w14:textId="77777777" w:rsidR="008A51A1" w:rsidRDefault="008A51A1" w:rsidP="008A51A1">
            <w:pPr>
              <w:pStyle w:val="TAC"/>
            </w:pPr>
            <w:r>
              <w:t>CA_n2A-n48B-n260L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51106B" w14:textId="77777777" w:rsidR="008A51A1" w:rsidRDefault="008A51A1" w:rsidP="008A51A1">
            <w:pPr>
              <w:pStyle w:val="TAC"/>
            </w:pPr>
            <w:r>
              <w:t>CA_n2A-n260A/G/H/I</w:t>
            </w:r>
          </w:p>
          <w:p w14:paraId="2EEFB350" w14:textId="77777777" w:rsidR="008A51A1" w:rsidRDefault="008A51A1" w:rsidP="008A51A1">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3CBEC0C1"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CF58AE5"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2DE6AC6" w14:textId="77777777" w:rsidR="008A51A1" w:rsidRDefault="008A51A1" w:rsidP="008A51A1">
            <w:pPr>
              <w:pStyle w:val="TAC"/>
            </w:pPr>
            <w:r>
              <w:rPr>
                <w:rFonts w:hint="eastAsia"/>
              </w:rPr>
              <w:t>0</w:t>
            </w:r>
          </w:p>
        </w:tc>
      </w:tr>
      <w:tr w:rsidR="008A51A1" w14:paraId="5BA7647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96826D3"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A63D20"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383D19C"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30D3779" w14:textId="77777777" w:rsidR="008A51A1" w:rsidRDefault="008A51A1" w:rsidP="008A51A1">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4D15E2B7" w14:textId="77777777" w:rsidR="008A51A1" w:rsidRDefault="008A51A1" w:rsidP="008A51A1">
            <w:pPr>
              <w:pStyle w:val="TAC"/>
            </w:pPr>
          </w:p>
        </w:tc>
      </w:tr>
      <w:tr w:rsidR="008A51A1" w14:paraId="717D58BF"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FC51459"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AA773F"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4AD685A"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B8934F1" w14:textId="77777777" w:rsidR="008A51A1" w:rsidRDefault="008A51A1" w:rsidP="008A51A1">
            <w:pPr>
              <w:pStyle w:val="TAC"/>
              <w:rPr>
                <w:lang w:val="en-US" w:bidi="ar"/>
              </w:rPr>
            </w:pPr>
            <w:r>
              <w:rPr>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14:paraId="79C0B8C5" w14:textId="77777777" w:rsidR="008A51A1" w:rsidRDefault="008A51A1" w:rsidP="008A51A1">
            <w:pPr>
              <w:pStyle w:val="TAC"/>
            </w:pPr>
          </w:p>
        </w:tc>
      </w:tr>
      <w:tr w:rsidR="008A51A1" w14:paraId="75E791EF"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0C288E7" w14:textId="77777777" w:rsidR="008A51A1" w:rsidRDefault="008A51A1" w:rsidP="008A51A1">
            <w:pPr>
              <w:pStyle w:val="TAC"/>
            </w:pPr>
            <w:r>
              <w:t>CA_n2A-n48B-n260M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0AE6F3" w14:textId="77777777" w:rsidR="008A51A1" w:rsidRDefault="008A51A1" w:rsidP="008A51A1">
            <w:pPr>
              <w:pStyle w:val="TAC"/>
            </w:pPr>
            <w:r>
              <w:t>CA_n2A-n260A/G/H/I</w:t>
            </w:r>
          </w:p>
          <w:p w14:paraId="274ADACF" w14:textId="77777777" w:rsidR="008A51A1" w:rsidRDefault="008A51A1" w:rsidP="008A51A1">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7DB90BA4"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F00879E"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25F87C0" w14:textId="77777777" w:rsidR="008A51A1" w:rsidRDefault="008A51A1" w:rsidP="008A51A1">
            <w:pPr>
              <w:pStyle w:val="TAC"/>
            </w:pPr>
            <w:r>
              <w:rPr>
                <w:rFonts w:hint="eastAsia"/>
              </w:rPr>
              <w:t>0</w:t>
            </w:r>
          </w:p>
        </w:tc>
      </w:tr>
      <w:tr w:rsidR="008A51A1" w14:paraId="3776458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FD67F13"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D5E27A"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25E55B7"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80AF677" w14:textId="77777777" w:rsidR="008A51A1" w:rsidRDefault="008A51A1" w:rsidP="008A51A1">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679E1AC7" w14:textId="77777777" w:rsidR="008A51A1" w:rsidRDefault="008A51A1" w:rsidP="008A51A1">
            <w:pPr>
              <w:pStyle w:val="TAC"/>
            </w:pPr>
          </w:p>
        </w:tc>
      </w:tr>
      <w:tr w:rsidR="008A51A1" w14:paraId="33246AD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F56CBFF"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DCE20F"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7D92CEB"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19D1A8D" w14:textId="77777777" w:rsidR="008A51A1" w:rsidRDefault="008A51A1" w:rsidP="008A51A1">
            <w:pPr>
              <w:pStyle w:val="TAC"/>
              <w:rPr>
                <w:lang w:val="en-US" w:bidi="ar"/>
              </w:rPr>
            </w:pPr>
            <w:r>
              <w:rPr>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14:paraId="53104B45" w14:textId="77777777" w:rsidR="008A51A1" w:rsidRDefault="008A51A1" w:rsidP="008A51A1">
            <w:pPr>
              <w:pStyle w:val="TAC"/>
            </w:pPr>
          </w:p>
        </w:tc>
      </w:tr>
      <w:tr w:rsidR="008A51A1" w14:paraId="7651C468"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72271C0" w14:textId="77777777" w:rsidR="008A51A1" w:rsidRDefault="008A51A1" w:rsidP="008A51A1">
            <w:pPr>
              <w:pStyle w:val="TAC"/>
            </w:pPr>
            <w:r>
              <w:t>CA_n2A-n48A-n261A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729178" w14:textId="77777777" w:rsidR="008A51A1" w:rsidRDefault="008A51A1" w:rsidP="008A51A1">
            <w:pPr>
              <w:pStyle w:val="TAC"/>
            </w:pPr>
            <w:r>
              <w:t>CA_n2A-n261A</w:t>
            </w:r>
          </w:p>
          <w:p w14:paraId="09435D59" w14:textId="77777777" w:rsidR="008A51A1" w:rsidRDefault="008A51A1" w:rsidP="008A51A1">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7860CE02"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4CC2926"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7536B8D" w14:textId="77777777" w:rsidR="008A51A1" w:rsidRDefault="008A51A1" w:rsidP="008A51A1">
            <w:pPr>
              <w:pStyle w:val="TAC"/>
            </w:pPr>
            <w:r>
              <w:rPr>
                <w:rFonts w:hint="eastAsia"/>
              </w:rPr>
              <w:t>0</w:t>
            </w:r>
          </w:p>
        </w:tc>
      </w:tr>
      <w:tr w:rsidR="008A51A1" w14:paraId="59823E8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9E8AEDC"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89091C"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A2F532F"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4970E02" w14:textId="77777777" w:rsidR="008A51A1" w:rsidRDefault="008A51A1" w:rsidP="008A51A1">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2015E10" w14:textId="77777777" w:rsidR="008A51A1" w:rsidRDefault="008A51A1" w:rsidP="008A51A1">
            <w:pPr>
              <w:pStyle w:val="TAC"/>
            </w:pPr>
          </w:p>
        </w:tc>
      </w:tr>
      <w:tr w:rsidR="008A51A1" w14:paraId="4AE6252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4A60CD8"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47BD12"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82D2617"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71B364B" w14:textId="77777777" w:rsidR="008A51A1" w:rsidRDefault="008A51A1" w:rsidP="008A51A1">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49FEB157" w14:textId="77777777" w:rsidR="008A51A1" w:rsidRDefault="008A51A1" w:rsidP="008A51A1">
            <w:pPr>
              <w:pStyle w:val="TAC"/>
            </w:pPr>
          </w:p>
        </w:tc>
      </w:tr>
      <w:tr w:rsidR="008A51A1" w14:paraId="2657B7C3"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A2B4A9C" w14:textId="77777777" w:rsidR="008A51A1" w:rsidRDefault="008A51A1" w:rsidP="008A51A1">
            <w:pPr>
              <w:pStyle w:val="TAC"/>
            </w:pPr>
            <w:r>
              <w:t>CA_n2A-n48A-n261G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DA4AE4" w14:textId="77777777" w:rsidR="008A51A1" w:rsidRDefault="008A51A1" w:rsidP="008A51A1">
            <w:pPr>
              <w:pStyle w:val="TAC"/>
            </w:pPr>
            <w:r>
              <w:t>CA_n2A-n261A/G</w:t>
            </w:r>
          </w:p>
          <w:p w14:paraId="7677EF5B" w14:textId="77777777" w:rsidR="008A51A1" w:rsidRDefault="008A51A1" w:rsidP="008A51A1">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722670CA"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C1E39A"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4456C46" w14:textId="77777777" w:rsidR="008A51A1" w:rsidRDefault="008A51A1" w:rsidP="008A51A1">
            <w:pPr>
              <w:pStyle w:val="TAC"/>
            </w:pPr>
            <w:r>
              <w:rPr>
                <w:rFonts w:hint="eastAsia"/>
              </w:rPr>
              <w:t>0</w:t>
            </w:r>
          </w:p>
        </w:tc>
      </w:tr>
      <w:tr w:rsidR="008A51A1" w14:paraId="46278B0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E3170E9"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C54F8C"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1896A7A"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FC6A223" w14:textId="77777777" w:rsidR="008A51A1" w:rsidRDefault="008A51A1" w:rsidP="008A51A1">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246EE10" w14:textId="77777777" w:rsidR="008A51A1" w:rsidRDefault="008A51A1" w:rsidP="008A51A1">
            <w:pPr>
              <w:pStyle w:val="TAC"/>
            </w:pPr>
          </w:p>
        </w:tc>
      </w:tr>
      <w:tr w:rsidR="008A51A1" w14:paraId="1A38A76F"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60D02EC"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C361C35"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2E4FC7C"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5B71C27" w14:textId="77777777" w:rsidR="008A51A1" w:rsidRDefault="008A51A1" w:rsidP="008A51A1">
            <w:pPr>
              <w:pStyle w:val="TAC"/>
              <w:rPr>
                <w:lang w:val="en-US" w:bidi="ar"/>
              </w:rPr>
            </w:pPr>
            <w:r>
              <w:rPr>
                <w:lang w:val="en-US" w:bidi="ar"/>
              </w:rPr>
              <w:t>CA_n261G</w:t>
            </w:r>
          </w:p>
        </w:tc>
        <w:tc>
          <w:tcPr>
            <w:tcW w:w="2234" w:type="dxa"/>
            <w:gridSpan w:val="2"/>
            <w:tcBorders>
              <w:top w:val="nil"/>
              <w:left w:val="single" w:sz="4" w:space="0" w:color="auto"/>
              <w:bottom w:val="nil"/>
              <w:right w:val="single" w:sz="4" w:space="0" w:color="auto"/>
            </w:tcBorders>
            <w:shd w:val="clear" w:color="auto" w:fill="auto"/>
            <w:vAlign w:val="center"/>
          </w:tcPr>
          <w:p w14:paraId="6CBFEECA" w14:textId="77777777" w:rsidR="008A51A1" w:rsidRDefault="008A51A1" w:rsidP="008A51A1">
            <w:pPr>
              <w:pStyle w:val="TAC"/>
            </w:pPr>
          </w:p>
        </w:tc>
      </w:tr>
      <w:tr w:rsidR="008A51A1" w14:paraId="6A2BA6B4"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A7BFE1B" w14:textId="77777777" w:rsidR="008A51A1" w:rsidRDefault="008A51A1" w:rsidP="008A51A1">
            <w:pPr>
              <w:pStyle w:val="TAC"/>
            </w:pPr>
            <w:r>
              <w:t>CA_n2A-n48A-n261H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D00ECD" w14:textId="77777777" w:rsidR="008A51A1" w:rsidRDefault="008A51A1" w:rsidP="008A51A1">
            <w:pPr>
              <w:pStyle w:val="TAC"/>
            </w:pPr>
            <w:r>
              <w:t>CA_n2A-n261A/G/H</w:t>
            </w:r>
          </w:p>
          <w:p w14:paraId="35D4A2C5" w14:textId="77777777" w:rsidR="008A51A1" w:rsidRDefault="008A51A1" w:rsidP="008A51A1">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3975204E"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D6527C7"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CB3D629" w14:textId="77777777" w:rsidR="008A51A1" w:rsidRDefault="008A51A1" w:rsidP="008A51A1">
            <w:pPr>
              <w:pStyle w:val="TAC"/>
            </w:pPr>
            <w:r>
              <w:rPr>
                <w:rFonts w:hint="eastAsia"/>
              </w:rPr>
              <w:t>0</w:t>
            </w:r>
          </w:p>
        </w:tc>
      </w:tr>
      <w:tr w:rsidR="008A51A1" w14:paraId="1748893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7A72FFE"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3E8ECA1"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9CAAFA9"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FC1B1B2" w14:textId="77777777" w:rsidR="008A51A1" w:rsidRDefault="008A51A1" w:rsidP="008A51A1">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4CAE88F" w14:textId="77777777" w:rsidR="008A51A1" w:rsidRDefault="008A51A1" w:rsidP="008A51A1">
            <w:pPr>
              <w:pStyle w:val="TAC"/>
            </w:pPr>
          </w:p>
        </w:tc>
      </w:tr>
      <w:tr w:rsidR="008A51A1" w14:paraId="4544F198"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4C4156F"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1772E1A"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43048B3"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B61F024" w14:textId="77777777" w:rsidR="008A51A1" w:rsidRDefault="008A51A1" w:rsidP="008A51A1">
            <w:pPr>
              <w:pStyle w:val="TAC"/>
              <w:rPr>
                <w:lang w:val="en-US" w:bidi="ar"/>
              </w:rPr>
            </w:pPr>
            <w:r>
              <w:rPr>
                <w:lang w:val="en-US" w:bidi="ar"/>
              </w:rPr>
              <w:t>CA_n261H</w:t>
            </w:r>
          </w:p>
        </w:tc>
        <w:tc>
          <w:tcPr>
            <w:tcW w:w="2234" w:type="dxa"/>
            <w:gridSpan w:val="2"/>
            <w:tcBorders>
              <w:top w:val="nil"/>
              <w:left w:val="single" w:sz="4" w:space="0" w:color="auto"/>
              <w:bottom w:val="nil"/>
              <w:right w:val="single" w:sz="4" w:space="0" w:color="auto"/>
            </w:tcBorders>
            <w:shd w:val="clear" w:color="auto" w:fill="auto"/>
            <w:vAlign w:val="center"/>
          </w:tcPr>
          <w:p w14:paraId="574676B5" w14:textId="77777777" w:rsidR="008A51A1" w:rsidRDefault="008A51A1" w:rsidP="008A51A1">
            <w:pPr>
              <w:pStyle w:val="TAC"/>
            </w:pPr>
          </w:p>
        </w:tc>
      </w:tr>
      <w:tr w:rsidR="008A51A1" w14:paraId="21F91838"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0F52705" w14:textId="77777777" w:rsidR="008A51A1" w:rsidRDefault="008A51A1" w:rsidP="008A51A1">
            <w:pPr>
              <w:pStyle w:val="TAC"/>
            </w:pPr>
            <w:r>
              <w:t>CA_n2A-n48A-n261I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E69347" w14:textId="77777777" w:rsidR="008A51A1" w:rsidRDefault="008A51A1" w:rsidP="008A51A1">
            <w:pPr>
              <w:pStyle w:val="TAC"/>
            </w:pPr>
            <w:r>
              <w:t>CA_n2A-n261A/G/H/I</w:t>
            </w:r>
          </w:p>
          <w:p w14:paraId="43ACE7EE" w14:textId="77777777" w:rsidR="008A51A1" w:rsidRDefault="008A51A1" w:rsidP="008A51A1">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5B4A724C"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20FA978"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DE554F5" w14:textId="77777777" w:rsidR="008A51A1" w:rsidRDefault="008A51A1" w:rsidP="008A51A1">
            <w:pPr>
              <w:pStyle w:val="TAC"/>
            </w:pPr>
            <w:r>
              <w:rPr>
                <w:rFonts w:hint="eastAsia"/>
              </w:rPr>
              <w:t>0</w:t>
            </w:r>
          </w:p>
        </w:tc>
      </w:tr>
      <w:tr w:rsidR="008A51A1" w14:paraId="7B91B86F"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C22CE52"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E51FF8D"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AC57D17"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55CD664" w14:textId="77777777" w:rsidR="008A51A1" w:rsidRDefault="008A51A1" w:rsidP="008A51A1">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59977B2" w14:textId="77777777" w:rsidR="008A51A1" w:rsidRDefault="008A51A1" w:rsidP="008A51A1">
            <w:pPr>
              <w:pStyle w:val="TAC"/>
            </w:pPr>
          </w:p>
        </w:tc>
      </w:tr>
      <w:tr w:rsidR="008A51A1" w14:paraId="581EC2A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05D7330"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18AB77"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976C275"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C0ECE41" w14:textId="77777777" w:rsidR="008A51A1" w:rsidRDefault="008A51A1" w:rsidP="008A51A1">
            <w:pPr>
              <w:pStyle w:val="TAC"/>
              <w:rPr>
                <w:lang w:val="en-US" w:bidi="ar"/>
              </w:rPr>
            </w:pPr>
            <w:r>
              <w:rPr>
                <w:lang w:val="en-US" w:bidi="ar"/>
              </w:rPr>
              <w:t>CA_n261I</w:t>
            </w:r>
          </w:p>
        </w:tc>
        <w:tc>
          <w:tcPr>
            <w:tcW w:w="2234" w:type="dxa"/>
            <w:gridSpan w:val="2"/>
            <w:tcBorders>
              <w:top w:val="nil"/>
              <w:left w:val="single" w:sz="4" w:space="0" w:color="auto"/>
              <w:bottom w:val="nil"/>
              <w:right w:val="single" w:sz="4" w:space="0" w:color="auto"/>
            </w:tcBorders>
            <w:shd w:val="clear" w:color="auto" w:fill="auto"/>
            <w:vAlign w:val="center"/>
          </w:tcPr>
          <w:p w14:paraId="5F0B85F4" w14:textId="77777777" w:rsidR="008A51A1" w:rsidRDefault="008A51A1" w:rsidP="008A51A1">
            <w:pPr>
              <w:pStyle w:val="TAC"/>
            </w:pPr>
          </w:p>
        </w:tc>
      </w:tr>
      <w:tr w:rsidR="008A51A1" w14:paraId="26B15C1E"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F1F22F1" w14:textId="77777777" w:rsidR="008A51A1" w:rsidRDefault="008A51A1" w:rsidP="008A51A1">
            <w:pPr>
              <w:pStyle w:val="TAC"/>
            </w:pPr>
            <w:r>
              <w:t>CA_n2A-n48A-n261J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8C44F3" w14:textId="77777777" w:rsidR="008A51A1" w:rsidRDefault="008A51A1" w:rsidP="008A51A1">
            <w:pPr>
              <w:pStyle w:val="TAC"/>
            </w:pPr>
            <w:r>
              <w:t>CA_n2A-n261A/G/H/I</w:t>
            </w:r>
          </w:p>
          <w:p w14:paraId="183E1079" w14:textId="77777777" w:rsidR="008A51A1" w:rsidRDefault="008A51A1" w:rsidP="008A51A1">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200A9E8B"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270F0E5"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1D65616" w14:textId="77777777" w:rsidR="008A51A1" w:rsidRDefault="008A51A1" w:rsidP="008A51A1">
            <w:pPr>
              <w:pStyle w:val="TAC"/>
            </w:pPr>
            <w:r>
              <w:rPr>
                <w:rFonts w:hint="eastAsia"/>
              </w:rPr>
              <w:t>0</w:t>
            </w:r>
          </w:p>
        </w:tc>
      </w:tr>
      <w:tr w:rsidR="008A51A1" w14:paraId="1D71927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D27A15E"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466955F"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E7D5207"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8C09B67" w14:textId="77777777" w:rsidR="008A51A1" w:rsidRDefault="008A51A1" w:rsidP="008A51A1">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016957D" w14:textId="77777777" w:rsidR="008A51A1" w:rsidRDefault="008A51A1" w:rsidP="008A51A1">
            <w:pPr>
              <w:pStyle w:val="TAC"/>
            </w:pPr>
          </w:p>
        </w:tc>
      </w:tr>
      <w:tr w:rsidR="008A51A1" w14:paraId="4E830AA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90B84BE"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F02D63"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E0A09ED"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22BB691" w14:textId="77777777" w:rsidR="008A51A1" w:rsidRDefault="008A51A1" w:rsidP="008A51A1">
            <w:pPr>
              <w:pStyle w:val="TAC"/>
              <w:rPr>
                <w:lang w:val="en-US" w:bidi="ar"/>
              </w:rPr>
            </w:pPr>
            <w:r>
              <w:rPr>
                <w:lang w:val="en-US" w:bidi="ar"/>
              </w:rPr>
              <w:t>CA_n261J</w:t>
            </w:r>
          </w:p>
        </w:tc>
        <w:tc>
          <w:tcPr>
            <w:tcW w:w="2234" w:type="dxa"/>
            <w:gridSpan w:val="2"/>
            <w:tcBorders>
              <w:top w:val="nil"/>
              <w:left w:val="single" w:sz="4" w:space="0" w:color="auto"/>
              <w:bottom w:val="nil"/>
              <w:right w:val="single" w:sz="4" w:space="0" w:color="auto"/>
            </w:tcBorders>
            <w:shd w:val="clear" w:color="auto" w:fill="auto"/>
            <w:vAlign w:val="center"/>
          </w:tcPr>
          <w:p w14:paraId="1207C0FB" w14:textId="77777777" w:rsidR="008A51A1" w:rsidRDefault="008A51A1" w:rsidP="008A51A1">
            <w:pPr>
              <w:pStyle w:val="TAC"/>
            </w:pPr>
          </w:p>
        </w:tc>
      </w:tr>
      <w:tr w:rsidR="008A51A1" w14:paraId="6BDFA4D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43CFF6A" w14:textId="77777777" w:rsidR="008A51A1" w:rsidRDefault="008A51A1" w:rsidP="008A51A1">
            <w:pPr>
              <w:pStyle w:val="TAC"/>
            </w:pPr>
            <w:r>
              <w:t>CA_n2A-n48A-n261K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1F4F51" w14:textId="77777777" w:rsidR="008A51A1" w:rsidRDefault="008A51A1" w:rsidP="008A51A1">
            <w:pPr>
              <w:pStyle w:val="TAC"/>
            </w:pPr>
            <w:r>
              <w:t>CA_n2A-n261A/G/H/I</w:t>
            </w:r>
          </w:p>
          <w:p w14:paraId="633286AE" w14:textId="77777777" w:rsidR="008A51A1" w:rsidRDefault="008A51A1" w:rsidP="008A51A1">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24659A28"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8D7ABF2"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4EC64B1" w14:textId="77777777" w:rsidR="008A51A1" w:rsidRDefault="008A51A1" w:rsidP="008A51A1">
            <w:pPr>
              <w:pStyle w:val="TAC"/>
            </w:pPr>
            <w:r>
              <w:rPr>
                <w:rFonts w:hint="eastAsia"/>
              </w:rPr>
              <w:t>0</w:t>
            </w:r>
          </w:p>
        </w:tc>
      </w:tr>
      <w:tr w:rsidR="008A51A1" w14:paraId="2808291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DC43521"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B372F97"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F29B6C1"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E54F08A" w14:textId="77777777" w:rsidR="008A51A1" w:rsidRDefault="008A51A1" w:rsidP="008A51A1">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B9CC396" w14:textId="77777777" w:rsidR="008A51A1" w:rsidRDefault="008A51A1" w:rsidP="008A51A1">
            <w:pPr>
              <w:pStyle w:val="TAC"/>
            </w:pPr>
          </w:p>
        </w:tc>
      </w:tr>
      <w:tr w:rsidR="008A51A1" w14:paraId="0A8ECEEB"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C1CF16E"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D66EAE4"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04E162D"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EB5A505" w14:textId="77777777" w:rsidR="008A51A1" w:rsidRDefault="008A51A1" w:rsidP="008A51A1">
            <w:pPr>
              <w:pStyle w:val="TAC"/>
              <w:rPr>
                <w:lang w:val="en-US" w:bidi="ar"/>
              </w:rPr>
            </w:pPr>
            <w:r>
              <w:rPr>
                <w:lang w:val="en-US" w:bidi="ar"/>
              </w:rPr>
              <w:t>CA_n261K</w:t>
            </w:r>
          </w:p>
        </w:tc>
        <w:tc>
          <w:tcPr>
            <w:tcW w:w="2234" w:type="dxa"/>
            <w:gridSpan w:val="2"/>
            <w:tcBorders>
              <w:top w:val="nil"/>
              <w:left w:val="single" w:sz="4" w:space="0" w:color="auto"/>
              <w:bottom w:val="nil"/>
              <w:right w:val="single" w:sz="4" w:space="0" w:color="auto"/>
            </w:tcBorders>
            <w:shd w:val="clear" w:color="auto" w:fill="auto"/>
            <w:vAlign w:val="center"/>
          </w:tcPr>
          <w:p w14:paraId="7988A780" w14:textId="77777777" w:rsidR="008A51A1" w:rsidRDefault="008A51A1" w:rsidP="008A51A1">
            <w:pPr>
              <w:pStyle w:val="TAC"/>
            </w:pPr>
          </w:p>
        </w:tc>
      </w:tr>
      <w:tr w:rsidR="008A51A1" w14:paraId="5C56DE6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3A4B2C3" w14:textId="77777777" w:rsidR="008A51A1" w:rsidRDefault="008A51A1" w:rsidP="008A51A1">
            <w:pPr>
              <w:pStyle w:val="TAC"/>
            </w:pPr>
            <w:r>
              <w:t>CA_n2A-n48A-n261L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6AAED2" w14:textId="77777777" w:rsidR="008A51A1" w:rsidRDefault="008A51A1" w:rsidP="008A51A1">
            <w:pPr>
              <w:pStyle w:val="TAC"/>
            </w:pPr>
            <w:r>
              <w:t>CA_n2A-n261A/G/H/I</w:t>
            </w:r>
          </w:p>
          <w:p w14:paraId="17C168D0" w14:textId="77777777" w:rsidR="008A51A1" w:rsidRDefault="008A51A1" w:rsidP="008A51A1">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71DEA1B7"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4EEF0FE"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D9FF3BF" w14:textId="77777777" w:rsidR="008A51A1" w:rsidRDefault="008A51A1" w:rsidP="008A51A1">
            <w:pPr>
              <w:pStyle w:val="TAC"/>
            </w:pPr>
            <w:r>
              <w:rPr>
                <w:rFonts w:hint="eastAsia"/>
              </w:rPr>
              <w:t>0</w:t>
            </w:r>
          </w:p>
        </w:tc>
      </w:tr>
      <w:tr w:rsidR="008A51A1" w14:paraId="04476C3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B9FAEA1"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FAFE5B"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2FC8E73"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DF19DC1" w14:textId="77777777" w:rsidR="008A51A1" w:rsidRDefault="008A51A1" w:rsidP="008A51A1">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93DD5FE" w14:textId="77777777" w:rsidR="008A51A1" w:rsidRDefault="008A51A1" w:rsidP="008A51A1">
            <w:pPr>
              <w:pStyle w:val="TAC"/>
            </w:pPr>
          </w:p>
        </w:tc>
      </w:tr>
      <w:tr w:rsidR="008A51A1" w14:paraId="27B5B25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30FF00C"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78C351"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4E9D4CB"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9952578" w14:textId="77777777" w:rsidR="008A51A1" w:rsidRDefault="008A51A1" w:rsidP="008A51A1">
            <w:pPr>
              <w:pStyle w:val="TAC"/>
              <w:rPr>
                <w:lang w:val="en-US" w:bidi="ar"/>
              </w:rPr>
            </w:pPr>
            <w:r>
              <w:rPr>
                <w:lang w:val="en-US" w:bidi="ar"/>
              </w:rPr>
              <w:t>CA_n261L</w:t>
            </w:r>
          </w:p>
        </w:tc>
        <w:tc>
          <w:tcPr>
            <w:tcW w:w="2234" w:type="dxa"/>
            <w:gridSpan w:val="2"/>
            <w:tcBorders>
              <w:top w:val="nil"/>
              <w:left w:val="single" w:sz="4" w:space="0" w:color="auto"/>
              <w:bottom w:val="nil"/>
              <w:right w:val="single" w:sz="4" w:space="0" w:color="auto"/>
            </w:tcBorders>
            <w:shd w:val="clear" w:color="auto" w:fill="auto"/>
            <w:vAlign w:val="center"/>
          </w:tcPr>
          <w:p w14:paraId="19CB4F80" w14:textId="77777777" w:rsidR="008A51A1" w:rsidRDefault="008A51A1" w:rsidP="008A51A1">
            <w:pPr>
              <w:pStyle w:val="TAC"/>
            </w:pPr>
          </w:p>
        </w:tc>
      </w:tr>
      <w:tr w:rsidR="008A51A1" w14:paraId="17B79500"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087D9CD" w14:textId="77777777" w:rsidR="008A51A1" w:rsidRDefault="008A51A1" w:rsidP="008A51A1">
            <w:pPr>
              <w:pStyle w:val="TAC"/>
            </w:pPr>
            <w:r>
              <w:t>CA_n2A-n48A-n261M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BB3C4D" w14:textId="77777777" w:rsidR="008A51A1" w:rsidRDefault="008A51A1" w:rsidP="008A51A1">
            <w:pPr>
              <w:pStyle w:val="TAC"/>
            </w:pPr>
            <w:r>
              <w:t>CA_n2A-n261A/G/H/I</w:t>
            </w:r>
          </w:p>
          <w:p w14:paraId="080543F9" w14:textId="77777777" w:rsidR="008A51A1" w:rsidRDefault="008A51A1" w:rsidP="008A51A1">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4D0D58FC"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41B97DD"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19DA460" w14:textId="77777777" w:rsidR="008A51A1" w:rsidRDefault="008A51A1" w:rsidP="008A51A1">
            <w:pPr>
              <w:pStyle w:val="TAC"/>
            </w:pPr>
            <w:r>
              <w:rPr>
                <w:rFonts w:hint="eastAsia"/>
              </w:rPr>
              <w:t>0</w:t>
            </w:r>
          </w:p>
        </w:tc>
      </w:tr>
      <w:tr w:rsidR="008A51A1" w14:paraId="24EB2A4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8DBD539"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8FE834"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FCBD1C1"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93AC22B" w14:textId="77777777" w:rsidR="008A51A1" w:rsidRDefault="008A51A1" w:rsidP="008A51A1">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E379210" w14:textId="77777777" w:rsidR="008A51A1" w:rsidRDefault="008A51A1" w:rsidP="008A51A1">
            <w:pPr>
              <w:pStyle w:val="TAC"/>
            </w:pPr>
          </w:p>
        </w:tc>
      </w:tr>
      <w:tr w:rsidR="008A51A1" w14:paraId="5E0A203E"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CC0F386"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4B5BCF"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30DDF0E"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632E12B" w14:textId="77777777" w:rsidR="008A51A1" w:rsidRDefault="008A51A1" w:rsidP="008A51A1">
            <w:pPr>
              <w:pStyle w:val="TAC"/>
              <w:rPr>
                <w:lang w:val="en-US" w:bidi="ar"/>
              </w:rPr>
            </w:pPr>
            <w:r>
              <w:rPr>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8F51A99" w14:textId="77777777" w:rsidR="008A51A1" w:rsidRDefault="008A51A1" w:rsidP="008A51A1">
            <w:pPr>
              <w:pStyle w:val="TAC"/>
            </w:pPr>
          </w:p>
        </w:tc>
      </w:tr>
      <w:tr w:rsidR="008A51A1" w14:paraId="35EC411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583E15C" w14:textId="77777777" w:rsidR="008A51A1" w:rsidRDefault="008A51A1" w:rsidP="008A51A1">
            <w:pPr>
              <w:pStyle w:val="TAC"/>
            </w:pPr>
            <w:r>
              <w:t>CA_n2A-n48A-n261(A-H)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696368" w14:textId="77777777" w:rsidR="008A51A1" w:rsidRDefault="008A51A1" w:rsidP="008A51A1">
            <w:pPr>
              <w:pStyle w:val="TAC"/>
            </w:pPr>
            <w:r>
              <w:t>CA_n2A-n261A/G/H</w:t>
            </w:r>
          </w:p>
          <w:p w14:paraId="39177695" w14:textId="77777777" w:rsidR="008A51A1" w:rsidRDefault="008A51A1" w:rsidP="008A51A1">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542CF7E3"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C2E9D6C"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35A2FE6" w14:textId="77777777" w:rsidR="008A51A1" w:rsidRDefault="008A51A1" w:rsidP="008A51A1">
            <w:pPr>
              <w:pStyle w:val="TAC"/>
            </w:pPr>
            <w:r>
              <w:rPr>
                <w:rFonts w:hint="eastAsia"/>
              </w:rPr>
              <w:t>0</w:t>
            </w:r>
          </w:p>
        </w:tc>
      </w:tr>
      <w:tr w:rsidR="008A51A1" w14:paraId="32C65D5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38A6547"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5C1EAC"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C118A11"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EAA95C" w14:textId="77777777" w:rsidR="008A51A1" w:rsidRDefault="008A51A1" w:rsidP="008A51A1">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06FF994" w14:textId="77777777" w:rsidR="008A51A1" w:rsidRDefault="008A51A1" w:rsidP="008A51A1">
            <w:pPr>
              <w:pStyle w:val="TAC"/>
            </w:pPr>
          </w:p>
        </w:tc>
      </w:tr>
      <w:tr w:rsidR="008A51A1" w14:paraId="2A32E2B7"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EF86DE8"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9D552B"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DD91E12"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D63955F" w14:textId="77777777" w:rsidR="008A51A1" w:rsidRDefault="008A51A1" w:rsidP="008A51A1">
            <w:pPr>
              <w:pStyle w:val="TAC"/>
              <w:rPr>
                <w:lang w:val="en-US" w:bidi="ar"/>
              </w:rPr>
            </w:pPr>
            <w:r>
              <w:rPr>
                <w:lang w:val="en-US" w:bidi="ar"/>
              </w:rPr>
              <w:t>CA_n261(A-H)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06628AA" w14:textId="77777777" w:rsidR="008A51A1" w:rsidRDefault="008A51A1" w:rsidP="008A51A1">
            <w:pPr>
              <w:pStyle w:val="TAC"/>
            </w:pPr>
          </w:p>
        </w:tc>
      </w:tr>
      <w:tr w:rsidR="008A51A1" w14:paraId="2A3193A7"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D3061F7" w14:textId="77777777" w:rsidR="008A51A1" w:rsidRDefault="008A51A1" w:rsidP="008A51A1">
            <w:pPr>
              <w:pStyle w:val="TAC"/>
            </w:pPr>
            <w:r>
              <w:t>CA_n2A-n48A-n261(G-H)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2B389E" w14:textId="77777777" w:rsidR="008A51A1" w:rsidRDefault="008A51A1" w:rsidP="008A51A1">
            <w:pPr>
              <w:pStyle w:val="TAC"/>
            </w:pPr>
            <w:r>
              <w:t>CA_n2A-n261A/G/H</w:t>
            </w:r>
          </w:p>
          <w:p w14:paraId="4927D0DA" w14:textId="77777777" w:rsidR="008A51A1" w:rsidRDefault="008A51A1" w:rsidP="008A51A1">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178411AA"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0A671C3"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C6718DC" w14:textId="77777777" w:rsidR="008A51A1" w:rsidRDefault="008A51A1" w:rsidP="008A51A1">
            <w:pPr>
              <w:pStyle w:val="TAC"/>
            </w:pPr>
            <w:r>
              <w:rPr>
                <w:rFonts w:hint="eastAsia"/>
              </w:rPr>
              <w:t>0</w:t>
            </w:r>
          </w:p>
        </w:tc>
      </w:tr>
      <w:tr w:rsidR="008A51A1" w14:paraId="779A00A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AFA3E71"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3A478B"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FD79F2D"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E02489B" w14:textId="77777777" w:rsidR="008A51A1" w:rsidRDefault="008A51A1" w:rsidP="008A51A1">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8A8322F" w14:textId="77777777" w:rsidR="008A51A1" w:rsidRDefault="008A51A1" w:rsidP="008A51A1">
            <w:pPr>
              <w:pStyle w:val="TAC"/>
            </w:pPr>
          </w:p>
        </w:tc>
      </w:tr>
      <w:tr w:rsidR="008A51A1" w14:paraId="6427FFC0"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A18D140"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206D60"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810CFA5"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7FAC9A1" w14:textId="77777777" w:rsidR="008A51A1" w:rsidRDefault="008A51A1" w:rsidP="008A51A1">
            <w:pPr>
              <w:pStyle w:val="TAC"/>
              <w:rPr>
                <w:lang w:val="en-US" w:bidi="ar"/>
              </w:rPr>
            </w:pPr>
            <w:r>
              <w:rPr>
                <w:lang w:val="en-US" w:bidi="ar"/>
              </w:rP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B15F36B" w14:textId="77777777" w:rsidR="008A51A1" w:rsidRDefault="008A51A1" w:rsidP="008A51A1">
            <w:pPr>
              <w:pStyle w:val="TAC"/>
            </w:pPr>
          </w:p>
        </w:tc>
      </w:tr>
      <w:tr w:rsidR="008A51A1" w14:paraId="4B7155C4"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D8B4536" w14:textId="77777777" w:rsidR="008A51A1" w:rsidRDefault="008A51A1" w:rsidP="008A51A1">
            <w:pPr>
              <w:pStyle w:val="TAC"/>
            </w:pPr>
            <w:r>
              <w:t>CA_n2A-n48A-n261(2A-H)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EB0801" w14:textId="77777777" w:rsidR="008A51A1" w:rsidRDefault="008A51A1" w:rsidP="008A51A1">
            <w:pPr>
              <w:pStyle w:val="TAC"/>
            </w:pPr>
            <w:r>
              <w:t>CA_n2A-n261A/G/H</w:t>
            </w:r>
          </w:p>
          <w:p w14:paraId="5D9ECAAE" w14:textId="77777777" w:rsidR="008A51A1" w:rsidRDefault="008A51A1" w:rsidP="008A51A1">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2FD25785"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37448C8"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F18F4BB" w14:textId="77777777" w:rsidR="008A51A1" w:rsidRDefault="008A51A1" w:rsidP="008A51A1">
            <w:pPr>
              <w:pStyle w:val="TAC"/>
            </w:pPr>
            <w:r>
              <w:rPr>
                <w:rFonts w:hint="eastAsia"/>
              </w:rPr>
              <w:t>0</w:t>
            </w:r>
          </w:p>
        </w:tc>
      </w:tr>
      <w:tr w:rsidR="008A51A1" w14:paraId="4F15C79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5F42402"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2163879"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98121F7"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A0100C8" w14:textId="77777777" w:rsidR="008A51A1" w:rsidRDefault="008A51A1" w:rsidP="008A51A1">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387E2D4" w14:textId="77777777" w:rsidR="008A51A1" w:rsidRDefault="008A51A1" w:rsidP="008A51A1">
            <w:pPr>
              <w:pStyle w:val="TAC"/>
            </w:pPr>
          </w:p>
        </w:tc>
      </w:tr>
      <w:tr w:rsidR="008A51A1" w14:paraId="4FE2E40F"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197C1C2"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F0DC4A"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43FA7D4"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9161230" w14:textId="77777777" w:rsidR="008A51A1" w:rsidRDefault="008A51A1" w:rsidP="008A51A1">
            <w:pPr>
              <w:pStyle w:val="TAC"/>
              <w:rPr>
                <w:lang w:val="en-US" w:bidi="ar"/>
              </w:rPr>
            </w:pPr>
            <w:r>
              <w:rPr>
                <w:lang w:val="en-US" w:bidi="ar"/>
              </w:rPr>
              <w:t>CA_n261(2A-H)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EC46851" w14:textId="77777777" w:rsidR="008A51A1" w:rsidRDefault="008A51A1" w:rsidP="008A51A1">
            <w:pPr>
              <w:pStyle w:val="TAC"/>
            </w:pPr>
          </w:p>
        </w:tc>
      </w:tr>
      <w:tr w:rsidR="008A51A1" w14:paraId="60C157A2"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E53FE5F" w14:textId="77777777" w:rsidR="008A51A1" w:rsidRDefault="008A51A1" w:rsidP="008A51A1">
            <w:pPr>
              <w:pStyle w:val="TAC"/>
            </w:pPr>
            <w:r>
              <w:t>CA_n2A-n48A-n261(A-2G)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526412" w14:textId="77777777" w:rsidR="008A51A1" w:rsidRDefault="008A51A1" w:rsidP="008A51A1">
            <w:pPr>
              <w:pStyle w:val="TAC"/>
            </w:pPr>
            <w:r>
              <w:t>CA_n2A-n261A/G</w:t>
            </w:r>
          </w:p>
          <w:p w14:paraId="7ED5CD0B" w14:textId="77777777" w:rsidR="008A51A1" w:rsidRDefault="008A51A1" w:rsidP="008A51A1">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6B281C46"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CD19E3D"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0B09142" w14:textId="77777777" w:rsidR="008A51A1" w:rsidRDefault="008A51A1" w:rsidP="008A51A1">
            <w:pPr>
              <w:pStyle w:val="TAC"/>
            </w:pPr>
            <w:r>
              <w:rPr>
                <w:rFonts w:hint="eastAsia"/>
              </w:rPr>
              <w:t>0</w:t>
            </w:r>
          </w:p>
        </w:tc>
      </w:tr>
      <w:tr w:rsidR="008A51A1" w14:paraId="3EA16F5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44BC6B4"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12D3F7"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F5A65D9"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A021BBC" w14:textId="77777777" w:rsidR="008A51A1" w:rsidRDefault="008A51A1" w:rsidP="008A51A1">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DEED656" w14:textId="77777777" w:rsidR="008A51A1" w:rsidRDefault="008A51A1" w:rsidP="008A51A1">
            <w:pPr>
              <w:pStyle w:val="TAC"/>
            </w:pPr>
          </w:p>
        </w:tc>
      </w:tr>
      <w:tr w:rsidR="008A51A1" w14:paraId="2FC8450C"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2385A9B"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F8C087"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FFEDB2E"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F2B28EA" w14:textId="77777777" w:rsidR="008A51A1" w:rsidRDefault="008A51A1" w:rsidP="008A51A1">
            <w:pPr>
              <w:pStyle w:val="TAC"/>
              <w:rPr>
                <w:lang w:val="en-US" w:bidi="ar"/>
              </w:rPr>
            </w:pPr>
            <w:r>
              <w:rPr>
                <w:lang w:val="en-US" w:bidi="ar"/>
              </w:rPr>
              <w:t>CA_n261(A-2G)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5CD4B24" w14:textId="77777777" w:rsidR="008A51A1" w:rsidRDefault="008A51A1" w:rsidP="008A51A1">
            <w:pPr>
              <w:pStyle w:val="TAC"/>
            </w:pPr>
          </w:p>
        </w:tc>
      </w:tr>
      <w:tr w:rsidR="008A51A1" w14:paraId="22D7102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10DB434" w14:textId="77777777" w:rsidR="008A51A1" w:rsidRDefault="008A51A1" w:rsidP="008A51A1">
            <w:pPr>
              <w:pStyle w:val="TAC"/>
            </w:pPr>
            <w:r>
              <w:t>CA_n2A-n48A-n261(A-G-H)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C6F65F" w14:textId="77777777" w:rsidR="008A51A1" w:rsidRDefault="008A51A1" w:rsidP="008A51A1">
            <w:pPr>
              <w:pStyle w:val="TAC"/>
            </w:pPr>
            <w:r>
              <w:t>CA_n2A-n261A/G/H</w:t>
            </w:r>
          </w:p>
          <w:p w14:paraId="6CE67F4A" w14:textId="77777777" w:rsidR="008A51A1" w:rsidRDefault="008A51A1" w:rsidP="008A51A1">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61AE1F8F"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FFD9D85"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F90D8B8" w14:textId="77777777" w:rsidR="008A51A1" w:rsidRDefault="008A51A1" w:rsidP="008A51A1">
            <w:pPr>
              <w:pStyle w:val="TAC"/>
            </w:pPr>
            <w:r>
              <w:rPr>
                <w:rFonts w:hint="eastAsia"/>
              </w:rPr>
              <w:t>0</w:t>
            </w:r>
          </w:p>
        </w:tc>
      </w:tr>
      <w:tr w:rsidR="008A51A1" w14:paraId="12F229D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F931450"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7F15BB"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E718A83"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4DBACCA" w14:textId="77777777" w:rsidR="008A51A1" w:rsidRDefault="008A51A1" w:rsidP="008A51A1">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A809C1F" w14:textId="77777777" w:rsidR="008A51A1" w:rsidRDefault="008A51A1" w:rsidP="008A51A1">
            <w:pPr>
              <w:pStyle w:val="TAC"/>
            </w:pPr>
          </w:p>
        </w:tc>
      </w:tr>
      <w:tr w:rsidR="008A51A1" w14:paraId="38A55AFA"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F3B7850"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838E25"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CF10FA9"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6F2A7A6" w14:textId="77777777" w:rsidR="008A51A1" w:rsidRDefault="008A51A1" w:rsidP="008A51A1">
            <w:pPr>
              <w:pStyle w:val="TAC"/>
              <w:rPr>
                <w:lang w:val="en-US" w:bidi="ar"/>
              </w:rPr>
            </w:pPr>
            <w:r>
              <w:rPr>
                <w:lang w:val="en-US" w:bidi="ar"/>
              </w:rP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61682D0" w14:textId="77777777" w:rsidR="008A51A1" w:rsidRDefault="008A51A1" w:rsidP="008A51A1">
            <w:pPr>
              <w:pStyle w:val="TAC"/>
            </w:pPr>
          </w:p>
        </w:tc>
      </w:tr>
      <w:tr w:rsidR="008A51A1" w14:paraId="1717BDA3"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A9FF480" w14:textId="77777777" w:rsidR="008A51A1" w:rsidRDefault="008A51A1" w:rsidP="008A51A1">
            <w:pPr>
              <w:pStyle w:val="TAC"/>
            </w:pPr>
            <w:r>
              <w:t>CA_n2A-n48A-n261(2G)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739783" w14:textId="77777777" w:rsidR="008A51A1" w:rsidRDefault="008A51A1" w:rsidP="008A51A1">
            <w:pPr>
              <w:pStyle w:val="TAC"/>
            </w:pPr>
            <w:r>
              <w:t>CA_n2A-n261A/G</w:t>
            </w:r>
          </w:p>
          <w:p w14:paraId="5E883B3A" w14:textId="77777777" w:rsidR="008A51A1" w:rsidRDefault="008A51A1" w:rsidP="008A51A1">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2B551A94"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AE978ED"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9D12224" w14:textId="77777777" w:rsidR="008A51A1" w:rsidRDefault="008A51A1" w:rsidP="008A51A1">
            <w:pPr>
              <w:pStyle w:val="TAC"/>
            </w:pPr>
            <w:r>
              <w:rPr>
                <w:rFonts w:hint="eastAsia"/>
              </w:rPr>
              <w:t>0</w:t>
            </w:r>
          </w:p>
        </w:tc>
      </w:tr>
      <w:tr w:rsidR="008A51A1" w14:paraId="652EB2E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4D2C1AD"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5CCAD0"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6DD538C"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3DAEE5C" w14:textId="77777777" w:rsidR="008A51A1" w:rsidRDefault="008A51A1" w:rsidP="008A51A1">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0F72AB8" w14:textId="77777777" w:rsidR="008A51A1" w:rsidRDefault="008A51A1" w:rsidP="008A51A1">
            <w:pPr>
              <w:pStyle w:val="TAC"/>
            </w:pPr>
          </w:p>
        </w:tc>
      </w:tr>
      <w:tr w:rsidR="008A51A1" w14:paraId="1CC54FFD"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B913A01"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6B1128"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F7DE860"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C48713C" w14:textId="77777777" w:rsidR="008A51A1" w:rsidRDefault="008A51A1" w:rsidP="008A51A1">
            <w:pPr>
              <w:pStyle w:val="TAC"/>
              <w:rPr>
                <w:lang w:val="en-US" w:bidi="ar"/>
              </w:rPr>
            </w:pPr>
            <w:r>
              <w:rPr>
                <w:lang w:val="en-US" w:bidi="ar"/>
              </w:rP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22CD3C7" w14:textId="77777777" w:rsidR="008A51A1" w:rsidRDefault="008A51A1" w:rsidP="008A51A1">
            <w:pPr>
              <w:pStyle w:val="TAC"/>
            </w:pPr>
          </w:p>
        </w:tc>
      </w:tr>
      <w:tr w:rsidR="008A51A1" w14:paraId="4D351E6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89A5674" w14:textId="77777777" w:rsidR="008A51A1" w:rsidRDefault="008A51A1" w:rsidP="008A51A1">
            <w:pPr>
              <w:pStyle w:val="TAC"/>
            </w:pPr>
            <w:r>
              <w:t>CA_n2A-n48A-n261(2H)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F38D2A" w14:textId="77777777" w:rsidR="008A51A1" w:rsidRDefault="008A51A1" w:rsidP="008A51A1">
            <w:pPr>
              <w:pStyle w:val="TAC"/>
            </w:pPr>
            <w:r>
              <w:t>CA_n2A-n261A/G/H</w:t>
            </w:r>
          </w:p>
          <w:p w14:paraId="217B42C0" w14:textId="77777777" w:rsidR="008A51A1" w:rsidRDefault="008A51A1" w:rsidP="008A51A1">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10BC85F6"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B6BE96A"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5E64014" w14:textId="77777777" w:rsidR="008A51A1" w:rsidRDefault="008A51A1" w:rsidP="008A51A1">
            <w:pPr>
              <w:pStyle w:val="TAC"/>
            </w:pPr>
            <w:r>
              <w:rPr>
                <w:rFonts w:hint="eastAsia"/>
              </w:rPr>
              <w:t>0</w:t>
            </w:r>
          </w:p>
        </w:tc>
      </w:tr>
      <w:tr w:rsidR="008A51A1" w14:paraId="7A7720B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9DD094D"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FBA904E"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33F0F86"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436604" w14:textId="77777777" w:rsidR="008A51A1" w:rsidRDefault="008A51A1" w:rsidP="008A51A1">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5AD753A" w14:textId="77777777" w:rsidR="008A51A1" w:rsidRDefault="008A51A1" w:rsidP="008A51A1">
            <w:pPr>
              <w:pStyle w:val="TAC"/>
            </w:pPr>
          </w:p>
        </w:tc>
      </w:tr>
      <w:tr w:rsidR="008A51A1" w14:paraId="5FB62CF0"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72FD75D"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65E96C"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DB89786"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D99A77F" w14:textId="77777777" w:rsidR="008A51A1" w:rsidRDefault="008A51A1" w:rsidP="008A51A1">
            <w:pPr>
              <w:pStyle w:val="TAC"/>
              <w:rPr>
                <w:lang w:val="en-US" w:bidi="ar"/>
              </w:rPr>
            </w:pPr>
            <w:r>
              <w:rPr>
                <w:lang w:val="en-US" w:bidi="ar"/>
              </w:rP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ABBBFB5" w14:textId="77777777" w:rsidR="008A51A1" w:rsidRDefault="008A51A1" w:rsidP="008A51A1">
            <w:pPr>
              <w:pStyle w:val="TAC"/>
            </w:pPr>
          </w:p>
        </w:tc>
      </w:tr>
      <w:tr w:rsidR="008A51A1" w14:paraId="2A27EA4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AE6D724" w14:textId="77777777" w:rsidR="008A51A1" w:rsidRDefault="008A51A1" w:rsidP="008A51A1">
            <w:pPr>
              <w:pStyle w:val="TAC"/>
            </w:pPr>
            <w:r>
              <w:t>CA_n2A-n48A-n261(G-I)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D865C2" w14:textId="77777777" w:rsidR="008A51A1" w:rsidRDefault="008A51A1" w:rsidP="008A51A1">
            <w:pPr>
              <w:pStyle w:val="TAC"/>
            </w:pPr>
            <w:r>
              <w:t>CA_n2A-n261A/G/H/I</w:t>
            </w:r>
          </w:p>
          <w:p w14:paraId="6CC489AF" w14:textId="77777777" w:rsidR="008A51A1" w:rsidRDefault="008A51A1" w:rsidP="008A51A1">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4AE2DFFB"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CB77F1D"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694810F" w14:textId="77777777" w:rsidR="008A51A1" w:rsidRDefault="008A51A1" w:rsidP="008A51A1">
            <w:pPr>
              <w:pStyle w:val="TAC"/>
            </w:pPr>
            <w:r>
              <w:rPr>
                <w:rFonts w:hint="eastAsia"/>
              </w:rPr>
              <w:t>0</w:t>
            </w:r>
          </w:p>
        </w:tc>
      </w:tr>
      <w:tr w:rsidR="008A51A1" w14:paraId="41501CC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8545B3F"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3D6078"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8AABA9A"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8C58C12" w14:textId="77777777" w:rsidR="008A51A1" w:rsidRDefault="008A51A1" w:rsidP="008A51A1">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D9B7E7C" w14:textId="77777777" w:rsidR="008A51A1" w:rsidRDefault="008A51A1" w:rsidP="008A51A1">
            <w:pPr>
              <w:pStyle w:val="TAC"/>
            </w:pPr>
          </w:p>
        </w:tc>
      </w:tr>
      <w:tr w:rsidR="008A51A1" w14:paraId="4575F0AE"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96C23C8"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A57951"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B2BBABE"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7A7EC35" w14:textId="77777777" w:rsidR="008A51A1" w:rsidRDefault="008A51A1" w:rsidP="008A51A1">
            <w:pPr>
              <w:pStyle w:val="TAC"/>
              <w:rPr>
                <w:lang w:val="en-US" w:bidi="ar"/>
              </w:rPr>
            </w:pPr>
            <w:r>
              <w:rPr>
                <w:lang w:val="en-US" w:bidi="ar"/>
              </w:rP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01D7749" w14:textId="77777777" w:rsidR="008A51A1" w:rsidRDefault="008A51A1" w:rsidP="008A51A1">
            <w:pPr>
              <w:pStyle w:val="TAC"/>
            </w:pPr>
          </w:p>
        </w:tc>
      </w:tr>
      <w:tr w:rsidR="008A51A1" w14:paraId="755F932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89F0FC9" w14:textId="77777777" w:rsidR="008A51A1" w:rsidRDefault="008A51A1" w:rsidP="008A51A1">
            <w:pPr>
              <w:pStyle w:val="TAC"/>
            </w:pPr>
            <w:r>
              <w:t>CA_n2A-n48A-n261(H-I)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2D8448" w14:textId="77777777" w:rsidR="008A51A1" w:rsidRDefault="008A51A1" w:rsidP="008A51A1">
            <w:pPr>
              <w:pStyle w:val="TAC"/>
            </w:pPr>
            <w:r>
              <w:t>CA_n2A-n261A/G/H/I</w:t>
            </w:r>
          </w:p>
          <w:p w14:paraId="1238BE70" w14:textId="77777777" w:rsidR="008A51A1" w:rsidRDefault="008A51A1" w:rsidP="008A51A1">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25EE80F7"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9D65900"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F21239A" w14:textId="77777777" w:rsidR="008A51A1" w:rsidRDefault="008A51A1" w:rsidP="008A51A1">
            <w:pPr>
              <w:pStyle w:val="TAC"/>
            </w:pPr>
            <w:r>
              <w:rPr>
                <w:rFonts w:hint="eastAsia"/>
              </w:rPr>
              <w:t>0</w:t>
            </w:r>
          </w:p>
        </w:tc>
      </w:tr>
      <w:tr w:rsidR="008A51A1" w14:paraId="2E5B332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E9E0315"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EE91F76"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068BBD3"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CFA4BD8" w14:textId="77777777" w:rsidR="008A51A1" w:rsidRDefault="008A51A1" w:rsidP="008A51A1">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93C6E2B" w14:textId="77777777" w:rsidR="008A51A1" w:rsidRDefault="008A51A1" w:rsidP="008A51A1">
            <w:pPr>
              <w:pStyle w:val="TAC"/>
            </w:pPr>
          </w:p>
        </w:tc>
      </w:tr>
      <w:tr w:rsidR="008A51A1" w14:paraId="029DF99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BC6163D"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500F67"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F6BDC54"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7F04A5F" w14:textId="77777777" w:rsidR="008A51A1" w:rsidRDefault="008A51A1" w:rsidP="008A51A1">
            <w:pPr>
              <w:pStyle w:val="TAC"/>
              <w:rPr>
                <w:lang w:val="en-US" w:bidi="ar"/>
              </w:rPr>
            </w:pPr>
            <w:r>
              <w:rPr>
                <w:lang w:val="en-US" w:bidi="ar"/>
              </w:rPr>
              <w:t>CA_n261(H-I)</w:t>
            </w:r>
          </w:p>
        </w:tc>
        <w:tc>
          <w:tcPr>
            <w:tcW w:w="2234" w:type="dxa"/>
            <w:gridSpan w:val="2"/>
            <w:tcBorders>
              <w:top w:val="nil"/>
              <w:left w:val="single" w:sz="4" w:space="0" w:color="auto"/>
              <w:bottom w:val="nil"/>
              <w:right w:val="single" w:sz="4" w:space="0" w:color="auto"/>
            </w:tcBorders>
            <w:shd w:val="clear" w:color="auto" w:fill="auto"/>
            <w:vAlign w:val="center"/>
          </w:tcPr>
          <w:p w14:paraId="1861FFC5" w14:textId="77777777" w:rsidR="008A51A1" w:rsidRDefault="008A51A1" w:rsidP="008A51A1">
            <w:pPr>
              <w:pStyle w:val="TAC"/>
            </w:pPr>
          </w:p>
        </w:tc>
      </w:tr>
      <w:tr w:rsidR="008A51A1" w14:paraId="22674432"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17BF0B8" w14:textId="77777777" w:rsidR="008A51A1" w:rsidRDefault="008A51A1" w:rsidP="008A51A1">
            <w:pPr>
              <w:pStyle w:val="TAC"/>
            </w:pPr>
            <w:r>
              <w:t>CA_n2A-n48A-n261(2A-I)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CE6970" w14:textId="77777777" w:rsidR="008A51A1" w:rsidRDefault="008A51A1" w:rsidP="008A51A1">
            <w:pPr>
              <w:pStyle w:val="TAC"/>
            </w:pPr>
            <w:r>
              <w:t>CA_n2A-n261A/G/H/I</w:t>
            </w:r>
          </w:p>
          <w:p w14:paraId="2BAFA6B4" w14:textId="77777777" w:rsidR="008A51A1" w:rsidRDefault="008A51A1" w:rsidP="008A51A1">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0C9B16E0"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4C94001"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7A93BC9" w14:textId="77777777" w:rsidR="008A51A1" w:rsidRDefault="008A51A1" w:rsidP="008A51A1">
            <w:pPr>
              <w:pStyle w:val="TAC"/>
            </w:pPr>
            <w:r>
              <w:rPr>
                <w:rFonts w:hint="eastAsia"/>
              </w:rPr>
              <w:t>0</w:t>
            </w:r>
          </w:p>
        </w:tc>
      </w:tr>
      <w:tr w:rsidR="008A51A1" w14:paraId="68985D4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EAFF226"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E9A0A6"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3C50275"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7FC099D" w14:textId="77777777" w:rsidR="008A51A1" w:rsidRDefault="008A51A1" w:rsidP="008A51A1">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B098DF8" w14:textId="77777777" w:rsidR="008A51A1" w:rsidRDefault="008A51A1" w:rsidP="008A51A1">
            <w:pPr>
              <w:pStyle w:val="TAC"/>
            </w:pPr>
          </w:p>
        </w:tc>
      </w:tr>
      <w:tr w:rsidR="008A51A1" w14:paraId="2BC8B14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84036B4"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7F682B"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CCBE5C1"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539F66D" w14:textId="77777777" w:rsidR="008A51A1" w:rsidRDefault="008A51A1" w:rsidP="008A51A1">
            <w:pPr>
              <w:pStyle w:val="TAC"/>
              <w:rPr>
                <w:lang w:val="en-US" w:bidi="ar"/>
              </w:rPr>
            </w:pPr>
            <w:r>
              <w:rPr>
                <w:lang w:val="en-US" w:bidi="ar"/>
              </w:rPr>
              <w:t>CA_n261(2A-I)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BAFA138" w14:textId="77777777" w:rsidR="008A51A1" w:rsidRDefault="008A51A1" w:rsidP="008A51A1">
            <w:pPr>
              <w:pStyle w:val="TAC"/>
            </w:pPr>
          </w:p>
        </w:tc>
      </w:tr>
      <w:tr w:rsidR="008A51A1" w14:paraId="4D95DF69"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D465CD1" w14:textId="77777777" w:rsidR="008A51A1" w:rsidRDefault="008A51A1" w:rsidP="008A51A1">
            <w:pPr>
              <w:pStyle w:val="TAC"/>
            </w:pPr>
            <w:r>
              <w:t>CA_n2A-n48A-n261(A-G-I)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639E36" w14:textId="77777777" w:rsidR="008A51A1" w:rsidRDefault="008A51A1" w:rsidP="008A51A1">
            <w:pPr>
              <w:pStyle w:val="TAC"/>
            </w:pPr>
            <w:r>
              <w:t>CA_n2A-n261A/G/H/I</w:t>
            </w:r>
          </w:p>
          <w:p w14:paraId="4BB940C1" w14:textId="77777777" w:rsidR="008A51A1" w:rsidRDefault="008A51A1" w:rsidP="008A51A1">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1CF5FC5D"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3DF43DE"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73B6B72" w14:textId="77777777" w:rsidR="008A51A1" w:rsidRDefault="008A51A1" w:rsidP="008A51A1">
            <w:pPr>
              <w:pStyle w:val="TAC"/>
            </w:pPr>
            <w:r>
              <w:rPr>
                <w:rFonts w:hint="eastAsia"/>
              </w:rPr>
              <w:t>0</w:t>
            </w:r>
          </w:p>
        </w:tc>
      </w:tr>
      <w:tr w:rsidR="008A51A1" w14:paraId="045DDFF8"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9A8A7AC"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3533DF"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213C94D"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C1E8044" w14:textId="77777777" w:rsidR="008A51A1" w:rsidRDefault="008A51A1" w:rsidP="008A51A1">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92B7CC2" w14:textId="77777777" w:rsidR="008A51A1" w:rsidRDefault="008A51A1" w:rsidP="008A51A1">
            <w:pPr>
              <w:pStyle w:val="TAC"/>
            </w:pPr>
          </w:p>
        </w:tc>
      </w:tr>
      <w:tr w:rsidR="008A51A1" w14:paraId="2DC58FD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065D721"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FAE301"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CE38B49"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06334FA" w14:textId="77777777" w:rsidR="008A51A1" w:rsidRDefault="008A51A1" w:rsidP="008A51A1">
            <w:pPr>
              <w:pStyle w:val="TAC"/>
              <w:rPr>
                <w:lang w:val="en-US" w:bidi="ar"/>
              </w:rPr>
            </w:pPr>
            <w:r>
              <w:rPr>
                <w:lang w:val="en-US" w:bidi="ar"/>
              </w:rPr>
              <w:t>CA_n261(A-G-I)</w:t>
            </w:r>
          </w:p>
        </w:tc>
        <w:tc>
          <w:tcPr>
            <w:tcW w:w="2234" w:type="dxa"/>
            <w:gridSpan w:val="2"/>
            <w:tcBorders>
              <w:top w:val="nil"/>
              <w:left w:val="single" w:sz="4" w:space="0" w:color="auto"/>
              <w:bottom w:val="nil"/>
              <w:right w:val="single" w:sz="4" w:space="0" w:color="auto"/>
            </w:tcBorders>
            <w:shd w:val="clear" w:color="auto" w:fill="auto"/>
            <w:vAlign w:val="center"/>
          </w:tcPr>
          <w:p w14:paraId="58F44345" w14:textId="77777777" w:rsidR="008A51A1" w:rsidRDefault="008A51A1" w:rsidP="008A51A1">
            <w:pPr>
              <w:pStyle w:val="TAC"/>
            </w:pPr>
          </w:p>
        </w:tc>
      </w:tr>
      <w:tr w:rsidR="008A51A1" w14:paraId="40928549"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F2C533F" w14:textId="77777777" w:rsidR="008A51A1" w:rsidRDefault="008A51A1" w:rsidP="008A51A1">
            <w:pPr>
              <w:pStyle w:val="TAC"/>
            </w:pPr>
            <w:r>
              <w:t>CA_n2A-n48(2A)-n261A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826271" w14:textId="77777777" w:rsidR="008A51A1" w:rsidRDefault="008A51A1" w:rsidP="008A51A1">
            <w:pPr>
              <w:pStyle w:val="TAC"/>
            </w:pPr>
            <w:r>
              <w:t>CA_n2A-n261A</w:t>
            </w:r>
          </w:p>
          <w:p w14:paraId="4F0758A0" w14:textId="77777777" w:rsidR="008A51A1" w:rsidRDefault="008A51A1" w:rsidP="008A51A1">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67DFC837"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F10DADF"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4A95E47" w14:textId="77777777" w:rsidR="008A51A1" w:rsidRDefault="008A51A1" w:rsidP="008A51A1">
            <w:pPr>
              <w:pStyle w:val="TAC"/>
            </w:pPr>
            <w:r>
              <w:rPr>
                <w:rFonts w:hint="eastAsia"/>
              </w:rPr>
              <w:t>0</w:t>
            </w:r>
          </w:p>
        </w:tc>
      </w:tr>
      <w:tr w:rsidR="008A51A1" w14:paraId="026EA48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01023E6"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63E1B5A"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7AC1BA4"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0AD5B83" w14:textId="77777777" w:rsidR="008A51A1" w:rsidRDefault="008A51A1" w:rsidP="008A51A1">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259C90E0" w14:textId="77777777" w:rsidR="008A51A1" w:rsidRDefault="008A51A1" w:rsidP="008A51A1">
            <w:pPr>
              <w:pStyle w:val="TAC"/>
            </w:pPr>
          </w:p>
        </w:tc>
      </w:tr>
      <w:tr w:rsidR="008A51A1" w14:paraId="3F47C037"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9AA05D6"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AED131"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F9C053D"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F81D716" w14:textId="77777777" w:rsidR="008A51A1" w:rsidRDefault="008A51A1" w:rsidP="008A51A1">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332576B5" w14:textId="77777777" w:rsidR="008A51A1" w:rsidRDefault="008A51A1" w:rsidP="008A51A1">
            <w:pPr>
              <w:pStyle w:val="TAC"/>
            </w:pPr>
          </w:p>
        </w:tc>
      </w:tr>
      <w:tr w:rsidR="008A51A1" w14:paraId="6169EC09"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EA5DC3E" w14:textId="77777777" w:rsidR="008A51A1" w:rsidRDefault="008A51A1" w:rsidP="008A51A1">
            <w:pPr>
              <w:pStyle w:val="TAC"/>
            </w:pPr>
            <w:r>
              <w:t>CA_n2A-n48(2A)-n261G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FEFD54" w14:textId="77777777" w:rsidR="008A51A1" w:rsidRDefault="008A51A1" w:rsidP="008A51A1">
            <w:pPr>
              <w:pStyle w:val="TAC"/>
            </w:pPr>
            <w:r>
              <w:t>CA_n2A-n261A/G</w:t>
            </w:r>
          </w:p>
          <w:p w14:paraId="0049724F" w14:textId="77777777" w:rsidR="008A51A1" w:rsidRDefault="008A51A1" w:rsidP="008A51A1">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1CB2FEAB"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9E0A1EB"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9B07449" w14:textId="77777777" w:rsidR="008A51A1" w:rsidRDefault="008A51A1" w:rsidP="008A51A1">
            <w:pPr>
              <w:pStyle w:val="TAC"/>
            </w:pPr>
            <w:r>
              <w:rPr>
                <w:rFonts w:hint="eastAsia"/>
              </w:rPr>
              <w:t>0</w:t>
            </w:r>
          </w:p>
        </w:tc>
      </w:tr>
      <w:tr w:rsidR="008A51A1" w14:paraId="7F1ECA7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790F51B"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17CC7F"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F0D0D1C"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2BCD75F" w14:textId="77777777" w:rsidR="008A51A1" w:rsidRDefault="008A51A1" w:rsidP="008A51A1">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719F1613" w14:textId="77777777" w:rsidR="008A51A1" w:rsidRDefault="008A51A1" w:rsidP="008A51A1">
            <w:pPr>
              <w:pStyle w:val="TAC"/>
            </w:pPr>
          </w:p>
        </w:tc>
      </w:tr>
      <w:tr w:rsidR="008A51A1" w14:paraId="405D7CF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B492E7C"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89385F"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8444884"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E9EA5AD" w14:textId="77777777" w:rsidR="008A51A1" w:rsidRDefault="008A51A1" w:rsidP="008A51A1">
            <w:pPr>
              <w:pStyle w:val="TAC"/>
              <w:rPr>
                <w:lang w:val="en-US" w:bidi="ar"/>
              </w:rPr>
            </w:pPr>
            <w:r>
              <w:rPr>
                <w:lang w:val="en-US" w:bidi="ar"/>
              </w:rPr>
              <w:t>CA_n261G</w:t>
            </w:r>
          </w:p>
        </w:tc>
        <w:tc>
          <w:tcPr>
            <w:tcW w:w="2234" w:type="dxa"/>
            <w:gridSpan w:val="2"/>
            <w:tcBorders>
              <w:top w:val="nil"/>
              <w:left w:val="single" w:sz="4" w:space="0" w:color="auto"/>
              <w:bottom w:val="nil"/>
              <w:right w:val="single" w:sz="4" w:space="0" w:color="auto"/>
            </w:tcBorders>
            <w:shd w:val="clear" w:color="auto" w:fill="auto"/>
            <w:vAlign w:val="center"/>
          </w:tcPr>
          <w:p w14:paraId="0746C0C2" w14:textId="77777777" w:rsidR="008A51A1" w:rsidRDefault="008A51A1" w:rsidP="008A51A1">
            <w:pPr>
              <w:pStyle w:val="TAC"/>
            </w:pPr>
          </w:p>
        </w:tc>
      </w:tr>
      <w:tr w:rsidR="008A51A1" w14:paraId="4ADFD18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D8FC2D5" w14:textId="77777777" w:rsidR="008A51A1" w:rsidRDefault="008A51A1" w:rsidP="008A51A1">
            <w:pPr>
              <w:pStyle w:val="TAC"/>
            </w:pPr>
            <w:r>
              <w:t>CA_n2A-n48(2A)-n261H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323A92" w14:textId="77777777" w:rsidR="008A51A1" w:rsidRDefault="008A51A1" w:rsidP="008A51A1">
            <w:pPr>
              <w:pStyle w:val="TAC"/>
            </w:pPr>
            <w:r>
              <w:t>CA_n2A-n261A/G/H</w:t>
            </w:r>
          </w:p>
          <w:p w14:paraId="74FDE108" w14:textId="77777777" w:rsidR="008A51A1" w:rsidRDefault="008A51A1" w:rsidP="008A51A1">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4AAEE29F"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238CB33"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7D82A69" w14:textId="77777777" w:rsidR="008A51A1" w:rsidRDefault="008A51A1" w:rsidP="008A51A1">
            <w:pPr>
              <w:pStyle w:val="TAC"/>
            </w:pPr>
            <w:r>
              <w:rPr>
                <w:rFonts w:hint="eastAsia"/>
              </w:rPr>
              <w:t>0</w:t>
            </w:r>
          </w:p>
        </w:tc>
      </w:tr>
      <w:tr w:rsidR="008A51A1" w14:paraId="081F529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7767B58"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7669B22"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65A6215"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471ADB3" w14:textId="77777777" w:rsidR="008A51A1" w:rsidRDefault="008A51A1" w:rsidP="008A51A1">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08217F5A" w14:textId="77777777" w:rsidR="008A51A1" w:rsidRDefault="008A51A1" w:rsidP="008A51A1">
            <w:pPr>
              <w:pStyle w:val="TAC"/>
            </w:pPr>
          </w:p>
        </w:tc>
      </w:tr>
      <w:tr w:rsidR="008A51A1" w14:paraId="57AEC62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4AF91B1"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E75074B"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AA5B9D6"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2D72EAB" w14:textId="77777777" w:rsidR="008A51A1" w:rsidRDefault="008A51A1" w:rsidP="008A51A1">
            <w:pPr>
              <w:pStyle w:val="TAC"/>
              <w:rPr>
                <w:lang w:val="en-US" w:bidi="ar"/>
              </w:rPr>
            </w:pPr>
            <w:r>
              <w:rPr>
                <w:lang w:val="en-US" w:bidi="ar"/>
              </w:rPr>
              <w:t>CA_n261H</w:t>
            </w:r>
          </w:p>
        </w:tc>
        <w:tc>
          <w:tcPr>
            <w:tcW w:w="2234" w:type="dxa"/>
            <w:gridSpan w:val="2"/>
            <w:tcBorders>
              <w:top w:val="nil"/>
              <w:left w:val="single" w:sz="4" w:space="0" w:color="auto"/>
              <w:bottom w:val="nil"/>
              <w:right w:val="single" w:sz="4" w:space="0" w:color="auto"/>
            </w:tcBorders>
            <w:shd w:val="clear" w:color="auto" w:fill="auto"/>
            <w:vAlign w:val="center"/>
          </w:tcPr>
          <w:p w14:paraId="54262D90" w14:textId="77777777" w:rsidR="008A51A1" w:rsidRDefault="008A51A1" w:rsidP="008A51A1">
            <w:pPr>
              <w:pStyle w:val="TAC"/>
            </w:pPr>
          </w:p>
        </w:tc>
      </w:tr>
      <w:tr w:rsidR="008A51A1" w14:paraId="00BC14E3"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6F59685" w14:textId="77777777" w:rsidR="008A51A1" w:rsidRDefault="008A51A1" w:rsidP="008A51A1">
            <w:pPr>
              <w:pStyle w:val="TAC"/>
            </w:pPr>
            <w:r>
              <w:t>CA_n2A-n48(2A)-n261I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9C54EA" w14:textId="77777777" w:rsidR="008A51A1" w:rsidRDefault="008A51A1" w:rsidP="008A51A1">
            <w:pPr>
              <w:pStyle w:val="TAC"/>
            </w:pPr>
            <w:r>
              <w:t>CA_n2A-n261A/G/H/I</w:t>
            </w:r>
          </w:p>
          <w:p w14:paraId="667284B9" w14:textId="77777777" w:rsidR="008A51A1" w:rsidRDefault="008A51A1" w:rsidP="008A51A1">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525AA6D1"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ABE7232"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72FD2EF" w14:textId="77777777" w:rsidR="008A51A1" w:rsidRDefault="008A51A1" w:rsidP="008A51A1">
            <w:pPr>
              <w:pStyle w:val="TAC"/>
            </w:pPr>
            <w:r>
              <w:rPr>
                <w:rFonts w:hint="eastAsia"/>
              </w:rPr>
              <w:t>0</w:t>
            </w:r>
          </w:p>
        </w:tc>
      </w:tr>
      <w:tr w:rsidR="008A51A1" w14:paraId="0727013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A79F7E5"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27E535"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990FF77"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AA55092" w14:textId="77777777" w:rsidR="008A51A1" w:rsidRDefault="008A51A1" w:rsidP="008A51A1">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1310D0CD" w14:textId="77777777" w:rsidR="008A51A1" w:rsidRDefault="008A51A1" w:rsidP="008A51A1">
            <w:pPr>
              <w:pStyle w:val="TAC"/>
            </w:pPr>
          </w:p>
        </w:tc>
      </w:tr>
      <w:tr w:rsidR="008A51A1" w14:paraId="3F8EEDFE"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E65A1E5"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00BA04"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2ECED9D"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66488C9" w14:textId="77777777" w:rsidR="008A51A1" w:rsidRDefault="008A51A1" w:rsidP="008A51A1">
            <w:pPr>
              <w:pStyle w:val="TAC"/>
              <w:rPr>
                <w:lang w:val="en-US" w:bidi="ar"/>
              </w:rPr>
            </w:pPr>
            <w:r>
              <w:rPr>
                <w:lang w:val="en-US" w:bidi="ar"/>
              </w:rPr>
              <w:t>CA_n261I</w:t>
            </w:r>
          </w:p>
        </w:tc>
        <w:tc>
          <w:tcPr>
            <w:tcW w:w="2234" w:type="dxa"/>
            <w:gridSpan w:val="2"/>
            <w:tcBorders>
              <w:top w:val="nil"/>
              <w:left w:val="single" w:sz="4" w:space="0" w:color="auto"/>
              <w:bottom w:val="nil"/>
              <w:right w:val="single" w:sz="4" w:space="0" w:color="auto"/>
            </w:tcBorders>
            <w:shd w:val="clear" w:color="auto" w:fill="auto"/>
            <w:vAlign w:val="center"/>
          </w:tcPr>
          <w:p w14:paraId="49E05E50" w14:textId="77777777" w:rsidR="008A51A1" w:rsidRDefault="008A51A1" w:rsidP="008A51A1">
            <w:pPr>
              <w:pStyle w:val="TAC"/>
            </w:pPr>
          </w:p>
        </w:tc>
      </w:tr>
      <w:tr w:rsidR="008A51A1" w14:paraId="4A06C9CF"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94CF553" w14:textId="77777777" w:rsidR="008A51A1" w:rsidRDefault="008A51A1" w:rsidP="008A51A1">
            <w:pPr>
              <w:pStyle w:val="TAC"/>
            </w:pPr>
            <w:r>
              <w:t>CA_n2A-n48(2A)-n261J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6C5901" w14:textId="77777777" w:rsidR="008A51A1" w:rsidRDefault="008A51A1" w:rsidP="008A51A1">
            <w:pPr>
              <w:pStyle w:val="TAC"/>
            </w:pPr>
            <w:r>
              <w:t>CA_n2A-n261A/G/H/I</w:t>
            </w:r>
          </w:p>
          <w:p w14:paraId="7F9F4BC2" w14:textId="77777777" w:rsidR="008A51A1" w:rsidRDefault="008A51A1" w:rsidP="008A51A1">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1D2A4DDC"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AF9B87A"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9270C11" w14:textId="77777777" w:rsidR="008A51A1" w:rsidRDefault="008A51A1" w:rsidP="008A51A1">
            <w:pPr>
              <w:pStyle w:val="TAC"/>
            </w:pPr>
            <w:r>
              <w:rPr>
                <w:rFonts w:hint="eastAsia"/>
              </w:rPr>
              <w:t>0</w:t>
            </w:r>
          </w:p>
        </w:tc>
      </w:tr>
      <w:tr w:rsidR="008A51A1" w14:paraId="7FD9D74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178D7AE"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F6DAA5"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02EBAC5"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BBFD9D8" w14:textId="77777777" w:rsidR="008A51A1" w:rsidRDefault="008A51A1" w:rsidP="008A51A1">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2A14ED21" w14:textId="77777777" w:rsidR="008A51A1" w:rsidRDefault="008A51A1" w:rsidP="008A51A1">
            <w:pPr>
              <w:pStyle w:val="TAC"/>
            </w:pPr>
          </w:p>
        </w:tc>
      </w:tr>
      <w:tr w:rsidR="008A51A1" w14:paraId="3F5990C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3259207"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360121A"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7A33715"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B84C69F" w14:textId="77777777" w:rsidR="008A51A1" w:rsidRDefault="008A51A1" w:rsidP="008A51A1">
            <w:pPr>
              <w:pStyle w:val="TAC"/>
              <w:rPr>
                <w:lang w:val="en-US" w:bidi="ar"/>
              </w:rPr>
            </w:pPr>
            <w:r>
              <w:rPr>
                <w:lang w:val="en-US" w:bidi="ar"/>
              </w:rPr>
              <w:t>CA_n261J</w:t>
            </w:r>
          </w:p>
        </w:tc>
        <w:tc>
          <w:tcPr>
            <w:tcW w:w="2234" w:type="dxa"/>
            <w:gridSpan w:val="2"/>
            <w:tcBorders>
              <w:top w:val="nil"/>
              <w:left w:val="single" w:sz="4" w:space="0" w:color="auto"/>
              <w:bottom w:val="nil"/>
              <w:right w:val="single" w:sz="4" w:space="0" w:color="auto"/>
            </w:tcBorders>
            <w:shd w:val="clear" w:color="auto" w:fill="auto"/>
            <w:vAlign w:val="center"/>
          </w:tcPr>
          <w:p w14:paraId="4FC478C2" w14:textId="77777777" w:rsidR="008A51A1" w:rsidRDefault="008A51A1" w:rsidP="008A51A1">
            <w:pPr>
              <w:pStyle w:val="TAC"/>
            </w:pPr>
          </w:p>
        </w:tc>
      </w:tr>
      <w:tr w:rsidR="008A51A1" w14:paraId="021A74C7"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A1313A1" w14:textId="77777777" w:rsidR="008A51A1" w:rsidRDefault="008A51A1" w:rsidP="008A51A1">
            <w:pPr>
              <w:pStyle w:val="TAC"/>
            </w:pPr>
            <w:r>
              <w:t>CA_n2A-n48(2A)-n261K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E4E752" w14:textId="77777777" w:rsidR="008A51A1" w:rsidRDefault="008A51A1" w:rsidP="008A51A1">
            <w:pPr>
              <w:pStyle w:val="TAC"/>
            </w:pPr>
            <w:r>
              <w:t>CA_n2A-n261A/G/H/I</w:t>
            </w:r>
          </w:p>
          <w:p w14:paraId="008B1AD8" w14:textId="77777777" w:rsidR="008A51A1" w:rsidRDefault="008A51A1" w:rsidP="008A51A1">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7391933A"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2CA1235"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D293D1F" w14:textId="77777777" w:rsidR="008A51A1" w:rsidRDefault="008A51A1" w:rsidP="008A51A1">
            <w:pPr>
              <w:pStyle w:val="TAC"/>
            </w:pPr>
            <w:r>
              <w:rPr>
                <w:rFonts w:hint="eastAsia"/>
              </w:rPr>
              <w:t>0</w:t>
            </w:r>
          </w:p>
        </w:tc>
      </w:tr>
      <w:tr w:rsidR="008A51A1" w14:paraId="3482973B"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BFEB7B4"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5DA6431"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6425038"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0C3275" w14:textId="77777777" w:rsidR="008A51A1" w:rsidRDefault="008A51A1" w:rsidP="008A51A1">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43F8A299" w14:textId="77777777" w:rsidR="008A51A1" w:rsidRDefault="008A51A1" w:rsidP="008A51A1">
            <w:pPr>
              <w:pStyle w:val="TAC"/>
            </w:pPr>
          </w:p>
        </w:tc>
      </w:tr>
      <w:tr w:rsidR="008A51A1" w14:paraId="79D276C8"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0F08F7F"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BDC58A"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6502722"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BFA21B1" w14:textId="77777777" w:rsidR="008A51A1" w:rsidRDefault="008A51A1" w:rsidP="008A51A1">
            <w:pPr>
              <w:pStyle w:val="TAC"/>
              <w:rPr>
                <w:lang w:val="en-US" w:bidi="ar"/>
              </w:rPr>
            </w:pPr>
            <w:r>
              <w:rPr>
                <w:lang w:val="en-US" w:bidi="ar"/>
              </w:rPr>
              <w:t>CA_n261K</w:t>
            </w:r>
          </w:p>
        </w:tc>
        <w:tc>
          <w:tcPr>
            <w:tcW w:w="2234" w:type="dxa"/>
            <w:gridSpan w:val="2"/>
            <w:tcBorders>
              <w:top w:val="nil"/>
              <w:left w:val="single" w:sz="4" w:space="0" w:color="auto"/>
              <w:bottom w:val="nil"/>
              <w:right w:val="single" w:sz="4" w:space="0" w:color="auto"/>
            </w:tcBorders>
            <w:shd w:val="clear" w:color="auto" w:fill="auto"/>
            <w:vAlign w:val="center"/>
          </w:tcPr>
          <w:p w14:paraId="15EB2AB7" w14:textId="77777777" w:rsidR="008A51A1" w:rsidRDefault="008A51A1" w:rsidP="008A51A1">
            <w:pPr>
              <w:pStyle w:val="TAC"/>
            </w:pPr>
          </w:p>
        </w:tc>
      </w:tr>
      <w:tr w:rsidR="008A51A1" w14:paraId="058B3A89"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A23E1BA" w14:textId="77777777" w:rsidR="008A51A1" w:rsidRDefault="008A51A1" w:rsidP="008A51A1">
            <w:pPr>
              <w:pStyle w:val="TAC"/>
            </w:pPr>
            <w:r>
              <w:t>CA_n2A-n48(2A)-n261L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9754D7" w14:textId="77777777" w:rsidR="008A51A1" w:rsidRDefault="008A51A1" w:rsidP="008A51A1">
            <w:pPr>
              <w:pStyle w:val="TAC"/>
            </w:pPr>
            <w:r>
              <w:t>CA_n2A-n261A/G/H/I</w:t>
            </w:r>
          </w:p>
          <w:p w14:paraId="619EA5C1" w14:textId="77777777" w:rsidR="008A51A1" w:rsidRDefault="008A51A1" w:rsidP="008A51A1">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1E49BB73"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DA8F88E"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65427E5" w14:textId="77777777" w:rsidR="008A51A1" w:rsidRDefault="008A51A1" w:rsidP="008A51A1">
            <w:pPr>
              <w:pStyle w:val="TAC"/>
            </w:pPr>
            <w:r>
              <w:rPr>
                <w:rFonts w:hint="eastAsia"/>
              </w:rPr>
              <w:t>0</w:t>
            </w:r>
          </w:p>
        </w:tc>
      </w:tr>
      <w:tr w:rsidR="008A51A1" w14:paraId="0BBD7658"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951520A"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C53348"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B4D2F57"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B1E02CF" w14:textId="77777777" w:rsidR="008A51A1" w:rsidRDefault="008A51A1" w:rsidP="008A51A1">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095E8FC0" w14:textId="77777777" w:rsidR="008A51A1" w:rsidRDefault="008A51A1" w:rsidP="008A51A1">
            <w:pPr>
              <w:pStyle w:val="TAC"/>
            </w:pPr>
          </w:p>
        </w:tc>
      </w:tr>
      <w:tr w:rsidR="008A51A1" w14:paraId="019B78CE"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E71CD48"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DD2FA6"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679F41B"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F9692EF" w14:textId="77777777" w:rsidR="008A51A1" w:rsidRDefault="008A51A1" w:rsidP="008A51A1">
            <w:pPr>
              <w:pStyle w:val="TAC"/>
              <w:rPr>
                <w:lang w:val="en-US" w:bidi="ar"/>
              </w:rPr>
            </w:pPr>
            <w:r>
              <w:rPr>
                <w:lang w:val="en-US" w:bidi="ar"/>
              </w:rPr>
              <w:t>CA_n261L</w:t>
            </w:r>
          </w:p>
        </w:tc>
        <w:tc>
          <w:tcPr>
            <w:tcW w:w="2234" w:type="dxa"/>
            <w:gridSpan w:val="2"/>
            <w:tcBorders>
              <w:top w:val="nil"/>
              <w:left w:val="single" w:sz="4" w:space="0" w:color="auto"/>
              <w:bottom w:val="nil"/>
              <w:right w:val="single" w:sz="4" w:space="0" w:color="auto"/>
            </w:tcBorders>
            <w:shd w:val="clear" w:color="auto" w:fill="auto"/>
            <w:vAlign w:val="center"/>
          </w:tcPr>
          <w:p w14:paraId="4E8FE6F1" w14:textId="77777777" w:rsidR="008A51A1" w:rsidRDefault="008A51A1" w:rsidP="008A51A1">
            <w:pPr>
              <w:pStyle w:val="TAC"/>
            </w:pPr>
          </w:p>
        </w:tc>
      </w:tr>
      <w:tr w:rsidR="008A51A1" w14:paraId="63B336F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47634BA" w14:textId="77777777" w:rsidR="008A51A1" w:rsidRDefault="008A51A1" w:rsidP="008A51A1">
            <w:pPr>
              <w:pStyle w:val="TAC"/>
            </w:pPr>
            <w:r>
              <w:t>CA_n2A-n48(2A)-n261M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D19EC3" w14:textId="77777777" w:rsidR="008A51A1" w:rsidRDefault="008A51A1" w:rsidP="008A51A1">
            <w:pPr>
              <w:pStyle w:val="TAC"/>
            </w:pPr>
            <w:r>
              <w:t>CA_n2A-n261A/G/H/I</w:t>
            </w:r>
          </w:p>
          <w:p w14:paraId="55C45FF4" w14:textId="77777777" w:rsidR="008A51A1" w:rsidRDefault="008A51A1" w:rsidP="008A51A1">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69A1E78F"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33D4394"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0562416" w14:textId="77777777" w:rsidR="008A51A1" w:rsidRDefault="008A51A1" w:rsidP="008A51A1">
            <w:pPr>
              <w:pStyle w:val="TAC"/>
            </w:pPr>
            <w:r>
              <w:rPr>
                <w:rFonts w:hint="eastAsia"/>
              </w:rPr>
              <w:t>0</w:t>
            </w:r>
          </w:p>
        </w:tc>
      </w:tr>
      <w:tr w:rsidR="008A51A1" w14:paraId="632014D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D514DF7"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328F690"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587D9A4"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7B52E90" w14:textId="77777777" w:rsidR="008A51A1" w:rsidRDefault="008A51A1" w:rsidP="008A51A1">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3CC816D1" w14:textId="77777777" w:rsidR="008A51A1" w:rsidRDefault="008A51A1" w:rsidP="008A51A1">
            <w:pPr>
              <w:pStyle w:val="TAC"/>
            </w:pPr>
          </w:p>
        </w:tc>
      </w:tr>
      <w:tr w:rsidR="008A51A1" w14:paraId="3B1CF14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0CD19F5"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69A445"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ACFC3DB"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F998BC4" w14:textId="77777777" w:rsidR="008A51A1" w:rsidRDefault="008A51A1" w:rsidP="008A51A1">
            <w:pPr>
              <w:pStyle w:val="TAC"/>
              <w:rPr>
                <w:lang w:val="en-US" w:bidi="ar"/>
              </w:rPr>
            </w:pPr>
            <w:r>
              <w:rPr>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093A491" w14:textId="77777777" w:rsidR="008A51A1" w:rsidRDefault="008A51A1" w:rsidP="008A51A1">
            <w:pPr>
              <w:pStyle w:val="TAC"/>
            </w:pPr>
          </w:p>
        </w:tc>
      </w:tr>
      <w:tr w:rsidR="008A51A1" w14:paraId="45D26498"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061A0F0" w14:textId="77777777" w:rsidR="008A51A1" w:rsidRDefault="008A51A1" w:rsidP="008A51A1">
            <w:pPr>
              <w:pStyle w:val="TAC"/>
            </w:pPr>
            <w:r>
              <w:t>CA_n2A-n48(2A)-n261(A-H)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680290" w14:textId="77777777" w:rsidR="008A51A1" w:rsidRDefault="008A51A1" w:rsidP="008A51A1">
            <w:pPr>
              <w:pStyle w:val="TAC"/>
            </w:pPr>
            <w:r>
              <w:t>CA_n2A-n261A/G/H</w:t>
            </w:r>
          </w:p>
          <w:p w14:paraId="5D370CF3" w14:textId="77777777" w:rsidR="008A51A1" w:rsidRDefault="008A51A1" w:rsidP="008A51A1">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23F8C0CA"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908B830"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E8EC2C1" w14:textId="77777777" w:rsidR="008A51A1" w:rsidRDefault="008A51A1" w:rsidP="008A51A1">
            <w:pPr>
              <w:pStyle w:val="TAC"/>
            </w:pPr>
            <w:r>
              <w:rPr>
                <w:rFonts w:hint="eastAsia"/>
              </w:rPr>
              <w:t>0</w:t>
            </w:r>
          </w:p>
        </w:tc>
      </w:tr>
      <w:tr w:rsidR="008A51A1" w14:paraId="17705ED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369E613"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AC2BFE"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8204E84"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A711457" w14:textId="77777777" w:rsidR="008A51A1" w:rsidRDefault="008A51A1" w:rsidP="008A51A1">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1F26329C" w14:textId="77777777" w:rsidR="008A51A1" w:rsidRDefault="008A51A1" w:rsidP="008A51A1">
            <w:pPr>
              <w:pStyle w:val="TAC"/>
            </w:pPr>
          </w:p>
        </w:tc>
      </w:tr>
      <w:tr w:rsidR="008A51A1" w14:paraId="595D3D4C"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CF25117"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1DBF0B"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B36BAC0"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DA7229B" w14:textId="77777777" w:rsidR="008A51A1" w:rsidRDefault="008A51A1" w:rsidP="008A51A1">
            <w:pPr>
              <w:pStyle w:val="TAC"/>
              <w:rPr>
                <w:lang w:val="en-US" w:bidi="ar"/>
              </w:rPr>
            </w:pPr>
            <w:r>
              <w:rPr>
                <w:lang w:val="en-US" w:bidi="ar"/>
              </w:rPr>
              <w:t>CA_n261(A-H)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FE75965" w14:textId="77777777" w:rsidR="008A51A1" w:rsidRDefault="008A51A1" w:rsidP="008A51A1">
            <w:pPr>
              <w:pStyle w:val="TAC"/>
            </w:pPr>
          </w:p>
        </w:tc>
      </w:tr>
      <w:tr w:rsidR="008A51A1" w14:paraId="5C387453"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90582FE" w14:textId="77777777" w:rsidR="008A51A1" w:rsidRDefault="008A51A1" w:rsidP="008A51A1">
            <w:pPr>
              <w:pStyle w:val="TAC"/>
            </w:pPr>
            <w:r>
              <w:t>CA_n2A-n48(2A)-n261(G-H)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7F4A2E" w14:textId="77777777" w:rsidR="008A51A1" w:rsidRDefault="008A51A1" w:rsidP="008A51A1">
            <w:pPr>
              <w:pStyle w:val="TAC"/>
            </w:pPr>
            <w:r>
              <w:t>CA_n2A-n261A/G/H</w:t>
            </w:r>
          </w:p>
          <w:p w14:paraId="154D7C83" w14:textId="77777777" w:rsidR="008A51A1" w:rsidRDefault="008A51A1" w:rsidP="008A51A1">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58AE7119"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735BF2C"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3F3D4D3" w14:textId="77777777" w:rsidR="008A51A1" w:rsidRDefault="008A51A1" w:rsidP="008A51A1">
            <w:pPr>
              <w:pStyle w:val="TAC"/>
            </w:pPr>
            <w:r>
              <w:rPr>
                <w:rFonts w:hint="eastAsia"/>
              </w:rPr>
              <w:t>0</w:t>
            </w:r>
          </w:p>
        </w:tc>
      </w:tr>
      <w:tr w:rsidR="008A51A1" w14:paraId="401DBFC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CD36D8A"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61E3BB8"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0E5F3F5"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0CCF058" w14:textId="77777777" w:rsidR="008A51A1" w:rsidRDefault="008A51A1" w:rsidP="008A51A1">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012D40DB" w14:textId="77777777" w:rsidR="008A51A1" w:rsidRDefault="008A51A1" w:rsidP="008A51A1">
            <w:pPr>
              <w:pStyle w:val="TAC"/>
            </w:pPr>
          </w:p>
        </w:tc>
      </w:tr>
      <w:tr w:rsidR="008A51A1" w14:paraId="76F3C2C4"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05384FF"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21FD0F"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5F5FACC"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8A32F7E" w14:textId="77777777" w:rsidR="008A51A1" w:rsidRDefault="008A51A1" w:rsidP="008A51A1">
            <w:pPr>
              <w:pStyle w:val="TAC"/>
              <w:rPr>
                <w:lang w:val="en-US" w:bidi="ar"/>
              </w:rPr>
            </w:pPr>
            <w:r>
              <w:rPr>
                <w:lang w:val="en-US" w:bidi="ar"/>
              </w:rP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7619DE8" w14:textId="77777777" w:rsidR="008A51A1" w:rsidRDefault="008A51A1" w:rsidP="008A51A1">
            <w:pPr>
              <w:pStyle w:val="TAC"/>
            </w:pPr>
          </w:p>
        </w:tc>
      </w:tr>
      <w:tr w:rsidR="008A51A1" w14:paraId="2226BA49"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083D237" w14:textId="77777777" w:rsidR="008A51A1" w:rsidRDefault="008A51A1" w:rsidP="008A51A1">
            <w:pPr>
              <w:pStyle w:val="TAC"/>
            </w:pPr>
            <w:r>
              <w:t>CA_n2A-n48(2A)-n261(2A-H)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2448F1" w14:textId="77777777" w:rsidR="008A51A1" w:rsidRDefault="008A51A1" w:rsidP="008A51A1">
            <w:pPr>
              <w:pStyle w:val="TAC"/>
            </w:pPr>
            <w:r>
              <w:t>CA_n2A-n261A/G/H</w:t>
            </w:r>
          </w:p>
          <w:p w14:paraId="770F31E5" w14:textId="77777777" w:rsidR="008A51A1" w:rsidRDefault="008A51A1" w:rsidP="008A51A1">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1CFA1C86"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224FDBF"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02763A7" w14:textId="77777777" w:rsidR="008A51A1" w:rsidRDefault="008A51A1" w:rsidP="008A51A1">
            <w:pPr>
              <w:pStyle w:val="TAC"/>
            </w:pPr>
            <w:r>
              <w:rPr>
                <w:rFonts w:hint="eastAsia"/>
              </w:rPr>
              <w:t>0</w:t>
            </w:r>
          </w:p>
        </w:tc>
      </w:tr>
      <w:tr w:rsidR="008A51A1" w14:paraId="1DA4F7B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2C55A56"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276A96"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B30D210"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AF773EC" w14:textId="77777777" w:rsidR="008A51A1" w:rsidRDefault="008A51A1" w:rsidP="008A51A1">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322702D8" w14:textId="77777777" w:rsidR="008A51A1" w:rsidRDefault="008A51A1" w:rsidP="008A51A1">
            <w:pPr>
              <w:pStyle w:val="TAC"/>
            </w:pPr>
          </w:p>
        </w:tc>
      </w:tr>
      <w:tr w:rsidR="008A51A1" w14:paraId="0AAFED1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CBF890F"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F9E808"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0473DBF"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8187CC2" w14:textId="77777777" w:rsidR="008A51A1" w:rsidRDefault="008A51A1" w:rsidP="008A51A1">
            <w:pPr>
              <w:pStyle w:val="TAC"/>
              <w:rPr>
                <w:lang w:val="en-US" w:bidi="ar"/>
              </w:rPr>
            </w:pPr>
            <w:r>
              <w:rPr>
                <w:lang w:val="en-US" w:bidi="ar"/>
              </w:rPr>
              <w:t>CA_n261(2A-H)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E771D69" w14:textId="77777777" w:rsidR="008A51A1" w:rsidRDefault="008A51A1" w:rsidP="008A51A1">
            <w:pPr>
              <w:pStyle w:val="TAC"/>
            </w:pPr>
          </w:p>
        </w:tc>
      </w:tr>
      <w:tr w:rsidR="008A51A1" w14:paraId="272A9D4B"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A27115A" w14:textId="77777777" w:rsidR="008A51A1" w:rsidRDefault="008A51A1" w:rsidP="008A51A1">
            <w:pPr>
              <w:pStyle w:val="TAC"/>
            </w:pPr>
            <w:r>
              <w:t>CA_n2A-n48(2A)-n261(A-2G)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D1718D" w14:textId="77777777" w:rsidR="008A51A1" w:rsidRDefault="008A51A1" w:rsidP="008A51A1">
            <w:pPr>
              <w:pStyle w:val="TAC"/>
            </w:pPr>
            <w:r>
              <w:t>CA_n2A-n261A/G</w:t>
            </w:r>
          </w:p>
          <w:p w14:paraId="68FE0F7A" w14:textId="77777777" w:rsidR="008A51A1" w:rsidRDefault="008A51A1" w:rsidP="008A51A1">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75A4B2AE"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A67A49D"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522E7FE" w14:textId="77777777" w:rsidR="008A51A1" w:rsidRDefault="008A51A1" w:rsidP="008A51A1">
            <w:pPr>
              <w:pStyle w:val="TAC"/>
            </w:pPr>
            <w:r>
              <w:rPr>
                <w:rFonts w:hint="eastAsia"/>
              </w:rPr>
              <w:t>0</w:t>
            </w:r>
          </w:p>
        </w:tc>
      </w:tr>
      <w:tr w:rsidR="008A51A1" w14:paraId="70DCF4D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8E10B8E"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852119"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A53A61A"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6183478" w14:textId="77777777" w:rsidR="008A51A1" w:rsidRDefault="008A51A1" w:rsidP="008A51A1">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19A1D7B5" w14:textId="77777777" w:rsidR="008A51A1" w:rsidRDefault="008A51A1" w:rsidP="008A51A1">
            <w:pPr>
              <w:pStyle w:val="TAC"/>
            </w:pPr>
          </w:p>
        </w:tc>
      </w:tr>
      <w:tr w:rsidR="008A51A1" w14:paraId="5800F85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7A913B9"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668EBA"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57E4C56"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943661F" w14:textId="77777777" w:rsidR="008A51A1" w:rsidRDefault="008A51A1" w:rsidP="008A51A1">
            <w:pPr>
              <w:pStyle w:val="TAC"/>
              <w:rPr>
                <w:lang w:val="en-US" w:bidi="ar"/>
              </w:rPr>
            </w:pPr>
            <w:r>
              <w:rPr>
                <w:lang w:val="en-US" w:bidi="ar"/>
              </w:rPr>
              <w:t>CA_n261(A-2G)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9B175CC" w14:textId="77777777" w:rsidR="008A51A1" w:rsidRDefault="008A51A1" w:rsidP="008A51A1">
            <w:pPr>
              <w:pStyle w:val="TAC"/>
            </w:pPr>
          </w:p>
        </w:tc>
      </w:tr>
      <w:tr w:rsidR="008A51A1" w14:paraId="3F37B08B"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843E44B" w14:textId="77777777" w:rsidR="008A51A1" w:rsidRDefault="008A51A1" w:rsidP="008A51A1">
            <w:pPr>
              <w:pStyle w:val="TAC"/>
            </w:pPr>
            <w:r>
              <w:t>CA_n2A-n48(2A)-n261(A-G-H)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99DE0D" w14:textId="77777777" w:rsidR="008A51A1" w:rsidRDefault="008A51A1" w:rsidP="008A51A1">
            <w:pPr>
              <w:pStyle w:val="TAC"/>
            </w:pPr>
            <w:r>
              <w:t>CA_n2A-n261A/G/H</w:t>
            </w:r>
          </w:p>
          <w:p w14:paraId="6CE8532A" w14:textId="77777777" w:rsidR="008A51A1" w:rsidRDefault="008A51A1" w:rsidP="008A51A1">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27CB662C"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11B7FD3"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7039353" w14:textId="77777777" w:rsidR="008A51A1" w:rsidRDefault="008A51A1" w:rsidP="008A51A1">
            <w:pPr>
              <w:pStyle w:val="TAC"/>
            </w:pPr>
            <w:r>
              <w:rPr>
                <w:rFonts w:hint="eastAsia"/>
              </w:rPr>
              <w:t>0</w:t>
            </w:r>
          </w:p>
        </w:tc>
      </w:tr>
      <w:tr w:rsidR="008A51A1" w14:paraId="118B302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67C92B8"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4158EF7"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A1A3F58"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BFCF3D9" w14:textId="77777777" w:rsidR="008A51A1" w:rsidRDefault="008A51A1" w:rsidP="008A51A1">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6223C6B6" w14:textId="77777777" w:rsidR="008A51A1" w:rsidRDefault="008A51A1" w:rsidP="008A51A1">
            <w:pPr>
              <w:pStyle w:val="TAC"/>
            </w:pPr>
          </w:p>
        </w:tc>
      </w:tr>
      <w:tr w:rsidR="008A51A1" w14:paraId="16FDBB9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3C206B5"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880161"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DA9C5D9"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517E6FA" w14:textId="77777777" w:rsidR="008A51A1" w:rsidRDefault="008A51A1" w:rsidP="008A51A1">
            <w:pPr>
              <w:pStyle w:val="TAC"/>
              <w:rPr>
                <w:lang w:val="en-US" w:bidi="ar"/>
              </w:rPr>
            </w:pPr>
            <w:r>
              <w:rPr>
                <w:lang w:val="en-US" w:bidi="ar"/>
              </w:rP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104FA28" w14:textId="77777777" w:rsidR="008A51A1" w:rsidRDefault="008A51A1" w:rsidP="008A51A1">
            <w:pPr>
              <w:pStyle w:val="TAC"/>
            </w:pPr>
          </w:p>
        </w:tc>
      </w:tr>
      <w:tr w:rsidR="008A51A1" w14:paraId="5AE7D483"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F12F271" w14:textId="77777777" w:rsidR="008A51A1" w:rsidRDefault="008A51A1" w:rsidP="008A51A1">
            <w:pPr>
              <w:pStyle w:val="TAC"/>
            </w:pPr>
            <w:r>
              <w:t>CA_n2A-n48(2A)-n261(2G)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EB9751" w14:textId="77777777" w:rsidR="008A51A1" w:rsidRDefault="008A51A1" w:rsidP="008A51A1">
            <w:pPr>
              <w:pStyle w:val="TAC"/>
            </w:pPr>
            <w:r>
              <w:t>CA_n2A-n261A/G</w:t>
            </w:r>
          </w:p>
          <w:p w14:paraId="4D18D617" w14:textId="77777777" w:rsidR="008A51A1" w:rsidRDefault="008A51A1" w:rsidP="008A51A1">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4CDA1E20"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6C28F6F"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1057F0C" w14:textId="77777777" w:rsidR="008A51A1" w:rsidRDefault="008A51A1" w:rsidP="008A51A1">
            <w:pPr>
              <w:pStyle w:val="TAC"/>
            </w:pPr>
            <w:r>
              <w:rPr>
                <w:rFonts w:hint="eastAsia"/>
              </w:rPr>
              <w:t>0</w:t>
            </w:r>
          </w:p>
        </w:tc>
      </w:tr>
      <w:tr w:rsidR="008A51A1" w14:paraId="12F1DF7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AD087AD"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F1A267"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CF05036"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A421F22" w14:textId="77777777" w:rsidR="008A51A1" w:rsidRDefault="008A51A1" w:rsidP="008A51A1">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25B103F7" w14:textId="77777777" w:rsidR="008A51A1" w:rsidRDefault="008A51A1" w:rsidP="008A51A1">
            <w:pPr>
              <w:pStyle w:val="TAC"/>
            </w:pPr>
          </w:p>
        </w:tc>
      </w:tr>
      <w:tr w:rsidR="008A51A1" w14:paraId="6F28DEF2"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415BB2E"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BAB857"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63EB947"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F5679D6" w14:textId="77777777" w:rsidR="008A51A1" w:rsidRDefault="008A51A1" w:rsidP="008A51A1">
            <w:pPr>
              <w:pStyle w:val="TAC"/>
              <w:rPr>
                <w:lang w:val="en-US" w:bidi="ar"/>
              </w:rPr>
            </w:pPr>
            <w:r>
              <w:rPr>
                <w:lang w:val="en-US" w:bidi="ar"/>
              </w:rP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38CE48E" w14:textId="77777777" w:rsidR="008A51A1" w:rsidRDefault="008A51A1" w:rsidP="008A51A1">
            <w:pPr>
              <w:pStyle w:val="TAC"/>
            </w:pPr>
          </w:p>
        </w:tc>
      </w:tr>
      <w:tr w:rsidR="008A51A1" w14:paraId="61F6D33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DFDCF12" w14:textId="77777777" w:rsidR="008A51A1" w:rsidRDefault="008A51A1" w:rsidP="008A51A1">
            <w:pPr>
              <w:pStyle w:val="TAC"/>
            </w:pPr>
            <w:r>
              <w:t>CA_n2A-n48(2A)-n261(2H)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FDA168" w14:textId="77777777" w:rsidR="008A51A1" w:rsidRDefault="008A51A1" w:rsidP="008A51A1">
            <w:pPr>
              <w:pStyle w:val="TAC"/>
            </w:pPr>
            <w:r>
              <w:t>CA_n2A-n261A/G/H</w:t>
            </w:r>
          </w:p>
          <w:p w14:paraId="0925F1A5" w14:textId="77777777" w:rsidR="008A51A1" w:rsidRDefault="008A51A1" w:rsidP="008A51A1">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0FB3F8C6"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65B6F64"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CCD104A" w14:textId="77777777" w:rsidR="008A51A1" w:rsidRDefault="008A51A1" w:rsidP="008A51A1">
            <w:pPr>
              <w:pStyle w:val="TAC"/>
            </w:pPr>
            <w:r>
              <w:rPr>
                <w:rFonts w:hint="eastAsia"/>
              </w:rPr>
              <w:t>0</w:t>
            </w:r>
          </w:p>
        </w:tc>
      </w:tr>
      <w:tr w:rsidR="008A51A1" w14:paraId="17711647"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5124B16"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D75DDD"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638BD15"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9BA8148" w14:textId="77777777" w:rsidR="008A51A1" w:rsidRDefault="008A51A1" w:rsidP="008A51A1">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22FE78E8" w14:textId="77777777" w:rsidR="008A51A1" w:rsidRDefault="008A51A1" w:rsidP="008A51A1">
            <w:pPr>
              <w:pStyle w:val="TAC"/>
            </w:pPr>
          </w:p>
        </w:tc>
      </w:tr>
      <w:tr w:rsidR="008A51A1" w14:paraId="6E827FA0"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8706BE5"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E822AF"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3875C07"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AE26B30" w14:textId="77777777" w:rsidR="008A51A1" w:rsidRDefault="008A51A1" w:rsidP="008A51A1">
            <w:pPr>
              <w:pStyle w:val="TAC"/>
              <w:rPr>
                <w:lang w:val="en-US" w:bidi="ar"/>
              </w:rPr>
            </w:pPr>
            <w:r>
              <w:rPr>
                <w:lang w:val="en-US" w:bidi="ar"/>
              </w:rP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B36C078" w14:textId="77777777" w:rsidR="008A51A1" w:rsidRDefault="008A51A1" w:rsidP="008A51A1">
            <w:pPr>
              <w:pStyle w:val="TAC"/>
            </w:pPr>
          </w:p>
        </w:tc>
      </w:tr>
      <w:tr w:rsidR="008A51A1" w14:paraId="2AD862C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F671AA2" w14:textId="77777777" w:rsidR="008A51A1" w:rsidRDefault="008A51A1" w:rsidP="008A51A1">
            <w:pPr>
              <w:pStyle w:val="TAC"/>
            </w:pPr>
            <w:r>
              <w:t>CA_n2A-n48(2A)-n261(G-I)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7575EB" w14:textId="77777777" w:rsidR="008A51A1" w:rsidRDefault="008A51A1" w:rsidP="008A51A1">
            <w:pPr>
              <w:pStyle w:val="TAC"/>
            </w:pPr>
            <w:r>
              <w:t>CA_n2A-n261A/G/H/I</w:t>
            </w:r>
          </w:p>
          <w:p w14:paraId="223993A3" w14:textId="77777777" w:rsidR="008A51A1" w:rsidRDefault="008A51A1" w:rsidP="008A51A1">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15E190D6"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97E1333"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4B33A82" w14:textId="77777777" w:rsidR="008A51A1" w:rsidRDefault="008A51A1" w:rsidP="008A51A1">
            <w:pPr>
              <w:pStyle w:val="TAC"/>
            </w:pPr>
            <w:r>
              <w:rPr>
                <w:rFonts w:hint="eastAsia"/>
              </w:rPr>
              <w:t>0</w:t>
            </w:r>
          </w:p>
        </w:tc>
      </w:tr>
      <w:tr w:rsidR="008A51A1" w14:paraId="4D2F89FE"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A52F038"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D67274"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FF1AB60"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548569F" w14:textId="77777777" w:rsidR="008A51A1" w:rsidRDefault="008A51A1" w:rsidP="008A51A1">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332FD5F3" w14:textId="77777777" w:rsidR="008A51A1" w:rsidRDefault="008A51A1" w:rsidP="008A51A1">
            <w:pPr>
              <w:pStyle w:val="TAC"/>
            </w:pPr>
          </w:p>
        </w:tc>
      </w:tr>
      <w:tr w:rsidR="008A51A1" w14:paraId="6D6DA431"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3CDB063"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F49B01"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6EB7BC8"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2F8A2C3" w14:textId="77777777" w:rsidR="008A51A1" w:rsidRDefault="008A51A1" w:rsidP="008A51A1">
            <w:pPr>
              <w:pStyle w:val="TAC"/>
              <w:rPr>
                <w:lang w:val="en-US" w:bidi="ar"/>
              </w:rPr>
            </w:pPr>
            <w:r>
              <w:rPr>
                <w:lang w:val="en-US" w:bidi="ar"/>
              </w:rP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788FD63" w14:textId="77777777" w:rsidR="008A51A1" w:rsidRDefault="008A51A1" w:rsidP="008A51A1">
            <w:pPr>
              <w:pStyle w:val="TAC"/>
            </w:pPr>
          </w:p>
        </w:tc>
      </w:tr>
      <w:tr w:rsidR="008A51A1" w14:paraId="2D307A6E"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240D4DA" w14:textId="77777777" w:rsidR="008A51A1" w:rsidRDefault="008A51A1" w:rsidP="008A51A1">
            <w:pPr>
              <w:pStyle w:val="TAC"/>
            </w:pPr>
            <w:r>
              <w:t>CA_n2A-n48(2A)-n261(H-I)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327C26" w14:textId="77777777" w:rsidR="008A51A1" w:rsidRDefault="008A51A1" w:rsidP="008A51A1">
            <w:pPr>
              <w:pStyle w:val="TAC"/>
            </w:pPr>
            <w:r>
              <w:t>CA_n2A-n261A/G/H/I</w:t>
            </w:r>
          </w:p>
          <w:p w14:paraId="27D18630" w14:textId="77777777" w:rsidR="008A51A1" w:rsidRDefault="008A51A1" w:rsidP="008A51A1">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2C15A4BF"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55E0DE6"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4481A95" w14:textId="77777777" w:rsidR="008A51A1" w:rsidRDefault="008A51A1" w:rsidP="008A51A1">
            <w:pPr>
              <w:pStyle w:val="TAC"/>
            </w:pPr>
            <w:r>
              <w:rPr>
                <w:rFonts w:hint="eastAsia"/>
              </w:rPr>
              <w:t>0</w:t>
            </w:r>
          </w:p>
        </w:tc>
      </w:tr>
      <w:tr w:rsidR="008A51A1" w14:paraId="73C81A1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7D59F8F"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57035F"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A2925DC"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79E344C" w14:textId="77777777" w:rsidR="008A51A1" w:rsidRDefault="008A51A1" w:rsidP="008A51A1">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6B493D78" w14:textId="77777777" w:rsidR="008A51A1" w:rsidRDefault="008A51A1" w:rsidP="008A51A1">
            <w:pPr>
              <w:pStyle w:val="TAC"/>
            </w:pPr>
          </w:p>
        </w:tc>
      </w:tr>
      <w:tr w:rsidR="008A51A1" w14:paraId="0C49F872"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E9D6A46"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02E6C1"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25B6677"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776895F" w14:textId="77777777" w:rsidR="008A51A1" w:rsidRDefault="008A51A1" w:rsidP="008A51A1">
            <w:pPr>
              <w:pStyle w:val="TAC"/>
              <w:rPr>
                <w:lang w:val="en-US" w:bidi="ar"/>
              </w:rPr>
            </w:pPr>
            <w:r>
              <w:rPr>
                <w:lang w:val="en-US" w:bidi="ar"/>
              </w:rPr>
              <w:t>CA_n261(H-I)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980C672" w14:textId="77777777" w:rsidR="008A51A1" w:rsidRDefault="008A51A1" w:rsidP="008A51A1">
            <w:pPr>
              <w:pStyle w:val="TAC"/>
            </w:pPr>
          </w:p>
        </w:tc>
      </w:tr>
      <w:tr w:rsidR="008A51A1" w14:paraId="3876D827"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CCCED55" w14:textId="77777777" w:rsidR="008A51A1" w:rsidRDefault="008A51A1" w:rsidP="008A51A1">
            <w:pPr>
              <w:pStyle w:val="TAC"/>
            </w:pPr>
            <w:r>
              <w:t>CA_n2A-n48(2A)-n261(2A-I)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B98709" w14:textId="77777777" w:rsidR="008A51A1" w:rsidRDefault="008A51A1" w:rsidP="008A51A1">
            <w:pPr>
              <w:pStyle w:val="TAC"/>
            </w:pPr>
            <w:r>
              <w:t>CA_n2A-n261A/G/H/I</w:t>
            </w:r>
          </w:p>
          <w:p w14:paraId="647E1DBD" w14:textId="77777777" w:rsidR="008A51A1" w:rsidRDefault="008A51A1" w:rsidP="008A51A1">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5547C1B6"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CDF4C18"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D76FA8D" w14:textId="77777777" w:rsidR="008A51A1" w:rsidRDefault="008A51A1" w:rsidP="008A51A1">
            <w:pPr>
              <w:pStyle w:val="TAC"/>
            </w:pPr>
            <w:r>
              <w:rPr>
                <w:rFonts w:hint="eastAsia"/>
              </w:rPr>
              <w:t>0</w:t>
            </w:r>
          </w:p>
        </w:tc>
      </w:tr>
      <w:tr w:rsidR="008A51A1" w14:paraId="275C058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24F1D58"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259640"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D021AEB"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4CFAB60" w14:textId="77777777" w:rsidR="008A51A1" w:rsidRDefault="008A51A1" w:rsidP="008A51A1">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2DEE3B0C" w14:textId="77777777" w:rsidR="008A51A1" w:rsidRDefault="008A51A1" w:rsidP="008A51A1">
            <w:pPr>
              <w:pStyle w:val="TAC"/>
            </w:pPr>
          </w:p>
        </w:tc>
      </w:tr>
      <w:tr w:rsidR="008A51A1" w14:paraId="02507650"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04D523B"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5865C6"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7450338"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D994E37" w14:textId="77777777" w:rsidR="008A51A1" w:rsidRDefault="008A51A1" w:rsidP="008A51A1">
            <w:pPr>
              <w:pStyle w:val="TAC"/>
              <w:rPr>
                <w:lang w:val="en-US" w:bidi="ar"/>
              </w:rPr>
            </w:pPr>
            <w:r>
              <w:rPr>
                <w:lang w:val="en-US" w:bidi="ar"/>
              </w:rPr>
              <w:t>CA_n261(2A-I)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D5A753D" w14:textId="77777777" w:rsidR="008A51A1" w:rsidRDefault="008A51A1" w:rsidP="008A51A1">
            <w:pPr>
              <w:pStyle w:val="TAC"/>
            </w:pPr>
          </w:p>
        </w:tc>
      </w:tr>
      <w:tr w:rsidR="008A51A1" w14:paraId="2E105764"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3D783AC" w14:textId="77777777" w:rsidR="008A51A1" w:rsidRDefault="008A51A1" w:rsidP="008A51A1">
            <w:pPr>
              <w:pStyle w:val="TAC"/>
            </w:pPr>
            <w:r>
              <w:t>CA_n2A-n48(2A)-n261(A-G-I)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E3488F" w14:textId="77777777" w:rsidR="008A51A1" w:rsidRDefault="008A51A1" w:rsidP="008A51A1">
            <w:pPr>
              <w:pStyle w:val="TAC"/>
            </w:pPr>
            <w:r>
              <w:t>CA_n2A-n261A/G/H/I</w:t>
            </w:r>
          </w:p>
          <w:p w14:paraId="73637614" w14:textId="77777777" w:rsidR="008A51A1" w:rsidRDefault="008A51A1" w:rsidP="008A51A1">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49B5DF31"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1403370"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7024B51" w14:textId="77777777" w:rsidR="008A51A1" w:rsidRDefault="008A51A1" w:rsidP="008A51A1">
            <w:pPr>
              <w:pStyle w:val="TAC"/>
            </w:pPr>
            <w:r>
              <w:rPr>
                <w:rFonts w:hint="eastAsia"/>
              </w:rPr>
              <w:t>0</w:t>
            </w:r>
          </w:p>
        </w:tc>
      </w:tr>
      <w:tr w:rsidR="008A51A1" w14:paraId="2F7225B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3F55FA2"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62AE8E"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FCF5C38"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111B9FE" w14:textId="77777777" w:rsidR="008A51A1" w:rsidRDefault="008A51A1" w:rsidP="008A51A1">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10192376" w14:textId="77777777" w:rsidR="008A51A1" w:rsidRDefault="008A51A1" w:rsidP="008A51A1">
            <w:pPr>
              <w:pStyle w:val="TAC"/>
            </w:pPr>
          </w:p>
        </w:tc>
      </w:tr>
      <w:tr w:rsidR="008A51A1" w14:paraId="21A6DB5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91D614D"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2AAAEE"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AEC2BC7"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158376E" w14:textId="77777777" w:rsidR="008A51A1" w:rsidRDefault="008A51A1" w:rsidP="008A51A1">
            <w:pPr>
              <w:pStyle w:val="TAC"/>
              <w:rPr>
                <w:lang w:val="en-US" w:bidi="ar"/>
              </w:rPr>
            </w:pPr>
            <w:r>
              <w:rPr>
                <w:lang w:val="en-US" w:bidi="ar"/>
              </w:rPr>
              <w:t>CA_n261(A-G-I)</w:t>
            </w:r>
          </w:p>
        </w:tc>
        <w:tc>
          <w:tcPr>
            <w:tcW w:w="2234" w:type="dxa"/>
            <w:gridSpan w:val="2"/>
            <w:tcBorders>
              <w:top w:val="nil"/>
              <w:left w:val="single" w:sz="4" w:space="0" w:color="auto"/>
              <w:bottom w:val="nil"/>
              <w:right w:val="single" w:sz="4" w:space="0" w:color="auto"/>
            </w:tcBorders>
            <w:shd w:val="clear" w:color="auto" w:fill="auto"/>
            <w:vAlign w:val="center"/>
          </w:tcPr>
          <w:p w14:paraId="50532B09" w14:textId="77777777" w:rsidR="008A51A1" w:rsidRDefault="008A51A1" w:rsidP="008A51A1">
            <w:pPr>
              <w:pStyle w:val="TAC"/>
            </w:pPr>
          </w:p>
        </w:tc>
      </w:tr>
      <w:tr w:rsidR="008A51A1" w14:paraId="31FE233F"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938DDF0" w14:textId="77777777" w:rsidR="008A51A1" w:rsidRDefault="008A51A1" w:rsidP="008A51A1">
            <w:pPr>
              <w:pStyle w:val="TAC"/>
            </w:pPr>
            <w:r>
              <w:t>CA_n2A-n48B-n261A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A71169" w14:textId="77777777" w:rsidR="008A51A1" w:rsidRDefault="008A51A1" w:rsidP="008A51A1">
            <w:pPr>
              <w:pStyle w:val="TAC"/>
            </w:pPr>
            <w:r>
              <w:t>CA_n2A-n261A</w:t>
            </w:r>
          </w:p>
          <w:p w14:paraId="6553BF16" w14:textId="77777777" w:rsidR="008A51A1" w:rsidRDefault="008A51A1" w:rsidP="008A51A1">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58D695F1"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B432E6B"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B589FFB" w14:textId="77777777" w:rsidR="008A51A1" w:rsidRDefault="008A51A1" w:rsidP="008A51A1">
            <w:pPr>
              <w:pStyle w:val="TAC"/>
            </w:pPr>
            <w:r>
              <w:rPr>
                <w:rFonts w:hint="eastAsia"/>
              </w:rPr>
              <w:t>0</w:t>
            </w:r>
          </w:p>
        </w:tc>
      </w:tr>
      <w:tr w:rsidR="008A51A1" w14:paraId="6491B41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D9AF12A"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22CAD3"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DCBD027"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EFD374B" w14:textId="77777777" w:rsidR="008A51A1" w:rsidRDefault="008A51A1" w:rsidP="008A51A1">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433F0AE4" w14:textId="77777777" w:rsidR="008A51A1" w:rsidRDefault="008A51A1" w:rsidP="008A51A1">
            <w:pPr>
              <w:pStyle w:val="TAC"/>
            </w:pPr>
          </w:p>
        </w:tc>
      </w:tr>
      <w:tr w:rsidR="008A51A1" w14:paraId="3FD09A98"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4B648A5"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00DB291"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888293C"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AA2C45B" w14:textId="77777777" w:rsidR="008A51A1" w:rsidRDefault="008A51A1" w:rsidP="008A51A1">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41539D91" w14:textId="77777777" w:rsidR="008A51A1" w:rsidRDefault="008A51A1" w:rsidP="008A51A1">
            <w:pPr>
              <w:pStyle w:val="TAC"/>
            </w:pPr>
          </w:p>
        </w:tc>
      </w:tr>
      <w:tr w:rsidR="008A51A1" w14:paraId="6D485D1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0C787AB" w14:textId="77777777" w:rsidR="008A51A1" w:rsidRDefault="008A51A1" w:rsidP="008A51A1">
            <w:pPr>
              <w:pStyle w:val="TAC"/>
            </w:pPr>
            <w:r>
              <w:t>CA_n2A-n48B-n261G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AC8BC7" w14:textId="77777777" w:rsidR="008A51A1" w:rsidRDefault="008A51A1" w:rsidP="008A51A1">
            <w:pPr>
              <w:pStyle w:val="TAC"/>
            </w:pPr>
            <w:r>
              <w:t>CA_n2A-n261A/G</w:t>
            </w:r>
          </w:p>
          <w:p w14:paraId="137B3746" w14:textId="77777777" w:rsidR="008A51A1" w:rsidRDefault="008A51A1" w:rsidP="008A51A1">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79043412"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14E86DC"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C986430" w14:textId="77777777" w:rsidR="008A51A1" w:rsidRDefault="008A51A1" w:rsidP="008A51A1">
            <w:pPr>
              <w:pStyle w:val="TAC"/>
            </w:pPr>
            <w:r>
              <w:rPr>
                <w:rFonts w:hint="eastAsia"/>
              </w:rPr>
              <w:t>0</w:t>
            </w:r>
          </w:p>
        </w:tc>
      </w:tr>
      <w:tr w:rsidR="008A51A1" w14:paraId="4E7AF8F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C289C38"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FDC7DE"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EE959F9"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2DACDA" w14:textId="77777777" w:rsidR="008A51A1" w:rsidRDefault="008A51A1" w:rsidP="008A51A1">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484D09BA" w14:textId="77777777" w:rsidR="008A51A1" w:rsidRDefault="008A51A1" w:rsidP="008A51A1">
            <w:pPr>
              <w:pStyle w:val="TAC"/>
            </w:pPr>
          </w:p>
        </w:tc>
      </w:tr>
      <w:tr w:rsidR="008A51A1" w14:paraId="042D653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EACFD41"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D7CA04C"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11E5CDA"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4DCD77C" w14:textId="77777777" w:rsidR="008A51A1" w:rsidRDefault="008A51A1" w:rsidP="008A51A1">
            <w:pPr>
              <w:pStyle w:val="TAC"/>
              <w:rPr>
                <w:lang w:val="en-US" w:bidi="ar"/>
              </w:rPr>
            </w:pPr>
            <w:r>
              <w:rPr>
                <w:lang w:val="en-US" w:bidi="ar"/>
              </w:rPr>
              <w:t>CA_n261G</w:t>
            </w:r>
          </w:p>
        </w:tc>
        <w:tc>
          <w:tcPr>
            <w:tcW w:w="2234" w:type="dxa"/>
            <w:gridSpan w:val="2"/>
            <w:tcBorders>
              <w:top w:val="nil"/>
              <w:left w:val="single" w:sz="4" w:space="0" w:color="auto"/>
              <w:bottom w:val="nil"/>
              <w:right w:val="single" w:sz="4" w:space="0" w:color="auto"/>
            </w:tcBorders>
            <w:shd w:val="clear" w:color="auto" w:fill="auto"/>
            <w:vAlign w:val="center"/>
          </w:tcPr>
          <w:p w14:paraId="4743840B" w14:textId="77777777" w:rsidR="008A51A1" w:rsidRDefault="008A51A1" w:rsidP="008A51A1">
            <w:pPr>
              <w:pStyle w:val="TAC"/>
            </w:pPr>
          </w:p>
        </w:tc>
      </w:tr>
      <w:tr w:rsidR="008A51A1" w14:paraId="3C78FFF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C9123A2" w14:textId="77777777" w:rsidR="008A51A1" w:rsidRDefault="008A51A1" w:rsidP="008A51A1">
            <w:pPr>
              <w:pStyle w:val="TAC"/>
            </w:pPr>
            <w:r>
              <w:t>CA_n2A-n48B-n261H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10D538" w14:textId="77777777" w:rsidR="008A51A1" w:rsidRDefault="008A51A1" w:rsidP="008A51A1">
            <w:pPr>
              <w:pStyle w:val="TAC"/>
            </w:pPr>
            <w:r>
              <w:t>CA_n2A-n261A/G/H</w:t>
            </w:r>
          </w:p>
          <w:p w14:paraId="6BD0973D" w14:textId="77777777" w:rsidR="008A51A1" w:rsidRDefault="008A51A1" w:rsidP="008A51A1">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3C46ED75"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810635F"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7C0DA06" w14:textId="77777777" w:rsidR="008A51A1" w:rsidRDefault="008A51A1" w:rsidP="008A51A1">
            <w:pPr>
              <w:pStyle w:val="TAC"/>
            </w:pPr>
            <w:r>
              <w:rPr>
                <w:rFonts w:hint="eastAsia"/>
              </w:rPr>
              <w:t>0</w:t>
            </w:r>
          </w:p>
        </w:tc>
      </w:tr>
      <w:tr w:rsidR="008A51A1" w14:paraId="46599A5F"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9002383"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5F1355"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B758D4E"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7BAB29E" w14:textId="77777777" w:rsidR="008A51A1" w:rsidRDefault="008A51A1" w:rsidP="008A51A1">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1063239B" w14:textId="77777777" w:rsidR="008A51A1" w:rsidRDefault="008A51A1" w:rsidP="008A51A1">
            <w:pPr>
              <w:pStyle w:val="TAC"/>
            </w:pPr>
          </w:p>
        </w:tc>
      </w:tr>
      <w:tr w:rsidR="008A51A1" w14:paraId="5B38BACF"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683F6AA"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F9AD4E3"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1E5EF7E"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D21853F" w14:textId="77777777" w:rsidR="008A51A1" w:rsidRDefault="008A51A1" w:rsidP="008A51A1">
            <w:pPr>
              <w:pStyle w:val="TAC"/>
              <w:rPr>
                <w:lang w:val="en-US" w:bidi="ar"/>
              </w:rPr>
            </w:pPr>
            <w:r>
              <w:rPr>
                <w:lang w:val="en-US" w:bidi="ar"/>
              </w:rPr>
              <w:t>CA_n261H</w:t>
            </w:r>
          </w:p>
        </w:tc>
        <w:tc>
          <w:tcPr>
            <w:tcW w:w="2234" w:type="dxa"/>
            <w:gridSpan w:val="2"/>
            <w:tcBorders>
              <w:top w:val="nil"/>
              <w:left w:val="single" w:sz="4" w:space="0" w:color="auto"/>
              <w:bottom w:val="nil"/>
              <w:right w:val="single" w:sz="4" w:space="0" w:color="auto"/>
            </w:tcBorders>
            <w:shd w:val="clear" w:color="auto" w:fill="auto"/>
            <w:vAlign w:val="center"/>
          </w:tcPr>
          <w:p w14:paraId="6A019EDF" w14:textId="77777777" w:rsidR="008A51A1" w:rsidRDefault="008A51A1" w:rsidP="008A51A1">
            <w:pPr>
              <w:pStyle w:val="TAC"/>
            </w:pPr>
          </w:p>
        </w:tc>
      </w:tr>
      <w:tr w:rsidR="008A51A1" w14:paraId="1D5A57E9"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A638353" w14:textId="77777777" w:rsidR="008A51A1" w:rsidRDefault="008A51A1" w:rsidP="008A51A1">
            <w:pPr>
              <w:pStyle w:val="TAC"/>
            </w:pPr>
            <w:r>
              <w:t>CA_n2A-n48B-n261I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B1BEC0" w14:textId="77777777" w:rsidR="008A51A1" w:rsidRDefault="008A51A1" w:rsidP="008A51A1">
            <w:pPr>
              <w:pStyle w:val="TAC"/>
            </w:pPr>
            <w:r>
              <w:t>CA_n2A-n261A/G/H/I</w:t>
            </w:r>
          </w:p>
          <w:p w14:paraId="2BEF9D0C" w14:textId="77777777" w:rsidR="008A51A1" w:rsidRDefault="008A51A1" w:rsidP="008A51A1">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2268B246"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58BE3E6"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2B2B870" w14:textId="77777777" w:rsidR="008A51A1" w:rsidRDefault="008A51A1" w:rsidP="008A51A1">
            <w:pPr>
              <w:pStyle w:val="TAC"/>
            </w:pPr>
            <w:r>
              <w:rPr>
                <w:rFonts w:hint="eastAsia"/>
              </w:rPr>
              <w:t>0</w:t>
            </w:r>
          </w:p>
        </w:tc>
      </w:tr>
      <w:tr w:rsidR="008A51A1" w14:paraId="1CC92E5B"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DEB5A78"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FA6963"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9A9D2DA"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30AF7E0" w14:textId="77777777" w:rsidR="008A51A1" w:rsidRDefault="008A51A1" w:rsidP="008A51A1">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56D3F775" w14:textId="77777777" w:rsidR="008A51A1" w:rsidRDefault="008A51A1" w:rsidP="008A51A1">
            <w:pPr>
              <w:pStyle w:val="TAC"/>
            </w:pPr>
          </w:p>
        </w:tc>
      </w:tr>
      <w:tr w:rsidR="008A51A1" w14:paraId="3B61153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D042449"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F0EC72"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FABA8DA"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779B26C" w14:textId="77777777" w:rsidR="008A51A1" w:rsidRDefault="008A51A1" w:rsidP="008A51A1">
            <w:pPr>
              <w:pStyle w:val="TAC"/>
              <w:rPr>
                <w:lang w:val="en-US" w:bidi="ar"/>
              </w:rPr>
            </w:pPr>
            <w:r>
              <w:rPr>
                <w:lang w:val="en-US" w:bidi="ar"/>
              </w:rPr>
              <w:t>CA_n261I</w:t>
            </w:r>
          </w:p>
        </w:tc>
        <w:tc>
          <w:tcPr>
            <w:tcW w:w="2234" w:type="dxa"/>
            <w:gridSpan w:val="2"/>
            <w:tcBorders>
              <w:top w:val="nil"/>
              <w:left w:val="single" w:sz="4" w:space="0" w:color="auto"/>
              <w:bottom w:val="nil"/>
              <w:right w:val="single" w:sz="4" w:space="0" w:color="auto"/>
            </w:tcBorders>
            <w:shd w:val="clear" w:color="auto" w:fill="auto"/>
            <w:vAlign w:val="center"/>
          </w:tcPr>
          <w:p w14:paraId="12BEC390" w14:textId="77777777" w:rsidR="008A51A1" w:rsidRDefault="008A51A1" w:rsidP="008A51A1">
            <w:pPr>
              <w:pStyle w:val="TAC"/>
            </w:pPr>
          </w:p>
        </w:tc>
      </w:tr>
      <w:tr w:rsidR="008A51A1" w14:paraId="689193D1"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6770D9C" w14:textId="77777777" w:rsidR="008A51A1" w:rsidRDefault="008A51A1" w:rsidP="008A51A1">
            <w:pPr>
              <w:pStyle w:val="TAC"/>
            </w:pPr>
            <w:r>
              <w:t>CA_n2A-n48B-n261J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51E978" w14:textId="77777777" w:rsidR="008A51A1" w:rsidRDefault="008A51A1" w:rsidP="008A51A1">
            <w:pPr>
              <w:pStyle w:val="TAC"/>
            </w:pPr>
            <w:r>
              <w:t>CA_n2A-n261A/G/H/I</w:t>
            </w:r>
          </w:p>
          <w:p w14:paraId="11768B98" w14:textId="77777777" w:rsidR="008A51A1" w:rsidRDefault="008A51A1" w:rsidP="008A51A1">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0BD60862"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D0C59FD"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DE51633" w14:textId="77777777" w:rsidR="008A51A1" w:rsidRDefault="008A51A1" w:rsidP="008A51A1">
            <w:pPr>
              <w:pStyle w:val="TAC"/>
            </w:pPr>
            <w:r>
              <w:rPr>
                <w:rFonts w:hint="eastAsia"/>
              </w:rPr>
              <w:t>0</w:t>
            </w:r>
          </w:p>
        </w:tc>
      </w:tr>
      <w:tr w:rsidR="008A51A1" w14:paraId="18497DC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3E0AB58"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1A1075"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BF628E6"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D8BFBF0" w14:textId="77777777" w:rsidR="008A51A1" w:rsidRDefault="008A51A1" w:rsidP="008A51A1">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6E4CEDBE" w14:textId="77777777" w:rsidR="008A51A1" w:rsidRDefault="008A51A1" w:rsidP="008A51A1">
            <w:pPr>
              <w:pStyle w:val="TAC"/>
            </w:pPr>
          </w:p>
        </w:tc>
      </w:tr>
      <w:tr w:rsidR="008A51A1" w14:paraId="519F0B8E"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66AD032"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C20200"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FD3B328"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78CFAB8" w14:textId="77777777" w:rsidR="008A51A1" w:rsidRDefault="008A51A1" w:rsidP="008A51A1">
            <w:pPr>
              <w:pStyle w:val="TAC"/>
              <w:rPr>
                <w:lang w:val="en-US" w:bidi="ar"/>
              </w:rPr>
            </w:pPr>
            <w:r>
              <w:rPr>
                <w:lang w:val="en-US" w:bidi="ar"/>
              </w:rPr>
              <w:t>CA_n261J</w:t>
            </w:r>
          </w:p>
        </w:tc>
        <w:tc>
          <w:tcPr>
            <w:tcW w:w="2234" w:type="dxa"/>
            <w:gridSpan w:val="2"/>
            <w:tcBorders>
              <w:top w:val="nil"/>
              <w:left w:val="single" w:sz="4" w:space="0" w:color="auto"/>
              <w:bottom w:val="nil"/>
              <w:right w:val="single" w:sz="4" w:space="0" w:color="auto"/>
            </w:tcBorders>
            <w:shd w:val="clear" w:color="auto" w:fill="auto"/>
            <w:vAlign w:val="center"/>
          </w:tcPr>
          <w:p w14:paraId="567B41FB" w14:textId="77777777" w:rsidR="008A51A1" w:rsidRDefault="008A51A1" w:rsidP="008A51A1">
            <w:pPr>
              <w:pStyle w:val="TAC"/>
            </w:pPr>
          </w:p>
        </w:tc>
      </w:tr>
      <w:tr w:rsidR="008A51A1" w14:paraId="7A423788"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D8B2A77" w14:textId="77777777" w:rsidR="008A51A1" w:rsidRDefault="008A51A1" w:rsidP="008A51A1">
            <w:pPr>
              <w:pStyle w:val="TAC"/>
            </w:pPr>
            <w:r>
              <w:t>CA_n2A-n48B-n261K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E8F5F1" w14:textId="77777777" w:rsidR="008A51A1" w:rsidRDefault="008A51A1" w:rsidP="008A51A1">
            <w:pPr>
              <w:pStyle w:val="TAC"/>
            </w:pPr>
            <w:r>
              <w:t>CA_n2A-n261A/G/H/I</w:t>
            </w:r>
          </w:p>
          <w:p w14:paraId="0A2FE8CF" w14:textId="77777777" w:rsidR="008A51A1" w:rsidRDefault="008A51A1" w:rsidP="008A51A1">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6B0300E6"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D465E21"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F960B74" w14:textId="77777777" w:rsidR="008A51A1" w:rsidRDefault="008A51A1" w:rsidP="008A51A1">
            <w:pPr>
              <w:pStyle w:val="TAC"/>
            </w:pPr>
            <w:r>
              <w:rPr>
                <w:rFonts w:hint="eastAsia"/>
              </w:rPr>
              <w:t>0</w:t>
            </w:r>
          </w:p>
        </w:tc>
      </w:tr>
      <w:tr w:rsidR="008A51A1" w14:paraId="76E333A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95946CE"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FE23FA"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0B7112D"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A1ABFA4" w14:textId="77777777" w:rsidR="008A51A1" w:rsidRDefault="008A51A1" w:rsidP="008A51A1">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7F36DDAD" w14:textId="77777777" w:rsidR="008A51A1" w:rsidRDefault="008A51A1" w:rsidP="008A51A1">
            <w:pPr>
              <w:pStyle w:val="TAC"/>
            </w:pPr>
          </w:p>
        </w:tc>
      </w:tr>
      <w:tr w:rsidR="008A51A1" w14:paraId="411DF4D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541669D"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0A3987"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84DB520"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82A7899" w14:textId="77777777" w:rsidR="008A51A1" w:rsidRDefault="008A51A1" w:rsidP="008A51A1">
            <w:pPr>
              <w:pStyle w:val="TAC"/>
              <w:rPr>
                <w:lang w:val="en-US" w:bidi="ar"/>
              </w:rPr>
            </w:pPr>
            <w:r>
              <w:rPr>
                <w:lang w:val="en-US" w:bidi="ar"/>
              </w:rPr>
              <w:t>CA_n261K</w:t>
            </w:r>
          </w:p>
        </w:tc>
        <w:tc>
          <w:tcPr>
            <w:tcW w:w="2234" w:type="dxa"/>
            <w:gridSpan w:val="2"/>
            <w:tcBorders>
              <w:top w:val="nil"/>
              <w:left w:val="single" w:sz="4" w:space="0" w:color="auto"/>
              <w:bottom w:val="nil"/>
              <w:right w:val="single" w:sz="4" w:space="0" w:color="auto"/>
            </w:tcBorders>
            <w:shd w:val="clear" w:color="auto" w:fill="auto"/>
            <w:vAlign w:val="center"/>
          </w:tcPr>
          <w:p w14:paraId="5061559B" w14:textId="77777777" w:rsidR="008A51A1" w:rsidRDefault="008A51A1" w:rsidP="008A51A1">
            <w:pPr>
              <w:pStyle w:val="TAC"/>
            </w:pPr>
          </w:p>
        </w:tc>
      </w:tr>
      <w:tr w:rsidR="008A51A1" w14:paraId="54E2991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54704FF" w14:textId="77777777" w:rsidR="008A51A1" w:rsidRDefault="008A51A1" w:rsidP="008A51A1">
            <w:pPr>
              <w:pStyle w:val="TAC"/>
            </w:pPr>
            <w:r>
              <w:t>CA_n2A-n48B-n261L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976E27" w14:textId="77777777" w:rsidR="008A51A1" w:rsidRDefault="008A51A1" w:rsidP="008A51A1">
            <w:pPr>
              <w:pStyle w:val="TAC"/>
            </w:pPr>
            <w:r>
              <w:t>CA_n2A-n261A/G/H/I</w:t>
            </w:r>
          </w:p>
          <w:p w14:paraId="4C697488" w14:textId="77777777" w:rsidR="008A51A1" w:rsidRDefault="008A51A1" w:rsidP="008A51A1">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04A85F40"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A5AD106"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911A48E" w14:textId="77777777" w:rsidR="008A51A1" w:rsidRDefault="008A51A1" w:rsidP="008A51A1">
            <w:pPr>
              <w:pStyle w:val="TAC"/>
            </w:pPr>
            <w:r>
              <w:rPr>
                <w:rFonts w:hint="eastAsia"/>
              </w:rPr>
              <w:t>0</w:t>
            </w:r>
          </w:p>
        </w:tc>
      </w:tr>
      <w:tr w:rsidR="008A51A1" w14:paraId="0A5C958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4185928"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5211DCA"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2808215"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70B4634" w14:textId="77777777" w:rsidR="008A51A1" w:rsidRDefault="008A51A1" w:rsidP="008A51A1">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06912C49" w14:textId="77777777" w:rsidR="008A51A1" w:rsidRDefault="008A51A1" w:rsidP="008A51A1">
            <w:pPr>
              <w:pStyle w:val="TAC"/>
            </w:pPr>
          </w:p>
        </w:tc>
      </w:tr>
      <w:tr w:rsidR="008A51A1" w14:paraId="7502A26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CE05D6B"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66C8665"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C6CB731"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1BCBF39" w14:textId="77777777" w:rsidR="008A51A1" w:rsidRDefault="008A51A1" w:rsidP="008A51A1">
            <w:pPr>
              <w:pStyle w:val="TAC"/>
              <w:rPr>
                <w:lang w:val="en-US" w:bidi="ar"/>
              </w:rPr>
            </w:pPr>
            <w:r>
              <w:rPr>
                <w:lang w:val="en-US" w:bidi="ar"/>
              </w:rPr>
              <w:t>CA_n261L</w:t>
            </w:r>
          </w:p>
        </w:tc>
        <w:tc>
          <w:tcPr>
            <w:tcW w:w="2234" w:type="dxa"/>
            <w:gridSpan w:val="2"/>
            <w:tcBorders>
              <w:top w:val="nil"/>
              <w:left w:val="single" w:sz="4" w:space="0" w:color="auto"/>
              <w:bottom w:val="nil"/>
              <w:right w:val="single" w:sz="4" w:space="0" w:color="auto"/>
            </w:tcBorders>
            <w:shd w:val="clear" w:color="auto" w:fill="auto"/>
            <w:vAlign w:val="center"/>
          </w:tcPr>
          <w:p w14:paraId="6100C140" w14:textId="77777777" w:rsidR="008A51A1" w:rsidRDefault="008A51A1" w:rsidP="008A51A1">
            <w:pPr>
              <w:pStyle w:val="TAC"/>
            </w:pPr>
          </w:p>
        </w:tc>
      </w:tr>
      <w:tr w:rsidR="008A51A1" w14:paraId="2E192E62"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11CD6FC" w14:textId="77777777" w:rsidR="008A51A1" w:rsidRDefault="008A51A1" w:rsidP="008A51A1">
            <w:pPr>
              <w:pStyle w:val="TAC"/>
            </w:pPr>
            <w:r>
              <w:t>CA_n2A-n48B-n261M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703060" w14:textId="77777777" w:rsidR="008A51A1" w:rsidRDefault="008A51A1" w:rsidP="008A51A1">
            <w:pPr>
              <w:pStyle w:val="TAC"/>
            </w:pPr>
            <w:r>
              <w:t>CA_n2A-n261A/G/H/I</w:t>
            </w:r>
          </w:p>
          <w:p w14:paraId="4CFCC0DF" w14:textId="77777777" w:rsidR="008A51A1" w:rsidRDefault="008A51A1" w:rsidP="008A51A1">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178002D5"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4F9545C"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C2622FE" w14:textId="77777777" w:rsidR="008A51A1" w:rsidRDefault="008A51A1" w:rsidP="008A51A1">
            <w:pPr>
              <w:pStyle w:val="TAC"/>
            </w:pPr>
            <w:r>
              <w:rPr>
                <w:rFonts w:hint="eastAsia"/>
              </w:rPr>
              <w:t>0</w:t>
            </w:r>
          </w:p>
        </w:tc>
      </w:tr>
      <w:tr w:rsidR="008A51A1" w14:paraId="4531924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71543B7"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D37C5A"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D565D5D"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5489C5E" w14:textId="77777777" w:rsidR="008A51A1" w:rsidRDefault="008A51A1" w:rsidP="008A51A1">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3DA384FC" w14:textId="77777777" w:rsidR="008A51A1" w:rsidRDefault="008A51A1" w:rsidP="008A51A1">
            <w:pPr>
              <w:pStyle w:val="TAC"/>
            </w:pPr>
          </w:p>
        </w:tc>
      </w:tr>
      <w:tr w:rsidR="008A51A1" w14:paraId="6532ACC4"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9C5D316"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3FC14B"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9E72CF8"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4B4EDF4" w14:textId="77777777" w:rsidR="008A51A1" w:rsidRDefault="008A51A1" w:rsidP="008A51A1">
            <w:pPr>
              <w:pStyle w:val="TAC"/>
              <w:rPr>
                <w:lang w:val="en-US" w:bidi="ar"/>
              </w:rPr>
            </w:pPr>
            <w:r>
              <w:rPr>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C196489" w14:textId="77777777" w:rsidR="008A51A1" w:rsidRDefault="008A51A1" w:rsidP="008A51A1">
            <w:pPr>
              <w:pStyle w:val="TAC"/>
            </w:pPr>
          </w:p>
        </w:tc>
      </w:tr>
      <w:tr w:rsidR="008A51A1" w14:paraId="048322C3"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41AC29A" w14:textId="77777777" w:rsidR="008A51A1" w:rsidRDefault="008A51A1" w:rsidP="008A51A1">
            <w:pPr>
              <w:pStyle w:val="TAC"/>
            </w:pPr>
            <w:r>
              <w:t>CA_n2A-n48B-n261(A-H)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A88142" w14:textId="77777777" w:rsidR="008A51A1" w:rsidRDefault="008A51A1" w:rsidP="008A51A1">
            <w:pPr>
              <w:pStyle w:val="TAC"/>
            </w:pPr>
            <w:r>
              <w:t>CA_n2A-n261A/G/H</w:t>
            </w:r>
          </w:p>
          <w:p w14:paraId="6873AFB8" w14:textId="77777777" w:rsidR="008A51A1" w:rsidRDefault="008A51A1" w:rsidP="008A51A1">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392911AB"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7978F34"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C5DC60A" w14:textId="77777777" w:rsidR="008A51A1" w:rsidRDefault="008A51A1" w:rsidP="008A51A1">
            <w:pPr>
              <w:pStyle w:val="TAC"/>
            </w:pPr>
            <w:r>
              <w:rPr>
                <w:rFonts w:hint="eastAsia"/>
              </w:rPr>
              <w:t>0</w:t>
            </w:r>
          </w:p>
        </w:tc>
      </w:tr>
      <w:tr w:rsidR="008A51A1" w14:paraId="3EDC876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5D93E00"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2C5173"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13DA59C"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5071CAC" w14:textId="77777777" w:rsidR="008A51A1" w:rsidRDefault="008A51A1" w:rsidP="008A51A1">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2CE3EBDF" w14:textId="77777777" w:rsidR="008A51A1" w:rsidRDefault="008A51A1" w:rsidP="008A51A1">
            <w:pPr>
              <w:pStyle w:val="TAC"/>
            </w:pPr>
          </w:p>
        </w:tc>
      </w:tr>
      <w:tr w:rsidR="008A51A1" w14:paraId="39F4EDD7"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D426503"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29F695"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FE5B1CE"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9E31975" w14:textId="77777777" w:rsidR="008A51A1" w:rsidRDefault="008A51A1" w:rsidP="008A51A1">
            <w:pPr>
              <w:pStyle w:val="TAC"/>
              <w:rPr>
                <w:lang w:val="en-US" w:bidi="ar"/>
              </w:rPr>
            </w:pPr>
            <w:r>
              <w:rPr>
                <w:lang w:val="en-US" w:bidi="ar"/>
              </w:rPr>
              <w:t>CA_n261(A-H)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8546D60" w14:textId="77777777" w:rsidR="008A51A1" w:rsidRDefault="008A51A1" w:rsidP="008A51A1">
            <w:pPr>
              <w:pStyle w:val="TAC"/>
            </w:pPr>
          </w:p>
        </w:tc>
      </w:tr>
      <w:tr w:rsidR="008A51A1" w14:paraId="3D30AFA8"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4553583" w14:textId="77777777" w:rsidR="008A51A1" w:rsidRDefault="008A51A1" w:rsidP="008A51A1">
            <w:pPr>
              <w:pStyle w:val="TAC"/>
            </w:pPr>
            <w:r>
              <w:t>CA_n2A-n48B-n261(G-H)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F2A55A" w14:textId="77777777" w:rsidR="008A51A1" w:rsidRDefault="008A51A1" w:rsidP="008A51A1">
            <w:pPr>
              <w:pStyle w:val="TAC"/>
            </w:pPr>
            <w:r>
              <w:t>CA_n2A-n261A/G/H</w:t>
            </w:r>
          </w:p>
          <w:p w14:paraId="1EBE4178" w14:textId="77777777" w:rsidR="008A51A1" w:rsidRDefault="008A51A1" w:rsidP="008A51A1">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03E24EEC"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BFA5B4D"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E8D48D9" w14:textId="77777777" w:rsidR="008A51A1" w:rsidRDefault="008A51A1" w:rsidP="008A51A1">
            <w:pPr>
              <w:pStyle w:val="TAC"/>
            </w:pPr>
            <w:r>
              <w:rPr>
                <w:rFonts w:hint="eastAsia"/>
              </w:rPr>
              <w:t>0</w:t>
            </w:r>
          </w:p>
        </w:tc>
      </w:tr>
      <w:tr w:rsidR="008A51A1" w14:paraId="287B0958"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FCF9F91"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2947DB"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9B66FA7"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6E6445E" w14:textId="77777777" w:rsidR="008A51A1" w:rsidRDefault="008A51A1" w:rsidP="008A51A1">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1AD996CD" w14:textId="77777777" w:rsidR="008A51A1" w:rsidRDefault="008A51A1" w:rsidP="008A51A1">
            <w:pPr>
              <w:pStyle w:val="TAC"/>
            </w:pPr>
          </w:p>
        </w:tc>
      </w:tr>
      <w:tr w:rsidR="008A51A1" w14:paraId="201ED1C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3224AC4"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9AF3DB"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489EA4E"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9EE92B1" w14:textId="77777777" w:rsidR="008A51A1" w:rsidRDefault="008A51A1" w:rsidP="008A51A1">
            <w:pPr>
              <w:pStyle w:val="TAC"/>
              <w:rPr>
                <w:lang w:val="en-US" w:bidi="ar"/>
              </w:rPr>
            </w:pPr>
            <w:r>
              <w:rPr>
                <w:lang w:val="en-US" w:bidi="ar"/>
              </w:rP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07E80C4" w14:textId="77777777" w:rsidR="008A51A1" w:rsidRDefault="008A51A1" w:rsidP="008A51A1">
            <w:pPr>
              <w:pStyle w:val="TAC"/>
            </w:pPr>
          </w:p>
        </w:tc>
      </w:tr>
      <w:tr w:rsidR="008A51A1" w14:paraId="0244A8F0"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96241FD" w14:textId="77777777" w:rsidR="008A51A1" w:rsidRDefault="008A51A1" w:rsidP="008A51A1">
            <w:pPr>
              <w:pStyle w:val="TAC"/>
            </w:pPr>
            <w:r>
              <w:t>CA_n2A-n48B-n261(2A-H)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8A756E" w14:textId="77777777" w:rsidR="008A51A1" w:rsidRDefault="008A51A1" w:rsidP="008A51A1">
            <w:pPr>
              <w:pStyle w:val="TAC"/>
            </w:pPr>
            <w:r>
              <w:t>CA_n2A-n261A/G/H</w:t>
            </w:r>
          </w:p>
          <w:p w14:paraId="3FC7D3BA" w14:textId="77777777" w:rsidR="008A51A1" w:rsidRDefault="008A51A1" w:rsidP="008A51A1">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70126D72"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DFD9751"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4A2BD4A" w14:textId="77777777" w:rsidR="008A51A1" w:rsidRDefault="008A51A1" w:rsidP="008A51A1">
            <w:pPr>
              <w:pStyle w:val="TAC"/>
            </w:pPr>
            <w:r>
              <w:rPr>
                <w:rFonts w:hint="eastAsia"/>
              </w:rPr>
              <w:t>0</w:t>
            </w:r>
          </w:p>
        </w:tc>
      </w:tr>
      <w:tr w:rsidR="008A51A1" w14:paraId="7BF4613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F11A5A1"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30BCBF0"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69B7460"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4CC7DF0" w14:textId="77777777" w:rsidR="008A51A1" w:rsidRDefault="008A51A1" w:rsidP="008A51A1">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740842B7" w14:textId="77777777" w:rsidR="008A51A1" w:rsidRDefault="008A51A1" w:rsidP="008A51A1">
            <w:pPr>
              <w:pStyle w:val="TAC"/>
            </w:pPr>
          </w:p>
        </w:tc>
      </w:tr>
      <w:tr w:rsidR="008A51A1" w14:paraId="258FB11D"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94242D6"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0AED13"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435C9DE"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E8E2CEE" w14:textId="77777777" w:rsidR="008A51A1" w:rsidRDefault="008A51A1" w:rsidP="008A51A1">
            <w:pPr>
              <w:pStyle w:val="TAC"/>
              <w:rPr>
                <w:lang w:val="en-US" w:bidi="ar"/>
              </w:rPr>
            </w:pPr>
            <w:r>
              <w:rPr>
                <w:lang w:val="en-US" w:bidi="ar"/>
              </w:rPr>
              <w:t>CA_n261(2A-H)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F5E73DD" w14:textId="77777777" w:rsidR="008A51A1" w:rsidRDefault="008A51A1" w:rsidP="008A51A1">
            <w:pPr>
              <w:pStyle w:val="TAC"/>
            </w:pPr>
          </w:p>
        </w:tc>
      </w:tr>
      <w:tr w:rsidR="008A51A1" w14:paraId="26426A6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48A787C" w14:textId="77777777" w:rsidR="008A51A1" w:rsidRDefault="008A51A1" w:rsidP="008A51A1">
            <w:pPr>
              <w:pStyle w:val="TAC"/>
            </w:pPr>
            <w:r>
              <w:t>CA_n2A-n48B-n261(A-2G)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3CE372" w14:textId="77777777" w:rsidR="008A51A1" w:rsidRDefault="008A51A1" w:rsidP="008A51A1">
            <w:pPr>
              <w:pStyle w:val="TAC"/>
            </w:pPr>
            <w:r>
              <w:t>CA_n2A-n261A/G</w:t>
            </w:r>
          </w:p>
          <w:p w14:paraId="7DEE614E" w14:textId="77777777" w:rsidR="008A51A1" w:rsidRDefault="008A51A1" w:rsidP="008A51A1">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3D17E5D2"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8D88620"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59E557E" w14:textId="77777777" w:rsidR="008A51A1" w:rsidRDefault="008A51A1" w:rsidP="008A51A1">
            <w:pPr>
              <w:pStyle w:val="TAC"/>
            </w:pPr>
            <w:r>
              <w:rPr>
                <w:rFonts w:hint="eastAsia"/>
              </w:rPr>
              <w:t>0</w:t>
            </w:r>
          </w:p>
        </w:tc>
      </w:tr>
      <w:tr w:rsidR="008A51A1" w14:paraId="60D8DC0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CF91B5B"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9B4A66"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F820ACF"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AE5ACA5" w14:textId="77777777" w:rsidR="008A51A1" w:rsidRDefault="008A51A1" w:rsidP="008A51A1">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081D231E" w14:textId="77777777" w:rsidR="008A51A1" w:rsidRDefault="008A51A1" w:rsidP="008A51A1">
            <w:pPr>
              <w:pStyle w:val="TAC"/>
            </w:pPr>
          </w:p>
        </w:tc>
      </w:tr>
      <w:tr w:rsidR="008A51A1" w14:paraId="0C5E875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A7E3090"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1A08B6"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FCD0675"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77D9643" w14:textId="77777777" w:rsidR="008A51A1" w:rsidRDefault="008A51A1" w:rsidP="008A51A1">
            <w:pPr>
              <w:pStyle w:val="TAC"/>
              <w:rPr>
                <w:lang w:val="en-US" w:bidi="ar"/>
              </w:rPr>
            </w:pPr>
            <w:r>
              <w:rPr>
                <w:lang w:val="en-US" w:bidi="ar"/>
              </w:rPr>
              <w:t>CA_n261(A-2G)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7FA676C" w14:textId="77777777" w:rsidR="008A51A1" w:rsidRDefault="008A51A1" w:rsidP="008A51A1">
            <w:pPr>
              <w:pStyle w:val="TAC"/>
            </w:pPr>
          </w:p>
        </w:tc>
      </w:tr>
      <w:tr w:rsidR="008A51A1" w14:paraId="760A7967"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17A8D57" w14:textId="77777777" w:rsidR="008A51A1" w:rsidRDefault="008A51A1" w:rsidP="008A51A1">
            <w:pPr>
              <w:pStyle w:val="TAC"/>
            </w:pPr>
            <w:r>
              <w:t>CA_n2A-n48B-n261(A-G-H)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8D04B0" w14:textId="77777777" w:rsidR="008A51A1" w:rsidRDefault="008A51A1" w:rsidP="008A51A1">
            <w:pPr>
              <w:pStyle w:val="TAC"/>
            </w:pPr>
            <w:r>
              <w:t>CA_n2A-n261A/G/H</w:t>
            </w:r>
          </w:p>
          <w:p w14:paraId="3DF9DC15" w14:textId="77777777" w:rsidR="008A51A1" w:rsidRDefault="008A51A1" w:rsidP="008A51A1">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357CED1E"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4A1696C"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F561FB1" w14:textId="77777777" w:rsidR="008A51A1" w:rsidRDefault="008A51A1" w:rsidP="008A51A1">
            <w:pPr>
              <w:pStyle w:val="TAC"/>
            </w:pPr>
            <w:r>
              <w:rPr>
                <w:rFonts w:hint="eastAsia"/>
              </w:rPr>
              <w:t>0</w:t>
            </w:r>
          </w:p>
        </w:tc>
      </w:tr>
      <w:tr w:rsidR="008A51A1" w14:paraId="039BD7F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AE055CA"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47D31D"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D7AEA3B"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F78CC73" w14:textId="77777777" w:rsidR="008A51A1" w:rsidRDefault="008A51A1" w:rsidP="008A51A1">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78482AB8" w14:textId="77777777" w:rsidR="008A51A1" w:rsidRDefault="008A51A1" w:rsidP="008A51A1">
            <w:pPr>
              <w:pStyle w:val="TAC"/>
            </w:pPr>
          </w:p>
        </w:tc>
      </w:tr>
      <w:tr w:rsidR="008A51A1" w14:paraId="33566241"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CB91A24"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2C90C6"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CBAD086"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DE814B" w14:textId="77777777" w:rsidR="008A51A1" w:rsidRDefault="008A51A1" w:rsidP="008A51A1">
            <w:pPr>
              <w:pStyle w:val="TAC"/>
              <w:rPr>
                <w:lang w:val="en-US" w:bidi="ar"/>
              </w:rPr>
            </w:pPr>
            <w:r>
              <w:rPr>
                <w:lang w:val="en-US" w:bidi="ar"/>
              </w:rP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412E135" w14:textId="77777777" w:rsidR="008A51A1" w:rsidRDefault="008A51A1" w:rsidP="008A51A1">
            <w:pPr>
              <w:pStyle w:val="TAC"/>
            </w:pPr>
          </w:p>
        </w:tc>
      </w:tr>
      <w:tr w:rsidR="008A51A1" w14:paraId="4AEC0C37"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40433B4" w14:textId="77777777" w:rsidR="008A51A1" w:rsidRDefault="008A51A1" w:rsidP="008A51A1">
            <w:pPr>
              <w:pStyle w:val="TAC"/>
            </w:pPr>
            <w:r>
              <w:t>CA_n2A-n48B-n261(2G)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403CF0" w14:textId="77777777" w:rsidR="008A51A1" w:rsidRDefault="008A51A1" w:rsidP="008A51A1">
            <w:pPr>
              <w:pStyle w:val="TAC"/>
            </w:pPr>
            <w:r>
              <w:t>CA_n2A-n261A/G</w:t>
            </w:r>
          </w:p>
          <w:p w14:paraId="3B6E6DAC" w14:textId="77777777" w:rsidR="008A51A1" w:rsidRDefault="008A51A1" w:rsidP="008A51A1">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167238F4"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6FFA5DC"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88AABC3" w14:textId="77777777" w:rsidR="008A51A1" w:rsidRDefault="008A51A1" w:rsidP="008A51A1">
            <w:pPr>
              <w:pStyle w:val="TAC"/>
            </w:pPr>
            <w:r>
              <w:rPr>
                <w:rFonts w:hint="eastAsia"/>
              </w:rPr>
              <w:t>0</w:t>
            </w:r>
          </w:p>
        </w:tc>
      </w:tr>
      <w:tr w:rsidR="008A51A1" w14:paraId="7822D4E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C9D728B"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403329"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CF77E9D"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C13B41" w14:textId="77777777" w:rsidR="008A51A1" w:rsidRDefault="008A51A1" w:rsidP="008A51A1">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390B0DF2" w14:textId="77777777" w:rsidR="008A51A1" w:rsidRDefault="008A51A1" w:rsidP="008A51A1">
            <w:pPr>
              <w:pStyle w:val="TAC"/>
            </w:pPr>
          </w:p>
        </w:tc>
      </w:tr>
      <w:tr w:rsidR="008A51A1" w14:paraId="18E234CE"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B4D9F04"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DA5038"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1444040"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2618ACD" w14:textId="77777777" w:rsidR="008A51A1" w:rsidRDefault="008A51A1" w:rsidP="008A51A1">
            <w:pPr>
              <w:pStyle w:val="TAC"/>
              <w:rPr>
                <w:lang w:val="en-US" w:bidi="ar"/>
              </w:rPr>
            </w:pPr>
            <w:r>
              <w:rPr>
                <w:lang w:val="en-US" w:bidi="ar"/>
              </w:rP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316B31E" w14:textId="77777777" w:rsidR="008A51A1" w:rsidRDefault="008A51A1" w:rsidP="008A51A1">
            <w:pPr>
              <w:pStyle w:val="TAC"/>
            </w:pPr>
          </w:p>
        </w:tc>
      </w:tr>
      <w:tr w:rsidR="008A51A1" w14:paraId="34198A40"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9109170" w14:textId="77777777" w:rsidR="008A51A1" w:rsidRDefault="008A51A1" w:rsidP="008A51A1">
            <w:pPr>
              <w:pStyle w:val="TAC"/>
            </w:pPr>
            <w:r>
              <w:t>CA_n2A-n48B-n261(2H)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A854EC" w14:textId="77777777" w:rsidR="008A51A1" w:rsidRDefault="008A51A1" w:rsidP="008A51A1">
            <w:pPr>
              <w:pStyle w:val="TAC"/>
            </w:pPr>
            <w:r>
              <w:t>CA_n2A-n261A/G/H</w:t>
            </w:r>
          </w:p>
          <w:p w14:paraId="13CEB668" w14:textId="77777777" w:rsidR="008A51A1" w:rsidRDefault="008A51A1" w:rsidP="008A51A1">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7C3870FF"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C53CFD7"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6591F7B" w14:textId="77777777" w:rsidR="008A51A1" w:rsidRDefault="008A51A1" w:rsidP="008A51A1">
            <w:pPr>
              <w:pStyle w:val="TAC"/>
            </w:pPr>
            <w:r>
              <w:rPr>
                <w:rFonts w:hint="eastAsia"/>
              </w:rPr>
              <w:t>0</w:t>
            </w:r>
          </w:p>
        </w:tc>
      </w:tr>
      <w:tr w:rsidR="008A51A1" w14:paraId="0A322F9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2D9878D"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31FEF1"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F0E51C5"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363D3E6" w14:textId="77777777" w:rsidR="008A51A1" w:rsidRDefault="008A51A1" w:rsidP="008A51A1">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67C4F685" w14:textId="77777777" w:rsidR="008A51A1" w:rsidRDefault="008A51A1" w:rsidP="008A51A1">
            <w:pPr>
              <w:pStyle w:val="TAC"/>
            </w:pPr>
          </w:p>
        </w:tc>
      </w:tr>
      <w:tr w:rsidR="008A51A1" w14:paraId="30B7D59D"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258CDE9"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E02880"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97EB3EF"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CC98DD8" w14:textId="77777777" w:rsidR="008A51A1" w:rsidRDefault="008A51A1" w:rsidP="008A51A1">
            <w:pPr>
              <w:pStyle w:val="TAC"/>
              <w:rPr>
                <w:lang w:val="en-US" w:bidi="ar"/>
              </w:rPr>
            </w:pPr>
            <w:r>
              <w:rPr>
                <w:lang w:val="en-US" w:bidi="ar"/>
              </w:rP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B53963F" w14:textId="77777777" w:rsidR="008A51A1" w:rsidRDefault="008A51A1" w:rsidP="008A51A1">
            <w:pPr>
              <w:pStyle w:val="TAC"/>
            </w:pPr>
          </w:p>
        </w:tc>
      </w:tr>
      <w:tr w:rsidR="008A51A1" w14:paraId="257D3970"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78AC300" w14:textId="77777777" w:rsidR="008A51A1" w:rsidRDefault="008A51A1" w:rsidP="008A51A1">
            <w:pPr>
              <w:pStyle w:val="TAC"/>
            </w:pPr>
            <w:r>
              <w:t>CA_n2A-n48B-n261(G-I)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679E1B" w14:textId="77777777" w:rsidR="008A51A1" w:rsidRDefault="008A51A1" w:rsidP="008A51A1">
            <w:pPr>
              <w:pStyle w:val="TAC"/>
            </w:pPr>
            <w:r>
              <w:t>CA_n2A-n261A/G/H/I</w:t>
            </w:r>
          </w:p>
          <w:p w14:paraId="3F295A1C" w14:textId="77777777" w:rsidR="008A51A1" w:rsidRDefault="008A51A1" w:rsidP="008A51A1">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3072B805"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C0A551C"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36FDCF9" w14:textId="77777777" w:rsidR="008A51A1" w:rsidRDefault="008A51A1" w:rsidP="008A51A1">
            <w:pPr>
              <w:pStyle w:val="TAC"/>
            </w:pPr>
            <w:r>
              <w:rPr>
                <w:rFonts w:hint="eastAsia"/>
              </w:rPr>
              <w:t>0</w:t>
            </w:r>
          </w:p>
        </w:tc>
      </w:tr>
      <w:tr w:rsidR="008A51A1" w14:paraId="19A7FE1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01156A0"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352944"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67CFA2F"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396A6CE" w14:textId="77777777" w:rsidR="008A51A1" w:rsidRDefault="008A51A1" w:rsidP="008A51A1">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0589FC7D" w14:textId="77777777" w:rsidR="008A51A1" w:rsidRDefault="008A51A1" w:rsidP="008A51A1">
            <w:pPr>
              <w:pStyle w:val="TAC"/>
            </w:pPr>
          </w:p>
        </w:tc>
      </w:tr>
      <w:tr w:rsidR="008A51A1" w14:paraId="117E3F0F"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CCC4293"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22E968"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D60F2C2"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B4DA3E3" w14:textId="77777777" w:rsidR="008A51A1" w:rsidRDefault="008A51A1" w:rsidP="008A51A1">
            <w:pPr>
              <w:pStyle w:val="TAC"/>
              <w:rPr>
                <w:lang w:val="en-US" w:bidi="ar"/>
              </w:rPr>
            </w:pPr>
            <w:r>
              <w:rPr>
                <w:lang w:val="en-US" w:bidi="ar"/>
              </w:rP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C952A22" w14:textId="77777777" w:rsidR="008A51A1" w:rsidRDefault="008A51A1" w:rsidP="008A51A1">
            <w:pPr>
              <w:pStyle w:val="TAC"/>
            </w:pPr>
          </w:p>
        </w:tc>
      </w:tr>
      <w:tr w:rsidR="008A51A1" w14:paraId="30C68647"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345DAB9" w14:textId="77777777" w:rsidR="008A51A1" w:rsidRDefault="008A51A1" w:rsidP="008A51A1">
            <w:pPr>
              <w:pStyle w:val="TAC"/>
            </w:pPr>
            <w:r>
              <w:t>CA_n2A-n48B-n261(H-I)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E4AE7F" w14:textId="77777777" w:rsidR="008A51A1" w:rsidRDefault="008A51A1" w:rsidP="008A51A1">
            <w:pPr>
              <w:pStyle w:val="TAC"/>
            </w:pPr>
            <w:r>
              <w:t>CA_n2A-n261A/G/H/I</w:t>
            </w:r>
          </w:p>
          <w:p w14:paraId="7506F5F5" w14:textId="77777777" w:rsidR="008A51A1" w:rsidRDefault="008A51A1" w:rsidP="008A51A1">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27169E35"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9C027CE"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BC3C76D" w14:textId="77777777" w:rsidR="008A51A1" w:rsidRDefault="008A51A1" w:rsidP="008A51A1">
            <w:pPr>
              <w:pStyle w:val="TAC"/>
            </w:pPr>
            <w:r>
              <w:rPr>
                <w:rFonts w:hint="eastAsia"/>
              </w:rPr>
              <w:t>0</w:t>
            </w:r>
          </w:p>
        </w:tc>
      </w:tr>
      <w:tr w:rsidR="008A51A1" w14:paraId="05AE9597"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B1A17ED"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14B989"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D1E9FD4"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AE6406F" w14:textId="77777777" w:rsidR="008A51A1" w:rsidRDefault="008A51A1" w:rsidP="008A51A1">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1E42D9EA" w14:textId="77777777" w:rsidR="008A51A1" w:rsidRDefault="008A51A1" w:rsidP="008A51A1">
            <w:pPr>
              <w:pStyle w:val="TAC"/>
            </w:pPr>
          </w:p>
        </w:tc>
      </w:tr>
      <w:tr w:rsidR="008A51A1" w14:paraId="23C9CBB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5AD8272"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7218EB"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032D07B"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874C1BF" w14:textId="77777777" w:rsidR="008A51A1" w:rsidRDefault="008A51A1" w:rsidP="008A51A1">
            <w:pPr>
              <w:pStyle w:val="TAC"/>
              <w:rPr>
                <w:lang w:val="en-US" w:bidi="ar"/>
              </w:rPr>
            </w:pPr>
            <w:r>
              <w:rPr>
                <w:lang w:val="en-US" w:bidi="ar"/>
              </w:rPr>
              <w:t>CA_n261(H-I)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23985AA" w14:textId="77777777" w:rsidR="008A51A1" w:rsidRDefault="008A51A1" w:rsidP="008A51A1">
            <w:pPr>
              <w:pStyle w:val="TAC"/>
            </w:pPr>
          </w:p>
        </w:tc>
      </w:tr>
      <w:tr w:rsidR="008A51A1" w14:paraId="5D1D8F3F"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F98CFD3" w14:textId="77777777" w:rsidR="008A51A1" w:rsidRDefault="008A51A1" w:rsidP="008A51A1">
            <w:pPr>
              <w:pStyle w:val="TAC"/>
            </w:pPr>
            <w:r>
              <w:t>CA_n2A-n48B-n261(2A-I)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6988CC" w14:textId="77777777" w:rsidR="008A51A1" w:rsidRDefault="008A51A1" w:rsidP="008A51A1">
            <w:pPr>
              <w:pStyle w:val="TAC"/>
            </w:pPr>
            <w:r>
              <w:t>CA_n2A-n261A/G/H/I</w:t>
            </w:r>
          </w:p>
          <w:p w14:paraId="0FB1EE54" w14:textId="77777777" w:rsidR="008A51A1" w:rsidRDefault="008A51A1" w:rsidP="008A51A1">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3810B581"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40FD70C"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EB9E89D" w14:textId="77777777" w:rsidR="008A51A1" w:rsidRDefault="008A51A1" w:rsidP="008A51A1">
            <w:pPr>
              <w:pStyle w:val="TAC"/>
            </w:pPr>
            <w:r>
              <w:rPr>
                <w:rFonts w:hint="eastAsia"/>
              </w:rPr>
              <w:t>0</w:t>
            </w:r>
          </w:p>
        </w:tc>
      </w:tr>
      <w:tr w:rsidR="008A51A1" w14:paraId="2B95D14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20D5747"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4DA0E24"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C5D62A2"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59D9560" w14:textId="77777777" w:rsidR="008A51A1" w:rsidRDefault="008A51A1" w:rsidP="008A51A1">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49786A60" w14:textId="77777777" w:rsidR="008A51A1" w:rsidRDefault="008A51A1" w:rsidP="008A51A1">
            <w:pPr>
              <w:pStyle w:val="TAC"/>
            </w:pPr>
          </w:p>
        </w:tc>
      </w:tr>
      <w:tr w:rsidR="008A51A1" w14:paraId="3D947E6C"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D8B2415"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F3FA71"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3DB9F76"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B81469D" w14:textId="77777777" w:rsidR="008A51A1" w:rsidRDefault="008A51A1" w:rsidP="008A51A1">
            <w:pPr>
              <w:pStyle w:val="TAC"/>
              <w:rPr>
                <w:lang w:val="en-US" w:bidi="ar"/>
              </w:rPr>
            </w:pPr>
            <w:r>
              <w:rPr>
                <w:lang w:val="en-US" w:bidi="ar"/>
              </w:rPr>
              <w:t>CA_n261(2A-I)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97EB938" w14:textId="77777777" w:rsidR="008A51A1" w:rsidRDefault="008A51A1" w:rsidP="008A51A1">
            <w:pPr>
              <w:pStyle w:val="TAC"/>
            </w:pPr>
          </w:p>
        </w:tc>
      </w:tr>
      <w:tr w:rsidR="008A51A1" w14:paraId="505873B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4C2D05A" w14:textId="77777777" w:rsidR="008A51A1" w:rsidRDefault="008A51A1" w:rsidP="008A51A1">
            <w:pPr>
              <w:pStyle w:val="TAC"/>
            </w:pPr>
            <w:r>
              <w:t>CA_n2A-n48B-n261(A-G-I)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BFBB60" w14:textId="77777777" w:rsidR="008A51A1" w:rsidRDefault="008A51A1" w:rsidP="008A51A1">
            <w:pPr>
              <w:pStyle w:val="TAC"/>
            </w:pPr>
            <w:r>
              <w:t>CA_n2A-n261A/G/H/I</w:t>
            </w:r>
          </w:p>
          <w:p w14:paraId="168431F0" w14:textId="77777777" w:rsidR="008A51A1" w:rsidRDefault="008A51A1" w:rsidP="008A51A1">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687C726B"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93E4F7C"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67C0F01" w14:textId="77777777" w:rsidR="008A51A1" w:rsidRDefault="008A51A1" w:rsidP="008A51A1">
            <w:pPr>
              <w:pStyle w:val="TAC"/>
            </w:pPr>
            <w:r>
              <w:rPr>
                <w:rFonts w:hint="eastAsia"/>
              </w:rPr>
              <w:t>0</w:t>
            </w:r>
          </w:p>
        </w:tc>
      </w:tr>
      <w:tr w:rsidR="008A51A1" w14:paraId="09AB892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C5C82A8"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40D49F0"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CDA4D08"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DCA2BBC" w14:textId="77777777" w:rsidR="008A51A1" w:rsidRDefault="008A51A1" w:rsidP="008A51A1">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2FFCA0A4" w14:textId="77777777" w:rsidR="008A51A1" w:rsidRDefault="008A51A1" w:rsidP="008A51A1">
            <w:pPr>
              <w:pStyle w:val="TAC"/>
            </w:pPr>
          </w:p>
        </w:tc>
      </w:tr>
      <w:tr w:rsidR="008A51A1" w14:paraId="5572FEF7"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4B93AEB"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16011F"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435BB21"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C58DC04" w14:textId="77777777" w:rsidR="008A51A1" w:rsidRDefault="008A51A1" w:rsidP="008A51A1">
            <w:pPr>
              <w:pStyle w:val="TAC"/>
              <w:rPr>
                <w:lang w:val="en-US" w:bidi="ar"/>
              </w:rPr>
            </w:pPr>
            <w:r>
              <w:rPr>
                <w:lang w:val="en-US" w:bidi="ar"/>
              </w:rP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7FD8F65" w14:textId="77777777" w:rsidR="008A51A1" w:rsidRDefault="008A51A1" w:rsidP="008A51A1">
            <w:pPr>
              <w:pStyle w:val="TAC"/>
            </w:pPr>
          </w:p>
        </w:tc>
      </w:tr>
      <w:tr w:rsidR="008A51A1" w14:paraId="37CD37C7"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7AC2B83" w14:textId="77777777" w:rsidR="008A51A1" w:rsidRDefault="008A51A1" w:rsidP="008A51A1">
            <w:pPr>
              <w:pStyle w:val="TAC"/>
            </w:pPr>
            <w:r>
              <w:t>CA_n2A-n66A-n260A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0E1C00" w14:textId="77777777" w:rsidR="008A51A1" w:rsidRDefault="008A51A1" w:rsidP="008A51A1">
            <w:pPr>
              <w:pStyle w:val="TAC"/>
            </w:pPr>
            <w:r>
              <w:t>CA_n2A-n66A</w:t>
            </w:r>
          </w:p>
          <w:p w14:paraId="2F551CEB" w14:textId="77777777" w:rsidR="008A51A1" w:rsidRDefault="008A51A1" w:rsidP="008A51A1">
            <w:pPr>
              <w:pStyle w:val="TAC"/>
            </w:pPr>
            <w:r>
              <w:t>CA_n2A-n260A</w:t>
            </w:r>
          </w:p>
          <w:p w14:paraId="6F4332F1" w14:textId="77777777" w:rsidR="008A51A1" w:rsidRDefault="008A51A1" w:rsidP="008A51A1">
            <w:pPr>
              <w:pStyle w:val="TAC"/>
            </w:pPr>
            <w:r>
              <w:t>CA_n66A-n260A</w:t>
            </w:r>
          </w:p>
        </w:tc>
        <w:tc>
          <w:tcPr>
            <w:tcW w:w="1144" w:type="dxa"/>
            <w:tcBorders>
              <w:left w:val="single" w:sz="4" w:space="0" w:color="auto"/>
              <w:right w:val="single" w:sz="4" w:space="0" w:color="auto"/>
            </w:tcBorders>
            <w:vAlign w:val="center"/>
          </w:tcPr>
          <w:p w14:paraId="00064403"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B6BCF54"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1FD91C0" w14:textId="77777777" w:rsidR="008A51A1" w:rsidRDefault="008A51A1" w:rsidP="008A51A1">
            <w:pPr>
              <w:pStyle w:val="TAC"/>
            </w:pPr>
            <w:r>
              <w:rPr>
                <w:rFonts w:hint="eastAsia"/>
              </w:rPr>
              <w:t>0</w:t>
            </w:r>
          </w:p>
        </w:tc>
      </w:tr>
      <w:tr w:rsidR="008A51A1" w14:paraId="2FB0275E"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6E1AA6E"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A540F56" w14:textId="77777777" w:rsidR="008A51A1" w:rsidRDefault="008A51A1" w:rsidP="008A51A1">
            <w:pPr>
              <w:pStyle w:val="TAC"/>
            </w:pPr>
          </w:p>
        </w:tc>
        <w:tc>
          <w:tcPr>
            <w:tcW w:w="1144" w:type="dxa"/>
            <w:tcBorders>
              <w:left w:val="single" w:sz="4" w:space="0" w:color="auto"/>
              <w:right w:val="single" w:sz="4" w:space="0" w:color="auto"/>
            </w:tcBorders>
            <w:vAlign w:val="center"/>
          </w:tcPr>
          <w:p w14:paraId="75DD13C1" w14:textId="77777777" w:rsidR="008A51A1" w:rsidRDefault="008A51A1" w:rsidP="008A51A1">
            <w:pPr>
              <w:pStyle w:val="TAC"/>
            </w:pPr>
            <w: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4BD830" w14:textId="77777777" w:rsidR="008A51A1" w:rsidRDefault="008A51A1" w:rsidP="008A51A1">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21B173B2" w14:textId="77777777" w:rsidR="008A51A1" w:rsidRDefault="008A51A1" w:rsidP="008A51A1">
            <w:pPr>
              <w:pStyle w:val="TAC"/>
            </w:pPr>
          </w:p>
        </w:tc>
      </w:tr>
      <w:tr w:rsidR="008A51A1" w14:paraId="6AC65B39"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3E3015D"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B819D1" w14:textId="77777777" w:rsidR="008A51A1" w:rsidRDefault="008A51A1" w:rsidP="008A51A1">
            <w:pPr>
              <w:pStyle w:val="TAC"/>
            </w:pPr>
          </w:p>
        </w:tc>
        <w:tc>
          <w:tcPr>
            <w:tcW w:w="1144" w:type="dxa"/>
            <w:tcBorders>
              <w:left w:val="single" w:sz="4" w:space="0" w:color="auto"/>
              <w:right w:val="single" w:sz="4" w:space="0" w:color="auto"/>
            </w:tcBorders>
            <w:vAlign w:val="center"/>
          </w:tcPr>
          <w:p w14:paraId="5FC30FE9"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464532" w14:textId="77777777" w:rsidR="008A51A1" w:rsidRDefault="008A51A1" w:rsidP="008A51A1">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7D96A0D" w14:textId="77777777" w:rsidR="008A51A1" w:rsidRDefault="008A51A1" w:rsidP="008A51A1">
            <w:pPr>
              <w:pStyle w:val="TAC"/>
            </w:pPr>
          </w:p>
        </w:tc>
      </w:tr>
      <w:tr w:rsidR="008A51A1" w14:paraId="378420F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6A68621" w14:textId="77777777" w:rsidR="008A51A1" w:rsidRDefault="008A51A1" w:rsidP="008A51A1">
            <w:pPr>
              <w:pStyle w:val="TAC"/>
            </w:pPr>
            <w:r>
              <w:t>CA_n2A-n66A-n260G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747388" w14:textId="77777777" w:rsidR="008A51A1" w:rsidRDefault="008A51A1" w:rsidP="008A51A1">
            <w:pPr>
              <w:pStyle w:val="TAC"/>
            </w:pPr>
            <w:r>
              <w:t>CA_n2A-n66A</w:t>
            </w:r>
          </w:p>
          <w:p w14:paraId="0781168E" w14:textId="77777777" w:rsidR="008A51A1" w:rsidRDefault="008A51A1" w:rsidP="008A51A1">
            <w:pPr>
              <w:pStyle w:val="TAC"/>
            </w:pPr>
            <w:r>
              <w:t>CA_n2A-n260A/G</w:t>
            </w:r>
          </w:p>
          <w:p w14:paraId="7E4AF982" w14:textId="77777777" w:rsidR="008A51A1" w:rsidRDefault="008A51A1" w:rsidP="008A51A1">
            <w:pPr>
              <w:pStyle w:val="TAC"/>
            </w:pPr>
            <w:r>
              <w:t>CA_n66A-n260A/G</w:t>
            </w:r>
          </w:p>
        </w:tc>
        <w:tc>
          <w:tcPr>
            <w:tcW w:w="1144" w:type="dxa"/>
            <w:tcBorders>
              <w:left w:val="single" w:sz="4" w:space="0" w:color="auto"/>
              <w:right w:val="single" w:sz="4" w:space="0" w:color="auto"/>
            </w:tcBorders>
            <w:vAlign w:val="center"/>
          </w:tcPr>
          <w:p w14:paraId="1D52EBB6"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12965C9"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C327A20" w14:textId="77777777" w:rsidR="008A51A1" w:rsidRDefault="008A51A1" w:rsidP="008A51A1">
            <w:pPr>
              <w:pStyle w:val="TAC"/>
            </w:pPr>
            <w:r>
              <w:rPr>
                <w:rFonts w:hint="eastAsia"/>
              </w:rPr>
              <w:t>0</w:t>
            </w:r>
          </w:p>
        </w:tc>
      </w:tr>
      <w:tr w:rsidR="008A51A1" w14:paraId="472E653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2F1DA54"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351BB9A" w14:textId="77777777" w:rsidR="008A51A1" w:rsidRDefault="008A51A1" w:rsidP="008A51A1">
            <w:pPr>
              <w:pStyle w:val="TAC"/>
            </w:pPr>
          </w:p>
        </w:tc>
        <w:tc>
          <w:tcPr>
            <w:tcW w:w="1144" w:type="dxa"/>
            <w:tcBorders>
              <w:left w:val="single" w:sz="4" w:space="0" w:color="auto"/>
              <w:right w:val="single" w:sz="4" w:space="0" w:color="auto"/>
            </w:tcBorders>
            <w:vAlign w:val="center"/>
          </w:tcPr>
          <w:p w14:paraId="21970326" w14:textId="77777777" w:rsidR="008A51A1" w:rsidRDefault="008A51A1" w:rsidP="008A51A1">
            <w:pPr>
              <w:pStyle w:val="TAC"/>
            </w:pPr>
            <w: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9609A8D" w14:textId="77777777" w:rsidR="008A51A1" w:rsidRDefault="008A51A1" w:rsidP="008A51A1">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4A15F395" w14:textId="77777777" w:rsidR="008A51A1" w:rsidRDefault="008A51A1" w:rsidP="008A51A1">
            <w:pPr>
              <w:pStyle w:val="TAC"/>
            </w:pPr>
          </w:p>
        </w:tc>
      </w:tr>
      <w:tr w:rsidR="008A51A1" w14:paraId="4C385407"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9EE7AEC"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EE9E8E" w14:textId="77777777" w:rsidR="008A51A1" w:rsidRDefault="008A51A1" w:rsidP="008A51A1">
            <w:pPr>
              <w:pStyle w:val="TAC"/>
            </w:pPr>
          </w:p>
        </w:tc>
        <w:tc>
          <w:tcPr>
            <w:tcW w:w="1144" w:type="dxa"/>
            <w:tcBorders>
              <w:left w:val="single" w:sz="4" w:space="0" w:color="auto"/>
              <w:right w:val="single" w:sz="4" w:space="0" w:color="auto"/>
            </w:tcBorders>
            <w:vAlign w:val="center"/>
          </w:tcPr>
          <w:p w14:paraId="594579DD"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60E9AD" w14:textId="77777777" w:rsidR="008A51A1" w:rsidRDefault="008A51A1" w:rsidP="008A51A1">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5F17C3E" w14:textId="77777777" w:rsidR="008A51A1" w:rsidRDefault="008A51A1" w:rsidP="008A51A1">
            <w:pPr>
              <w:pStyle w:val="TAC"/>
            </w:pPr>
          </w:p>
        </w:tc>
      </w:tr>
      <w:tr w:rsidR="008A51A1" w14:paraId="2FC09809"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7FC73F9" w14:textId="77777777" w:rsidR="008A51A1" w:rsidRDefault="008A51A1" w:rsidP="008A51A1">
            <w:pPr>
              <w:pStyle w:val="TAC"/>
            </w:pPr>
            <w:r>
              <w:t>CA_n2A-n66A-n260H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F9F2B9" w14:textId="77777777" w:rsidR="008A51A1" w:rsidRDefault="008A51A1" w:rsidP="008A51A1">
            <w:pPr>
              <w:pStyle w:val="TAC"/>
            </w:pPr>
            <w:r>
              <w:t>CA_n2A-n66A</w:t>
            </w:r>
          </w:p>
          <w:p w14:paraId="01E15FD4" w14:textId="77777777" w:rsidR="008A51A1" w:rsidRDefault="008A51A1" w:rsidP="008A51A1">
            <w:pPr>
              <w:pStyle w:val="TAC"/>
            </w:pPr>
            <w:r>
              <w:t>CA_n2A-n260A/G/H</w:t>
            </w:r>
          </w:p>
          <w:p w14:paraId="3E25F978" w14:textId="77777777" w:rsidR="008A51A1" w:rsidRDefault="008A51A1" w:rsidP="008A51A1">
            <w:pPr>
              <w:pStyle w:val="TAC"/>
            </w:pPr>
            <w:r>
              <w:t>CA_n66A-n260A/G/H</w:t>
            </w:r>
          </w:p>
        </w:tc>
        <w:tc>
          <w:tcPr>
            <w:tcW w:w="1144" w:type="dxa"/>
            <w:tcBorders>
              <w:left w:val="single" w:sz="4" w:space="0" w:color="auto"/>
              <w:right w:val="single" w:sz="4" w:space="0" w:color="auto"/>
            </w:tcBorders>
            <w:vAlign w:val="center"/>
          </w:tcPr>
          <w:p w14:paraId="51E045F0"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3E7F4C3"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4A597E3" w14:textId="77777777" w:rsidR="008A51A1" w:rsidRDefault="008A51A1" w:rsidP="008A51A1">
            <w:pPr>
              <w:pStyle w:val="TAC"/>
            </w:pPr>
            <w:r>
              <w:rPr>
                <w:rFonts w:hint="eastAsia"/>
              </w:rPr>
              <w:t>0</w:t>
            </w:r>
          </w:p>
        </w:tc>
      </w:tr>
      <w:tr w:rsidR="008A51A1" w14:paraId="61BD47BF"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A95706F"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206F9AA" w14:textId="77777777" w:rsidR="008A51A1" w:rsidRDefault="008A51A1" w:rsidP="008A51A1">
            <w:pPr>
              <w:pStyle w:val="TAC"/>
            </w:pPr>
          </w:p>
        </w:tc>
        <w:tc>
          <w:tcPr>
            <w:tcW w:w="1144" w:type="dxa"/>
            <w:tcBorders>
              <w:left w:val="single" w:sz="4" w:space="0" w:color="auto"/>
              <w:right w:val="single" w:sz="4" w:space="0" w:color="auto"/>
            </w:tcBorders>
            <w:vAlign w:val="center"/>
          </w:tcPr>
          <w:p w14:paraId="00A4B019" w14:textId="77777777" w:rsidR="008A51A1" w:rsidRDefault="008A51A1" w:rsidP="008A51A1">
            <w:pPr>
              <w:pStyle w:val="TAC"/>
            </w:pPr>
            <w: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904718B" w14:textId="77777777" w:rsidR="008A51A1" w:rsidRDefault="008A51A1" w:rsidP="008A51A1">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4A84BFC2" w14:textId="77777777" w:rsidR="008A51A1" w:rsidRDefault="008A51A1" w:rsidP="008A51A1">
            <w:pPr>
              <w:pStyle w:val="TAC"/>
            </w:pPr>
          </w:p>
        </w:tc>
      </w:tr>
      <w:tr w:rsidR="008A51A1" w14:paraId="39A6C78E"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5765529"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ADD984" w14:textId="77777777" w:rsidR="008A51A1" w:rsidRDefault="008A51A1" w:rsidP="008A51A1">
            <w:pPr>
              <w:pStyle w:val="TAC"/>
            </w:pPr>
          </w:p>
        </w:tc>
        <w:tc>
          <w:tcPr>
            <w:tcW w:w="1144" w:type="dxa"/>
            <w:tcBorders>
              <w:left w:val="single" w:sz="4" w:space="0" w:color="auto"/>
              <w:right w:val="single" w:sz="4" w:space="0" w:color="auto"/>
            </w:tcBorders>
            <w:vAlign w:val="center"/>
          </w:tcPr>
          <w:p w14:paraId="037E6BB5"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3F6AE8F" w14:textId="77777777" w:rsidR="008A51A1" w:rsidRDefault="008A51A1" w:rsidP="008A51A1">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9937971" w14:textId="77777777" w:rsidR="008A51A1" w:rsidRDefault="008A51A1" w:rsidP="008A51A1">
            <w:pPr>
              <w:pStyle w:val="TAC"/>
            </w:pPr>
          </w:p>
        </w:tc>
      </w:tr>
      <w:tr w:rsidR="008A51A1" w14:paraId="47345CB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E4274D1" w14:textId="77777777" w:rsidR="008A51A1" w:rsidRDefault="008A51A1" w:rsidP="008A51A1">
            <w:pPr>
              <w:pStyle w:val="TAC"/>
            </w:pPr>
            <w:r>
              <w:t>CA_n2A-n66A-n260I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8854C8" w14:textId="77777777" w:rsidR="008A51A1" w:rsidRDefault="008A51A1" w:rsidP="008A51A1">
            <w:pPr>
              <w:pStyle w:val="TAC"/>
            </w:pPr>
            <w:r>
              <w:t>CA_n2A-n66A</w:t>
            </w:r>
          </w:p>
          <w:p w14:paraId="17297B37" w14:textId="77777777" w:rsidR="008A51A1" w:rsidRDefault="008A51A1" w:rsidP="008A51A1">
            <w:pPr>
              <w:pStyle w:val="TAC"/>
            </w:pPr>
            <w:r>
              <w:t>CA_n2A-n260A/G/H/I</w:t>
            </w:r>
          </w:p>
          <w:p w14:paraId="2D689871" w14:textId="77777777" w:rsidR="008A51A1" w:rsidRDefault="008A51A1" w:rsidP="008A51A1">
            <w:pPr>
              <w:pStyle w:val="TAC"/>
            </w:pPr>
            <w:r>
              <w:t>CA_n66A-n260A/G/H/I</w:t>
            </w:r>
          </w:p>
        </w:tc>
        <w:tc>
          <w:tcPr>
            <w:tcW w:w="1144" w:type="dxa"/>
            <w:tcBorders>
              <w:left w:val="single" w:sz="4" w:space="0" w:color="auto"/>
              <w:right w:val="single" w:sz="4" w:space="0" w:color="auto"/>
            </w:tcBorders>
            <w:vAlign w:val="center"/>
          </w:tcPr>
          <w:p w14:paraId="20ACE804"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44DA770"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21D4030" w14:textId="77777777" w:rsidR="008A51A1" w:rsidRDefault="008A51A1" w:rsidP="008A51A1">
            <w:pPr>
              <w:pStyle w:val="TAC"/>
            </w:pPr>
            <w:r>
              <w:rPr>
                <w:rFonts w:hint="eastAsia"/>
              </w:rPr>
              <w:t>0</w:t>
            </w:r>
          </w:p>
        </w:tc>
      </w:tr>
      <w:tr w:rsidR="008A51A1" w14:paraId="52DDF62B"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ED67655"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867325" w14:textId="77777777" w:rsidR="008A51A1" w:rsidRDefault="008A51A1" w:rsidP="008A51A1">
            <w:pPr>
              <w:pStyle w:val="TAC"/>
            </w:pPr>
          </w:p>
        </w:tc>
        <w:tc>
          <w:tcPr>
            <w:tcW w:w="1144" w:type="dxa"/>
            <w:tcBorders>
              <w:left w:val="single" w:sz="4" w:space="0" w:color="auto"/>
              <w:right w:val="single" w:sz="4" w:space="0" w:color="auto"/>
            </w:tcBorders>
            <w:vAlign w:val="center"/>
          </w:tcPr>
          <w:p w14:paraId="74FC2B3B" w14:textId="77777777" w:rsidR="008A51A1" w:rsidRDefault="008A51A1" w:rsidP="008A51A1">
            <w:pPr>
              <w:pStyle w:val="TAC"/>
            </w:pPr>
            <w: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91359A4" w14:textId="77777777" w:rsidR="008A51A1" w:rsidRDefault="008A51A1" w:rsidP="008A51A1">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4662AEF0" w14:textId="77777777" w:rsidR="008A51A1" w:rsidRDefault="008A51A1" w:rsidP="008A51A1">
            <w:pPr>
              <w:pStyle w:val="TAC"/>
            </w:pPr>
          </w:p>
        </w:tc>
      </w:tr>
      <w:tr w:rsidR="008A51A1" w14:paraId="369D852D"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839A651"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AE2AF8" w14:textId="77777777" w:rsidR="008A51A1" w:rsidRDefault="008A51A1" w:rsidP="008A51A1">
            <w:pPr>
              <w:pStyle w:val="TAC"/>
            </w:pPr>
          </w:p>
        </w:tc>
        <w:tc>
          <w:tcPr>
            <w:tcW w:w="1144" w:type="dxa"/>
            <w:tcBorders>
              <w:left w:val="single" w:sz="4" w:space="0" w:color="auto"/>
              <w:right w:val="single" w:sz="4" w:space="0" w:color="auto"/>
            </w:tcBorders>
            <w:vAlign w:val="center"/>
          </w:tcPr>
          <w:p w14:paraId="22B3591E"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56E9263" w14:textId="77777777" w:rsidR="008A51A1" w:rsidRDefault="008A51A1" w:rsidP="008A51A1">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DF2CC8A" w14:textId="77777777" w:rsidR="008A51A1" w:rsidRDefault="008A51A1" w:rsidP="008A51A1">
            <w:pPr>
              <w:pStyle w:val="TAC"/>
            </w:pPr>
          </w:p>
        </w:tc>
      </w:tr>
      <w:tr w:rsidR="008A51A1" w14:paraId="54F50D1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40AEE48" w14:textId="77777777" w:rsidR="008A51A1" w:rsidRDefault="008A51A1" w:rsidP="008A51A1">
            <w:pPr>
              <w:pStyle w:val="TAC"/>
            </w:pPr>
            <w:r>
              <w:t>CA_n2A-n66A-n260J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641F51" w14:textId="77777777" w:rsidR="008A51A1" w:rsidRDefault="008A51A1" w:rsidP="008A51A1">
            <w:pPr>
              <w:pStyle w:val="TAC"/>
            </w:pPr>
            <w:r>
              <w:t>CA_n2A-n66A</w:t>
            </w:r>
          </w:p>
          <w:p w14:paraId="16123421" w14:textId="77777777" w:rsidR="008A51A1" w:rsidRDefault="008A51A1" w:rsidP="008A51A1">
            <w:pPr>
              <w:pStyle w:val="TAC"/>
            </w:pPr>
            <w:r>
              <w:t>CA_n2A-n260A/G/H/I/J</w:t>
            </w:r>
          </w:p>
          <w:p w14:paraId="53669753" w14:textId="77777777" w:rsidR="008A51A1" w:rsidRDefault="008A51A1" w:rsidP="008A51A1">
            <w:pPr>
              <w:pStyle w:val="TAC"/>
            </w:pPr>
            <w:r>
              <w:t>CA_n66A-n260A/G/H/I/J</w:t>
            </w:r>
          </w:p>
        </w:tc>
        <w:tc>
          <w:tcPr>
            <w:tcW w:w="1144" w:type="dxa"/>
            <w:tcBorders>
              <w:left w:val="single" w:sz="4" w:space="0" w:color="auto"/>
              <w:right w:val="single" w:sz="4" w:space="0" w:color="auto"/>
            </w:tcBorders>
            <w:vAlign w:val="center"/>
          </w:tcPr>
          <w:p w14:paraId="21C833FB"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87EDC15"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5CDD86F" w14:textId="77777777" w:rsidR="008A51A1" w:rsidRDefault="008A51A1" w:rsidP="008A51A1">
            <w:pPr>
              <w:pStyle w:val="TAC"/>
            </w:pPr>
            <w:r>
              <w:rPr>
                <w:rFonts w:hint="eastAsia"/>
              </w:rPr>
              <w:t>0</w:t>
            </w:r>
          </w:p>
        </w:tc>
      </w:tr>
      <w:tr w:rsidR="008A51A1" w14:paraId="69F0F3C7"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804F5DD"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1590171" w14:textId="77777777" w:rsidR="008A51A1" w:rsidRDefault="008A51A1" w:rsidP="008A51A1">
            <w:pPr>
              <w:pStyle w:val="TAC"/>
            </w:pPr>
          </w:p>
        </w:tc>
        <w:tc>
          <w:tcPr>
            <w:tcW w:w="1144" w:type="dxa"/>
            <w:tcBorders>
              <w:left w:val="single" w:sz="4" w:space="0" w:color="auto"/>
              <w:right w:val="single" w:sz="4" w:space="0" w:color="auto"/>
            </w:tcBorders>
            <w:vAlign w:val="center"/>
          </w:tcPr>
          <w:p w14:paraId="5E9923F1" w14:textId="77777777" w:rsidR="008A51A1" w:rsidRDefault="008A51A1" w:rsidP="008A51A1">
            <w:pPr>
              <w:pStyle w:val="TAC"/>
            </w:pPr>
            <w: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404B0DD" w14:textId="77777777" w:rsidR="008A51A1" w:rsidRDefault="008A51A1" w:rsidP="008A51A1">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3301DFBC" w14:textId="77777777" w:rsidR="008A51A1" w:rsidRDefault="008A51A1" w:rsidP="008A51A1">
            <w:pPr>
              <w:pStyle w:val="TAC"/>
            </w:pPr>
          </w:p>
        </w:tc>
      </w:tr>
      <w:tr w:rsidR="008A51A1" w14:paraId="78DE70A4"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BC51A3E"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8CAD84" w14:textId="77777777" w:rsidR="008A51A1" w:rsidRDefault="008A51A1" w:rsidP="008A51A1">
            <w:pPr>
              <w:pStyle w:val="TAC"/>
            </w:pPr>
          </w:p>
        </w:tc>
        <w:tc>
          <w:tcPr>
            <w:tcW w:w="1144" w:type="dxa"/>
            <w:tcBorders>
              <w:left w:val="single" w:sz="4" w:space="0" w:color="auto"/>
              <w:right w:val="single" w:sz="4" w:space="0" w:color="auto"/>
            </w:tcBorders>
            <w:vAlign w:val="center"/>
          </w:tcPr>
          <w:p w14:paraId="36E9777F"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59A151C" w14:textId="77777777" w:rsidR="008A51A1" w:rsidRDefault="008A51A1" w:rsidP="008A51A1">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328A212" w14:textId="77777777" w:rsidR="008A51A1" w:rsidRDefault="008A51A1" w:rsidP="008A51A1">
            <w:pPr>
              <w:pStyle w:val="TAC"/>
            </w:pPr>
          </w:p>
        </w:tc>
      </w:tr>
      <w:tr w:rsidR="008A51A1" w14:paraId="73CFB9E2"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8943732" w14:textId="77777777" w:rsidR="008A51A1" w:rsidRDefault="008A51A1" w:rsidP="008A51A1">
            <w:pPr>
              <w:pStyle w:val="TAC"/>
            </w:pPr>
            <w:r>
              <w:t>CA_n2A-n66A-n260K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163721" w14:textId="77777777" w:rsidR="008A51A1" w:rsidRDefault="008A51A1" w:rsidP="008A51A1">
            <w:pPr>
              <w:pStyle w:val="TAC"/>
            </w:pPr>
            <w:r>
              <w:t>CA_n2A-n66A</w:t>
            </w:r>
          </w:p>
          <w:p w14:paraId="244DCF25" w14:textId="77777777" w:rsidR="008A51A1" w:rsidRDefault="008A51A1" w:rsidP="008A51A1">
            <w:pPr>
              <w:pStyle w:val="TAC"/>
            </w:pPr>
            <w:r>
              <w:t>CA_n2A-n260A/G/H/I/J/K</w:t>
            </w:r>
          </w:p>
          <w:p w14:paraId="58109655" w14:textId="77777777" w:rsidR="008A51A1" w:rsidRDefault="008A51A1" w:rsidP="008A51A1">
            <w:pPr>
              <w:pStyle w:val="TAC"/>
            </w:pPr>
            <w:r>
              <w:t>CA_n66A-n260A/G/H/I/J/K</w:t>
            </w:r>
          </w:p>
        </w:tc>
        <w:tc>
          <w:tcPr>
            <w:tcW w:w="1144" w:type="dxa"/>
            <w:tcBorders>
              <w:left w:val="single" w:sz="4" w:space="0" w:color="auto"/>
              <w:right w:val="single" w:sz="4" w:space="0" w:color="auto"/>
            </w:tcBorders>
            <w:vAlign w:val="center"/>
          </w:tcPr>
          <w:p w14:paraId="0F641732"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DDA8440"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3104FBD" w14:textId="77777777" w:rsidR="008A51A1" w:rsidRDefault="008A51A1" w:rsidP="008A51A1">
            <w:pPr>
              <w:pStyle w:val="TAC"/>
            </w:pPr>
            <w:r>
              <w:rPr>
                <w:rFonts w:hint="eastAsia"/>
              </w:rPr>
              <w:t>0</w:t>
            </w:r>
          </w:p>
        </w:tc>
      </w:tr>
      <w:tr w:rsidR="008A51A1" w14:paraId="61F80AA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31B0419"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E78E343" w14:textId="77777777" w:rsidR="008A51A1" w:rsidRDefault="008A51A1" w:rsidP="008A51A1">
            <w:pPr>
              <w:pStyle w:val="TAC"/>
            </w:pPr>
          </w:p>
        </w:tc>
        <w:tc>
          <w:tcPr>
            <w:tcW w:w="1144" w:type="dxa"/>
            <w:tcBorders>
              <w:left w:val="single" w:sz="4" w:space="0" w:color="auto"/>
              <w:right w:val="single" w:sz="4" w:space="0" w:color="auto"/>
            </w:tcBorders>
            <w:vAlign w:val="center"/>
          </w:tcPr>
          <w:p w14:paraId="3EB35350" w14:textId="77777777" w:rsidR="008A51A1" w:rsidRDefault="008A51A1" w:rsidP="008A51A1">
            <w:pPr>
              <w:pStyle w:val="TAC"/>
            </w:pPr>
            <w: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09009F8" w14:textId="77777777" w:rsidR="008A51A1" w:rsidRDefault="008A51A1" w:rsidP="008A51A1">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30DB23C5" w14:textId="77777777" w:rsidR="008A51A1" w:rsidRDefault="008A51A1" w:rsidP="008A51A1">
            <w:pPr>
              <w:pStyle w:val="TAC"/>
            </w:pPr>
          </w:p>
        </w:tc>
      </w:tr>
      <w:tr w:rsidR="008A51A1" w14:paraId="443180FA"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3BD2543"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4B37E3" w14:textId="77777777" w:rsidR="008A51A1" w:rsidRDefault="008A51A1" w:rsidP="008A51A1">
            <w:pPr>
              <w:pStyle w:val="TAC"/>
            </w:pPr>
          </w:p>
        </w:tc>
        <w:tc>
          <w:tcPr>
            <w:tcW w:w="1144" w:type="dxa"/>
            <w:tcBorders>
              <w:left w:val="single" w:sz="4" w:space="0" w:color="auto"/>
              <w:right w:val="single" w:sz="4" w:space="0" w:color="auto"/>
            </w:tcBorders>
            <w:vAlign w:val="center"/>
          </w:tcPr>
          <w:p w14:paraId="02ABA9F4"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EA3A8BF" w14:textId="77777777" w:rsidR="008A51A1" w:rsidRDefault="008A51A1" w:rsidP="008A51A1">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78D5638" w14:textId="77777777" w:rsidR="008A51A1" w:rsidRDefault="008A51A1" w:rsidP="008A51A1">
            <w:pPr>
              <w:pStyle w:val="TAC"/>
            </w:pPr>
          </w:p>
        </w:tc>
      </w:tr>
      <w:tr w:rsidR="008A51A1" w14:paraId="0681F90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A2DE078" w14:textId="77777777" w:rsidR="008A51A1" w:rsidRDefault="008A51A1" w:rsidP="008A51A1">
            <w:pPr>
              <w:pStyle w:val="TAC"/>
            </w:pPr>
            <w:r>
              <w:t>CA_n2A-n66A-n260L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0939C8" w14:textId="77777777" w:rsidR="008A51A1" w:rsidRDefault="008A51A1" w:rsidP="008A51A1">
            <w:pPr>
              <w:pStyle w:val="TAC"/>
            </w:pPr>
            <w:r>
              <w:t>CA_n2A-n66A</w:t>
            </w:r>
          </w:p>
          <w:p w14:paraId="35FA6D7F" w14:textId="77777777" w:rsidR="008A51A1" w:rsidRDefault="008A51A1" w:rsidP="008A51A1">
            <w:pPr>
              <w:pStyle w:val="TAC"/>
            </w:pPr>
            <w:r>
              <w:t>CA_n2A-n260A/G/H/I/J/K/L</w:t>
            </w:r>
          </w:p>
          <w:p w14:paraId="634771AF" w14:textId="77777777" w:rsidR="008A51A1" w:rsidRDefault="008A51A1" w:rsidP="008A51A1">
            <w:pPr>
              <w:pStyle w:val="TAC"/>
            </w:pPr>
            <w:r>
              <w:t>CA_n66A-n260A/G/H/I/J/K/L</w:t>
            </w:r>
          </w:p>
        </w:tc>
        <w:tc>
          <w:tcPr>
            <w:tcW w:w="1144" w:type="dxa"/>
            <w:tcBorders>
              <w:left w:val="single" w:sz="4" w:space="0" w:color="auto"/>
              <w:right w:val="single" w:sz="4" w:space="0" w:color="auto"/>
            </w:tcBorders>
            <w:vAlign w:val="center"/>
          </w:tcPr>
          <w:p w14:paraId="46E12A87"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2962B8"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9BD1958" w14:textId="77777777" w:rsidR="008A51A1" w:rsidRDefault="008A51A1" w:rsidP="008A51A1">
            <w:pPr>
              <w:pStyle w:val="TAC"/>
            </w:pPr>
            <w:r>
              <w:rPr>
                <w:rFonts w:hint="eastAsia"/>
              </w:rPr>
              <w:t>0</w:t>
            </w:r>
          </w:p>
        </w:tc>
      </w:tr>
      <w:tr w:rsidR="008A51A1" w14:paraId="2C40EC9E"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33BFE0D"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F8E1781" w14:textId="77777777" w:rsidR="008A51A1" w:rsidRDefault="008A51A1" w:rsidP="008A51A1">
            <w:pPr>
              <w:pStyle w:val="TAC"/>
            </w:pPr>
          </w:p>
        </w:tc>
        <w:tc>
          <w:tcPr>
            <w:tcW w:w="1144" w:type="dxa"/>
            <w:tcBorders>
              <w:left w:val="single" w:sz="4" w:space="0" w:color="auto"/>
              <w:right w:val="single" w:sz="4" w:space="0" w:color="auto"/>
            </w:tcBorders>
            <w:vAlign w:val="center"/>
          </w:tcPr>
          <w:p w14:paraId="3928A773" w14:textId="77777777" w:rsidR="008A51A1" w:rsidRDefault="008A51A1" w:rsidP="008A51A1">
            <w:pPr>
              <w:pStyle w:val="TAC"/>
            </w:pPr>
            <w: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7ACBCB8" w14:textId="77777777" w:rsidR="008A51A1" w:rsidRDefault="008A51A1" w:rsidP="008A51A1">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68D0C5CB" w14:textId="77777777" w:rsidR="008A51A1" w:rsidRDefault="008A51A1" w:rsidP="008A51A1">
            <w:pPr>
              <w:pStyle w:val="TAC"/>
            </w:pPr>
          </w:p>
        </w:tc>
      </w:tr>
      <w:tr w:rsidR="008A51A1" w14:paraId="0A448A4F"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1C22424"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F16281" w14:textId="77777777" w:rsidR="008A51A1" w:rsidRDefault="008A51A1" w:rsidP="008A51A1">
            <w:pPr>
              <w:pStyle w:val="TAC"/>
            </w:pPr>
          </w:p>
        </w:tc>
        <w:tc>
          <w:tcPr>
            <w:tcW w:w="1144" w:type="dxa"/>
            <w:tcBorders>
              <w:left w:val="single" w:sz="4" w:space="0" w:color="auto"/>
              <w:right w:val="single" w:sz="4" w:space="0" w:color="auto"/>
            </w:tcBorders>
            <w:vAlign w:val="center"/>
          </w:tcPr>
          <w:p w14:paraId="0A5CB826"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2112FA5" w14:textId="77777777" w:rsidR="008A51A1" w:rsidRDefault="008A51A1" w:rsidP="008A51A1">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85D9C5E" w14:textId="77777777" w:rsidR="008A51A1" w:rsidRDefault="008A51A1" w:rsidP="008A51A1">
            <w:pPr>
              <w:pStyle w:val="TAC"/>
            </w:pPr>
          </w:p>
        </w:tc>
      </w:tr>
      <w:tr w:rsidR="008A51A1" w14:paraId="2201C489"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27AA91B" w14:textId="77777777" w:rsidR="008A51A1" w:rsidRDefault="008A51A1" w:rsidP="008A51A1">
            <w:pPr>
              <w:pStyle w:val="TAC"/>
            </w:pPr>
            <w:r>
              <w:t>CA_n2A-n66A-n260M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B63153" w14:textId="77777777" w:rsidR="008A51A1" w:rsidRDefault="008A51A1" w:rsidP="008A51A1">
            <w:pPr>
              <w:pStyle w:val="TAC"/>
            </w:pPr>
            <w:r>
              <w:t>CA_n2A-n66A</w:t>
            </w:r>
          </w:p>
          <w:p w14:paraId="068EFFB2" w14:textId="77777777" w:rsidR="008A51A1" w:rsidRDefault="008A51A1" w:rsidP="008A51A1">
            <w:pPr>
              <w:pStyle w:val="TAC"/>
            </w:pPr>
            <w:r>
              <w:t>CA_n2A-n260A/G/H/I/J/K/L/M</w:t>
            </w:r>
          </w:p>
          <w:p w14:paraId="36F3FF2B" w14:textId="77777777" w:rsidR="008A51A1" w:rsidRDefault="008A51A1" w:rsidP="008A51A1">
            <w:pPr>
              <w:pStyle w:val="TAC"/>
            </w:pPr>
            <w:r>
              <w:t>CA_n66A-n260A/G/H/I/J/K/L/M</w:t>
            </w:r>
          </w:p>
        </w:tc>
        <w:tc>
          <w:tcPr>
            <w:tcW w:w="1144" w:type="dxa"/>
            <w:tcBorders>
              <w:left w:val="single" w:sz="4" w:space="0" w:color="auto"/>
              <w:right w:val="single" w:sz="4" w:space="0" w:color="auto"/>
            </w:tcBorders>
            <w:vAlign w:val="center"/>
          </w:tcPr>
          <w:p w14:paraId="4990F49B"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04ABEF"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344D08F" w14:textId="77777777" w:rsidR="008A51A1" w:rsidRDefault="008A51A1" w:rsidP="008A51A1">
            <w:pPr>
              <w:pStyle w:val="TAC"/>
            </w:pPr>
            <w:r>
              <w:rPr>
                <w:rFonts w:hint="eastAsia"/>
              </w:rPr>
              <w:t>0</w:t>
            </w:r>
          </w:p>
        </w:tc>
      </w:tr>
      <w:tr w:rsidR="008A51A1" w14:paraId="0178130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8DD734B"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29CCE94" w14:textId="77777777" w:rsidR="008A51A1" w:rsidRDefault="008A51A1" w:rsidP="008A51A1">
            <w:pPr>
              <w:pStyle w:val="TAC"/>
            </w:pPr>
          </w:p>
        </w:tc>
        <w:tc>
          <w:tcPr>
            <w:tcW w:w="1144" w:type="dxa"/>
            <w:tcBorders>
              <w:left w:val="single" w:sz="4" w:space="0" w:color="auto"/>
              <w:right w:val="single" w:sz="4" w:space="0" w:color="auto"/>
            </w:tcBorders>
            <w:vAlign w:val="center"/>
          </w:tcPr>
          <w:p w14:paraId="74ADBE6E" w14:textId="77777777" w:rsidR="008A51A1" w:rsidRDefault="008A51A1" w:rsidP="008A51A1">
            <w:pPr>
              <w:pStyle w:val="TAC"/>
            </w:pPr>
            <w: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86F8AC8" w14:textId="77777777" w:rsidR="008A51A1" w:rsidRDefault="008A51A1" w:rsidP="008A51A1">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7A2BE834" w14:textId="77777777" w:rsidR="008A51A1" w:rsidRDefault="008A51A1" w:rsidP="008A51A1">
            <w:pPr>
              <w:pStyle w:val="TAC"/>
            </w:pPr>
          </w:p>
        </w:tc>
      </w:tr>
      <w:tr w:rsidR="008A51A1" w14:paraId="6B6ED45D"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67E71AB"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DB9891" w14:textId="77777777" w:rsidR="008A51A1" w:rsidRDefault="008A51A1" w:rsidP="008A51A1">
            <w:pPr>
              <w:pStyle w:val="TAC"/>
            </w:pPr>
          </w:p>
        </w:tc>
        <w:tc>
          <w:tcPr>
            <w:tcW w:w="1144" w:type="dxa"/>
            <w:tcBorders>
              <w:left w:val="single" w:sz="4" w:space="0" w:color="auto"/>
              <w:right w:val="single" w:sz="4" w:space="0" w:color="auto"/>
            </w:tcBorders>
            <w:vAlign w:val="center"/>
          </w:tcPr>
          <w:p w14:paraId="6278EA2F"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3BD027C" w14:textId="77777777" w:rsidR="008A51A1" w:rsidRDefault="008A51A1" w:rsidP="008A51A1">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5154117" w14:textId="77777777" w:rsidR="008A51A1" w:rsidRDefault="008A51A1" w:rsidP="008A51A1">
            <w:pPr>
              <w:pStyle w:val="TAC"/>
            </w:pPr>
          </w:p>
        </w:tc>
      </w:tr>
      <w:tr w:rsidR="008A51A1" w14:paraId="3F0E1113"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5D5D8CB" w14:textId="77777777" w:rsidR="008A51A1" w:rsidRDefault="008A51A1" w:rsidP="008A51A1">
            <w:pPr>
              <w:pStyle w:val="TAC"/>
            </w:pPr>
            <w:r w:rsidRPr="00D30FF4">
              <w:rPr>
                <w:rFonts w:cs="Arial"/>
                <w:color w:val="000000"/>
                <w:szCs w:val="18"/>
                <w:lang w:val="en-US" w:eastAsia="zh-CN" w:bidi="ar"/>
              </w:rPr>
              <w:t>CA_n2A-n66A-n261A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EA9187" w14:textId="77777777" w:rsidR="008A51A1" w:rsidRPr="00D30FF4" w:rsidRDefault="008A51A1" w:rsidP="008A51A1">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CA_n2A-n66A</w:t>
            </w:r>
          </w:p>
          <w:p w14:paraId="0CDDC136" w14:textId="77777777" w:rsidR="008A51A1" w:rsidRPr="00D30FF4" w:rsidRDefault="008A51A1" w:rsidP="008A51A1">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CA_n2A-n261A</w:t>
            </w:r>
          </w:p>
          <w:p w14:paraId="3249EDF0" w14:textId="77777777" w:rsidR="008A51A1" w:rsidRDefault="008A51A1" w:rsidP="008A51A1">
            <w:pPr>
              <w:pStyle w:val="TAC"/>
            </w:pPr>
            <w:r w:rsidRPr="00D30FF4">
              <w:rPr>
                <w:rFonts w:cs="Arial"/>
                <w:color w:val="000000"/>
                <w:szCs w:val="18"/>
                <w:lang w:val="en-US" w:eastAsia="zh-CN" w:bidi="ar"/>
              </w:rPr>
              <w:t>CA_n66A-n261A</w:t>
            </w:r>
          </w:p>
        </w:tc>
        <w:tc>
          <w:tcPr>
            <w:tcW w:w="1144" w:type="dxa"/>
            <w:tcBorders>
              <w:left w:val="single" w:sz="4" w:space="0" w:color="auto"/>
              <w:right w:val="single" w:sz="4" w:space="0" w:color="auto"/>
            </w:tcBorders>
            <w:vAlign w:val="center"/>
          </w:tcPr>
          <w:p w14:paraId="5939E84D" w14:textId="77777777" w:rsidR="008A51A1" w:rsidRDefault="008A51A1" w:rsidP="008A51A1">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D91C331" w14:textId="77777777" w:rsidR="008A51A1" w:rsidRDefault="008A51A1" w:rsidP="008A51A1">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BF9F3E2" w14:textId="77777777" w:rsidR="008A51A1" w:rsidRDefault="008A51A1" w:rsidP="008A51A1">
            <w:pPr>
              <w:pStyle w:val="TAC"/>
              <w:rPr>
                <w:lang w:eastAsia="zh-CN"/>
              </w:rPr>
            </w:pPr>
            <w:r>
              <w:rPr>
                <w:rFonts w:hint="eastAsia"/>
                <w:lang w:eastAsia="zh-CN"/>
              </w:rPr>
              <w:t>0</w:t>
            </w:r>
          </w:p>
        </w:tc>
      </w:tr>
      <w:tr w:rsidR="008A51A1" w14:paraId="549365E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9B1D601"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66B9E82" w14:textId="77777777" w:rsidR="008A51A1" w:rsidRDefault="008A51A1" w:rsidP="008A51A1">
            <w:pPr>
              <w:pStyle w:val="TAC"/>
            </w:pPr>
          </w:p>
        </w:tc>
        <w:tc>
          <w:tcPr>
            <w:tcW w:w="1144" w:type="dxa"/>
            <w:tcBorders>
              <w:left w:val="single" w:sz="4" w:space="0" w:color="auto"/>
              <w:right w:val="single" w:sz="4" w:space="0" w:color="auto"/>
            </w:tcBorders>
            <w:vAlign w:val="center"/>
          </w:tcPr>
          <w:p w14:paraId="79ACB944" w14:textId="77777777" w:rsidR="008A51A1" w:rsidRDefault="008A51A1" w:rsidP="008A51A1">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24C4FF3" w14:textId="77777777" w:rsidR="008A51A1" w:rsidRDefault="008A51A1" w:rsidP="008A51A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74A40CFE" w14:textId="77777777" w:rsidR="008A51A1" w:rsidRDefault="008A51A1" w:rsidP="008A51A1">
            <w:pPr>
              <w:pStyle w:val="TAC"/>
            </w:pPr>
          </w:p>
        </w:tc>
      </w:tr>
      <w:tr w:rsidR="008A51A1" w14:paraId="31485F5E"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5B86173"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7F4427" w14:textId="77777777" w:rsidR="008A51A1" w:rsidRDefault="008A51A1" w:rsidP="008A51A1">
            <w:pPr>
              <w:pStyle w:val="TAC"/>
            </w:pPr>
          </w:p>
        </w:tc>
        <w:tc>
          <w:tcPr>
            <w:tcW w:w="1144" w:type="dxa"/>
            <w:tcBorders>
              <w:left w:val="single" w:sz="4" w:space="0" w:color="auto"/>
              <w:right w:val="single" w:sz="4" w:space="0" w:color="auto"/>
            </w:tcBorders>
            <w:vAlign w:val="center"/>
          </w:tcPr>
          <w:p w14:paraId="16668208" w14:textId="77777777" w:rsidR="008A51A1" w:rsidRDefault="008A51A1" w:rsidP="008A51A1">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5973C1A" w14:textId="77777777" w:rsidR="008A51A1" w:rsidRDefault="008A51A1" w:rsidP="008A51A1">
            <w:pPr>
              <w:pStyle w:val="TAC"/>
              <w:rPr>
                <w:lang w:val="en-US" w:bidi="ar"/>
              </w:rPr>
            </w:pPr>
            <w:r w:rsidRPr="00D30FF4">
              <w:rPr>
                <w:rFonts w:cs="Arial"/>
                <w:szCs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5E9B16C" w14:textId="77777777" w:rsidR="008A51A1" w:rsidRDefault="008A51A1" w:rsidP="008A51A1">
            <w:pPr>
              <w:pStyle w:val="TAC"/>
            </w:pPr>
          </w:p>
        </w:tc>
      </w:tr>
      <w:tr w:rsidR="008A51A1" w14:paraId="7BC3544E"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07F588A" w14:textId="77777777" w:rsidR="008A51A1" w:rsidRDefault="008A51A1" w:rsidP="008A51A1">
            <w:pPr>
              <w:pStyle w:val="TAC"/>
            </w:pPr>
            <w:r w:rsidRPr="00D30FF4">
              <w:rPr>
                <w:rFonts w:cs="Arial"/>
                <w:szCs w:val="18"/>
              </w:rPr>
              <w:t>CA_n2A-n66A-n261</w:t>
            </w:r>
            <w:r>
              <w:rPr>
                <w:rFonts w:cs="Arial"/>
                <w:szCs w:val="18"/>
              </w:rP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74733B" w14:textId="77777777" w:rsidR="008A51A1" w:rsidRPr="00D30FF4" w:rsidRDefault="008A51A1" w:rsidP="008A51A1">
            <w:pPr>
              <w:pStyle w:val="TAC"/>
              <w:rPr>
                <w:rFonts w:cs="Arial"/>
                <w:szCs w:val="18"/>
              </w:rPr>
            </w:pPr>
            <w:r w:rsidRPr="00D30FF4">
              <w:rPr>
                <w:rFonts w:cs="Arial"/>
                <w:szCs w:val="18"/>
              </w:rPr>
              <w:t>CA_n2A-n66A</w:t>
            </w:r>
          </w:p>
          <w:p w14:paraId="3E759B1D" w14:textId="77777777" w:rsidR="008A51A1" w:rsidRPr="00D30FF4" w:rsidRDefault="008A51A1" w:rsidP="008A51A1">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40CC8AF7" w14:textId="77777777" w:rsidR="008A51A1" w:rsidRDefault="008A51A1" w:rsidP="008A51A1">
            <w:pPr>
              <w:pStyle w:val="TAC"/>
            </w:pPr>
            <w:r w:rsidRPr="00D30FF4">
              <w:rPr>
                <w:rFonts w:cs="Arial"/>
                <w:szCs w:val="18"/>
                <w:lang w:eastAsia="zh-CN"/>
              </w:rPr>
              <w:t>CA_n66A-n261A</w:t>
            </w:r>
            <w:r>
              <w:rPr>
                <w:rFonts w:cs="Arial"/>
                <w:szCs w:val="18"/>
                <w:lang w:eastAsia="zh-CN"/>
              </w:rPr>
              <w:t>/G</w:t>
            </w:r>
          </w:p>
        </w:tc>
        <w:tc>
          <w:tcPr>
            <w:tcW w:w="1144" w:type="dxa"/>
            <w:tcBorders>
              <w:left w:val="single" w:sz="4" w:space="0" w:color="auto"/>
              <w:right w:val="single" w:sz="4" w:space="0" w:color="auto"/>
            </w:tcBorders>
            <w:vAlign w:val="center"/>
          </w:tcPr>
          <w:p w14:paraId="01FC00FF" w14:textId="77777777" w:rsidR="008A51A1" w:rsidRDefault="008A51A1" w:rsidP="008A51A1">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BBEF341" w14:textId="77777777" w:rsidR="008A51A1" w:rsidRDefault="008A51A1" w:rsidP="008A51A1">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786DC6F" w14:textId="77777777" w:rsidR="008A51A1" w:rsidRDefault="008A51A1" w:rsidP="008A51A1">
            <w:pPr>
              <w:pStyle w:val="TAC"/>
              <w:rPr>
                <w:lang w:eastAsia="zh-CN"/>
              </w:rPr>
            </w:pPr>
            <w:r>
              <w:rPr>
                <w:rFonts w:hint="eastAsia"/>
                <w:lang w:eastAsia="zh-CN"/>
              </w:rPr>
              <w:t>0</w:t>
            </w:r>
          </w:p>
        </w:tc>
      </w:tr>
      <w:tr w:rsidR="008A51A1" w14:paraId="3A8242C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F862734"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9ABAE7" w14:textId="77777777" w:rsidR="008A51A1" w:rsidRDefault="008A51A1" w:rsidP="008A51A1">
            <w:pPr>
              <w:pStyle w:val="TAC"/>
            </w:pPr>
          </w:p>
        </w:tc>
        <w:tc>
          <w:tcPr>
            <w:tcW w:w="1144" w:type="dxa"/>
            <w:tcBorders>
              <w:left w:val="single" w:sz="4" w:space="0" w:color="auto"/>
              <w:right w:val="single" w:sz="4" w:space="0" w:color="auto"/>
            </w:tcBorders>
            <w:vAlign w:val="center"/>
          </w:tcPr>
          <w:p w14:paraId="5300EE8F" w14:textId="77777777" w:rsidR="008A51A1" w:rsidRDefault="008A51A1" w:rsidP="008A51A1">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5CCB817" w14:textId="77777777" w:rsidR="008A51A1" w:rsidRDefault="008A51A1" w:rsidP="008A51A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79BF49E1" w14:textId="77777777" w:rsidR="008A51A1" w:rsidRDefault="008A51A1" w:rsidP="008A51A1">
            <w:pPr>
              <w:pStyle w:val="TAC"/>
            </w:pPr>
          </w:p>
        </w:tc>
      </w:tr>
      <w:tr w:rsidR="008A51A1" w14:paraId="31FC9ABD"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248F136"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5A7671" w14:textId="77777777" w:rsidR="008A51A1" w:rsidRDefault="008A51A1" w:rsidP="008A51A1">
            <w:pPr>
              <w:pStyle w:val="TAC"/>
            </w:pPr>
          </w:p>
        </w:tc>
        <w:tc>
          <w:tcPr>
            <w:tcW w:w="1144" w:type="dxa"/>
            <w:tcBorders>
              <w:left w:val="single" w:sz="4" w:space="0" w:color="auto"/>
              <w:right w:val="single" w:sz="4" w:space="0" w:color="auto"/>
            </w:tcBorders>
            <w:vAlign w:val="center"/>
          </w:tcPr>
          <w:p w14:paraId="307E8E04" w14:textId="77777777" w:rsidR="008A51A1" w:rsidRDefault="008A51A1" w:rsidP="008A51A1">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21AF571" w14:textId="77777777" w:rsidR="008A51A1" w:rsidRDefault="008A51A1" w:rsidP="008A51A1">
            <w:pPr>
              <w:pStyle w:val="TAC"/>
              <w:rPr>
                <w:lang w:val="en-US" w:bidi="ar"/>
              </w:rPr>
            </w:pPr>
            <w:r w:rsidRPr="00D30FF4">
              <w:rPr>
                <w:rFonts w:cs="Arial"/>
                <w:szCs w:val="18"/>
                <w:lang w:val="en-US" w:bidi="ar"/>
              </w:rPr>
              <w:t>CA_n261</w:t>
            </w:r>
            <w:r>
              <w:rPr>
                <w:rFonts w:cs="Arial"/>
                <w:szCs w:val="18"/>
                <w:lang w:val="en-US" w:bidi="ar"/>
              </w:rPr>
              <w:t>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F469630" w14:textId="77777777" w:rsidR="008A51A1" w:rsidRDefault="008A51A1" w:rsidP="008A51A1">
            <w:pPr>
              <w:pStyle w:val="TAC"/>
            </w:pPr>
          </w:p>
        </w:tc>
      </w:tr>
      <w:tr w:rsidR="008A51A1" w14:paraId="51465C4B"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2C91356" w14:textId="77777777" w:rsidR="008A51A1" w:rsidRDefault="008A51A1" w:rsidP="008A51A1">
            <w:pPr>
              <w:pStyle w:val="TAC"/>
            </w:pPr>
            <w:r w:rsidRPr="00D30FF4">
              <w:rPr>
                <w:rFonts w:cs="Arial"/>
                <w:szCs w:val="18"/>
              </w:rPr>
              <w:t>CA_n2A-n66A-n261</w:t>
            </w:r>
            <w:r>
              <w:rPr>
                <w:rFonts w:cs="Arial"/>
                <w:szCs w:val="18"/>
              </w:rP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F79971" w14:textId="77777777" w:rsidR="008A51A1" w:rsidRPr="00D30FF4" w:rsidRDefault="008A51A1" w:rsidP="008A51A1">
            <w:pPr>
              <w:pStyle w:val="TAC"/>
              <w:rPr>
                <w:rFonts w:cs="Arial"/>
                <w:szCs w:val="18"/>
              </w:rPr>
            </w:pPr>
            <w:r w:rsidRPr="00D30FF4">
              <w:rPr>
                <w:rFonts w:cs="Arial"/>
                <w:szCs w:val="18"/>
              </w:rPr>
              <w:t>CA_n2A-n66A</w:t>
            </w:r>
          </w:p>
          <w:p w14:paraId="53C65DAA" w14:textId="77777777" w:rsidR="008A51A1" w:rsidRPr="00D30FF4" w:rsidRDefault="008A51A1" w:rsidP="008A51A1">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7C0425E2" w14:textId="77777777" w:rsidR="008A51A1" w:rsidRDefault="008A51A1" w:rsidP="008A51A1">
            <w:pPr>
              <w:pStyle w:val="TAC"/>
            </w:pPr>
            <w:r w:rsidRPr="00D30FF4">
              <w:rPr>
                <w:rFonts w:cs="Arial"/>
                <w:szCs w:val="18"/>
                <w:lang w:eastAsia="zh-CN"/>
              </w:rPr>
              <w:t>CA_n66A-n261A</w:t>
            </w:r>
            <w:r>
              <w:rPr>
                <w:rFonts w:cs="Arial"/>
                <w:szCs w:val="18"/>
                <w:lang w:eastAsia="zh-CN"/>
              </w:rPr>
              <w:t>/G/H</w:t>
            </w:r>
          </w:p>
        </w:tc>
        <w:tc>
          <w:tcPr>
            <w:tcW w:w="1144" w:type="dxa"/>
            <w:tcBorders>
              <w:left w:val="single" w:sz="4" w:space="0" w:color="auto"/>
              <w:right w:val="single" w:sz="4" w:space="0" w:color="auto"/>
            </w:tcBorders>
            <w:vAlign w:val="center"/>
          </w:tcPr>
          <w:p w14:paraId="462E5B38" w14:textId="77777777" w:rsidR="008A51A1" w:rsidRDefault="008A51A1" w:rsidP="008A51A1">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B6E4097" w14:textId="77777777" w:rsidR="008A51A1" w:rsidRDefault="008A51A1" w:rsidP="008A51A1">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FB0EB79" w14:textId="77777777" w:rsidR="008A51A1" w:rsidRDefault="008A51A1" w:rsidP="008A51A1">
            <w:pPr>
              <w:pStyle w:val="TAC"/>
              <w:rPr>
                <w:lang w:eastAsia="zh-CN"/>
              </w:rPr>
            </w:pPr>
            <w:r>
              <w:rPr>
                <w:rFonts w:hint="eastAsia"/>
                <w:lang w:eastAsia="zh-CN"/>
              </w:rPr>
              <w:t>0</w:t>
            </w:r>
          </w:p>
        </w:tc>
      </w:tr>
      <w:tr w:rsidR="008A51A1" w14:paraId="1F12A94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34F9333"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CEB8DB" w14:textId="77777777" w:rsidR="008A51A1" w:rsidRDefault="008A51A1" w:rsidP="008A51A1">
            <w:pPr>
              <w:pStyle w:val="TAC"/>
            </w:pPr>
          </w:p>
        </w:tc>
        <w:tc>
          <w:tcPr>
            <w:tcW w:w="1144" w:type="dxa"/>
            <w:tcBorders>
              <w:left w:val="single" w:sz="4" w:space="0" w:color="auto"/>
              <w:right w:val="single" w:sz="4" w:space="0" w:color="auto"/>
            </w:tcBorders>
            <w:vAlign w:val="center"/>
          </w:tcPr>
          <w:p w14:paraId="0B96A5A5" w14:textId="77777777" w:rsidR="008A51A1" w:rsidRDefault="008A51A1" w:rsidP="008A51A1">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D5D56A0" w14:textId="77777777" w:rsidR="008A51A1" w:rsidRDefault="008A51A1" w:rsidP="008A51A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70D10DFD" w14:textId="77777777" w:rsidR="008A51A1" w:rsidRDefault="008A51A1" w:rsidP="008A51A1">
            <w:pPr>
              <w:pStyle w:val="TAC"/>
            </w:pPr>
          </w:p>
        </w:tc>
      </w:tr>
      <w:tr w:rsidR="008A51A1" w14:paraId="684955A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9F416AE"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16D28D" w14:textId="77777777" w:rsidR="008A51A1" w:rsidRDefault="008A51A1" w:rsidP="008A51A1">
            <w:pPr>
              <w:pStyle w:val="TAC"/>
            </w:pPr>
          </w:p>
        </w:tc>
        <w:tc>
          <w:tcPr>
            <w:tcW w:w="1144" w:type="dxa"/>
            <w:tcBorders>
              <w:left w:val="single" w:sz="4" w:space="0" w:color="auto"/>
              <w:right w:val="single" w:sz="4" w:space="0" w:color="auto"/>
            </w:tcBorders>
            <w:vAlign w:val="center"/>
          </w:tcPr>
          <w:p w14:paraId="4A982DAF" w14:textId="77777777" w:rsidR="008A51A1" w:rsidRDefault="008A51A1" w:rsidP="008A51A1">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B1D70D5" w14:textId="77777777" w:rsidR="008A51A1" w:rsidRDefault="008A51A1" w:rsidP="008A51A1">
            <w:pPr>
              <w:pStyle w:val="TAC"/>
              <w:rPr>
                <w:lang w:val="en-US" w:bidi="ar"/>
              </w:rPr>
            </w:pPr>
            <w:r w:rsidRPr="00D30FF4">
              <w:rPr>
                <w:rFonts w:cs="Arial"/>
                <w:szCs w:val="18"/>
                <w:lang w:val="en-US" w:bidi="ar"/>
              </w:rPr>
              <w:t>CA_n261</w:t>
            </w:r>
            <w:r>
              <w:rPr>
                <w:rFonts w:cs="Arial"/>
                <w:szCs w:val="18"/>
                <w:lang w:val="en-US" w:bidi="ar"/>
              </w:rPr>
              <w:t>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37E888D" w14:textId="77777777" w:rsidR="008A51A1" w:rsidRDefault="008A51A1" w:rsidP="008A51A1">
            <w:pPr>
              <w:pStyle w:val="TAC"/>
            </w:pPr>
          </w:p>
        </w:tc>
      </w:tr>
      <w:tr w:rsidR="008A51A1" w14:paraId="3BE711E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067A5A2" w14:textId="77777777" w:rsidR="008A51A1" w:rsidRDefault="008A51A1" w:rsidP="008A51A1">
            <w:pPr>
              <w:pStyle w:val="TAC"/>
            </w:pPr>
            <w:r w:rsidRPr="00D30FF4">
              <w:rPr>
                <w:rFonts w:cs="Arial"/>
                <w:szCs w:val="18"/>
              </w:rPr>
              <w:t>CA_n2A-n66A-n261I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4A1A03" w14:textId="77777777" w:rsidR="008A51A1" w:rsidRPr="00D30FF4" w:rsidRDefault="008A51A1" w:rsidP="008A51A1">
            <w:pPr>
              <w:pStyle w:val="TAC"/>
              <w:rPr>
                <w:rFonts w:cs="Arial"/>
                <w:szCs w:val="18"/>
              </w:rPr>
            </w:pPr>
            <w:r w:rsidRPr="00D30FF4">
              <w:rPr>
                <w:rFonts w:cs="Arial"/>
                <w:szCs w:val="18"/>
              </w:rPr>
              <w:t>CA_n2A-n66A</w:t>
            </w:r>
          </w:p>
          <w:p w14:paraId="4CD4969E" w14:textId="77777777" w:rsidR="008A51A1" w:rsidRPr="00D30FF4" w:rsidRDefault="008A51A1" w:rsidP="008A51A1">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12A307B7" w14:textId="77777777" w:rsidR="008A51A1" w:rsidRDefault="008A51A1" w:rsidP="008A51A1">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136BB992" w14:textId="77777777" w:rsidR="008A51A1" w:rsidRDefault="008A51A1" w:rsidP="008A51A1">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6BAD176" w14:textId="77777777" w:rsidR="008A51A1" w:rsidRDefault="008A51A1" w:rsidP="008A51A1">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80250EA" w14:textId="77777777" w:rsidR="008A51A1" w:rsidRDefault="008A51A1" w:rsidP="008A51A1">
            <w:pPr>
              <w:pStyle w:val="TAC"/>
              <w:rPr>
                <w:lang w:eastAsia="zh-CN"/>
              </w:rPr>
            </w:pPr>
            <w:r>
              <w:rPr>
                <w:rFonts w:hint="eastAsia"/>
                <w:lang w:eastAsia="zh-CN"/>
              </w:rPr>
              <w:t>0</w:t>
            </w:r>
          </w:p>
        </w:tc>
      </w:tr>
      <w:tr w:rsidR="008A51A1" w14:paraId="04E6070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AA780AC"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001C93" w14:textId="77777777" w:rsidR="008A51A1" w:rsidRDefault="008A51A1" w:rsidP="008A51A1">
            <w:pPr>
              <w:pStyle w:val="TAC"/>
            </w:pPr>
          </w:p>
        </w:tc>
        <w:tc>
          <w:tcPr>
            <w:tcW w:w="1144" w:type="dxa"/>
            <w:tcBorders>
              <w:left w:val="single" w:sz="4" w:space="0" w:color="auto"/>
              <w:right w:val="single" w:sz="4" w:space="0" w:color="auto"/>
            </w:tcBorders>
            <w:vAlign w:val="center"/>
          </w:tcPr>
          <w:p w14:paraId="5A55284A" w14:textId="77777777" w:rsidR="008A51A1" w:rsidRDefault="008A51A1" w:rsidP="008A51A1">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FF78683" w14:textId="77777777" w:rsidR="008A51A1" w:rsidRDefault="008A51A1" w:rsidP="008A51A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25F00B16" w14:textId="77777777" w:rsidR="008A51A1" w:rsidRDefault="008A51A1" w:rsidP="008A51A1">
            <w:pPr>
              <w:pStyle w:val="TAC"/>
            </w:pPr>
          </w:p>
        </w:tc>
      </w:tr>
      <w:tr w:rsidR="008A51A1" w14:paraId="28A2D372"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7A7C487"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2B18A1" w14:textId="77777777" w:rsidR="008A51A1" w:rsidRDefault="008A51A1" w:rsidP="008A51A1">
            <w:pPr>
              <w:pStyle w:val="TAC"/>
            </w:pPr>
          </w:p>
        </w:tc>
        <w:tc>
          <w:tcPr>
            <w:tcW w:w="1144" w:type="dxa"/>
            <w:tcBorders>
              <w:left w:val="single" w:sz="4" w:space="0" w:color="auto"/>
              <w:right w:val="single" w:sz="4" w:space="0" w:color="auto"/>
            </w:tcBorders>
            <w:vAlign w:val="center"/>
          </w:tcPr>
          <w:p w14:paraId="725CAB0E" w14:textId="77777777" w:rsidR="008A51A1" w:rsidRDefault="008A51A1" w:rsidP="008A51A1">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81B3EBB" w14:textId="77777777" w:rsidR="008A51A1" w:rsidRDefault="008A51A1" w:rsidP="008A51A1">
            <w:pPr>
              <w:pStyle w:val="TAC"/>
              <w:rPr>
                <w:lang w:val="en-US" w:bidi="ar"/>
              </w:rPr>
            </w:pPr>
            <w:r w:rsidRPr="00D30FF4">
              <w:rPr>
                <w:rFonts w:cs="Arial"/>
                <w:szCs w:val="18"/>
                <w:lang w:val="en-US" w:bidi="ar"/>
              </w:rPr>
              <w:t>CA_n261I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8427581" w14:textId="77777777" w:rsidR="008A51A1" w:rsidRDefault="008A51A1" w:rsidP="008A51A1">
            <w:pPr>
              <w:pStyle w:val="TAC"/>
            </w:pPr>
          </w:p>
        </w:tc>
      </w:tr>
      <w:tr w:rsidR="008A51A1" w14:paraId="0DEB096F"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9968061" w14:textId="77777777" w:rsidR="008A51A1" w:rsidRDefault="008A51A1" w:rsidP="008A51A1">
            <w:pPr>
              <w:pStyle w:val="TAC"/>
            </w:pPr>
            <w:r w:rsidRPr="00D30FF4">
              <w:rPr>
                <w:rFonts w:cs="Arial"/>
                <w:szCs w:val="18"/>
              </w:rPr>
              <w:t>CA_n2A-n66A-n261J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C7B30C" w14:textId="77777777" w:rsidR="008A51A1" w:rsidRPr="00D30FF4" w:rsidRDefault="008A51A1" w:rsidP="008A51A1">
            <w:pPr>
              <w:pStyle w:val="TAC"/>
              <w:rPr>
                <w:rFonts w:cs="Arial"/>
                <w:szCs w:val="18"/>
              </w:rPr>
            </w:pPr>
            <w:r w:rsidRPr="00D30FF4">
              <w:rPr>
                <w:rFonts w:cs="Arial"/>
                <w:szCs w:val="18"/>
              </w:rPr>
              <w:t>CA_n2A-n66A</w:t>
            </w:r>
          </w:p>
          <w:p w14:paraId="212CBAD6" w14:textId="77777777" w:rsidR="008A51A1" w:rsidRPr="00D30FF4" w:rsidRDefault="008A51A1" w:rsidP="008A51A1">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4C0877BD" w14:textId="77777777" w:rsidR="008A51A1" w:rsidRDefault="008A51A1" w:rsidP="008A51A1">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7BE658E3" w14:textId="77777777" w:rsidR="008A51A1" w:rsidRDefault="008A51A1" w:rsidP="008A51A1">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EECE464" w14:textId="77777777" w:rsidR="008A51A1" w:rsidRDefault="008A51A1" w:rsidP="008A51A1">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102A7C4" w14:textId="77777777" w:rsidR="008A51A1" w:rsidRDefault="008A51A1" w:rsidP="008A51A1">
            <w:pPr>
              <w:pStyle w:val="TAC"/>
              <w:rPr>
                <w:lang w:eastAsia="zh-CN"/>
              </w:rPr>
            </w:pPr>
            <w:r>
              <w:rPr>
                <w:rFonts w:hint="eastAsia"/>
                <w:lang w:eastAsia="zh-CN"/>
              </w:rPr>
              <w:t>0</w:t>
            </w:r>
          </w:p>
        </w:tc>
      </w:tr>
      <w:tr w:rsidR="008A51A1" w14:paraId="0748BA1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CD5AB4A"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18DFB1" w14:textId="77777777" w:rsidR="008A51A1" w:rsidRDefault="008A51A1" w:rsidP="008A51A1">
            <w:pPr>
              <w:pStyle w:val="TAC"/>
            </w:pPr>
          </w:p>
        </w:tc>
        <w:tc>
          <w:tcPr>
            <w:tcW w:w="1144" w:type="dxa"/>
            <w:tcBorders>
              <w:left w:val="single" w:sz="4" w:space="0" w:color="auto"/>
              <w:right w:val="single" w:sz="4" w:space="0" w:color="auto"/>
            </w:tcBorders>
            <w:vAlign w:val="center"/>
          </w:tcPr>
          <w:p w14:paraId="614A70C6" w14:textId="77777777" w:rsidR="008A51A1" w:rsidRDefault="008A51A1" w:rsidP="008A51A1">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FD55649" w14:textId="77777777" w:rsidR="008A51A1" w:rsidRDefault="008A51A1" w:rsidP="008A51A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365C201D" w14:textId="77777777" w:rsidR="008A51A1" w:rsidRDefault="008A51A1" w:rsidP="008A51A1">
            <w:pPr>
              <w:pStyle w:val="TAC"/>
            </w:pPr>
          </w:p>
        </w:tc>
      </w:tr>
      <w:tr w:rsidR="008A51A1" w14:paraId="127A61B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C182874"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D495AD" w14:textId="77777777" w:rsidR="008A51A1" w:rsidRDefault="008A51A1" w:rsidP="008A51A1">
            <w:pPr>
              <w:pStyle w:val="TAC"/>
            </w:pPr>
          </w:p>
        </w:tc>
        <w:tc>
          <w:tcPr>
            <w:tcW w:w="1144" w:type="dxa"/>
            <w:tcBorders>
              <w:left w:val="single" w:sz="4" w:space="0" w:color="auto"/>
              <w:right w:val="single" w:sz="4" w:space="0" w:color="auto"/>
            </w:tcBorders>
            <w:vAlign w:val="center"/>
          </w:tcPr>
          <w:p w14:paraId="177ED5C8" w14:textId="77777777" w:rsidR="008A51A1" w:rsidRDefault="008A51A1" w:rsidP="008A51A1">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7DC1B84" w14:textId="77777777" w:rsidR="008A51A1" w:rsidRDefault="008A51A1" w:rsidP="008A51A1">
            <w:pPr>
              <w:pStyle w:val="TAC"/>
              <w:rPr>
                <w:lang w:val="en-US" w:bidi="ar"/>
              </w:rPr>
            </w:pPr>
            <w:r w:rsidRPr="00D30FF4">
              <w:rPr>
                <w:rFonts w:cs="Arial"/>
                <w:szCs w:val="18"/>
                <w:lang w:val="en-US" w:bidi="ar"/>
              </w:rPr>
              <w:t>CA_n261J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2188A31" w14:textId="77777777" w:rsidR="008A51A1" w:rsidRDefault="008A51A1" w:rsidP="008A51A1">
            <w:pPr>
              <w:pStyle w:val="TAC"/>
            </w:pPr>
          </w:p>
        </w:tc>
      </w:tr>
      <w:tr w:rsidR="008A51A1" w14:paraId="4E752D5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C03F3EF" w14:textId="77777777" w:rsidR="008A51A1" w:rsidRDefault="008A51A1" w:rsidP="008A51A1">
            <w:pPr>
              <w:pStyle w:val="TAC"/>
            </w:pPr>
            <w:r w:rsidRPr="00D30FF4">
              <w:rPr>
                <w:rFonts w:cs="Arial"/>
                <w:szCs w:val="18"/>
              </w:rPr>
              <w:t>CA_n2A-n66A-n261K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B21016" w14:textId="77777777" w:rsidR="008A51A1" w:rsidRPr="00D30FF4" w:rsidRDefault="008A51A1" w:rsidP="008A51A1">
            <w:pPr>
              <w:pStyle w:val="TAC"/>
              <w:rPr>
                <w:rFonts w:cs="Arial"/>
                <w:szCs w:val="18"/>
              </w:rPr>
            </w:pPr>
            <w:r w:rsidRPr="00D30FF4">
              <w:rPr>
                <w:rFonts w:cs="Arial"/>
                <w:szCs w:val="18"/>
              </w:rPr>
              <w:t>CA_n2A-n66A</w:t>
            </w:r>
          </w:p>
          <w:p w14:paraId="501FE3FF" w14:textId="77777777" w:rsidR="008A51A1" w:rsidRPr="00D30FF4" w:rsidRDefault="008A51A1" w:rsidP="008A51A1">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727A9CD4" w14:textId="77777777" w:rsidR="008A51A1" w:rsidRDefault="008A51A1" w:rsidP="008A51A1">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64DF6022" w14:textId="77777777" w:rsidR="008A51A1" w:rsidRDefault="008A51A1" w:rsidP="008A51A1">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877E093" w14:textId="77777777" w:rsidR="008A51A1" w:rsidRDefault="008A51A1" w:rsidP="008A51A1">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9EF5AA4" w14:textId="77777777" w:rsidR="008A51A1" w:rsidRDefault="008A51A1" w:rsidP="008A51A1">
            <w:pPr>
              <w:pStyle w:val="TAC"/>
              <w:rPr>
                <w:lang w:eastAsia="zh-CN"/>
              </w:rPr>
            </w:pPr>
            <w:r>
              <w:rPr>
                <w:rFonts w:hint="eastAsia"/>
                <w:lang w:eastAsia="zh-CN"/>
              </w:rPr>
              <w:t>0</w:t>
            </w:r>
          </w:p>
        </w:tc>
      </w:tr>
      <w:tr w:rsidR="008A51A1" w14:paraId="1BB32EEE"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059C57E"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EFA268D" w14:textId="77777777" w:rsidR="008A51A1" w:rsidRDefault="008A51A1" w:rsidP="008A51A1">
            <w:pPr>
              <w:pStyle w:val="TAC"/>
            </w:pPr>
          </w:p>
        </w:tc>
        <w:tc>
          <w:tcPr>
            <w:tcW w:w="1144" w:type="dxa"/>
            <w:tcBorders>
              <w:left w:val="single" w:sz="4" w:space="0" w:color="auto"/>
              <w:right w:val="single" w:sz="4" w:space="0" w:color="auto"/>
            </w:tcBorders>
            <w:vAlign w:val="center"/>
          </w:tcPr>
          <w:p w14:paraId="2DA5B668" w14:textId="77777777" w:rsidR="008A51A1" w:rsidRDefault="008A51A1" w:rsidP="008A51A1">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9538B0E" w14:textId="77777777" w:rsidR="008A51A1" w:rsidRDefault="008A51A1" w:rsidP="008A51A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250A6AE2" w14:textId="77777777" w:rsidR="008A51A1" w:rsidRDefault="008A51A1" w:rsidP="008A51A1">
            <w:pPr>
              <w:pStyle w:val="TAC"/>
            </w:pPr>
          </w:p>
        </w:tc>
      </w:tr>
      <w:tr w:rsidR="008A51A1" w14:paraId="78B22A13"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41C173C"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B42A2C" w14:textId="77777777" w:rsidR="008A51A1" w:rsidRDefault="008A51A1" w:rsidP="008A51A1">
            <w:pPr>
              <w:pStyle w:val="TAC"/>
            </w:pPr>
          </w:p>
        </w:tc>
        <w:tc>
          <w:tcPr>
            <w:tcW w:w="1144" w:type="dxa"/>
            <w:tcBorders>
              <w:left w:val="single" w:sz="4" w:space="0" w:color="auto"/>
              <w:right w:val="single" w:sz="4" w:space="0" w:color="auto"/>
            </w:tcBorders>
            <w:vAlign w:val="center"/>
          </w:tcPr>
          <w:p w14:paraId="0EC29781" w14:textId="77777777" w:rsidR="008A51A1" w:rsidRDefault="008A51A1" w:rsidP="008A51A1">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A3AE835" w14:textId="77777777" w:rsidR="008A51A1" w:rsidRDefault="008A51A1" w:rsidP="008A51A1">
            <w:pPr>
              <w:pStyle w:val="TAC"/>
              <w:rPr>
                <w:lang w:val="en-US" w:bidi="ar"/>
              </w:rPr>
            </w:pPr>
            <w:r w:rsidRPr="00D30FF4">
              <w:rPr>
                <w:rFonts w:cs="Arial"/>
                <w:szCs w:val="18"/>
                <w:lang w:val="en-US" w:bidi="ar"/>
              </w:rPr>
              <w:t>CA_n261K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0EB29E0" w14:textId="77777777" w:rsidR="008A51A1" w:rsidRDefault="008A51A1" w:rsidP="008A51A1">
            <w:pPr>
              <w:pStyle w:val="TAC"/>
            </w:pPr>
          </w:p>
        </w:tc>
      </w:tr>
      <w:tr w:rsidR="008A51A1" w14:paraId="3CE94BDB"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605017A" w14:textId="77777777" w:rsidR="008A51A1" w:rsidRDefault="008A51A1" w:rsidP="008A51A1">
            <w:pPr>
              <w:pStyle w:val="TAC"/>
            </w:pPr>
            <w:r w:rsidRPr="00D30FF4">
              <w:rPr>
                <w:rFonts w:cs="Arial"/>
                <w:szCs w:val="18"/>
              </w:rPr>
              <w:t>CA_n2A-n66A-n261L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1698C8" w14:textId="77777777" w:rsidR="008A51A1" w:rsidRPr="00D30FF4" w:rsidRDefault="008A51A1" w:rsidP="008A51A1">
            <w:pPr>
              <w:pStyle w:val="TAC"/>
              <w:rPr>
                <w:rFonts w:cs="Arial"/>
                <w:szCs w:val="18"/>
              </w:rPr>
            </w:pPr>
            <w:r w:rsidRPr="00D30FF4">
              <w:rPr>
                <w:rFonts w:cs="Arial"/>
                <w:szCs w:val="18"/>
              </w:rPr>
              <w:t>CA_n2A-n66A</w:t>
            </w:r>
          </w:p>
          <w:p w14:paraId="22F02D57" w14:textId="77777777" w:rsidR="008A51A1" w:rsidRPr="00D30FF4" w:rsidRDefault="008A51A1" w:rsidP="008A51A1">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73081FAB" w14:textId="77777777" w:rsidR="008A51A1" w:rsidRDefault="008A51A1" w:rsidP="008A51A1">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19B3E4C0" w14:textId="77777777" w:rsidR="008A51A1" w:rsidRDefault="008A51A1" w:rsidP="008A51A1">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55B5685" w14:textId="77777777" w:rsidR="008A51A1" w:rsidRDefault="008A51A1" w:rsidP="008A51A1">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C12EBB5" w14:textId="77777777" w:rsidR="008A51A1" w:rsidRDefault="008A51A1" w:rsidP="008A51A1">
            <w:pPr>
              <w:pStyle w:val="TAC"/>
              <w:rPr>
                <w:lang w:eastAsia="zh-CN"/>
              </w:rPr>
            </w:pPr>
            <w:r>
              <w:rPr>
                <w:rFonts w:hint="eastAsia"/>
                <w:lang w:eastAsia="zh-CN"/>
              </w:rPr>
              <w:t>0</w:t>
            </w:r>
          </w:p>
        </w:tc>
      </w:tr>
      <w:tr w:rsidR="008A51A1" w14:paraId="21C894D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D0FE6E0"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1902CE" w14:textId="77777777" w:rsidR="008A51A1" w:rsidRDefault="008A51A1" w:rsidP="008A51A1">
            <w:pPr>
              <w:pStyle w:val="TAC"/>
            </w:pPr>
          </w:p>
        </w:tc>
        <w:tc>
          <w:tcPr>
            <w:tcW w:w="1144" w:type="dxa"/>
            <w:tcBorders>
              <w:left w:val="single" w:sz="4" w:space="0" w:color="auto"/>
              <w:right w:val="single" w:sz="4" w:space="0" w:color="auto"/>
            </w:tcBorders>
            <w:vAlign w:val="center"/>
          </w:tcPr>
          <w:p w14:paraId="488D7419" w14:textId="77777777" w:rsidR="008A51A1" w:rsidRDefault="008A51A1" w:rsidP="008A51A1">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5ABC60F" w14:textId="77777777" w:rsidR="008A51A1" w:rsidRDefault="008A51A1" w:rsidP="008A51A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59DA2BA1" w14:textId="77777777" w:rsidR="008A51A1" w:rsidRDefault="008A51A1" w:rsidP="008A51A1">
            <w:pPr>
              <w:pStyle w:val="TAC"/>
            </w:pPr>
          </w:p>
        </w:tc>
      </w:tr>
      <w:tr w:rsidR="008A51A1" w14:paraId="34C5382F"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70284F3"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B32264" w14:textId="77777777" w:rsidR="008A51A1" w:rsidRDefault="008A51A1" w:rsidP="008A51A1">
            <w:pPr>
              <w:pStyle w:val="TAC"/>
            </w:pPr>
          </w:p>
        </w:tc>
        <w:tc>
          <w:tcPr>
            <w:tcW w:w="1144" w:type="dxa"/>
            <w:tcBorders>
              <w:left w:val="single" w:sz="4" w:space="0" w:color="auto"/>
              <w:right w:val="single" w:sz="4" w:space="0" w:color="auto"/>
            </w:tcBorders>
            <w:vAlign w:val="center"/>
          </w:tcPr>
          <w:p w14:paraId="413B0E13" w14:textId="77777777" w:rsidR="008A51A1" w:rsidRDefault="008A51A1" w:rsidP="008A51A1">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197CE24" w14:textId="77777777" w:rsidR="008A51A1" w:rsidRDefault="008A51A1" w:rsidP="008A51A1">
            <w:pPr>
              <w:pStyle w:val="TAC"/>
              <w:rPr>
                <w:lang w:val="en-US" w:bidi="ar"/>
              </w:rPr>
            </w:pPr>
            <w:r w:rsidRPr="00D30FF4">
              <w:rPr>
                <w:rFonts w:cs="Arial"/>
                <w:szCs w:val="18"/>
                <w:lang w:val="en-US" w:bidi="ar"/>
              </w:rPr>
              <w:t>CA_n261L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7CBE963" w14:textId="77777777" w:rsidR="008A51A1" w:rsidRDefault="008A51A1" w:rsidP="008A51A1">
            <w:pPr>
              <w:pStyle w:val="TAC"/>
            </w:pPr>
          </w:p>
        </w:tc>
      </w:tr>
      <w:tr w:rsidR="008A51A1" w14:paraId="30B20336"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D0925EA" w14:textId="77777777" w:rsidR="008A51A1" w:rsidRDefault="008A51A1" w:rsidP="008A51A1">
            <w:pPr>
              <w:pStyle w:val="TAC"/>
            </w:pPr>
            <w:r w:rsidRPr="00D30FF4">
              <w:rPr>
                <w:rFonts w:cs="Arial"/>
                <w:szCs w:val="18"/>
              </w:rPr>
              <w:t>CA_n2A-n66A-n261M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003662" w14:textId="77777777" w:rsidR="008A51A1" w:rsidRPr="00D30FF4" w:rsidRDefault="008A51A1" w:rsidP="008A51A1">
            <w:pPr>
              <w:pStyle w:val="TAC"/>
              <w:rPr>
                <w:rFonts w:cs="Arial"/>
                <w:szCs w:val="18"/>
              </w:rPr>
            </w:pPr>
            <w:r w:rsidRPr="00D30FF4">
              <w:rPr>
                <w:rFonts w:cs="Arial"/>
                <w:szCs w:val="18"/>
              </w:rPr>
              <w:t>CA_n2A-n66A</w:t>
            </w:r>
          </w:p>
          <w:p w14:paraId="2A33262B" w14:textId="77777777" w:rsidR="008A51A1" w:rsidRPr="00D30FF4" w:rsidRDefault="008A51A1" w:rsidP="008A51A1">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074C0DED" w14:textId="77777777" w:rsidR="008A51A1" w:rsidRDefault="008A51A1" w:rsidP="008A51A1">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0BBEE975" w14:textId="77777777" w:rsidR="008A51A1" w:rsidRDefault="008A51A1" w:rsidP="008A51A1">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60EF55C" w14:textId="77777777" w:rsidR="008A51A1" w:rsidRDefault="008A51A1" w:rsidP="008A51A1">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6E7ABAD" w14:textId="77777777" w:rsidR="008A51A1" w:rsidRDefault="008A51A1" w:rsidP="008A51A1">
            <w:pPr>
              <w:pStyle w:val="TAC"/>
              <w:rPr>
                <w:lang w:eastAsia="zh-CN"/>
              </w:rPr>
            </w:pPr>
            <w:r>
              <w:rPr>
                <w:rFonts w:hint="eastAsia"/>
                <w:lang w:eastAsia="zh-CN"/>
              </w:rPr>
              <w:t>0</w:t>
            </w:r>
          </w:p>
        </w:tc>
      </w:tr>
      <w:tr w:rsidR="008A51A1" w14:paraId="30DDE01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831EFBB"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C6ACDA" w14:textId="77777777" w:rsidR="008A51A1" w:rsidRDefault="008A51A1" w:rsidP="008A51A1">
            <w:pPr>
              <w:pStyle w:val="TAC"/>
            </w:pPr>
          </w:p>
        </w:tc>
        <w:tc>
          <w:tcPr>
            <w:tcW w:w="1144" w:type="dxa"/>
            <w:tcBorders>
              <w:left w:val="single" w:sz="4" w:space="0" w:color="auto"/>
              <w:right w:val="single" w:sz="4" w:space="0" w:color="auto"/>
            </w:tcBorders>
            <w:vAlign w:val="center"/>
          </w:tcPr>
          <w:p w14:paraId="56E211D1" w14:textId="77777777" w:rsidR="008A51A1" w:rsidRDefault="008A51A1" w:rsidP="008A51A1">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9D26B0C" w14:textId="77777777" w:rsidR="008A51A1" w:rsidRDefault="008A51A1" w:rsidP="008A51A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58618951" w14:textId="77777777" w:rsidR="008A51A1" w:rsidRDefault="008A51A1" w:rsidP="008A51A1">
            <w:pPr>
              <w:pStyle w:val="TAC"/>
            </w:pPr>
          </w:p>
        </w:tc>
      </w:tr>
      <w:tr w:rsidR="008A51A1" w14:paraId="16EBDE3C"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AEA88E7"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92E8C0" w14:textId="77777777" w:rsidR="008A51A1" w:rsidRDefault="008A51A1" w:rsidP="008A51A1">
            <w:pPr>
              <w:pStyle w:val="TAC"/>
            </w:pPr>
          </w:p>
        </w:tc>
        <w:tc>
          <w:tcPr>
            <w:tcW w:w="1144" w:type="dxa"/>
            <w:tcBorders>
              <w:left w:val="single" w:sz="4" w:space="0" w:color="auto"/>
              <w:right w:val="single" w:sz="4" w:space="0" w:color="auto"/>
            </w:tcBorders>
            <w:vAlign w:val="center"/>
          </w:tcPr>
          <w:p w14:paraId="78F7D7A0" w14:textId="77777777" w:rsidR="008A51A1" w:rsidRDefault="008A51A1" w:rsidP="008A51A1">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7181913" w14:textId="77777777" w:rsidR="008A51A1" w:rsidRDefault="008A51A1" w:rsidP="008A51A1">
            <w:pPr>
              <w:pStyle w:val="TAC"/>
              <w:rPr>
                <w:lang w:val="en-US" w:bidi="ar"/>
              </w:rPr>
            </w:pPr>
            <w:r w:rsidRPr="00D30FF4">
              <w:rPr>
                <w:rFonts w:cs="Arial"/>
                <w:szCs w:val="18"/>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286C2CC" w14:textId="77777777" w:rsidR="008A51A1" w:rsidRDefault="008A51A1" w:rsidP="008A51A1">
            <w:pPr>
              <w:pStyle w:val="TAC"/>
            </w:pPr>
          </w:p>
        </w:tc>
      </w:tr>
      <w:tr w:rsidR="008A51A1" w14:paraId="0AF35242"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1B95A44" w14:textId="77777777" w:rsidR="008A51A1" w:rsidRDefault="008A51A1" w:rsidP="008A51A1">
            <w:pPr>
              <w:pStyle w:val="TAC"/>
            </w:pPr>
            <w:r w:rsidRPr="00D30FF4">
              <w:rPr>
                <w:rFonts w:cs="Arial"/>
                <w:szCs w:val="18"/>
              </w:rPr>
              <w:t>CA_n2A-n66A-n261(</w:t>
            </w:r>
            <w:r w:rsidRPr="00D30FF4">
              <w:rPr>
                <w:rFonts w:cs="Arial"/>
                <w:szCs w:val="18"/>
                <w:lang w:val="en-US"/>
              </w:rPr>
              <w:t>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C8E4ED" w14:textId="77777777" w:rsidR="008A51A1" w:rsidRPr="00D30FF4" w:rsidRDefault="008A51A1" w:rsidP="008A51A1">
            <w:pPr>
              <w:pStyle w:val="TAC"/>
              <w:rPr>
                <w:rFonts w:cs="Arial"/>
                <w:szCs w:val="18"/>
              </w:rPr>
            </w:pPr>
            <w:r w:rsidRPr="00D30FF4">
              <w:rPr>
                <w:rFonts w:cs="Arial"/>
                <w:szCs w:val="18"/>
              </w:rPr>
              <w:t>CA_n2A-n66A</w:t>
            </w:r>
          </w:p>
          <w:p w14:paraId="2C034C9D" w14:textId="77777777" w:rsidR="008A51A1" w:rsidRPr="00D30FF4" w:rsidRDefault="008A51A1" w:rsidP="008A51A1">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159EE7E6" w14:textId="77777777" w:rsidR="008A51A1" w:rsidRDefault="008A51A1" w:rsidP="008A51A1">
            <w:pPr>
              <w:pStyle w:val="TAC"/>
            </w:pPr>
            <w:r w:rsidRPr="00D30FF4">
              <w:rPr>
                <w:rFonts w:cs="Arial"/>
                <w:szCs w:val="18"/>
                <w:lang w:eastAsia="zh-CN"/>
              </w:rPr>
              <w:t>CA_n66A-n261A</w:t>
            </w:r>
            <w:r>
              <w:rPr>
                <w:rFonts w:cs="Arial"/>
                <w:szCs w:val="18"/>
                <w:lang w:eastAsia="zh-CN"/>
              </w:rPr>
              <w:t>/G</w:t>
            </w:r>
          </w:p>
        </w:tc>
        <w:tc>
          <w:tcPr>
            <w:tcW w:w="1144" w:type="dxa"/>
            <w:tcBorders>
              <w:left w:val="single" w:sz="4" w:space="0" w:color="auto"/>
              <w:right w:val="single" w:sz="4" w:space="0" w:color="auto"/>
            </w:tcBorders>
            <w:vAlign w:val="center"/>
          </w:tcPr>
          <w:p w14:paraId="0C331343" w14:textId="77777777" w:rsidR="008A51A1" w:rsidRDefault="008A51A1" w:rsidP="008A51A1">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E76A75E" w14:textId="77777777" w:rsidR="008A51A1" w:rsidRDefault="008A51A1" w:rsidP="008A51A1">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8FF7333" w14:textId="77777777" w:rsidR="008A51A1" w:rsidRDefault="008A51A1" w:rsidP="008A51A1">
            <w:pPr>
              <w:pStyle w:val="TAC"/>
              <w:rPr>
                <w:lang w:eastAsia="zh-CN"/>
              </w:rPr>
            </w:pPr>
            <w:r>
              <w:rPr>
                <w:rFonts w:hint="eastAsia"/>
                <w:lang w:eastAsia="zh-CN"/>
              </w:rPr>
              <w:t>0</w:t>
            </w:r>
          </w:p>
        </w:tc>
      </w:tr>
      <w:tr w:rsidR="008A51A1" w14:paraId="09B848FF"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3A76294"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7D8EE0" w14:textId="77777777" w:rsidR="008A51A1" w:rsidRDefault="008A51A1" w:rsidP="008A51A1">
            <w:pPr>
              <w:pStyle w:val="TAC"/>
            </w:pPr>
          </w:p>
        </w:tc>
        <w:tc>
          <w:tcPr>
            <w:tcW w:w="1144" w:type="dxa"/>
            <w:tcBorders>
              <w:left w:val="single" w:sz="4" w:space="0" w:color="auto"/>
              <w:right w:val="single" w:sz="4" w:space="0" w:color="auto"/>
            </w:tcBorders>
            <w:vAlign w:val="center"/>
          </w:tcPr>
          <w:p w14:paraId="66DEE94F" w14:textId="77777777" w:rsidR="008A51A1" w:rsidRDefault="008A51A1" w:rsidP="008A51A1">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0A975E9" w14:textId="77777777" w:rsidR="008A51A1" w:rsidRDefault="008A51A1" w:rsidP="008A51A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501D28EF" w14:textId="77777777" w:rsidR="008A51A1" w:rsidRDefault="008A51A1" w:rsidP="008A51A1">
            <w:pPr>
              <w:pStyle w:val="TAC"/>
            </w:pPr>
          </w:p>
        </w:tc>
      </w:tr>
      <w:tr w:rsidR="008A51A1" w14:paraId="4A0962EA"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DD50EE3"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A919C4" w14:textId="77777777" w:rsidR="008A51A1" w:rsidRDefault="008A51A1" w:rsidP="008A51A1">
            <w:pPr>
              <w:pStyle w:val="TAC"/>
            </w:pPr>
          </w:p>
        </w:tc>
        <w:tc>
          <w:tcPr>
            <w:tcW w:w="1144" w:type="dxa"/>
            <w:tcBorders>
              <w:left w:val="single" w:sz="4" w:space="0" w:color="auto"/>
              <w:right w:val="single" w:sz="4" w:space="0" w:color="auto"/>
            </w:tcBorders>
            <w:vAlign w:val="center"/>
          </w:tcPr>
          <w:p w14:paraId="7F4E656B" w14:textId="77777777" w:rsidR="008A51A1" w:rsidRDefault="008A51A1" w:rsidP="008A51A1">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D95A564" w14:textId="77777777" w:rsidR="008A51A1" w:rsidRDefault="008A51A1" w:rsidP="008A51A1">
            <w:pPr>
              <w:pStyle w:val="TAC"/>
              <w:rPr>
                <w:lang w:val="en-US" w:bidi="ar"/>
              </w:rPr>
            </w:pPr>
            <w:r w:rsidRPr="00D30FF4">
              <w:rPr>
                <w:rFonts w:cs="Arial"/>
                <w:szCs w:val="18"/>
                <w:lang w:val="en-US" w:bidi="ar"/>
              </w:rP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0F6E057" w14:textId="77777777" w:rsidR="008A51A1" w:rsidRDefault="008A51A1" w:rsidP="008A51A1">
            <w:pPr>
              <w:pStyle w:val="TAC"/>
            </w:pPr>
          </w:p>
        </w:tc>
      </w:tr>
      <w:tr w:rsidR="008A51A1" w14:paraId="52E10F21"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52487D8" w14:textId="77777777" w:rsidR="008A51A1" w:rsidRDefault="008A51A1" w:rsidP="008A51A1">
            <w:pPr>
              <w:pStyle w:val="TAC"/>
            </w:pPr>
            <w:r w:rsidRPr="00D30FF4">
              <w:rPr>
                <w:rFonts w:cs="Arial"/>
                <w:szCs w:val="18"/>
              </w:rPr>
              <w:t>CA_n2A-n66A-n261(</w:t>
            </w:r>
            <w:r w:rsidRPr="00D30FF4">
              <w:rPr>
                <w:rFonts w:cs="Arial"/>
                <w:szCs w:val="18"/>
                <w:lang w:val="en-US"/>
              </w:rPr>
              <w:t>G-H</w:t>
            </w:r>
            <w:r w:rsidRPr="00D30FF4">
              <w:rPr>
                <w:rFonts w:cs="Arial"/>
                <w:szCs w:val="18"/>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7C4555" w14:textId="77777777" w:rsidR="008A51A1" w:rsidRPr="00D30FF4" w:rsidRDefault="008A51A1" w:rsidP="008A51A1">
            <w:pPr>
              <w:pStyle w:val="TAC"/>
              <w:rPr>
                <w:rFonts w:cs="Arial"/>
                <w:szCs w:val="18"/>
              </w:rPr>
            </w:pPr>
            <w:r w:rsidRPr="00D30FF4">
              <w:rPr>
                <w:rFonts w:cs="Arial"/>
                <w:szCs w:val="18"/>
              </w:rPr>
              <w:t>CA_n2A-n66A</w:t>
            </w:r>
          </w:p>
          <w:p w14:paraId="4B7C9BE1" w14:textId="77777777" w:rsidR="008A51A1" w:rsidRPr="00D30FF4" w:rsidRDefault="008A51A1" w:rsidP="008A51A1">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0674E3F4" w14:textId="77777777" w:rsidR="008A51A1" w:rsidRDefault="008A51A1" w:rsidP="008A51A1">
            <w:pPr>
              <w:pStyle w:val="TAC"/>
            </w:pPr>
            <w:r w:rsidRPr="00D30FF4">
              <w:rPr>
                <w:rFonts w:cs="Arial"/>
                <w:szCs w:val="18"/>
                <w:lang w:eastAsia="zh-CN"/>
              </w:rPr>
              <w:t>CA_n66A-n261A</w:t>
            </w:r>
            <w:r>
              <w:rPr>
                <w:rFonts w:cs="Arial"/>
                <w:szCs w:val="18"/>
                <w:lang w:eastAsia="zh-CN"/>
              </w:rPr>
              <w:t>/G/H</w:t>
            </w:r>
          </w:p>
        </w:tc>
        <w:tc>
          <w:tcPr>
            <w:tcW w:w="1144" w:type="dxa"/>
            <w:tcBorders>
              <w:left w:val="single" w:sz="4" w:space="0" w:color="auto"/>
              <w:right w:val="single" w:sz="4" w:space="0" w:color="auto"/>
            </w:tcBorders>
            <w:vAlign w:val="center"/>
          </w:tcPr>
          <w:p w14:paraId="4D59B99E" w14:textId="77777777" w:rsidR="008A51A1" w:rsidRDefault="008A51A1" w:rsidP="008A51A1">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632C229" w14:textId="77777777" w:rsidR="008A51A1" w:rsidRDefault="008A51A1" w:rsidP="008A51A1">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44F579D" w14:textId="77777777" w:rsidR="008A51A1" w:rsidRDefault="008A51A1" w:rsidP="008A51A1">
            <w:pPr>
              <w:pStyle w:val="TAC"/>
              <w:rPr>
                <w:lang w:eastAsia="zh-CN"/>
              </w:rPr>
            </w:pPr>
            <w:r>
              <w:rPr>
                <w:rFonts w:hint="eastAsia"/>
                <w:lang w:eastAsia="zh-CN"/>
              </w:rPr>
              <w:t>0</w:t>
            </w:r>
          </w:p>
        </w:tc>
      </w:tr>
      <w:tr w:rsidR="008A51A1" w14:paraId="7F19011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F0E50D0"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33EFDA7" w14:textId="77777777" w:rsidR="008A51A1" w:rsidRDefault="008A51A1" w:rsidP="008A51A1">
            <w:pPr>
              <w:pStyle w:val="TAC"/>
            </w:pPr>
          </w:p>
        </w:tc>
        <w:tc>
          <w:tcPr>
            <w:tcW w:w="1144" w:type="dxa"/>
            <w:tcBorders>
              <w:left w:val="single" w:sz="4" w:space="0" w:color="auto"/>
              <w:right w:val="single" w:sz="4" w:space="0" w:color="auto"/>
            </w:tcBorders>
            <w:vAlign w:val="center"/>
          </w:tcPr>
          <w:p w14:paraId="2295AB17" w14:textId="77777777" w:rsidR="008A51A1" w:rsidRDefault="008A51A1" w:rsidP="008A51A1">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2D14668" w14:textId="77777777" w:rsidR="008A51A1" w:rsidRDefault="008A51A1" w:rsidP="008A51A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1186E557" w14:textId="77777777" w:rsidR="008A51A1" w:rsidRDefault="008A51A1" w:rsidP="008A51A1">
            <w:pPr>
              <w:pStyle w:val="TAC"/>
            </w:pPr>
          </w:p>
        </w:tc>
      </w:tr>
      <w:tr w:rsidR="008A51A1" w14:paraId="53C5B99F"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D4C8C73"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B50C96" w14:textId="77777777" w:rsidR="008A51A1" w:rsidRDefault="008A51A1" w:rsidP="008A51A1">
            <w:pPr>
              <w:pStyle w:val="TAC"/>
            </w:pPr>
          </w:p>
        </w:tc>
        <w:tc>
          <w:tcPr>
            <w:tcW w:w="1144" w:type="dxa"/>
            <w:tcBorders>
              <w:left w:val="single" w:sz="4" w:space="0" w:color="auto"/>
              <w:right w:val="single" w:sz="4" w:space="0" w:color="auto"/>
            </w:tcBorders>
            <w:vAlign w:val="center"/>
          </w:tcPr>
          <w:p w14:paraId="48B0DD96" w14:textId="77777777" w:rsidR="008A51A1" w:rsidRDefault="008A51A1" w:rsidP="008A51A1">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431B083" w14:textId="77777777" w:rsidR="008A51A1" w:rsidRDefault="008A51A1" w:rsidP="008A51A1">
            <w:pPr>
              <w:pStyle w:val="TAC"/>
              <w:rPr>
                <w:lang w:val="en-US" w:bidi="ar"/>
              </w:rPr>
            </w:pPr>
            <w:r w:rsidRPr="00D30FF4">
              <w:rPr>
                <w:rFonts w:cs="Arial"/>
                <w:szCs w:val="18"/>
                <w:lang w:val="en-US" w:bidi="ar"/>
              </w:rP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14D7672" w14:textId="77777777" w:rsidR="008A51A1" w:rsidRDefault="008A51A1" w:rsidP="008A51A1">
            <w:pPr>
              <w:pStyle w:val="TAC"/>
            </w:pPr>
          </w:p>
        </w:tc>
      </w:tr>
      <w:tr w:rsidR="008A51A1" w14:paraId="4E258346"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36EEA2B" w14:textId="77777777" w:rsidR="008A51A1" w:rsidRDefault="008A51A1" w:rsidP="008A51A1">
            <w:pPr>
              <w:pStyle w:val="TAC"/>
            </w:pPr>
            <w:r w:rsidRPr="00D30FF4">
              <w:rPr>
                <w:rFonts w:cs="Arial"/>
                <w:szCs w:val="18"/>
                <w:lang w:eastAsia="zh-CN"/>
              </w:rPr>
              <w:t>CA_n2A-n66A-n261(A-G-H)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1A528E" w14:textId="77777777" w:rsidR="008A51A1" w:rsidRPr="00D30FF4" w:rsidRDefault="008A51A1" w:rsidP="008A51A1">
            <w:pPr>
              <w:pStyle w:val="TAC"/>
              <w:rPr>
                <w:rFonts w:cs="Arial"/>
                <w:szCs w:val="18"/>
              </w:rPr>
            </w:pPr>
            <w:r w:rsidRPr="00D30FF4">
              <w:rPr>
                <w:rFonts w:cs="Arial"/>
                <w:szCs w:val="18"/>
              </w:rPr>
              <w:t>CA_n2A-n66A</w:t>
            </w:r>
          </w:p>
          <w:p w14:paraId="59DDF0BE" w14:textId="77777777" w:rsidR="008A51A1" w:rsidRPr="00D30FF4" w:rsidRDefault="008A51A1" w:rsidP="008A51A1">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32699D17" w14:textId="77777777" w:rsidR="008A51A1" w:rsidRDefault="008A51A1" w:rsidP="008A51A1">
            <w:pPr>
              <w:pStyle w:val="TAC"/>
            </w:pPr>
            <w:r w:rsidRPr="00D30FF4">
              <w:rPr>
                <w:rFonts w:cs="Arial"/>
                <w:szCs w:val="18"/>
                <w:lang w:eastAsia="zh-CN"/>
              </w:rPr>
              <w:t>CA_n66A-n261A</w:t>
            </w:r>
            <w:r>
              <w:rPr>
                <w:rFonts w:cs="Arial"/>
                <w:szCs w:val="18"/>
                <w:lang w:eastAsia="zh-CN"/>
              </w:rPr>
              <w:t>/G/H</w:t>
            </w:r>
          </w:p>
        </w:tc>
        <w:tc>
          <w:tcPr>
            <w:tcW w:w="1144" w:type="dxa"/>
            <w:tcBorders>
              <w:left w:val="single" w:sz="4" w:space="0" w:color="auto"/>
              <w:right w:val="single" w:sz="4" w:space="0" w:color="auto"/>
            </w:tcBorders>
            <w:vAlign w:val="center"/>
          </w:tcPr>
          <w:p w14:paraId="18BC3CB2" w14:textId="77777777" w:rsidR="008A51A1" w:rsidRDefault="008A51A1" w:rsidP="008A51A1">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8713B21" w14:textId="77777777" w:rsidR="008A51A1" w:rsidRDefault="008A51A1" w:rsidP="008A51A1">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AF618E2" w14:textId="77777777" w:rsidR="008A51A1" w:rsidRDefault="008A51A1" w:rsidP="008A51A1">
            <w:pPr>
              <w:pStyle w:val="TAC"/>
              <w:rPr>
                <w:lang w:eastAsia="zh-CN"/>
              </w:rPr>
            </w:pPr>
            <w:r>
              <w:rPr>
                <w:rFonts w:hint="eastAsia"/>
                <w:lang w:eastAsia="zh-CN"/>
              </w:rPr>
              <w:t>0</w:t>
            </w:r>
          </w:p>
        </w:tc>
      </w:tr>
      <w:tr w:rsidR="008A51A1" w14:paraId="3FF97147"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029E0EF"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A6F5C2" w14:textId="77777777" w:rsidR="008A51A1" w:rsidRDefault="008A51A1" w:rsidP="008A51A1">
            <w:pPr>
              <w:pStyle w:val="TAC"/>
            </w:pPr>
          </w:p>
        </w:tc>
        <w:tc>
          <w:tcPr>
            <w:tcW w:w="1144" w:type="dxa"/>
            <w:tcBorders>
              <w:left w:val="single" w:sz="4" w:space="0" w:color="auto"/>
              <w:right w:val="single" w:sz="4" w:space="0" w:color="auto"/>
            </w:tcBorders>
            <w:vAlign w:val="center"/>
          </w:tcPr>
          <w:p w14:paraId="6D2EF182" w14:textId="77777777" w:rsidR="008A51A1" w:rsidRDefault="008A51A1" w:rsidP="008A51A1">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CF406DB" w14:textId="77777777" w:rsidR="008A51A1" w:rsidRDefault="008A51A1" w:rsidP="008A51A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78B7D87F" w14:textId="77777777" w:rsidR="008A51A1" w:rsidRDefault="008A51A1" w:rsidP="008A51A1">
            <w:pPr>
              <w:pStyle w:val="TAC"/>
            </w:pPr>
          </w:p>
        </w:tc>
      </w:tr>
      <w:tr w:rsidR="008A51A1" w14:paraId="122BE79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F7B956C"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2027E7" w14:textId="77777777" w:rsidR="008A51A1" w:rsidRDefault="008A51A1" w:rsidP="008A51A1">
            <w:pPr>
              <w:pStyle w:val="TAC"/>
            </w:pPr>
          </w:p>
        </w:tc>
        <w:tc>
          <w:tcPr>
            <w:tcW w:w="1144" w:type="dxa"/>
            <w:tcBorders>
              <w:left w:val="single" w:sz="4" w:space="0" w:color="auto"/>
              <w:right w:val="single" w:sz="4" w:space="0" w:color="auto"/>
            </w:tcBorders>
            <w:vAlign w:val="center"/>
          </w:tcPr>
          <w:p w14:paraId="23A79054" w14:textId="77777777" w:rsidR="008A51A1" w:rsidRDefault="008A51A1" w:rsidP="008A51A1">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E589DF6" w14:textId="77777777" w:rsidR="008A51A1" w:rsidRDefault="008A51A1" w:rsidP="008A51A1">
            <w:pPr>
              <w:pStyle w:val="TAC"/>
              <w:rPr>
                <w:lang w:val="en-US" w:bidi="ar"/>
              </w:rPr>
            </w:pPr>
            <w:r w:rsidRPr="00D30FF4">
              <w:rPr>
                <w:rFonts w:cs="Arial"/>
                <w:szCs w:val="18"/>
                <w:lang w:val="en-US" w:bidi="ar"/>
              </w:rP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8B0D017" w14:textId="77777777" w:rsidR="008A51A1" w:rsidRDefault="008A51A1" w:rsidP="008A51A1">
            <w:pPr>
              <w:pStyle w:val="TAC"/>
            </w:pPr>
          </w:p>
        </w:tc>
      </w:tr>
      <w:tr w:rsidR="008A51A1" w14:paraId="6FF4E123"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960282E" w14:textId="77777777" w:rsidR="008A51A1" w:rsidRDefault="008A51A1" w:rsidP="008A51A1">
            <w:pPr>
              <w:pStyle w:val="TAC"/>
            </w:pPr>
            <w:r w:rsidRPr="00D30FF4">
              <w:rPr>
                <w:rFonts w:cs="Arial"/>
                <w:szCs w:val="18"/>
                <w:lang w:eastAsia="zh-CN"/>
              </w:rPr>
              <w:t>CA_n2A-n66A-n261(G-I)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F23983" w14:textId="77777777" w:rsidR="008A51A1" w:rsidRPr="00D30FF4" w:rsidRDefault="008A51A1" w:rsidP="008A51A1">
            <w:pPr>
              <w:pStyle w:val="TAC"/>
              <w:rPr>
                <w:rFonts w:cs="Arial"/>
                <w:szCs w:val="18"/>
              </w:rPr>
            </w:pPr>
            <w:r w:rsidRPr="00D30FF4">
              <w:rPr>
                <w:rFonts w:cs="Arial"/>
                <w:szCs w:val="18"/>
              </w:rPr>
              <w:t>CA_n2A-n66A</w:t>
            </w:r>
          </w:p>
          <w:p w14:paraId="3F953766" w14:textId="77777777" w:rsidR="008A51A1" w:rsidRPr="00D30FF4" w:rsidRDefault="008A51A1" w:rsidP="008A51A1">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5A7B119B" w14:textId="77777777" w:rsidR="008A51A1" w:rsidRDefault="008A51A1" w:rsidP="008A51A1">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3E5F4113" w14:textId="77777777" w:rsidR="008A51A1" w:rsidRDefault="008A51A1" w:rsidP="008A51A1">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750409B" w14:textId="77777777" w:rsidR="008A51A1" w:rsidRDefault="008A51A1" w:rsidP="008A51A1">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CCB57D3" w14:textId="77777777" w:rsidR="008A51A1" w:rsidRDefault="008A51A1" w:rsidP="008A51A1">
            <w:pPr>
              <w:pStyle w:val="TAC"/>
              <w:rPr>
                <w:lang w:eastAsia="zh-CN"/>
              </w:rPr>
            </w:pPr>
            <w:r>
              <w:rPr>
                <w:rFonts w:hint="eastAsia"/>
                <w:lang w:eastAsia="zh-CN"/>
              </w:rPr>
              <w:t>0</w:t>
            </w:r>
          </w:p>
        </w:tc>
      </w:tr>
      <w:tr w:rsidR="008A51A1" w14:paraId="39D7967E"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06DF15B"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4D0EA6E" w14:textId="77777777" w:rsidR="008A51A1" w:rsidRDefault="008A51A1" w:rsidP="008A51A1">
            <w:pPr>
              <w:pStyle w:val="TAC"/>
            </w:pPr>
          </w:p>
        </w:tc>
        <w:tc>
          <w:tcPr>
            <w:tcW w:w="1144" w:type="dxa"/>
            <w:tcBorders>
              <w:left w:val="single" w:sz="4" w:space="0" w:color="auto"/>
              <w:right w:val="single" w:sz="4" w:space="0" w:color="auto"/>
            </w:tcBorders>
            <w:vAlign w:val="center"/>
          </w:tcPr>
          <w:p w14:paraId="4DBE448B" w14:textId="77777777" w:rsidR="008A51A1" w:rsidRDefault="008A51A1" w:rsidP="008A51A1">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7586662" w14:textId="77777777" w:rsidR="008A51A1" w:rsidRDefault="008A51A1" w:rsidP="008A51A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355C87EE" w14:textId="77777777" w:rsidR="008A51A1" w:rsidRDefault="008A51A1" w:rsidP="008A51A1">
            <w:pPr>
              <w:pStyle w:val="TAC"/>
            </w:pPr>
          </w:p>
        </w:tc>
      </w:tr>
      <w:tr w:rsidR="008A51A1" w14:paraId="6D17A597"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EB5423B"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BA9ED6" w14:textId="77777777" w:rsidR="008A51A1" w:rsidRDefault="008A51A1" w:rsidP="008A51A1">
            <w:pPr>
              <w:pStyle w:val="TAC"/>
            </w:pPr>
          </w:p>
        </w:tc>
        <w:tc>
          <w:tcPr>
            <w:tcW w:w="1144" w:type="dxa"/>
            <w:tcBorders>
              <w:left w:val="single" w:sz="4" w:space="0" w:color="auto"/>
              <w:right w:val="single" w:sz="4" w:space="0" w:color="auto"/>
            </w:tcBorders>
            <w:vAlign w:val="center"/>
          </w:tcPr>
          <w:p w14:paraId="546C4392" w14:textId="77777777" w:rsidR="008A51A1" w:rsidRDefault="008A51A1" w:rsidP="008A51A1">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8690AFC" w14:textId="77777777" w:rsidR="008A51A1" w:rsidRDefault="008A51A1" w:rsidP="008A51A1">
            <w:pPr>
              <w:pStyle w:val="TAC"/>
              <w:rPr>
                <w:lang w:val="en-US" w:bidi="ar"/>
              </w:rPr>
            </w:pPr>
            <w:r w:rsidRPr="00D30FF4">
              <w:rPr>
                <w:rFonts w:cs="Arial"/>
                <w:szCs w:val="18"/>
                <w:lang w:val="en-US" w:bidi="ar"/>
              </w:rP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0D7424F" w14:textId="77777777" w:rsidR="008A51A1" w:rsidRDefault="008A51A1" w:rsidP="008A51A1">
            <w:pPr>
              <w:pStyle w:val="TAC"/>
            </w:pPr>
          </w:p>
        </w:tc>
      </w:tr>
      <w:tr w:rsidR="008A51A1" w14:paraId="4719E54B"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F388A57" w14:textId="77777777" w:rsidR="008A51A1" w:rsidRDefault="008A51A1" w:rsidP="008A51A1">
            <w:pPr>
              <w:pStyle w:val="TAC"/>
            </w:pPr>
            <w:r w:rsidRPr="00D30FF4">
              <w:rPr>
                <w:rFonts w:cs="Arial"/>
                <w:szCs w:val="18"/>
                <w:lang w:eastAsia="zh-CN"/>
              </w:rPr>
              <w:t>CA_n2A-n66A-n261(2H)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200870" w14:textId="77777777" w:rsidR="008A51A1" w:rsidRPr="00D30FF4" w:rsidRDefault="008A51A1" w:rsidP="008A51A1">
            <w:pPr>
              <w:pStyle w:val="TAC"/>
              <w:rPr>
                <w:rFonts w:cs="Arial"/>
                <w:szCs w:val="18"/>
              </w:rPr>
            </w:pPr>
            <w:r w:rsidRPr="00D30FF4">
              <w:rPr>
                <w:rFonts w:cs="Arial"/>
                <w:szCs w:val="18"/>
              </w:rPr>
              <w:t>CA_n2A-n66A</w:t>
            </w:r>
          </w:p>
          <w:p w14:paraId="22F0B2EA" w14:textId="77777777" w:rsidR="008A51A1" w:rsidRPr="00D30FF4" w:rsidRDefault="008A51A1" w:rsidP="008A51A1">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070C8929" w14:textId="77777777" w:rsidR="008A51A1" w:rsidRDefault="008A51A1" w:rsidP="008A51A1">
            <w:pPr>
              <w:pStyle w:val="TAC"/>
            </w:pPr>
            <w:r w:rsidRPr="00D30FF4">
              <w:rPr>
                <w:rFonts w:cs="Arial"/>
                <w:szCs w:val="18"/>
                <w:lang w:eastAsia="zh-CN"/>
              </w:rPr>
              <w:t>CA_n66A-n261A</w:t>
            </w:r>
            <w:r>
              <w:rPr>
                <w:rFonts w:cs="Arial"/>
                <w:szCs w:val="18"/>
                <w:lang w:eastAsia="zh-CN"/>
              </w:rPr>
              <w:t>/G/H</w:t>
            </w:r>
          </w:p>
        </w:tc>
        <w:tc>
          <w:tcPr>
            <w:tcW w:w="1144" w:type="dxa"/>
            <w:tcBorders>
              <w:left w:val="single" w:sz="4" w:space="0" w:color="auto"/>
              <w:right w:val="single" w:sz="4" w:space="0" w:color="auto"/>
            </w:tcBorders>
            <w:vAlign w:val="center"/>
          </w:tcPr>
          <w:p w14:paraId="06F6AEAF" w14:textId="77777777" w:rsidR="008A51A1" w:rsidRDefault="008A51A1" w:rsidP="008A51A1">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098194F" w14:textId="77777777" w:rsidR="008A51A1" w:rsidRDefault="008A51A1" w:rsidP="008A51A1">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60FCC35" w14:textId="77777777" w:rsidR="008A51A1" w:rsidRDefault="008A51A1" w:rsidP="008A51A1">
            <w:pPr>
              <w:pStyle w:val="TAC"/>
              <w:rPr>
                <w:lang w:eastAsia="zh-CN"/>
              </w:rPr>
            </w:pPr>
            <w:r>
              <w:rPr>
                <w:rFonts w:hint="eastAsia"/>
                <w:lang w:eastAsia="zh-CN"/>
              </w:rPr>
              <w:t>0</w:t>
            </w:r>
          </w:p>
        </w:tc>
      </w:tr>
      <w:tr w:rsidR="008A51A1" w14:paraId="4EA415E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77E587F"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15C957" w14:textId="77777777" w:rsidR="008A51A1" w:rsidRDefault="008A51A1" w:rsidP="008A51A1">
            <w:pPr>
              <w:pStyle w:val="TAC"/>
            </w:pPr>
          </w:p>
        </w:tc>
        <w:tc>
          <w:tcPr>
            <w:tcW w:w="1144" w:type="dxa"/>
            <w:tcBorders>
              <w:left w:val="single" w:sz="4" w:space="0" w:color="auto"/>
              <w:right w:val="single" w:sz="4" w:space="0" w:color="auto"/>
            </w:tcBorders>
            <w:vAlign w:val="center"/>
          </w:tcPr>
          <w:p w14:paraId="3FD9FA34" w14:textId="77777777" w:rsidR="008A51A1" w:rsidRDefault="008A51A1" w:rsidP="008A51A1">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8607070" w14:textId="77777777" w:rsidR="008A51A1" w:rsidRDefault="008A51A1" w:rsidP="008A51A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16C64079" w14:textId="77777777" w:rsidR="008A51A1" w:rsidRDefault="008A51A1" w:rsidP="008A51A1">
            <w:pPr>
              <w:pStyle w:val="TAC"/>
            </w:pPr>
          </w:p>
        </w:tc>
      </w:tr>
      <w:tr w:rsidR="008A51A1" w14:paraId="00F7BBCD"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7E85439"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F3CF5E" w14:textId="77777777" w:rsidR="008A51A1" w:rsidRDefault="008A51A1" w:rsidP="008A51A1">
            <w:pPr>
              <w:pStyle w:val="TAC"/>
            </w:pPr>
          </w:p>
        </w:tc>
        <w:tc>
          <w:tcPr>
            <w:tcW w:w="1144" w:type="dxa"/>
            <w:tcBorders>
              <w:left w:val="single" w:sz="4" w:space="0" w:color="auto"/>
              <w:right w:val="single" w:sz="4" w:space="0" w:color="auto"/>
            </w:tcBorders>
            <w:vAlign w:val="center"/>
          </w:tcPr>
          <w:p w14:paraId="02673FFD" w14:textId="77777777" w:rsidR="008A51A1" w:rsidRDefault="008A51A1" w:rsidP="008A51A1">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E0E83AF" w14:textId="77777777" w:rsidR="008A51A1" w:rsidRDefault="008A51A1" w:rsidP="008A51A1">
            <w:pPr>
              <w:pStyle w:val="TAC"/>
              <w:rPr>
                <w:lang w:val="en-US" w:bidi="ar"/>
              </w:rPr>
            </w:pPr>
            <w:r w:rsidRPr="00D30FF4">
              <w:rPr>
                <w:rFonts w:cs="Arial"/>
                <w:szCs w:val="18"/>
                <w:lang w:val="en-US" w:bidi="ar"/>
              </w:rP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DDEA1F3" w14:textId="77777777" w:rsidR="008A51A1" w:rsidRDefault="008A51A1" w:rsidP="008A51A1">
            <w:pPr>
              <w:pStyle w:val="TAC"/>
            </w:pPr>
          </w:p>
        </w:tc>
      </w:tr>
      <w:tr w:rsidR="008A51A1" w14:paraId="5D94C954"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AEC56C1" w14:textId="77777777" w:rsidR="008A51A1" w:rsidRDefault="008A51A1" w:rsidP="008A51A1">
            <w:pPr>
              <w:pStyle w:val="TAC"/>
            </w:pPr>
            <w:r w:rsidRPr="00D30FF4">
              <w:rPr>
                <w:rFonts w:cs="Arial"/>
                <w:szCs w:val="18"/>
                <w:lang w:eastAsia="zh-CN"/>
              </w:rPr>
              <w:t>CA_n2A-n66A-n261(A-G-I)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C8F532" w14:textId="77777777" w:rsidR="008A51A1" w:rsidRPr="00D30FF4" w:rsidRDefault="008A51A1" w:rsidP="008A51A1">
            <w:pPr>
              <w:pStyle w:val="TAC"/>
              <w:rPr>
                <w:rFonts w:cs="Arial"/>
                <w:szCs w:val="18"/>
              </w:rPr>
            </w:pPr>
            <w:r w:rsidRPr="00D30FF4">
              <w:rPr>
                <w:rFonts w:cs="Arial"/>
                <w:szCs w:val="18"/>
              </w:rPr>
              <w:t>CA_n2A-n66A</w:t>
            </w:r>
          </w:p>
          <w:p w14:paraId="13733E42" w14:textId="77777777" w:rsidR="008A51A1" w:rsidRPr="00D30FF4" w:rsidRDefault="008A51A1" w:rsidP="008A51A1">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47281B34" w14:textId="77777777" w:rsidR="008A51A1" w:rsidRDefault="008A51A1" w:rsidP="008A51A1">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68A880B1" w14:textId="77777777" w:rsidR="008A51A1" w:rsidRDefault="008A51A1" w:rsidP="008A51A1">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35DE83C" w14:textId="77777777" w:rsidR="008A51A1" w:rsidRDefault="008A51A1" w:rsidP="008A51A1">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4A308C8" w14:textId="77777777" w:rsidR="008A51A1" w:rsidRDefault="008A51A1" w:rsidP="008A51A1">
            <w:pPr>
              <w:pStyle w:val="TAC"/>
              <w:rPr>
                <w:lang w:eastAsia="zh-CN"/>
              </w:rPr>
            </w:pPr>
            <w:r>
              <w:rPr>
                <w:rFonts w:hint="eastAsia"/>
                <w:lang w:eastAsia="zh-CN"/>
              </w:rPr>
              <w:t>0</w:t>
            </w:r>
          </w:p>
        </w:tc>
      </w:tr>
      <w:tr w:rsidR="008A51A1" w14:paraId="70E80D3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FFC9234"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81A3F2" w14:textId="77777777" w:rsidR="008A51A1" w:rsidRDefault="008A51A1" w:rsidP="008A51A1">
            <w:pPr>
              <w:pStyle w:val="TAC"/>
            </w:pPr>
          </w:p>
        </w:tc>
        <w:tc>
          <w:tcPr>
            <w:tcW w:w="1144" w:type="dxa"/>
            <w:tcBorders>
              <w:left w:val="single" w:sz="4" w:space="0" w:color="auto"/>
              <w:right w:val="single" w:sz="4" w:space="0" w:color="auto"/>
            </w:tcBorders>
            <w:vAlign w:val="center"/>
          </w:tcPr>
          <w:p w14:paraId="137B203B" w14:textId="77777777" w:rsidR="008A51A1" w:rsidRDefault="008A51A1" w:rsidP="008A51A1">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5903C71" w14:textId="77777777" w:rsidR="008A51A1" w:rsidRDefault="008A51A1" w:rsidP="008A51A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396BA00E" w14:textId="77777777" w:rsidR="008A51A1" w:rsidRDefault="008A51A1" w:rsidP="008A51A1">
            <w:pPr>
              <w:pStyle w:val="TAC"/>
            </w:pPr>
          </w:p>
        </w:tc>
      </w:tr>
      <w:tr w:rsidR="008A51A1" w14:paraId="76171463"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150699A"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EFF26A" w14:textId="77777777" w:rsidR="008A51A1" w:rsidRDefault="008A51A1" w:rsidP="008A51A1">
            <w:pPr>
              <w:pStyle w:val="TAC"/>
            </w:pPr>
          </w:p>
        </w:tc>
        <w:tc>
          <w:tcPr>
            <w:tcW w:w="1144" w:type="dxa"/>
            <w:tcBorders>
              <w:left w:val="single" w:sz="4" w:space="0" w:color="auto"/>
              <w:right w:val="single" w:sz="4" w:space="0" w:color="auto"/>
            </w:tcBorders>
            <w:vAlign w:val="center"/>
          </w:tcPr>
          <w:p w14:paraId="1433B290" w14:textId="77777777" w:rsidR="008A51A1" w:rsidRDefault="008A51A1" w:rsidP="008A51A1">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E5600ED" w14:textId="77777777" w:rsidR="008A51A1" w:rsidRDefault="008A51A1" w:rsidP="008A51A1">
            <w:pPr>
              <w:pStyle w:val="TAC"/>
              <w:rPr>
                <w:lang w:val="en-US" w:bidi="ar"/>
              </w:rPr>
            </w:pPr>
            <w:r w:rsidRPr="00D30FF4">
              <w:rPr>
                <w:rFonts w:cs="Arial"/>
                <w:szCs w:val="18"/>
                <w:lang w:val="en-US" w:bidi="ar"/>
              </w:rP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46E49EE" w14:textId="77777777" w:rsidR="008A51A1" w:rsidRDefault="008A51A1" w:rsidP="008A51A1">
            <w:pPr>
              <w:pStyle w:val="TAC"/>
            </w:pPr>
          </w:p>
        </w:tc>
      </w:tr>
      <w:tr w:rsidR="008A51A1" w14:paraId="056A3326"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E760D80" w14:textId="77777777" w:rsidR="008A51A1" w:rsidRDefault="008A51A1" w:rsidP="008A51A1">
            <w:pPr>
              <w:pStyle w:val="TAC"/>
            </w:pPr>
            <w:r w:rsidRPr="00D30FF4">
              <w:rPr>
                <w:rFonts w:cs="Arial"/>
                <w:szCs w:val="18"/>
                <w:lang w:eastAsia="zh-CN"/>
              </w:rPr>
              <w:t>CA_n2A-n66A-n261(H-I)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F0EB4D" w14:textId="77777777" w:rsidR="008A51A1" w:rsidRPr="00D30FF4" w:rsidRDefault="008A51A1" w:rsidP="008A51A1">
            <w:pPr>
              <w:pStyle w:val="TAC"/>
              <w:rPr>
                <w:rFonts w:cs="Arial"/>
                <w:szCs w:val="18"/>
              </w:rPr>
            </w:pPr>
            <w:r w:rsidRPr="00D30FF4">
              <w:rPr>
                <w:rFonts w:cs="Arial"/>
                <w:szCs w:val="18"/>
              </w:rPr>
              <w:t>CA_n2A-n66A</w:t>
            </w:r>
          </w:p>
          <w:p w14:paraId="527FAFEE" w14:textId="77777777" w:rsidR="008A51A1" w:rsidRPr="00D30FF4" w:rsidRDefault="008A51A1" w:rsidP="008A51A1">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078D17D4" w14:textId="77777777" w:rsidR="008A51A1" w:rsidRDefault="008A51A1" w:rsidP="008A51A1">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4AD7D5BD" w14:textId="77777777" w:rsidR="008A51A1" w:rsidRDefault="008A51A1" w:rsidP="008A51A1">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52F9691" w14:textId="77777777" w:rsidR="008A51A1" w:rsidRDefault="008A51A1" w:rsidP="008A51A1">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DB00987" w14:textId="77777777" w:rsidR="008A51A1" w:rsidRDefault="008A51A1" w:rsidP="008A51A1">
            <w:pPr>
              <w:pStyle w:val="TAC"/>
              <w:rPr>
                <w:lang w:eastAsia="zh-CN"/>
              </w:rPr>
            </w:pPr>
            <w:r>
              <w:rPr>
                <w:rFonts w:hint="eastAsia"/>
                <w:lang w:eastAsia="zh-CN"/>
              </w:rPr>
              <w:t>0</w:t>
            </w:r>
          </w:p>
        </w:tc>
      </w:tr>
      <w:tr w:rsidR="008A51A1" w14:paraId="55BF5F7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638E7A2"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01B1FD8" w14:textId="77777777" w:rsidR="008A51A1" w:rsidRDefault="008A51A1" w:rsidP="008A51A1">
            <w:pPr>
              <w:pStyle w:val="TAC"/>
            </w:pPr>
          </w:p>
        </w:tc>
        <w:tc>
          <w:tcPr>
            <w:tcW w:w="1144" w:type="dxa"/>
            <w:tcBorders>
              <w:left w:val="single" w:sz="4" w:space="0" w:color="auto"/>
              <w:right w:val="single" w:sz="4" w:space="0" w:color="auto"/>
            </w:tcBorders>
            <w:vAlign w:val="center"/>
          </w:tcPr>
          <w:p w14:paraId="0BA19430" w14:textId="77777777" w:rsidR="008A51A1" w:rsidRDefault="008A51A1" w:rsidP="008A51A1">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0BEAC6F" w14:textId="77777777" w:rsidR="008A51A1" w:rsidRDefault="008A51A1" w:rsidP="008A51A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3DEA049A" w14:textId="77777777" w:rsidR="008A51A1" w:rsidRDefault="008A51A1" w:rsidP="008A51A1">
            <w:pPr>
              <w:pStyle w:val="TAC"/>
            </w:pPr>
          </w:p>
        </w:tc>
      </w:tr>
      <w:tr w:rsidR="008A51A1" w14:paraId="0B2709F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9BE11B4"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B9E614" w14:textId="77777777" w:rsidR="008A51A1" w:rsidRDefault="008A51A1" w:rsidP="008A51A1">
            <w:pPr>
              <w:pStyle w:val="TAC"/>
            </w:pPr>
          </w:p>
        </w:tc>
        <w:tc>
          <w:tcPr>
            <w:tcW w:w="1144" w:type="dxa"/>
            <w:tcBorders>
              <w:left w:val="single" w:sz="4" w:space="0" w:color="auto"/>
              <w:right w:val="single" w:sz="4" w:space="0" w:color="auto"/>
            </w:tcBorders>
            <w:vAlign w:val="center"/>
          </w:tcPr>
          <w:p w14:paraId="25BC763E" w14:textId="77777777" w:rsidR="008A51A1" w:rsidRDefault="008A51A1" w:rsidP="008A51A1">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A10EE6E" w14:textId="77777777" w:rsidR="008A51A1" w:rsidRDefault="008A51A1" w:rsidP="008A51A1">
            <w:pPr>
              <w:pStyle w:val="TAC"/>
              <w:rPr>
                <w:lang w:val="en-US" w:bidi="ar"/>
              </w:rPr>
            </w:pPr>
            <w:r w:rsidRPr="00D30FF4">
              <w:rPr>
                <w:rFonts w:cs="Arial"/>
                <w:szCs w:val="18"/>
                <w:lang w:val="en-US" w:bidi="ar"/>
              </w:rPr>
              <w:t>CA_n261(H-I)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697DDDD" w14:textId="77777777" w:rsidR="008A51A1" w:rsidRDefault="008A51A1" w:rsidP="008A51A1">
            <w:pPr>
              <w:pStyle w:val="TAC"/>
            </w:pPr>
          </w:p>
        </w:tc>
      </w:tr>
      <w:tr w:rsidR="008A51A1" w14:paraId="521F5141"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3B6997A" w14:textId="77777777" w:rsidR="008A51A1" w:rsidRDefault="008A51A1" w:rsidP="008A51A1">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r>
              <w:rPr>
                <w:rFonts w:cs="Arial"/>
                <w:szCs w:val="18"/>
                <w:lang w:eastAsia="zh-CN"/>
              </w:rPr>
              <w:t>G</w:t>
            </w:r>
            <w:r w:rsidRPr="00D30FF4">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2ADF79" w14:textId="77777777" w:rsidR="008A51A1" w:rsidRPr="00D30FF4" w:rsidRDefault="008A51A1" w:rsidP="008A51A1">
            <w:pPr>
              <w:pStyle w:val="TAC"/>
              <w:rPr>
                <w:rFonts w:cs="Arial"/>
                <w:szCs w:val="18"/>
              </w:rPr>
            </w:pPr>
            <w:r w:rsidRPr="00D30FF4">
              <w:rPr>
                <w:rFonts w:cs="Arial"/>
                <w:szCs w:val="18"/>
              </w:rPr>
              <w:t>CA_n2A-n66A</w:t>
            </w:r>
          </w:p>
          <w:p w14:paraId="6ACBEC10" w14:textId="77777777" w:rsidR="008A51A1" w:rsidRPr="00D30FF4" w:rsidRDefault="008A51A1" w:rsidP="008A51A1">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2C2C0A1D" w14:textId="77777777" w:rsidR="008A51A1" w:rsidRDefault="008A51A1" w:rsidP="008A51A1">
            <w:pPr>
              <w:pStyle w:val="TAC"/>
            </w:pPr>
            <w:r w:rsidRPr="00D30FF4">
              <w:rPr>
                <w:rFonts w:cs="Arial"/>
                <w:szCs w:val="18"/>
                <w:lang w:eastAsia="zh-CN"/>
              </w:rPr>
              <w:t>CA_n66A-n261A</w:t>
            </w:r>
            <w:r>
              <w:rPr>
                <w:rFonts w:cs="Arial"/>
                <w:szCs w:val="18"/>
                <w:lang w:eastAsia="zh-CN"/>
              </w:rPr>
              <w:t>/G</w:t>
            </w:r>
          </w:p>
        </w:tc>
        <w:tc>
          <w:tcPr>
            <w:tcW w:w="1144" w:type="dxa"/>
            <w:tcBorders>
              <w:left w:val="single" w:sz="4" w:space="0" w:color="auto"/>
              <w:right w:val="single" w:sz="4" w:space="0" w:color="auto"/>
            </w:tcBorders>
            <w:vAlign w:val="center"/>
          </w:tcPr>
          <w:p w14:paraId="308CCE62" w14:textId="77777777" w:rsidR="008A51A1" w:rsidRDefault="008A51A1" w:rsidP="008A51A1">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4D642E5" w14:textId="77777777" w:rsidR="008A51A1" w:rsidRDefault="008A51A1" w:rsidP="008A51A1">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AD114FF" w14:textId="77777777" w:rsidR="008A51A1" w:rsidRDefault="008A51A1" w:rsidP="008A51A1">
            <w:pPr>
              <w:pStyle w:val="TAC"/>
              <w:rPr>
                <w:lang w:eastAsia="zh-CN"/>
              </w:rPr>
            </w:pPr>
            <w:r>
              <w:rPr>
                <w:rFonts w:hint="eastAsia"/>
                <w:lang w:eastAsia="zh-CN"/>
              </w:rPr>
              <w:t>0</w:t>
            </w:r>
          </w:p>
        </w:tc>
      </w:tr>
      <w:tr w:rsidR="008A51A1" w14:paraId="146B218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67D038E"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4FE295D" w14:textId="77777777" w:rsidR="008A51A1" w:rsidRDefault="008A51A1" w:rsidP="008A51A1">
            <w:pPr>
              <w:pStyle w:val="TAC"/>
            </w:pPr>
          </w:p>
        </w:tc>
        <w:tc>
          <w:tcPr>
            <w:tcW w:w="1144" w:type="dxa"/>
            <w:tcBorders>
              <w:left w:val="single" w:sz="4" w:space="0" w:color="auto"/>
              <w:right w:val="single" w:sz="4" w:space="0" w:color="auto"/>
            </w:tcBorders>
            <w:vAlign w:val="center"/>
          </w:tcPr>
          <w:p w14:paraId="3585B944" w14:textId="77777777" w:rsidR="008A51A1" w:rsidRDefault="008A51A1" w:rsidP="008A51A1">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6212F6E" w14:textId="77777777" w:rsidR="008A51A1" w:rsidRDefault="008A51A1" w:rsidP="008A51A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222584FA" w14:textId="77777777" w:rsidR="008A51A1" w:rsidRDefault="008A51A1" w:rsidP="008A51A1">
            <w:pPr>
              <w:pStyle w:val="TAC"/>
            </w:pPr>
          </w:p>
        </w:tc>
      </w:tr>
      <w:tr w:rsidR="008A51A1" w14:paraId="2CDF1B50"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CF1B5B8"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D53BD9" w14:textId="77777777" w:rsidR="008A51A1" w:rsidRDefault="008A51A1" w:rsidP="008A51A1">
            <w:pPr>
              <w:pStyle w:val="TAC"/>
            </w:pPr>
          </w:p>
        </w:tc>
        <w:tc>
          <w:tcPr>
            <w:tcW w:w="1144" w:type="dxa"/>
            <w:tcBorders>
              <w:left w:val="single" w:sz="4" w:space="0" w:color="auto"/>
              <w:right w:val="single" w:sz="4" w:space="0" w:color="auto"/>
            </w:tcBorders>
            <w:vAlign w:val="center"/>
          </w:tcPr>
          <w:p w14:paraId="0265ABCF" w14:textId="77777777" w:rsidR="008A51A1" w:rsidRDefault="008A51A1" w:rsidP="008A51A1">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17CCB9D" w14:textId="77777777" w:rsidR="008A51A1" w:rsidRDefault="008A51A1" w:rsidP="008A51A1">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B9C0E57" w14:textId="77777777" w:rsidR="008A51A1" w:rsidRDefault="008A51A1" w:rsidP="008A51A1">
            <w:pPr>
              <w:pStyle w:val="TAC"/>
            </w:pPr>
          </w:p>
        </w:tc>
      </w:tr>
      <w:tr w:rsidR="008A51A1" w14:paraId="1E7AFE68"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627A1B6" w14:textId="77777777" w:rsidR="008A51A1" w:rsidRDefault="008A51A1" w:rsidP="008A51A1">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r>
              <w:rPr>
                <w:rFonts w:cs="Arial"/>
                <w:szCs w:val="18"/>
                <w:lang w:eastAsia="zh-CN"/>
              </w:rPr>
              <w:t>H</w:t>
            </w:r>
            <w:r w:rsidRPr="00D30FF4">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7367D5" w14:textId="77777777" w:rsidR="008A51A1" w:rsidRPr="00D30FF4" w:rsidRDefault="008A51A1" w:rsidP="008A51A1">
            <w:pPr>
              <w:pStyle w:val="TAC"/>
              <w:rPr>
                <w:rFonts w:cs="Arial"/>
                <w:szCs w:val="18"/>
              </w:rPr>
            </w:pPr>
            <w:r w:rsidRPr="00D30FF4">
              <w:rPr>
                <w:rFonts w:cs="Arial"/>
                <w:szCs w:val="18"/>
              </w:rPr>
              <w:t>CA_n2A-n66A</w:t>
            </w:r>
          </w:p>
          <w:p w14:paraId="1B63305F" w14:textId="77777777" w:rsidR="008A51A1" w:rsidRPr="00D30FF4" w:rsidRDefault="008A51A1" w:rsidP="008A51A1">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474365C2" w14:textId="77777777" w:rsidR="008A51A1" w:rsidRDefault="008A51A1" w:rsidP="008A51A1">
            <w:pPr>
              <w:pStyle w:val="TAC"/>
            </w:pPr>
            <w:r w:rsidRPr="00D30FF4">
              <w:rPr>
                <w:rFonts w:cs="Arial"/>
                <w:szCs w:val="18"/>
                <w:lang w:eastAsia="zh-CN"/>
              </w:rPr>
              <w:t>CA_n66A-n261A</w:t>
            </w:r>
            <w:r>
              <w:rPr>
                <w:rFonts w:cs="Arial"/>
                <w:szCs w:val="18"/>
                <w:lang w:eastAsia="zh-CN"/>
              </w:rPr>
              <w:t>/G/H</w:t>
            </w:r>
          </w:p>
        </w:tc>
        <w:tc>
          <w:tcPr>
            <w:tcW w:w="1144" w:type="dxa"/>
            <w:tcBorders>
              <w:left w:val="single" w:sz="4" w:space="0" w:color="auto"/>
              <w:right w:val="single" w:sz="4" w:space="0" w:color="auto"/>
            </w:tcBorders>
            <w:vAlign w:val="center"/>
          </w:tcPr>
          <w:p w14:paraId="7FA3949F" w14:textId="77777777" w:rsidR="008A51A1" w:rsidRDefault="008A51A1" w:rsidP="008A51A1">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1898D1A" w14:textId="77777777" w:rsidR="008A51A1" w:rsidRDefault="008A51A1" w:rsidP="008A51A1">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4F6E34E" w14:textId="77777777" w:rsidR="008A51A1" w:rsidRDefault="008A51A1" w:rsidP="008A51A1">
            <w:pPr>
              <w:pStyle w:val="TAC"/>
              <w:rPr>
                <w:lang w:eastAsia="zh-CN"/>
              </w:rPr>
            </w:pPr>
            <w:r>
              <w:rPr>
                <w:rFonts w:hint="eastAsia"/>
                <w:lang w:eastAsia="zh-CN"/>
              </w:rPr>
              <w:t>0</w:t>
            </w:r>
          </w:p>
        </w:tc>
      </w:tr>
      <w:tr w:rsidR="008A51A1" w14:paraId="452BF00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F7E91CD"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AC6440" w14:textId="77777777" w:rsidR="008A51A1" w:rsidRDefault="008A51A1" w:rsidP="008A51A1">
            <w:pPr>
              <w:pStyle w:val="TAC"/>
            </w:pPr>
          </w:p>
        </w:tc>
        <w:tc>
          <w:tcPr>
            <w:tcW w:w="1144" w:type="dxa"/>
            <w:tcBorders>
              <w:left w:val="single" w:sz="4" w:space="0" w:color="auto"/>
              <w:right w:val="single" w:sz="4" w:space="0" w:color="auto"/>
            </w:tcBorders>
            <w:vAlign w:val="center"/>
          </w:tcPr>
          <w:p w14:paraId="218ED1FB" w14:textId="77777777" w:rsidR="008A51A1" w:rsidRDefault="008A51A1" w:rsidP="008A51A1">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F1A3EC8" w14:textId="77777777" w:rsidR="008A51A1" w:rsidRDefault="008A51A1" w:rsidP="008A51A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2CE76C21" w14:textId="77777777" w:rsidR="008A51A1" w:rsidRDefault="008A51A1" w:rsidP="008A51A1">
            <w:pPr>
              <w:pStyle w:val="TAC"/>
            </w:pPr>
          </w:p>
        </w:tc>
      </w:tr>
      <w:tr w:rsidR="008A51A1" w14:paraId="50D95AD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1A30AD0"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E2AD19" w14:textId="77777777" w:rsidR="008A51A1" w:rsidRDefault="008A51A1" w:rsidP="008A51A1">
            <w:pPr>
              <w:pStyle w:val="TAC"/>
            </w:pPr>
          </w:p>
        </w:tc>
        <w:tc>
          <w:tcPr>
            <w:tcW w:w="1144" w:type="dxa"/>
            <w:tcBorders>
              <w:left w:val="single" w:sz="4" w:space="0" w:color="auto"/>
              <w:right w:val="single" w:sz="4" w:space="0" w:color="auto"/>
            </w:tcBorders>
            <w:vAlign w:val="center"/>
          </w:tcPr>
          <w:p w14:paraId="61176242" w14:textId="77777777" w:rsidR="008A51A1" w:rsidRDefault="008A51A1" w:rsidP="008A51A1">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21776F" w14:textId="77777777" w:rsidR="008A51A1" w:rsidRDefault="008A51A1" w:rsidP="008A51A1">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3EFC805" w14:textId="77777777" w:rsidR="008A51A1" w:rsidRDefault="008A51A1" w:rsidP="008A51A1">
            <w:pPr>
              <w:pStyle w:val="TAC"/>
            </w:pPr>
          </w:p>
        </w:tc>
      </w:tr>
      <w:tr w:rsidR="008A51A1" w14:paraId="06781814"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D7E7053" w14:textId="77777777" w:rsidR="008A51A1" w:rsidRDefault="008A51A1" w:rsidP="008A51A1">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A7FCEA" w14:textId="77777777" w:rsidR="008A51A1" w:rsidRPr="00D30FF4" w:rsidRDefault="008A51A1" w:rsidP="008A51A1">
            <w:pPr>
              <w:pStyle w:val="TAC"/>
              <w:rPr>
                <w:rFonts w:cs="Arial"/>
                <w:szCs w:val="18"/>
              </w:rPr>
            </w:pPr>
            <w:r w:rsidRPr="00D30FF4">
              <w:rPr>
                <w:rFonts w:cs="Arial"/>
                <w:szCs w:val="18"/>
              </w:rPr>
              <w:t>CA_n2A-n66A</w:t>
            </w:r>
          </w:p>
          <w:p w14:paraId="659E71E6" w14:textId="77777777" w:rsidR="008A51A1" w:rsidRPr="00D30FF4" w:rsidRDefault="008A51A1" w:rsidP="008A51A1">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0A847D0B" w14:textId="77777777" w:rsidR="008A51A1" w:rsidRDefault="008A51A1" w:rsidP="008A51A1">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17BDC579" w14:textId="77777777" w:rsidR="008A51A1" w:rsidRDefault="008A51A1" w:rsidP="008A51A1">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64D6874" w14:textId="77777777" w:rsidR="008A51A1" w:rsidRDefault="008A51A1" w:rsidP="008A51A1">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2AD1E81" w14:textId="77777777" w:rsidR="008A51A1" w:rsidRDefault="008A51A1" w:rsidP="008A51A1">
            <w:pPr>
              <w:pStyle w:val="TAC"/>
              <w:rPr>
                <w:lang w:eastAsia="zh-CN"/>
              </w:rPr>
            </w:pPr>
            <w:r>
              <w:rPr>
                <w:rFonts w:hint="eastAsia"/>
                <w:lang w:eastAsia="zh-CN"/>
              </w:rPr>
              <w:t>0</w:t>
            </w:r>
          </w:p>
        </w:tc>
      </w:tr>
      <w:tr w:rsidR="008A51A1" w14:paraId="328914C7"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840693E"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124F48" w14:textId="77777777" w:rsidR="008A51A1" w:rsidRDefault="008A51A1" w:rsidP="008A51A1">
            <w:pPr>
              <w:pStyle w:val="TAC"/>
            </w:pPr>
          </w:p>
        </w:tc>
        <w:tc>
          <w:tcPr>
            <w:tcW w:w="1144" w:type="dxa"/>
            <w:tcBorders>
              <w:left w:val="single" w:sz="4" w:space="0" w:color="auto"/>
              <w:right w:val="single" w:sz="4" w:space="0" w:color="auto"/>
            </w:tcBorders>
            <w:vAlign w:val="center"/>
          </w:tcPr>
          <w:p w14:paraId="5B785C3D" w14:textId="77777777" w:rsidR="008A51A1" w:rsidRDefault="008A51A1" w:rsidP="008A51A1">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3777D42" w14:textId="77777777" w:rsidR="008A51A1" w:rsidRDefault="008A51A1" w:rsidP="008A51A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0A0D1270" w14:textId="77777777" w:rsidR="008A51A1" w:rsidRDefault="008A51A1" w:rsidP="008A51A1">
            <w:pPr>
              <w:pStyle w:val="TAC"/>
            </w:pPr>
          </w:p>
        </w:tc>
      </w:tr>
      <w:tr w:rsidR="008A51A1" w14:paraId="5CDCE03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FEED1B6"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F00E88" w14:textId="77777777" w:rsidR="008A51A1" w:rsidRDefault="008A51A1" w:rsidP="008A51A1">
            <w:pPr>
              <w:pStyle w:val="TAC"/>
            </w:pPr>
          </w:p>
        </w:tc>
        <w:tc>
          <w:tcPr>
            <w:tcW w:w="1144" w:type="dxa"/>
            <w:tcBorders>
              <w:left w:val="single" w:sz="4" w:space="0" w:color="auto"/>
              <w:right w:val="single" w:sz="4" w:space="0" w:color="auto"/>
            </w:tcBorders>
            <w:vAlign w:val="center"/>
          </w:tcPr>
          <w:p w14:paraId="6F6A41F5" w14:textId="77777777" w:rsidR="008A51A1" w:rsidRDefault="008A51A1" w:rsidP="008A51A1">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A7149F1" w14:textId="77777777" w:rsidR="008A51A1" w:rsidRDefault="008A51A1" w:rsidP="008A51A1">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72E78CB" w14:textId="77777777" w:rsidR="008A51A1" w:rsidRDefault="008A51A1" w:rsidP="008A51A1">
            <w:pPr>
              <w:pStyle w:val="TAC"/>
            </w:pPr>
          </w:p>
        </w:tc>
      </w:tr>
      <w:tr w:rsidR="008A51A1" w14:paraId="37C21AAF"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09230A4" w14:textId="77777777" w:rsidR="008A51A1" w:rsidRDefault="008A51A1" w:rsidP="008A51A1">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60BFD3" w14:textId="77777777" w:rsidR="008A51A1" w:rsidRPr="00D30FF4" w:rsidRDefault="008A51A1" w:rsidP="008A51A1">
            <w:pPr>
              <w:pStyle w:val="TAC"/>
              <w:rPr>
                <w:rFonts w:cs="Arial"/>
                <w:szCs w:val="18"/>
              </w:rPr>
            </w:pPr>
            <w:r w:rsidRPr="00D30FF4">
              <w:rPr>
                <w:rFonts w:cs="Arial"/>
                <w:szCs w:val="18"/>
              </w:rPr>
              <w:t>CA_n2A-n66A</w:t>
            </w:r>
          </w:p>
          <w:p w14:paraId="51ABB6A0" w14:textId="77777777" w:rsidR="008A51A1" w:rsidRPr="00D30FF4" w:rsidRDefault="008A51A1" w:rsidP="008A51A1">
            <w:pPr>
              <w:pStyle w:val="TAL"/>
              <w:jc w:val="center"/>
              <w:rPr>
                <w:rFonts w:cs="Arial"/>
                <w:szCs w:val="18"/>
                <w:lang w:eastAsia="zh-CN"/>
              </w:rPr>
            </w:pPr>
            <w:r w:rsidRPr="00D30FF4">
              <w:rPr>
                <w:rFonts w:cs="Arial"/>
                <w:szCs w:val="18"/>
                <w:lang w:eastAsia="zh-CN"/>
              </w:rPr>
              <w:t>CA_n2A-n261A</w:t>
            </w:r>
          </w:p>
          <w:p w14:paraId="438A0213" w14:textId="77777777" w:rsidR="008A51A1" w:rsidRDefault="008A51A1" w:rsidP="008A51A1">
            <w:pPr>
              <w:pStyle w:val="TAC"/>
            </w:pPr>
            <w:r w:rsidRPr="00D30FF4">
              <w:rPr>
                <w:rFonts w:cs="Arial"/>
                <w:szCs w:val="18"/>
                <w:lang w:eastAsia="zh-CN"/>
              </w:rPr>
              <w:t>CA_n66A-n261A</w:t>
            </w:r>
          </w:p>
        </w:tc>
        <w:tc>
          <w:tcPr>
            <w:tcW w:w="1144" w:type="dxa"/>
            <w:tcBorders>
              <w:left w:val="single" w:sz="4" w:space="0" w:color="auto"/>
              <w:right w:val="single" w:sz="4" w:space="0" w:color="auto"/>
            </w:tcBorders>
            <w:vAlign w:val="center"/>
          </w:tcPr>
          <w:p w14:paraId="207E6699" w14:textId="77777777" w:rsidR="008A51A1" w:rsidRDefault="008A51A1" w:rsidP="008A51A1">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C32D14D" w14:textId="77777777" w:rsidR="008A51A1" w:rsidRDefault="008A51A1" w:rsidP="008A51A1">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4944905" w14:textId="77777777" w:rsidR="008A51A1" w:rsidRDefault="008A51A1" w:rsidP="008A51A1">
            <w:pPr>
              <w:pStyle w:val="TAC"/>
              <w:rPr>
                <w:lang w:eastAsia="zh-CN"/>
              </w:rPr>
            </w:pPr>
            <w:r>
              <w:rPr>
                <w:rFonts w:hint="eastAsia"/>
                <w:lang w:eastAsia="zh-CN"/>
              </w:rPr>
              <w:t>0</w:t>
            </w:r>
          </w:p>
        </w:tc>
      </w:tr>
      <w:tr w:rsidR="008A51A1" w14:paraId="28ACBE78"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C868B8F"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0A4BA93" w14:textId="77777777" w:rsidR="008A51A1" w:rsidRDefault="008A51A1" w:rsidP="008A51A1">
            <w:pPr>
              <w:pStyle w:val="TAC"/>
            </w:pPr>
          </w:p>
        </w:tc>
        <w:tc>
          <w:tcPr>
            <w:tcW w:w="1144" w:type="dxa"/>
            <w:tcBorders>
              <w:left w:val="single" w:sz="4" w:space="0" w:color="auto"/>
              <w:right w:val="single" w:sz="4" w:space="0" w:color="auto"/>
            </w:tcBorders>
            <w:vAlign w:val="center"/>
          </w:tcPr>
          <w:p w14:paraId="0A967A23" w14:textId="77777777" w:rsidR="008A51A1" w:rsidRDefault="008A51A1" w:rsidP="008A51A1">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9D8574C" w14:textId="77777777" w:rsidR="008A51A1" w:rsidRDefault="008A51A1" w:rsidP="008A51A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0B99DC80" w14:textId="77777777" w:rsidR="008A51A1" w:rsidRDefault="008A51A1" w:rsidP="008A51A1">
            <w:pPr>
              <w:pStyle w:val="TAC"/>
            </w:pPr>
          </w:p>
        </w:tc>
      </w:tr>
      <w:tr w:rsidR="008A51A1" w14:paraId="4128E5B0"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613BC44"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2A38CC" w14:textId="77777777" w:rsidR="008A51A1" w:rsidRDefault="008A51A1" w:rsidP="008A51A1">
            <w:pPr>
              <w:pStyle w:val="TAC"/>
            </w:pPr>
          </w:p>
        </w:tc>
        <w:tc>
          <w:tcPr>
            <w:tcW w:w="1144" w:type="dxa"/>
            <w:tcBorders>
              <w:left w:val="single" w:sz="4" w:space="0" w:color="auto"/>
              <w:right w:val="single" w:sz="4" w:space="0" w:color="auto"/>
            </w:tcBorders>
            <w:vAlign w:val="center"/>
          </w:tcPr>
          <w:p w14:paraId="74D1B782" w14:textId="77777777" w:rsidR="008A51A1" w:rsidRDefault="008A51A1" w:rsidP="008A51A1">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C79E86B" w14:textId="77777777" w:rsidR="008A51A1" w:rsidRDefault="008A51A1" w:rsidP="008A51A1">
            <w:pPr>
              <w:pStyle w:val="TAC"/>
              <w:rPr>
                <w:lang w:val="en-US" w:bidi="ar"/>
              </w:rPr>
            </w:pPr>
            <w:r w:rsidRPr="00D30FF4">
              <w:rPr>
                <w:rFonts w:cs="Arial"/>
                <w:szCs w:val="18"/>
                <w:lang w:val="en-US" w:bidi="ar"/>
              </w:rPr>
              <w:t>CA_n261(</w:t>
            </w:r>
            <w:r>
              <w:rPr>
                <w:rFonts w:cs="Arial"/>
                <w:szCs w:val="18"/>
                <w:lang w:val="en-US" w:bidi="ar"/>
              </w:rPr>
              <w:t>2A)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BD623D1" w14:textId="77777777" w:rsidR="008A51A1" w:rsidRDefault="008A51A1" w:rsidP="008A51A1">
            <w:pPr>
              <w:pStyle w:val="TAC"/>
            </w:pPr>
          </w:p>
        </w:tc>
      </w:tr>
      <w:tr w:rsidR="008A51A1" w14:paraId="37029B2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90065D4" w14:textId="77777777" w:rsidR="008A51A1" w:rsidRDefault="008A51A1" w:rsidP="008A51A1">
            <w:pPr>
              <w:pStyle w:val="TAC"/>
            </w:pPr>
            <w:r w:rsidRPr="00D30FF4">
              <w:rPr>
                <w:rFonts w:cs="Arial"/>
                <w:szCs w:val="18"/>
                <w:lang w:eastAsia="zh-CN"/>
              </w:rPr>
              <w:t>CA_n2A-n66A-n261(</w:t>
            </w:r>
            <w:r>
              <w:rPr>
                <w:rFonts w:cs="Arial"/>
                <w:szCs w:val="18"/>
                <w:lang w:eastAsia="zh-CN"/>
              </w:rPr>
              <w:t>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4F6E7F" w14:textId="77777777" w:rsidR="008A51A1" w:rsidRPr="00D30FF4" w:rsidRDefault="008A51A1" w:rsidP="008A51A1">
            <w:pPr>
              <w:pStyle w:val="TAC"/>
              <w:rPr>
                <w:rFonts w:cs="Arial"/>
                <w:szCs w:val="18"/>
              </w:rPr>
            </w:pPr>
            <w:r w:rsidRPr="00D30FF4">
              <w:rPr>
                <w:rFonts w:cs="Arial"/>
                <w:szCs w:val="18"/>
              </w:rPr>
              <w:t>CA_n2A-n66A</w:t>
            </w:r>
          </w:p>
          <w:p w14:paraId="254F0157" w14:textId="77777777" w:rsidR="008A51A1" w:rsidRPr="00D30FF4" w:rsidRDefault="008A51A1" w:rsidP="008A51A1">
            <w:pPr>
              <w:pStyle w:val="TAL"/>
              <w:jc w:val="center"/>
              <w:rPr>
                <w:rFonts w:cs="Arial"/>
                <w:szCs w:val="18"/>
                <w:lang w:eastAsia="zh-CN"/>
              </w:rPr>
            </w:pPr>
            <w:r w:rsidRPr="00D30FF4">
              <w:rPr>
                <w:rFonts w:cs="Arial"/>
                <w:szCs w:val="18"/>
                <w:lang w:eastAsia="zh-CN"/>
              </w:rPr>
              <w:t>CA_n2A-n261A</w:t>
            </w:r>
          </w:p>
          <w:p w14:paraId="62F31C2D" w14:textId="77777777" w:rsidR="008A51A1" w:rsidRDefault="008A51A1" w:rsidP="008A51A1">
            <w:pPr>
              <w:pStyle w:val="TAC"/>
            </w:pPr>
            <w:r w:rsidRPr="00D30FF4">
              <w:rPr>
                <w:rFonts w:cs="Arial"/>
                <w:szCs w:val="18"/>
                <w:lang w:eastAsia="zh-CN"/>
              </w:rPr>
              <w:t>CA_n66A-n261A</w:t>
            </w:r>
          </w:p>
        </w:tc>
        <w:tc>
          <w:tcPr>
            <w:tcW w:w="1144" w:type="dxa"/>
            <w:tcBorders>
              <w:left w:val="single" w:sz="4" w:space="0" w:color="auto"/>
              <w:right w:val="single" w:sz="4" w:space="0" w:color="auto"/>
            </w:tcBorders>
            <w:vAlign w:val="center"/>
          </w:tcPr>
          <w:p w14:paraId="238CE5AF" w14:textId="77777777" w:rsidR="008A51A1" w:rsidRDefault="008A51A1" w:rsidP="008A51A1">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F541D4C" w14:textId="77777777" w:rsidR="008A51A1" w:rsidRDefault="008A51A1" w:rsidP="008A51A1">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8F4EBB1" w14:textId="77777777" w:rsidR="008A51A1" w:rsidRDefault="008A51A1" w:rsidP="008A51A1">
            <w:pPr>
              <w:pStyle w:val="TAC"/>
              <w:rPr>
                <w:lang w:eastAsia="zh-CN"/>
              </w:rPr>
            </w:pPr>
            <w:r>
              <w:rPr>
                <w:rFonts w:hint="eastAsia"/>
                <w:lang w:eastAsia="zh-CN"/>
              </w:rPr>
              <w:t>0</w:t>
            </w:r>
          </w:p>
        </w:tc>
      </w:tr>
      <w:tr w:rsidR="008A51A1" w14:paraId="007CF8D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A07D7D3"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EFA8A0" w14:textId="77777777" w:rsidR="008A51A1" w:rsidRDefault="008A51A1" w:rsidP="008A51A1">
            <w:pPr>
              <w:pStyle w:val="TAC"/>
            </w:pPr>
          </w:p>
        </w:tc>
        <w:tc>
          <w:tcPr>
            <w:tcW w:w="1144" w:type="dxa"/>
            <w:tcBorders>
              <w:left w:val="single" w:sz="4" w:space="0" w:color="auto"/>
              <w:right w:val="single" w:sz="4" w:space="0" w:color="auto"/>
            </w:tcBorders>
            <w:vAlign w:val="center"/>
          </w:tcPr>
          <w:p w14:paraId="1A24B60E" w14:textId="77777777" w:rsidR="008A51A1" w:rsidRDefault="008A51A1" w:rsidP="008A51A1">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D68E5D8" w14:textId="77777777" w:rsidR="008A51A1" w:rsidRDefault="008A51A1" w:rsidP="008A51A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0C465023" w14:textId="77777777" w:rsidR="008A51A1" w:rsidRDefault="008A51A1" w:rsidP="008A51A1">
            <w:pPr>
              <w:pStyle w:val="TAC"/>
            </w:pPr>
          </w:p>
        </w:tc>
      </w:tr>
      <w:tr w:rsidR="008A51A1" w14:paraId="58BF363F"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56293A3"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C6BE04" w14:textId="77777777" w:rsidR="008A51A1" w:rsidRDefault="008A51A1" w:rsidP="008A51A1">
            <w:pPr>
              <w:pStyle w:val="TAC"/>
            </w:pPr>
          </w:p>
        </w:tc>
        <w:tc>
          <w:tcPr>
            <w:tcW w:w="1144" w:type="dxa"/>
            <w:tcBorders>
              <w:left w:val="single" w:sz="4" w:space="0" w:color="auto"/>
              <w:right w:val="single" w:sz="4" w:space="0" w:color="auto"/>
            </w:tcBorders>
            <w:vAlign w:val="center"/>
          </w:tcPr>
          <w:p w14:paraId="007470AE" w14:textId="77777777" w:rsidR="008A51A1" w:rsidRDefault="008A51A1" w:rsidP="008A51A1">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E1372CB" w14:textId="77777777" w:rsidR="008A51A1" w:rsidRDefault="008A51A1" w:rsidP="008A51A1">
            <w:pPr>
              <w:pStyle w:val="TAC"/>
              <w:rPr>
                <w:lang w:val="en-US" w:bidi="ar"/>
              </w:rPr>
            </w:pPr>
            <w:r w:rsidRPr="00D30FF4">
              <w:rPr>
                <w:rFonts w:cs="Arial"/>
                <w:szCs w:val="18"/>
                <w:lang w:val="en-US" w:bidi="ar"/>
              </w:rPr>
              <w:t>CA_n261(</w:t>
            </w:r>
            <w:r>
              <w:rPr>
                <w:rFonts w:cs="Arial"/>
                <w:szCs w:val="18"/>
                <w:lang w:val="en-US" w:bidi="ar"/>
              </w:rPr>
              <w:t>3A</w:t>
            </w:r>
            <w:r w:rsidRPr="00D30FF4">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B279657" w14:textId="77777777" w:rsidR="008A51A1" w:rsidRDefault="008A51A1" w:rsidP="008A51A1">
            <w:pPr>
              <w:pStyle w:val="TAC"/>
            </w:pPr>
          </w:p>
        </w:tc>
      </w:tr>
      <w:tr w:rsidR="008A51A1" w14:paraId="4C835E98"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A90FEA5" w14:textId="77777777" w:rsidR="008A51A1" w:rsidRDefault="008A51A1" w:rsidP="008A51A1">
            <w:pPr>
              <w:pStyle w:val="TAC"/>
            </w:pPr>
            <w:r w:rsidRPr="00D30FF4">
              <w:rPr>
                <w:rFonts w:cs="Arial"/>
                <w:szCs w:val="18"/>
                <w:lang w:eastAsia="zh-CN"/>
              </w:rPr>
              <w:t>CA_n2A-n66A-n261(</w:t>
            </w:r>
            <w:r>
              <w:rPr>
                <w:rFonts w:cs="Arial"/>
                <w:szCs w:val="18"/>
                <w:lang w:eastAsia="zh-CN"/>
              </w:rPr>
              <w:t>A-2G</w:t>
            </w:r>
            <w:r w:rsidRPr="00D30FF4">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85C360" w14:textId="77777777" w:rsidR="008A51A1" w:rsidRPr="00D30FF4" w:rsidRDefault="008A51A1" w:rsidP="008A51A1">
            <w:pPr>
              <w:pStyle w:val="TAC"/>
              <w:rPr>
                <w:rFonts w:cs="Arial"/>
                <w:szCs w:val="18"/>
              </w:rPr>
            </w:pPr>
            <w:r w:rsidRPr="00D30FF4">
              <w:rPr>
                <w:rFonts w:cs="Arial"/>
                <w:szCs w:val="18"/>
              </w:rPr>
              <w:t>CA_n2A-n66A</w:t>
            </w:r>
          </w:p>
          <w:p w14:paraId="11A52600" w14:textId="77777777" w:rsidR="008A51A1" w:rsidRPr="00D30FF4" w:rsidRDefault="008A51A1" w:rsidP="008A51A1">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07AF859A" w14:textId="77777777" w:rsidR="008A51A1" w:rsidRDefault="008A51A1" w:rsidP="008A51A1">
            <w:pPr>
              <w:pStyle w:val="TAC"/>
            </w:pPr>
            <w:r w:rsidRPr="00D30FF4">
              <w:rPr>
                <w:rFonts w:cs="Arial"/>
                <w:szCs w:val="18"/>
                <w:lang w:eastAsia="zh-CN"/>
              </w:rPr>
              <w:t>CA_n66A-n261A</w:t>
            </w:r>
            <w:r>
              <w:rPr>
                <w:rFonts w:cs="Arial"/>
                <w:szCs w:val="18"/>
                <w:lang w:eastAsia="zh-CN"/>
              </w:rPr>
              <w:t>/G</w:t>
            </w:r>
          </w:p>
        </w:tc>
        <w:tc>
          <w:tcPr>
            <w:tcW w:w="1144" w:type="dxa"/>
            <w:tcBorders>
              <w:left w:val="single" w:sz="4" w:space="0" w:color="auto"/>
              <w:right w:val="single" w:sz="4" w:space="0" w:color="auto"/>
            </w:tcBorders>
            <w:vAlign w:val="center"/>
          </w:tcPr>
          <w:p w14:paraId="73A50FE0" w14:textId="77777777" w:rsidR="008A51A1" w:rsidRDefault="008A51A1" w:rsidP="008A51A1">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E5F07A7" w14:textId="77777777" w:rsidR="008A51A1" w:rsidRDefault="008A51A1" w:rsidP="008A51A1">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EB54E23" w14:textId="77777777" w:rsidR="008A51A1" w:rsidRDefault="008A51A1" w:rsidP="008A51A1">
            <w:pPr>
              <w:pStyle w:val="TAC"/>
              <w:rPr>
                <w:lang w:eastAsia="zh-CN"/>
              </w:rPr>
            </w:pPr>
            <w:r>
              <w:rPr>
                <w:rFonts w:hint="eastAsia"/>
                <w:lang w:eastAsia="zh-CN"/>
              </w:rPr>
              <w:t>0</w:t>
            </w:r>
          </w:p>
        </w:tc>
      </w:tr>
      <w:tr w:rsidR="008A51A1" w14:paraId="0C44BD1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6D0CACD"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30115A7" w14:textId="77777777" w:rsidR="008A51A1" w:rsidRDefault="008A51A1" w:rsidP="008A51A1">
            <w:pPr>
              <w:pStyle w:val="TAC"/>
            </w:pPr>
          </w:p>
        </w:tc>
        <w:tc>
          <w:tcPr>
            <w:tcW w:w="1144" w:type="dxa"/>
            <w:tcBorders>
              <w:left w:val="single" w:sz="4" w:space="0" w:color="auto"/>
              <w:right w:val="single" w:sz="4" w:space="0" w:color="auto"/>
            </w:tcBorders>
            <w:vAlign w:val="center"/>
          </w:tcPr>
          <w:p w14:paraId="0BA89930" w14:textId="77777777" w:rsidR="008A51A1" w:rsidRDefault="008A51A1" w:rsidP="008A51A1">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E09811B" w14:textId="77777777" w:rsidR="008A51A1" w:rsidRDefault="008A51A1" w:rsidP="008A51A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2DAACB44" w14:textId="77777777" w:rsidR="008A51A1" w:rsidRDefault="008A51A1" w:rsidP="008A51A1">
            <w:pPr>
              <w:pStyle w:val="TAC"/>
            </w:pPr>
          </w:p>
        </w:tc>
      </w:tr>
      <w:tr w:rsidR="008A51A1" w14:paraId="6C0E0D2D"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41780A3"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AEC029" w14:textId="77777777" w:rsidR="008A51A1" w:rsidRDefault="008A51A1" w:rsidP="008A51A1">
            <w:pPr>
              <w:pStyle w:val="TAC"/>
            </w:pPr>
          </w:p>
        </w:tc>
        <w:tc>
          <w:tcPr>
            <w:tcW w:w="1144" w:type="dxa"/>
            <w:tcBorders>
              <w:left w:val="single" w:sz="4" w:space="0" w:color="auto"/>
              <w:right w:val="single" w:sz="4" w:space="0" w:color="auto"/>
            </w:tcBorders>
            <w:vAlign w:val="center"/>
          </w:tcPr>
          <w:p w14:paraId="4F0EC1A8" w14:textId="77777777" w:rsidR="008A51A1" w:rsidRDefault="008A51A1" w:rsidP="008A51A1">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4281EEE" w14:textId="77777777" w:rsidR="008A51A1" w:rsidRDefault="008A51A1" w:rsidP="008A51A1">
            <w:pPr>
              <w:pStyle w:val="TAC"/>
              <w:rPr>
                <w:lang w:val="en-US" w:bidi="ar"/>
              </w:rPr>
            </w:pPr>
            <w:r w:rsidRPr="00D30FF4">
              <w:rPr>
                <w:rFonts w:cs="Arial"/>
                <w:szCs w:val="18"/>
                <w:lang w:val="en-US" w:bidi="ar"/>
              </w:rPr>
              <w:t>CA_n261(</w:t>
            </w:r>
            <w:r>
              <w:rPr>
                <w:rFonts w:cs="Arial"/>
                <w:szCs w:val="18"/>
                <w:lang w:val="en-US" w:bidi="ar"/>
              </w:rPr>
              <w:t>A-2G</w:t>
            </w:r>
            <w:r w:rsidRPr="00D30FF4">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2373C39" w14:textId="77777777" w:rsidR="008A51A1" w:rsidRDefault="008A51A1" w:rsidP="008A51A1">
            <w:pPr>
              <w:pStyle w:val="TAC"/>
            </w:pPr>
          </w:p>
        </w:tc>
      </w:tr>
      <w:tr w:rsidR="008A51A1" w14:paraId="03E17F1E"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21C7992" w14:textId="77777777" w:rsidR="008A51A1" w:rsidRDefault="008A51A1" w:rsidP="008A51A1">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w:t>
            </w:r>
            <w:r>
              <w:rPr>
                <w:rFonts w:cs="Arial"/>
                <w:szCs w:val="18"/>
                <w:lang w:eastAsia="zh-CN"/>
              </w:rPr>
              <w:t>G</w:t>
            </w:r>
            <w:r w:rsidRPr="00D30FF4">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70CA8D" w14:textId="77777777" w:rsidR="008A51A1" w:rsidRPr="00D30FF4" w:rsidRDefault="008A51A1" w:rsidP="008A51A1">
            <w:pPr>
              <w:pStyle w:val="TAC"/>
              <w:rPr>
                <w:rFonts w:cs="Arial"/>
                <w:szCs w:val="18"/>
              </w:rPr>
            </w:pPr>
            <w:r w:rsidRPr="00D30FF4">
              <w:rPr>
                <w:rFonts w:cs="Arial"/>
                <w:szCs w:val="18"/>
              </w:rPr>
              <w:t>CA_n2A-n66A</w:t>
            </w:r>
          </w:p>
          <w:p w14:paraId="07176E73" w14:textId="77777777" w:rsidR="008A51A1" w:rsidRPr="00D30FF4" w:rsidRDefault="008A51A1" w:rsidP="008A51A1">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28F4E27C" w14:textId="77777777" w:rsidR="008A51A1" w:rsidRDefault="008A51A1" w:rsidP="008A51A1">
            <w:pPr>
              <w:pStyle w:val="TAC"/>
            </w:pPr>
            <w:r w:rsidRPr="00D30FF4">
              <w:rPr>
                <w:rFonts w:cs="Arial"/>
                <w:szCs w:val="18"/>
                <w:lang w:eastAsia="zh-CN"/>
              </w:rPr>
              <w:t>CA_n66A-n261A</w:t>
            </w:r>
            <w:r>
              <w:rPr>
                <w:rFonts w:cs="Arial"/>
                <w:szCs w:val="18"/>
                <w:lang w:eastAsia="zh-CN"/>
              </w:rPr>
              <w:t>/G</w:t>
            </w:r>
          </w:p>
        </w:tc>
        <w:tc>
          <w:tcPr>
            <w:tcW w:w="1144" w:type="dxa"/>
            <w:tcBorders>
              <w:left w:val="single" w:sz="4" w:space="0" w:color="auto"/>
              <w:right w:val="single" w:sz="4" w:space="0" w:color="auto"/>
            </w:tcBorders>
            <w:vAlign w:val="center"/>
          </w:tcPr>
          <w:p w14:paraId="55A16512" w14:textId="77777777" w:rsidR="008A51A1" w:rsidRDefault="008A51A1" w:rsidP="008A51A1">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BAF3BF5" w14:textId="77777777" w:rsidR="008A51A1" w:rsidRDefault="008A51A1" w:rsidP="008A51A1">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C9BE65D" w14:textId="77777777" w:rsidR="008A51A1" w:rsidRDefault="008A51A1" w:rsidP="008A51A1">
            <w:pPr>
              <w:pStyle w:val="TAC"/>
              <w:rPr>
                <w:lang w:eastAsia="zh-CN"/>
              </w:rPr>
            </w:pPr>
            <w:r>
              <w:rPr>
                <w:rFonts w:hint="eastAsia"/>
                <w:lang w:eastAsia="zh-CN"/>
              </w:rPr>
              <w:t>0</w:t>
            </w:r>
          </w:p>
        </w:tc>
      </w:tr>
      <w:tr w:rsidR="008A51A1" w14:paraId="21434E7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CD642CA"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CD359F" w14:textId="77777777" w:rsidR="008A51A1" w:rsidRDefault="008A51A1" w:rsidP="008A51A1">
            <w:pPr>
              <w:pStyle w:val="TAC"/>
            </w:pPr>
          </w:p>
        </w:tc>
        <w:tc>
          <w:tcPr>
            <w:tcW w:w="1144" w:type="dxa"/>
            <w:tcBorders>
              <w:left w:val="single" w:sz="4" w:space="0" w:color="auto"/>
              <w:right w:val="single" w:sz="4" w:space="0" w:color="auto"/>
            </w:tcBorders>
            <w:vAlign w:val="center"/>
          </w:tcPr>
          <w:p w14:paraId="558EE083" w14:textId="77777777" w:rsidR="008A51A1" w:rsidRDefault="008A51A1" w:rsidP="008A51A1">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547F3EE" w14:textId="77777777" w:rsidR="008A51A1" w:rsidRDefault="008A51A1" w:rsidP="008A51A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1465D259" w14:textId="77777777" w:rsidR="008A51A1" w:rsidRDefault="008A51A1" w:rsidP="008A51A1">
            <w:pPr>
              <w:pStyle w:val="TAC"/>
            </w:pPr>
          </w:p>
        </w:tc>
      </w:tr>
      <w:tr w:rsidR="008A51A1" w14:paraId="7B481C7E"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E26E70E"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7ACF2B" w14:textId="77777777" w:rsidR="008A51A1" w:rsidRDefault="008A51A1" w:rsidP="008A51A1">
            <w:pPr>
              <w:pStyle w:val="TAC"/>
            </w:pPr>
          </w:p>
        </w:tc>
        <w:tc>
          <w:tcPr>
            <w:tcW w:w="1144" w:type="dxa"/>
            <w:tcBorders>
              <w:left w:val="single" w:sz="4" w:space="0" w:color="auto"/>
              <w:right w:val="single" w:sz="4" w:space="0" w:color="auto"/>
            </w:tcBorders>
            <w:vAlign w:val="center"/>
          </w:tcPr>
          <w:p w14:paraId="736A583E" w14:textId="77777777" w:rsidR="008A51A1" w:rsidRDefault="008A51A1" w:rsidP="008A51A1">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1C8487F" w14:textId="77777777" w:rsidR="008A51A1" w:rsidRDefault="008A51A1" w:rsidP="008A51A1">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B92014A" w14:textId="77777777" w:rsidR="008A51A1" w:rsidRDefault="008A51A1" w:rsidP="008A51A1">
            <w:pPr>
              <w:pStyle w:val="TAC"/>
            </w:pPr>
          </w:p>
        </w:tc>
      </w:tr>
      <w:tr w:rsidR="008A51A1" w14:paraId="5C600CF4"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879F8D9" w14:textId="77777777" w:rsidR="008A51A1" w:rsidRDefault="008A51A1" w:rsidP="008A51A1">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w:t>
            </w:r>
            <w:r>
              <w:rPr>
                <w:rFonts w:cs="Arial"/>
                <w:szCs w:val="18"/>
                <w:lang w:eastAsia="zh-CN"/>
              </w:rPr>
              <w:t>H</w:t>
            </w:r>
            <w:r w:rsidRPr="00D30FF4">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4C660A" w14:textId="77777777" w:rsidR="008A51A1" w:rsidRPr="00D30FF4" w:rsidRDefault="008A51A1" w:rsidP="008A51A1">
            <w:pPr>
              <w:pStyle w:val="TAC"/>
              <w:rPr>
                <w:rFonts w:cs="Arial"/>
                <w:szCs w:val="18"/>
              </w:rPr>
            </w:pPr>
            <w:r w:rsidRPr="00D30FF4">
              <w:rPr>
                <w:rFonts w:cs="Arial"/>
                <w:szCs w:val="18"/>
              </w:rPr>
              <w:t>CA_n2A-n66A</w:t>
            </w:r>
          </w:p>
          <w:p w14:paraId="7FF352DD" w14:textId="77777777" w:rsidR="008A51A1" w:rsidRPr="00D30FF4" w:rsidRDefault="008A51A1" w:rsidP="008A51A1">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34BEE232" w14:textId="77777777" w:rsidR="008A51A1" w:rsidRDefault="008A51A1" w:rsidP="008A51A1">
            <w:pPr>
              <w:pStyle w:val="TAC"/>
            </w:pPr>
            <w:r w:rsidRPr="00D30FF4">
              <w:rPr>
                <w:rFonts w:cs="Arial"/>
                <w:szCs w:val="18"/>
                <w:lang w:eastAsia="zh-CN"/>
              </w:rPr>
              <w:t>CA_n66A-n261A</w:t>
            </w:r>
            <w:r>
              <w:rPr>
                <w:rFonts w:cs="Arial"/>
                <w:szCs w:val="18"/>
                <w:lang w:eastAsia="zh-CN"/>
              </w:rPr>
              <w:t>/G/H</w:t>
            </w:r>
          </w:p>
        </w:tc>
        <w:tc>
          <w:tcPr>
            <w:tcW w:w="1144" w:type="dxa"/>
            <w:tcBorders>
              <w:left w:val="single" w:sz="4" w:space="0" w:color="auto"/>
              <w:right w:val="single" w:sz="4" w:space="0" w:color="auto"/>
            </w:tcBorders>
            <w:vAlign w:val="center"/>
          </w:tcPr>
          <w:p w14:paraId="19F86006" w14:textId="77777777" w:rsidR="008A51A1" w:rsidRDefault="008A51A1" w:rsidP="008A51A1">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8888112" w14:textId="77777777" w:rsidR="008A51A1" w:rsidRDefault="008A51A1" w:rsidP="008A51A1">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7CC86E6" w14:textId="77777777" w:rsidR="008A51A1" w:rsidRDefault="008A51A1" w:rsidP="008A51A1">
            <w:pPr>
              <w:pStyle w:val="TAC"/>
              <w:rPr>
                <w:lang w:eastAsia="zh-CN"/>
              </w:rPr>
            </w:pPr>
            <w:r>
              <w:rPr>
                <w:rFonts w:hint="eastAsia"/>
                <w:lang w:eastAsia="zh-CN"/>
              </w:rPr>
              <w:t>0</w:t>
            </w:r>
          </w:p>
        </w:tc>
      </w:tr>
      <w:tr w:rsidR="008A51A1" w14:paraId="6872858B"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BDDDFF4"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E58263" w14:textId="77777777" w:rsidR="008A51A1" w:rsidRDefault="008A51A1" w:rsidP="008A51A1">
            <w:pPr>
              <w:pStyle w:val="TAC"/>
            </w:pPr>
          </w:p>
        </w:tc>
        <w:tc>
          <w:tcPr>
            <w:tcW w:w="1144" w:type="dxa"/>
            <w:tcBorders>
              <w:left w:val="single" w:sz="4" w:space="0" w:color="auto"/>
              <w:right w:val="single" w:sz="4" w:space="0" w:color="auto"/>
            </w:tcBorders>
            <w:vAlign w:val="center"/>
          </w:tcPr>
          <w:p w14:paraId="34C7D56D" w14:textId="77777777" w:rsidR="008A51A1" w:rsidRDefault="008A51A1" w:rsidP="008A51A1">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15378AF" w14:textId="77777777" w:rsidR="008A51A1" w:rsidRDefault="008A51A1" w:rsidP="008A51A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2A49B35B" w14:textId="77777777" w:rsidR="008A51A1" w:rsidRDefault="008A51A1" w:rsidP="008A51A1">
            <w:pPr>
              <w:pStyle w:val="TAC"/>
            </w:pPr>
          </w:p>
        </w:tc>
      </w:tr>
      <w:tr w:rsidR="008A51A1" w14:paraId="4C734D1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C7A1D63"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C6040E" w14:textId="77777777" w:rsidR="008A51A1" w:rsidRDefault="008A51A1" w:rsidP="008A51A1">
            <w:pPr>
              <w:pStyle w:val="TAC"/>
            </w:pPr>
          </w:p>
        </w:tc>
        <w:tc>
          <w:tcPr>
            <w:tcW w:w="1144" w:type="dxa"/>
            <w:tcBorders>
              <w:left w:val="single" w:sz="4" w:space="0" w:color="auto"/>
              <w:right w:val="single" w:sz="4" w:space="0" w:color="auto"/>
            </w:tcBorders>
            <w:vAlign w:val="center"/>
          </w:tcPr>
          <w:p w14:paraId="1E96638E" w14:textId="77777777" w:rsidR="008A51A1" w:rsidRDefault="008A51A1" w:rsidP="008A51A1">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A760998" w14:textId="77777777" w:rsidR="008A51A1" w:rsidRDefault="008A51A1" w:rsidP="008A51A1">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D5AB8E0" w14:textId="77777777" w:rsidR="008A51A1" w:rsidRDefault="008A51A1" w:rsidP="008A51A1">
            <w:pPr>
              <w:pStyle w:val="TAC"/>
            </w:pPr>
          </w:p>
        </w:tc>
      </w:tr>
      <w:tr w:rsidR="008A51A1" w14:paraId="402B3AC4"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E61D5A7" w14:textId="77777777" w:rsidR="008A51A1" w:rsidRDefault="008A51A1" w:rsidP="008A51A1">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4E6780" w14:textId="77777777" w:rsidR="008A51A1" w:rsidRPr="00D30FF4" w:rsidRDefault="008A51A1" w:rsidP="008A51A1">
            <w:pPr>
              <w:pStyle w:val="TAC"/>
              <w:rPr>
                <w:rFonts w:cs="Arial"/>
                <w:szCs w:val="18"/>
              </w:rPr>
            </w:pPr>
            <w:r w:rsidRPr="00D30FF4">
              <w:rPr>
                <w:rFonts w:cs="Arial"/>
                <w:szCs w:val="18"/>
              </w:rPr>
              <w:t>CA_n2A-n66A</w:t>
            </w:r>
          </w:p>
          <w:p w14:paraId="7CE5487A" w14:textId="77777777" w:rsidR="008A51A1" w:rsidRPr="00D30FF4" w:rsidRDefault="008A51A1" w:rsidP="008A51A1">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031A6C41" w14:textId="77777777" w:rsidR="008A51A1" w:rsidRDefault="008A51A1" w:rsidP="008A51A1">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27B7BDE0" w14:textId="77777777" w:rsidR="008A51A1" w:rsidRDefault="008A51A1" w:rsidP="008A51A1">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EFC000F" w14:textId="77777777" w:rsidR="008A51A1" w:rsidRDefault="008A51A1" w:rsidP="008A51A1">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49B2D72" w14:textId="77777777" w:rsidR="008A51A1" w:rsidRDefault="008A51A1" w:rsidP="008A51A1">
            <w:pPr>
              <w:pStyle w:val="TAC"/>
              <w:rPr>
                <w:lang w:eastAsia="zh-CN"/>
              </w:rPr>
            </w:pPr>
            <w:r>
              <w:rPr>
                <w:rFonts w:hint="eastAsia"/>
                <w:lang w:eastAsia="zh-CN"/>
              </w:rPr>
              <w:t>0</w:t>
            </w:r>
          </w:p>
        </w:tc>
      </w:tr>
      <w:tr w:rsidR="008A51A1" w14:paraId="65EFCAC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57A4E90"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24D097" w14:textId="77777777" w:rsidR="008A51A1" w:rsidRDefault="008A51A1" w:rsidP="008A51A1">
            <w:pPr>
              <w:pStyle w:val="TAC"/>
            </w:pPr>
          </w:p>
        </w:tc>
        <w:tc>
          <w:tcPr>
            <w:tcW w:w="1144" w:type="dxa"/>
            <w:tcBorders>
              <w:left w:val="single" w:sz="4" w:space="0" w:color="auto"/>
              <w:right w:val="single" w:sz="4" w:space="0" w:color="auto"/>
            </w:tcBorders>
            <w:vAlign w:val="center"/>
          </w:tcPr>
          <w:p w14:paraId="2F630860" w14:textId="77777777" w:rsidR="008A51A1" w:rsidRDefault="008A51A1" w:rsidP="008A51A1">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5450459" w14:textId="77777777" w:rsidR="008A51A1" w:rsidRDefault="008A51A1" w:rsidP="008A51A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43C48A05" w14:textId="77777777" w:rsidR="008A51A1" w:rsidRDefault="008A51A1" w:rsidP="008A51A1">
            <w:pPr>
              <w:pStyle w:val="TAC"/>
            </w:pPr>
          </w:p>
        </w:tc>
      </w:tr>
      <w:tr w:rsidR="008A51A1" w14:paraId="655C7ADA"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B439394"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8179B2" w14:textId="77777777" w:rsidR="008A51A1" w:rsidRDefault="008A51A1" w:rsidP="008A51A1">
            <w:pPr>
              <w:pStyle w:val="TAC"/>
            </w:pPr>
          </w:p>
        </w:tc>
        <w:tc>
          <w:tcPr>
            <w:tcW w:w="1144" w:type="dxa"/>
            <w:tcBorders>
              <w:left w:val="single" w:sz="4" w:space="0" w:color="auto"/>
              <w:right w:val="single" w:sz="4" w:space="0" w:color="auto"/>
            </w:tcBorders>
            <w:vAlign w:val="center"/>
          </w:tcPr>
          <w:p w14:paraId="44266ED7" w14:textId="77777777" w:rsidR="008A51A1" w:rsidRDefault="008A51A1" w:rsidP="008A51A1">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1770B65" w14:textId="77777777" w:rsidR="008A51A1" w:rsidRDefault="008A51A1" w:rsidP="008A51A1">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EFCDAA4" w14:textId="77777777" w:rsidR="008A51A1" w:rsidRDefault="008A51A1" w:rsidP="008A51A1">
            <w:pPr>
              <w:pStyle w:val="TAC"/>
            </w:pPr>
          </w:p>
        </w:tc>
      </w:tr>
      <w:tr w:rsidR="008A51A1" w14:paraId="43EA4160" w14:textId="77777777" w:rsidTr="008A51A1">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27E1DCA8" w14:textId="77777777" w:rsidR="008A51A1" w:rsidRDefault="008A51A1" w:rsidP="008A51A1">
            <w:pPr>
              <w:pStyle w:val="TAC"/>
            </w:pPr>
            <w:r>
              <w:rPr>
                <w:rFonts w:eastAsiaTheme="minorEastAsia"/>
              </w:rPr>
              <w:t>CA_n2A-n77A-n260A</w:t>
            </w:r>
          </w:p>
        </w:tc>
        <w:tc>
          <w:tcPr>
            <w:tcW w:w="3249" w:type="dxa"/>
            <w:gridSpan w:val="2"/>
            <w:tcBorders>
              <w:left w:val="single" w:sz="4" w:space="0" w:color="auto"/>
              <w:bottom w:val="nil"/>
              <w:right w:val="single" w:sz="4" w:space="0" w:color="auto"/>
            </w:tcBorders>
            <w:shd w:val="clear" w:color="auto" w:fill="auto"/>
            <w:vAlign w:val="center"/>
          </w:tcPr>
          <w:p w14:paraId="1EDADC3F" w14:textId="77777777" w:rsidR="008A51A1" w:rsidRDefault="008A51A1" w:rsidP="008A51A1">
            <w:pPr>
              <w:pStyle w:val="TAC"/>
              <w:rPr>
                <w:rFonts w:eastAsiaTheme="minorEastAsia"/>
              </w:rPr>
            </w:pPr>
            <w:r w:rsidRPr="0034334B">
              <w:rPr>
                <w:rFonts w:eastAsiaTheme="minorEastAsia"/>
              </w:rPr>
              <w:t>CA_n2A-n77A</w:t>
            </w:r>
          </w:p>
          <w:p w14:paraId="4D400DBD" w14:textId="77777777" w:rsidR="008A51A1" w:rsidRDefault="008A51A1" w:rsidP="008A51A1">
            <w:pPr>
              <w:pStyle w:val="TAC"/>
              <w:rPr>
                <w:rFonts w:eastAsiaTheme="minorEastAsia"/>
              </w:rPr>
            </w:pPr>
            <w:r>
              <w:rPr>
                <w:rFonts w:eastAsiaTheme="minorEastAsia"/>
              </w:rPr>
              <w:t>CA_n77A-n260A</w:t>
            </w:r>
          </w:p>
          <w:p w14:paraId="2D5BF5FC" w14:textId="77777777" w:rsidR="008A51A1" w:rsidRDefault="008A51A1" w:rsidP="008A51A1">
            <w:pPr>
              <w:pStyle w:val="TAC"/>
            </w:pPr>
            <w:r>
              <w:rPr>
                <w:rFonts w:eastAsiaTheme="minorEastAsia"/>
              </w:rPr>
              <w:t>CA_n2A-n260A</w:t>
            </w:r>
          </w:p>
        </w:tc>
        <w:tc>
          <w:tcPr>
            <w:tcW w:w="1144" w:type="dxa"/>
            <w:tcBorders>
              <w:left w:val="single" w:sz="4" w:space="0" w:color="auto"/>
              <w:right w:val="single" w:sz="4" w:space="0" w:color="auto"/>
            </w:tcBorders>
            <w:vAlign w:val="center"/>
          </w:tcPr>
          <w:p w14:paraId="3BF894B9" w14:textId="77777777" w:rsidR="008A51A1" w:rsidRDefault="008A51A1" w:rsidP="008A51A1">
            <w:pPr>
              <w:pStyle w:val="TAC"/>
            </w:pPr>
            <w:r>
              <w:rPr>
                <w:rFonts w:eastAsiaTheme="minorEastAsia"/>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A6E3E52" w14:textId="77777777" w:rsidR="008A51A1" w:rsidRDefault="008A51A1" w:rsidP="008A51A1">
            <w:pPr>
              <w:pStyle w:val="TAC"/>
            </w:pPr>
            <w:r>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0259A3B6" w14:textId="77777777" w:rsidR="008A51A1" w:rsidRDefault="008A51A1" w:rsidP="008A51A1">
            <w:pPr>
              <w:pStyle w:val="TAC"/>
            </w:pPr>
            <w:r>
              <w:rPr>
                <w:rFonts w:eastAsiaTheme="minorEastAsia"/>
              </w:rPr>
              <w:t>0</w:t>
            </w:r>
          </w:p>
        </w:tc>
      </w:tr>
      <w:tr w:rsidR="008A51A1" w14:paraId="192FB00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CDAEBED"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599AABB"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33379449" w14:textId="77777777" w:rsidR="008A51A1" w:rsidRDefault="008A51A1" w:rsidP="008A51A1">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64091E1" w14:textId="77777777" w:rsidR="008A51A1" w:rsidRDefault="008A51A1" w:rsidP="008A51A1">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6294B04" w14:textId="77777777" w:rsidR="008A51A1" w:rsidRDefault="008A51A1" w:rsidP="008A51A1">
            <w:pPr>
              <w:pStyle w:val="TAC"/>
              <w:rPr>
                <w:lang w:eastAsia="zh-CN"/>
              </w:rPr>
            </w:pPr>
          </w:p>
        </w:tc>
      </w:tr>
      <w:tr w:rsidR="008A51A1" w14:paraId="5AE0DCEF"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5817CCC"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9D800A"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2C45E8FC"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107CDDD" w14:textId="77777777" w:rsidR="008A51A1" w:rsidRDefault="008A51A1" w:rsidP="008A51A1">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371413E" w14:textId="77777777" w:rsidR="008A51A1" w:rsidRDefault="008A51A1" w:rsidP="008A51A1">
            <w:pPr>
              <w:pStyle w:val="TAC"/>
              <w:rPr>
                <w:lang w:eastAsia="zh-CN"/>
              </w:rPr>
            </w:pPr>
          </w:p>
        </w:tc>
      </w:tr>
      <w:tr w:rsidR="008A51A1" w14:paraId="16466054"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F88AEF0" w14:textId="77777777" w:rsidR="008A51A1" w:rsidRDefault="008A51A1" w:rsidP="008A51A1">
            <w:pPr>
              <w:pStyle w:val="TAC"/>
            </w:pPr>
            <w:r>
              <w:t>CA_n2A-n77A-n260G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AC1F87" w14:textId="77777777" w:rsidR="008A51A1" w:rsidRDefault="008A51A1" w:rsidP="008A51A1">
            <w:pPr>
              <w:pStyle w:val="TAC"/>
              <w:rPr>
                <w:rFonts w:cs="Arial"/>
                <w:lang w:eastAsia="zh-CN"/>
              </w:rPr>
            </w:pPr>
            <w:r w:rsidRPr="0034334B">
              <w:rPr>
                <w:rFonts w:cs="Arial"/>
                <w:lang w:eastAsia="zh-CN"/>
              </w:rPr>
              <w:t>CA_n2A-n77A</w:t>
            </w:r>
          </w:p>
          <w:p w14:paraId="1B425F14" w14:textId="77777777" w:rsidR="008A51A1" w:rsidRDefault="008A51A1" w:rsidP="008A51A1">
            <w:pPr>
              <w:pStyle w:val="TAC"/>
              <w:rPr>
                <w:rFonts w:cs="Arial"/>
                <w:lang w:eastAsia="zh-CN"/>
              </w:rPr>
            </w:pPr>
            <w:r>
              <w:rPr>
                <w:rFonts w:cs="Arial"/>
                <w:lang w:eastAsia="zh-CN"/>
              </w:rPr>
              <w:t>CA_n2A-n260A/G</w:t>
            </w:r>
          </w:p>
          <w:p w14:paraId="5C463E5B" w14:textId="77777777" w:rsidR="008A51A1" w:rsidRDefault="008A51A1" w:rsidP="008A51A1">
            <w:pPr>
              <w:pStyle w:val="TAC"/>
              <w:rPr>
                <w:rFonts w:cs="Arial"/>
                <w:lang w:eastAsia="zh-CN"/>
              </w:rPr>
            </w:pPr>
            <w:r>
              <w:rPr>
                <w:rFonts w:cs="Arial"/>
                <w:lang w:eastAsia="zh-CN"/>
              </w:rPr>
              <w:t>CA_n77A-n260A/G</w:t>
            </w:r>
          </w:p>
        </w:tc>
        <w:tc>
          <w:tcPr>
            <w:tcW w:w="1144" w:type="dxa"/>
            <w:tcBorders>
              <w:left w:val="single" w:sz="4" w:space="0" w:color="auto"/>
              <w:right w:val="single" w:sz="4" w:space="0" w:color="auto"/>
            </w:tcBorders>
            <w:vAlign w:val="center"/>
          </w:tcPr>
          <w:p w14:paraId="0DD31CD4"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705967A"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C6ABFA1" w14:textId="77777777" w:rsidR="008A51A1" w:rsidRDefault="008A51A1" w:rsidP="008A51A1">
            <w:pPr>
              <w:pStyle w:val="TAC"/>
              <w:rPr>
                <w:lang w:eastAsia="zh-CN"/>
              </w:rPr>
            </w:pPr>
            <w:r>
              <w:rPr>
                <w:lang w:eastAsia="zh-CN"/>
              </w:rPr>
              <w:t>0</w:t>
            </w:r>
          </w:p>
        </w:tc>
      </w:tr>
      <w:tr w:rsidR="008A51A1" w14:paraId="2C686BA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4EA2C04"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A76374"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1E9F365B" w14:textId="77777777" w:rsidR="008A51A1" w:rsidRDefault="008A51A1" w:rsidP="008A51A1">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CF4F309" w14:textId="77777777" w:rsidR="008A51A1" w:rsidRDefault="008A51A1" w:rsidP="008A51A1">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C1C8007" w14:textId="77777777" w:rsidR="008A51A1" w:rsidRDefault="008A51A1" w:rsidP="008A51A1">
            <w:pPr>
              <w:pStyle w:val="TAC"/>
              <w:rPr>
                <w:lang w:eastAsia="zh-CN"/>
              </w:rPr>
            </w:pPr>
          </w:p>
        </w:tc>
      </w:tr>
      <w:tr w:rsidR="008A51A1" w14:paraId="45CB32A1"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CF5C639"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C23E2B"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25D7B9B6"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FFC3689" w14:textId="77777777" w:rsidR="008A51A1" w:rsidRDefault="008A51A1" w:rsidP="008A51A1">
            <w:pPr>
              <w:pStyle w:val="TAC"/>
              <w:rPr>
                <w:lang w:val="en-US" w:bidi="ar"/>
              </w:rPr>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9C5012E" w14:textId="77777777" w:rsidR="008A51A1" w:rsidRDefault="008A51A1" w:rsidP="008A51A1">
            <w:pPr>
              <w:pStyle w:val="TAC"/>
              <w:rPr>
                <w:lang w:eastAsia="zh-CN"/>
              </w:rPr>
            </w:pPr>
          </w:p>
        </w:tc>
      </w:tr>
      <w:tr w:rsidR="008A51A1" w14:paraId="28CF89D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F621A10" w14:textId="77777777" w:rsidR="008A51A1" w:rsidRDefault="008A51A1" w:rsidP="008A51A1">
            <w:pPr>
              <w:pStyle w:val="TAC"/>
            </w:pPr>
            <w:r>
              <w:t>CA_n2A-n77A-n260H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8EADE9" w14:textId="77777777" w:rsidR="008A51A1" w:rsidRDefault="008A51A1" w:rsidP="008A51A1">
            <w:pPr>
              <w:pStyle w:val="TAC"/>
              <w:rPr>
                <w:rFonts w:cs="Arial"/>
                <w:lang w:eastAsia="zh-CN"/>
              </w:rPr>
            </w:pPr>
            <w:r w:rsidRPr="0034334B">
              <w:rPr>
                <w:rFonts w:cs="Arial"/>
                <w:lang w:eastAsia="zh-CN"/>
              </w:rPr>
              <w:t>CA_n2A-n77A</w:t>
            </w:r>
          </w:p>
          <w:p w14:paraId="29B26BCF" w14:textId="77777777" w:rsidR="008A51A1" w:rsidRDefault="008A51A1" w:rsidP="008A51A1">
            <w:pPr>
              <w:pStyle w:val="TAC"/>
              <w:rPr>
                <w:rFonts w:cs="Arial"/>
                <w:lang w:eastAsia="zh-CN"/>
              </w:rPr>
            </w:pPr>
            <w:r>
              <w:rPr>
                <w:rFonts w:cs="Arial"/>
                <w:lang w:eastAsia="zh-CN"/>
              </w:rPr>
              <w:t>CA_n2A-n260A/G/H</w:t>
            </w:r>
          </w:p>
          <w:p w14:paraId="3CDEA576" w14:textId="77777777" w:rsidR="008A51A1" w:rsidRDefault="008A51A1" w:rsidP="008A51A1">
            <w:pPr>
              <w:pStyle w:val="TAC"/>
              <w:rPr>
                <w:rFonts w:cs="Arial"/>
                <w:lang w:eastAsia="zh-CN"/>
              </w:rPr>
            </w:pPr>
            <w:r>
              <w:rPr>
                <w:rFonts w:cs="Arial"/>
                <w:lang w:eastAsia="zh-CN"/>
              </w:rPr>
              <w:t>CA_n77A-n260A/G/H</w:t>
            </w:r>
          </w:p>
        </w:tc>
        <w:tc>
          <w:tcPr>
            <w:tcW w:w="1144" w:type="dxa"/>
            <w:tcBorders>
              <w:left w:val="single" w:sz="4" w:space="0" w:color="auto"/>
              <w:right w:val="single" w:sz="4" w:space="0" w:color="auto"/>
            </w:tcBorders>
            <w:vAlign w:val="center"/>
          </w:tcPr>
          <w:p w14:paraId="447E81B9"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4437897"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B75FF49" w14:textId="77777777" w:rsidR="008A51A1" w:rsidRDefault="008A51A1" w:rsidP="008A51A1">
            <w:pPr>
              <w:pStyle w:val="TAC"/>
              <w:rPr>
                <w:lang w:eastAsia="zh-CN"/>
              </w:rPr>
            </w:pPr>
            <w:r>
              <w:rPr>
                <w:lang w:eastAsia="zh-CN"/>
              </w:rPr>
              <w:t>0</w:t>
            </w:r>
          </w:p>
        </w:tc>
      </w:tr>
      <w:tr w:rsidR="008A51A1" w14:paraId="4CEEF3D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CE78306"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89A646F"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760BB556" w14:textId="77777777" w:rsidR="008A51A1" w:rsidRDefault="008A51A1" w:rsidP="008A51A1">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A389B3B" w14:textId="77777777" w:rsidR="008A51A1" w:rsidRDefault="008A51A1" w:rsidP="008A51A1">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8A7EAFF" w14:textId="77777777" w:rsidR="008A51A1" w:rsidRDefault="008A51A1" w:rsidP="008A51A1">
            <w:pPr>
              <w:pStyle w:val="TAC"/>
              <w:rPr>
                <w:lang w:eastAsia="zh-CN"/>
              </w:rPr>
            </w:pPr>
          </w:p>
        </w:tc>
      </w:tr>
      <w:tr w:rsidR="008A51A1" w14:paraId="1B69F6FD"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60CF8E4"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B4F362"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4AE9C50D"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5396462" w14:textId="77777777" w:rsidR="008A51A1" w:rsidRDefault="008A51A1" w:rsidP="008A51A1">
            <w:pPr>
              <w:pStyle w:val="TAC"/>
              <w:rPr>
                <w:lang w:val="en-US" w:bidi="ar"/>
              </w:rPr>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5CCC338" w14:textId="77777777" w:rsidR="008A51A1" w:rsidRDefault="008A51A1" w:rsidP="008A51A1">
            <w:pPr>
              <w:pStyle w:val="TAC"/>
              <w:rPr>
                <w:lang w:eastAsia="zh-CN"/>
              </w:rPr>
            </w:pPr>
          </w:p>
        </w:tc>
      </w:tr>
      <w:tr w:rsidR="008A51A1" w14:paraId="61BB1576"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B3511DD" w14:textId="77777777" w:rsidR="008A51A1" w:rsidRDefault="008A51A1" w:rsidP="008A51A1">
            <w:pPr>
              <w:pStyle w:val="TAC"/>
            </w:pPr>
            <w:r>
              <w:t>CA_n2A-n77A-n260I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FB2FD7" w14:textId="77777777" w:rsidR="008A51A1" w:rsidRDefault="008A51A1" w:rsidP="008A51A1">
            <w:pPr>
              <w:pStyle w:val="TAC"/>
              <w:rPr>
                <w:rFonts w:cs="Arial"/>
                <w:lang w:eastAsia="zh-CN"/>
              </w:rPr>
            </w:pPr>
            <w:r w:rsidRPr="0034334B">
              <w:rPr>
                <w:rFonts w:cs="Arial"/>
                <w:lang w:eastAsia="zh-CN"/>
              </w:rPr>
              <w:t>CA_n2A-n77A</w:t>
            </w:r>
          </w:p>
          <w:p w14:paraId="38671BCE" w14:textId="77777777" w:rsidR="008A51A1" w:rsidRDefault="008A51A1" w:rsidP="008A51A1">
            <w:pPr>
              <w:pStyle w:val="TAC"/>
              <w:rPr>
                <w:rFonts w:cs="Arial"/>
                <w:lang w:eastAsia="zh-CN"/>
              </w:rPr>
            </w:pPr>
            <w:r>
              <w:rPr>
                <w:rFonts w:cs="Arial"/>
                <w:lang w:eastAsia="zh-CN"/>
              </w:rPr>
              <w:t>CA_n2A-n260A/G/H/I</w:t>
            </w:r>
          </w:p>
          <w:p w14:paraId="66A2795D" w14:textId="77777777" w:rsidR="008A51A1" w:rsidRDefault="008A51A1" w:rsidP="008A51A1">
            <w:pPr>
              <w:pStyle w:val="TAC"/>
              <w:rPr>
                <w:rFonts w:cs="Arial"/>
                <w:lang w:eastAsia="zh-CN"/>
              </w:rPr>
            </w:pPr>
            <w:r>
              <w:rPr>
                <w:rFonts w:cs="Arial"/>
                <w:lang w:eastAsia="zh-CN"/>
              </w:rPr>
              <w:t>CA_n77A-n260A/G/H/I</w:t>
            </w:r>
          </w:p>
        </w:tc>
        <w:tc>
          <w:tcPr>
            <w:tcW w:w="1144" w:type="dxa"/>
            <w:tcBorders>
              <w:left w:val="single" w:sz="4" w:space="0" w:color="auto"/>
              <w:right w:val="single" w:sz="4" w:space="0" w:color="auto"/>
            </w:tcBorders>
            <w:vAlign w:val="center"/>
          </w:tcPr>
          <w:p w14:paraId="0216C23A"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E25CB97"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B003341" w14:textId="77777777" w:rsidR="008A51A1" w:rsidRDefault="008A51A1" w:rsidP="008A51A1">
            <w:pPr>
              <w:pStyle w:val="TAC"/>
              <w:rPr>
                <w:lang w:eastAsia="zh-CN"/>
              </w:rPr>
            </w:pPr>
            <w:r>
              <w:rPr>
                <w:lang w:eastAsia="zh-CN"/>
              </w:rPr>
              <w:t>0</w:t>
            </w:r>
          </w:p>
        </w:tc>
      </w:tr>
      <w:tr w:rsidR="008A51A1" w14:paraId="53D3A75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1332954"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2C57714"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6C75DB88" w14:textId="77777777" w:rsidR="008A51A1" w:rsidRDefault="008A51A1" w:rsidP="008A51A1">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073E321" w14:textId="77777777" w:rsidR="008A51A1" w:rsidRDefault="008A51A1" w:rsidP="008A51A1">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8DD109F" w14:textId="77777777" w:rsidR="008A51A1" w:rsidRDefault="008A51A1" w:rsidP="008A51A1">
            <w:pPr>
              <w:pStyle w:val="TAC"/>
              <w:rPr>
                <w:lang w:eastAsia="zh-CN"/>
              </w:rPr>
            </w:pPr>
          </w:p>
        </w:tc>
      </w:tr>
      <w:tr w:rsidR="008A51A1" w14:paraId="727D0BBE"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9C7721E"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71EDF8"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74C333B5"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FA3A741" w14:textId="77777777" w:rsidR="008A51A1" w:rsidRDefault="008A51A1" w:rsidP="008A51A1">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454563C" w14:textId="77777777" w:rsidR="008A51A1" w:rsidRDefault="008A51A1" w:rsidP="008A51A1">
            <w:pPr>
              <w:pStyle w:val="TAC"/>
              <w:rPr>
                <w:lang w:eastAsia="zh-CN"/>
              </w:rPr>
            </w:pPr>
          </w:p>
        </w:tc>
      </w:tr>
      <w:tr w:rsidR="008A51A1" w:rsidRPr="009178E2" w14:paraId="21E4F66F"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23870F5" w14:textId="77777777" w:rsidR="008A51A1" w:rsidRPr="009178E2" w:rsidRDefault="008A51A1" w:rsidP="008A51A1">
            <w:pPr>
              <w:pStyle w:val="TAC"/>
            </w:pPr>
            <w:r w:rsidRPr="009178E2">
              <w:t>CA_n2A-n77A-n260J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524771" w14:textId="77777777" w:rsidR="008A51A1" w:rsidRDefault="008A51A1" w:rsidP="008A51A1">
            <w:pPr>
              <w:pStyle w:val="TAC"/>
              <w:rPr>
                <w:rFonts w:cs="Arial"/>
                <w:lang w:eastAsia="zh-CN"/>
              </w:rPr>
            </w:pPr>
            <w:r w:rsidRPr="0034334B">
              <w:rPr>
                <w:rFonts w:cs="Arial"/>
                <w:lang w:eastAsia="zh-CN"/>
              </w:rPr>
              <w:t>CA_n2A-n77A</w:t>
            </w:r>
          </w:p>
          <w:p w14:paraId="118B64C3" w14:textId="77777777" w:rsidR="008A51A1" w:rsidRPr="009178E2" w:rsidRDefault="008A51A1" w:rsidP="008A51A1">
            <w:pPr>
              <w:pStyle w:val="TAC"/>
              <w:rPr>
                <w:rFonts w:cs="Arial"/>
                <w:lang w:eastAsia="zh-CN"/>
              </w:rPr>
            </w:pPr>
            <w:r w:rsidRPr="009178E2">
              <w:rPr>
                <w:rFonts w:cs="Arial"/>
                <w:lang w:eastAsia="zh-CN"/>
              </w:rPr>
              <w:t>CA_n2A-n260A</w:t>
            </w:r>
            <w:r>
              <w:rPr>
                <w:rFonts w:cs="Arial"/>
                <w:lang w:eastAsia="zh-CN"/>
              </w:rPr>
              <w:t>/G/H/I/J</w:t>
            </w:r>
          </w:p>
          <w:p w14:paraId="2BA554D9" w14:textId="77777777" w:rsidR="008A51A1" w:rsidRPr="009178E2" w:rsidRDefault="008A51A1" w:rsidP="008A51A1">
            <w:pPr>
              <w:pStyle w:val="TAC"/>
              <w:rPr>
                <w:rFonts w:cs="Arial"/>
                <w:lang w:eastAsia="zh-CN"/>
              </w:rPr>
            </w:pPr>
            <w:r w:rsidRPr="009178E2">
              <w:rPr>
                <w:rFonts w:cs="Arial"/>
                <w:lang w:eastAsia="zh-CN"/>
              </w:rPr>
              <w:t>CA_n77A-n260A</w:t>
            </w:r>
            <w:r>
              <w:rPr>
                <w:rFonts w:cs="Arial"/>
                <w:lang w:eastAsia="zh-CN"/>
              </w:rPr>
              <w:t>/G/H/I/J</w:t>
            </w:r>
          </w:p>
        </w:tc>
        <w:tc>
          <w:tcPr>
            <w:tcW w:w="1144" w:type="dxa"/>
            <w:tcBorders>
              <w:left w:val="single" w:sz="4" w:space="0" w:color="auto"/>
              <w:right w:val="single" w:sz="4" w:space="0" w:color="auto"/>
            </w:tcBorders>
            <w:vAlign w:val="center"/>
          </w:tcPr>
          <w:p w14:paraId="00B4D1AB" w14:textId="77777777" w:rsidR="008A51A1" w:rsidRPr="009178E2" w:rsidRDefault="008A51A1" w:rsidP="008A51A1">
            <w:pPr>
              <w:pStyle w:val="TAC"/>
            </w:pPr>
            <w:r w:rsidRPr="009178E2">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3DC2F84" w14:textId="77777777" w:rsidR="008A51A1" w:rsidRPr="009178E2" w:rsidRDefault="008A51A1" w:rsidP="008A51A1">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1179CBE" w14:textId="77777777" w:rsidR="008A51A1" w:rsidRPr="009178E2" w:rsidRDefault="008A51A1" w:rsidP="008A51A1">
            <w:pPr>
              <w:pStyle w:val="TAC"/>
              <w:rPr>
                <w:lang w:eastAsia="zh-CN"/>
              </w:rPr>
            </w:pPr>
            <w:r w:rsidRPr="009178E2">
              <w:rPr>
                <w:lang w:eastAsia="zh-CN"/>
              </w:rPr>
              <w:t>0</w:t>
            </w:r>
          </w:p>
        </w:tc>
      </w:tr>
      <w:tr w:rsidR="008A51A1" w:rsidRPr="009178E2" w14:paraId="3A1C328E"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7CED481"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4BB48B3"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1FE09F25" w14:textId="77777777" w:rsidR="008A51A1" w:rsidRPr="009178E2" w:rsidRDefault="008A51A1" w:rsidP="008A51A1">
            <w:pPr>
              <w:pStyle w:val="TAC"/>
            </w:pPr>
            <w:r w:rsidRPr="009178E2">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746170D" w14:textId="77777777" w:rsidR="008A51A1" w:rsidRPr="009178E2" w:rsidRDefault="008A51A1" w:rsidP="008A51A1">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6EF0193" w14:textId="77777777" w:rsidR="008A51A1" w:rsidRPr="009178E2" w:rsidRDefault="008A51A1" w:rsidP="008A51A1">
            <w:pPr>
              <w:pStyle w:val="TAC"/>
              <w:rPr>
                <w:lang w:eastAsia="zh-CN"/>
              </w:rPr>
            </w:pPr>
          </w:p>
        </w:tc>
      </w:tr>
      <w:tr w:rsidR="008A51A1" w:rsidRPr="009178E2" w14:paraId="08B8643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6CC365E"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4EAA9C"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3BF4032E" w14:textId="77777777" w:rsidR="008A51A1" w:rsidRPr="009178E2" w:rsidRDefault="008A51A1" w:rsidP="008A51A1">
            <w:pPr>
              <w:pStyle w:val="TAC"/>
            </w:pPr>
            <w:r w:rsidRPr="009178E2">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B2AD3C1" w14:textId="77777777" w:rsidR="008A51A1" w:rsidRPr="009178E2" w:rsidRDefault="008A51A1" w:rsidP="008A51A1">
            <w:pPr>
              <w:pStyle w:val="TAC"/>
            </w:pPr>
            <w:r w:rsidRPr="009178E2">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50A56FF" w14:textId="77777777" w:rsidR="008A51A1" w:rsidRPr="009178E2" w:rsidRDefault="008A51A1" w:rsidP="008A51A1">
            <w:pPr>
              <w:pStyle w:val="TAC"/>
              <w:rPr>
                <w:lang w:eastAsia="zh-CN"/>
              </w:rPr>
            </w:pPr>
          </w:p>
        </w:tc>
      </w:tr>
      <w:tr w:rsidR="008A51A1" w:rsidRPr="009178E2" w14:paraId="13D16086"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4E90A7D" w14:textId="77777777" w:rsidR="008A51A1" w:rsidRPr="009178E2" w:rsidRDefault="008A51A1" w:rsidP="008A51A1">
            <w:pPr>
              <w:pStyle w:val="TAC"/>
            </w:pPr>
            <w:r w:rsidRPr="009178E2">
              <w:t>CA_n2A-n77A-n260K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4430F5" w14:textId="77777777" w:rsidR="008A51A1" w:rsidRDefault="008A51A1" w:rsidP="008A51A1">
            <w:pPr>
              <w:pStyle w:val="TAC"/>
              <w:rPr>
                <w:rFonts w:cs="Arial"/>
                <w:lang w:eastAsia="zh-CN"/>
              </w:rPr>
            </w:pPr>
            <w:r w:rsidRPr="0034334B">
              <w:rPr>
                <w:rFonts w:cs="Arial"/>
                <w:lang w:eastAsia="zh-CN"/>
              </w:rPr>
              <w:t>CA_n2A-n77A</w:t>
            </w:r>
          </w:p>
          <w:p w14:paraId="2216EECA" w14:textId="77777777" w:rsidR="008A51A1" w:rsidRPr="009178E2" w:rsidRDefault="008A51A1" w:rsidP="008A51A1">
            <w:pPr>
              <w:pStyle w:val="TAC"/>
              <w:rPr>
                <w:rFonts w:cs="Arial"/>
                <w:lang w:eastAsia="zh-CN"/>
              </w:rPr>
            </w:pPr>
            <w:r w:rsidRPr="009178E2">
              <w:rPr>
                <w:rFonts w:cs="Arial"/>
                <w:lang w:eastAsia="zh-CN"/>
              </w:rPr>
              <w:t>CA_n2A-n260A</w:t>
            </w:r>
            <w:r>
              <w:rPr>
                <w:rFonts w:cs="Arial"/>
                <w:lang w:eastAsia="zh-CN"/>
              </w:rPr>
              <w:t>/G/H/I/J/K</w:t>
            </w:r>
          </w:p>
          <w:p w14:paraId="64D36F4E" w14:textId="77777777" w:rsidR="008A51A1" w:rsidRPr="009178E2" w:rsidRDefault="008A51A1" w:rsidP="008A51A1">
            <w:pPr>
              <w:pStyle w:val="TAC"/>
              <w:rPr>
                <w:rFonts w:cs="Arial"/>
                <w:lang w:eastAsia="zh-CN"/>
              </w:rPr>
            </w:pPr>
            <w:r w:rsidRPr="009178E2">
              <w:rPr>
                <w:rFonts w:cs="Arial"/>
                <w:lang w:eastAsia="zh-CN"/>
              </w:rPr>
              <w:t>CA_n77A-n260A</w:t>
            </w:r>
            <w:r>
              <w:rPr>
                <w:rFonts w:cs="Arial"/>
                <w:lang w:eastAsia="zh-CN"/>
              </w:rPr>
              <w:t>/G/H/I/J/K</w:t>
            </w:r>
          </w:p>
        </w:tc>
        <w:tc>
          <w:tcPr>
            <w:tcW w:w="1144" w:type="dxa"/>
            <w:tcBorders>
              <w:left w:val="single" w:sz="4" w:space="0" w:color="auto"/>
              <w:right w:val="single" w:sz="4" w:space="0" w:color="auto"/>
            </w:tcBorders>
            <w:vAlign w:val="center"/>
          </w:tcPr>
          <w:p w14:paraId="1E61FED2" w14:textId="77777777" w:rsidR="008A51A1" w:rsidRPr="009178E2" w:rsidRDefault="008A51A1" w:rsidP="008A51A1">
            <w:pPr>
              <w:pStyle w:val="TAC"/>
            </w:pPr>
            <w:r w:rsidRPr="009178E2">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797EF4" w14:textId="77777777" w:rsidR="008A51A1" w:rsidRPr="009178E2" w:rsidRDefault="008A51A1" w:rsidP="008A51A1">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008271D" w14:textId="77777777" w:rsidR="008A51A1" w:rsidRPr="009178E2" w:rsidRDefault="008A51A1" w:rsidP="008A51A1">
            <w:pPr>
              <w:pStyle w:val="TAC"/>
              <w:rPr>
                <w:lang w:eastAsia="zh-CN"/>
              </w:rPr>
            </w:pPr>
            <w:r w:rsidRPr="009178E2">
              <w:rPr>
                <w:lang w:eastAsia="zh-CN"/>
              </w:rPr>
              <w:t>0</w:t>
            </w:r>
          </w:p>
        </w:tc>
      </w:tr>
      <w:tr w:rsidR="008A51A1" w:rsidRPr="009178E2" w14:paraId="6B6AAD1B"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270B81D"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541CA9"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4ADC36FE" w14:textId="77777777" w:rsidR="008A51A1" w:rsidRPr="009178E2" w:rsidRDefault="008A51A1" w:rsidP="008A51A1">
            <w:pPr>
              <w:pStyle w:val="TAC"/>
            </w:pPr>
            <w:r w:rsidRPr="009178E2">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D367F91" w14:textId="77777777" w:rsidR="008A51A1" w:rsidRPr="009178E2" w:rsidRDefault="008A51A1" w:rsidP="008A51A1">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EC8E0F4" w14:textId="77777777" w:rsidR="008A51A1" w:rsidRPr="009178E2" w:rsidRDefault="008A51A1" w:rsidP="008A51A1">
            <w:pPr>
              <w:pStyle w:val="TAC"/>
              <w:rPr>
                <w:lang w:eastAsia="zh-CN"/>
              </w:rPr>
            </w:pPr>
          </w:p>
        </w:tc>
      </w:tr>
      <w:tr w:rsidR="008A51A1" w:rsidRPr="009178E2" w14:paraId="3C79406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67FD50C"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1D3176"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77FF3855" w14:textId="77777777" w:rsidR="008A51A1" w:rsidRPr="009178E2" w:rsidRDefault="008A51A1" w:rsidP="008A51A1">
            <w:pPr>
              <w:pStyle w:val="TAC"/>
            </w:pPr>
            <w:r w:rsidRPr="009178E2">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210520" w14:textId="77777777" w:rsidR="008A51A1" w:rsidRPr="009178E2" w:rsidRDefault="008A51A1" w:rsidP="008A51A1">
            <w:pPr>
              <w:pStyle w:val="TAC"/>
            </w:pPr>
            <w:r w:rsidRPr="009178E2">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ECE5400" w14:textId="77777777" w:rsidR="008A51A1" w:rsidRPr="009178E2" w:rsidRDefault="008A51A1" w:rsidP="008A51A1">
            <w:pPr>
              <w:pStyle w:val="TAC"/>
              <w:rPr>
                <w:lang w:eastAsia="zh-CN"/>
              </w:rPr>
            </w:pPr>
          </w:p>
        </w:tc>
      </w:tr>
      <w:tr w:rsidR="008A51A1" w:rsidRPr="009178E2" w14:paraId="0DF4D3F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2A8259B" w14:textId="77777777" w:rsidR="008A51A1" w:rsidRPr="009178E2" w:rsidRDefault="008A51A1" w:rsidP="008A51A1">
            <w:pPr>
              <w:pStyle w:val="TAC"/>
            </w:pPr>
            <w:r w:rsidRPr="009178E2">
              <w:t>CA_n2A-n77A-n260L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B766A7" w14:textId="77777777" w:rsidR="008A51A1" w:rsidRDefault="008A51A1" w:rsidP="008A51A1">
            <w:pPr>
              <w:pStyle w:val="TAC"/>
              <w:rPr>
                <w:rFonts w:cs="Arial"/>
                <w:lang w:eastAsia="zh-CN"/>
              </w:rPr>
            </w:pPr>
            <w:r w:rsidRPr="0034334B">
              <w:rPr>
                <w:rFonts w:cs="Arial"/>
                <w:lang w:eastAsia="zh-CN"/>
              </w:rPr>
              <w:t>CA_n2A-n77A</w:t>
            </w:r>
          </w:p>
          <w:p w14:paraId="31E9E91D" w14:textId="77777777" w:rsidR="008A51A1" w:rsidRPr="009178E2" w:rsidRDefault="008A51A1" w:rsidP="008A51A1">
            <w:pPr>
              <w:pStyle w:val="TAC"/>
              <w:rPr>
                <w:rFonts w:cs="Arial"/>
                <w:lang w:eastAsia="zh-CN"/>
              </w:rPr>
            </w:pPr>
            <w:r w:rsidRPr="009178E2">
              <w:rPr>
                <w:rFonts w:cs="Arial"/>
                <w:lang w:eastAsia="zh-CN"/>
              </w:rPr>
              <w:t>CA_n2A-n260A</w:t>
            </w:r>
            <w:r>
              <w:rPr>
                <w:rFonts w:cs="Arial"/>
                <w:lang w:eastAsia="zh-CN"/>
              </w:rPr>
              <w:t>/G/H/I/J/K/L</w:t>
            </w:r>
          </w:p>
          <w:p w14:paraId="75A0CC35" w14:textId="77777777" w:rsidR="008A51A1" w:rsidRPr="009178E2" w:rsidRDefault="008A51A1" w:rsidP="008A51A1">
            <w:pPr>
              <w:pStyle w:val="TAC"/>
              <w:rPr>
                <w:rFonts w:cs="Arial"/>
                <w:lang w:eastAsia="zh-CN"/>
              </w:rPr>
            </w:pPr>
            <w:r w:rsidRPr="009178E2">
              <w:rPr>
                <w:rFonts w:cs="Arial"/>
                <w:lang w:eastAsia="zh-CN"/>
              </w:rPr>
              <w:t>CA_n77A-n260A</w:t>
            </w:r>
            <w:r>
              <w:rPr>
                <w:rFonts w:cs="Arial"/>
                <w:lang w:eastAsia="zh-CN"/>
              </w:rPr>
              <w:t>/G/H/I/J/K/L</w:t>
            </w:r>
          </w:p>
        </w:tc>
        <w:tc>
          <w:tcPr>
            <w:tcW w:w="1144" w:type="dxa"/>
            <w:tcBorders>
              <w:left w:val="single" w:sz="4" w:space="0" w:color="auto"/>
              <w:right w:val="single" w:sz="4" w:space="0" w:color="auto"/>
            </w:tcBorders>
            <w:vAlign w:val="center"/>
          </w:tcPr>
          <w:p w14:paraId="34C702D1" w14:textId="77777777" w:rsidR="008A51A1" w:rsidRPr="009178E2" w:rsidRDefault="008A51A1" w:rsidP="008A51A1">
            <w:pPr>
              <w:pStyle w:val="TAC"/>
            </w:pPr>
            <w:r w:rsidRPr="009178E2">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1C3E59D" w14:textId="77777777" w:rsidR="008A51A1" w:rsidRPr="009178E2" w:rsidRDefault="008A51A1" w:rsidP="008A51A1">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34CA222" w14:textId="77777777" w:rsidR="008A51A1" w:rsidRPr="009178E2" w:rsidRDefault="008A51A1" w:rsidP="008A51A1">
            <w:pPr>
              <w:pStyle w:val="TAC"/>
              <w:rPr>
                <w:lang w:eastAsia="zh-CN"/>
              </w:rPr>
            </w:pPr>
            <w:r w:rsidRPr="009178E2">
              <w:rPr>
                <w:lang w:eastAsia="zh-CN"/>
              </w:rPr>
              <w:t>0</w:t>
            </w:r>
          </w:p>
        </w:tc>
      </w:tr>
      <w:tr w:rsidR="008A51A1" w:rsidRPr="009178E2" w14:paraId="1085D93F"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4753807"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F310FA"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4ADF15A5" w14:textId="77777777" w:rsidR="008A51A1" w:rsidRPr="009178E2" w:rsidRDefault="008A51A1" w:rsidP="008A51A1">
            <w:pPr>
              <w:pStyle w:val="TAC"/>
            </w:pPr>
            <w:r w:rsidRPr="009178E2">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B4E3813" w14:textId="77777777" w:rsidR="008A51A1" w:rsidRPr="009178E2" w:rsidRDefault="008A51A1" w:rsidP="008A51A1">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2CA28A4" w14:textId="77777777" w:rsidR="008A51A1" w:rsidRPr="009178E2" w:rsidRDefault="008A51A1" w:rsidP="008A51A1">
            <w:pPr>
              <w:pStyle w:val="TAC"/>
              <w:rPr>
                <w:lang w:eastAsia="zh-CN"/>
              </w:rPr>
            </w:pPr>
          </w:p>
        </w:tc>
      </w:tr>
      <w:tr w:rsidR="008A51A1" w:rsidRPr="009178E2" w14:paraId="0FFE6FB7"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9EC0C2B"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9BB5FE"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43A1D286" w14:textId="77777777" w:rsidR="008A51A1" w:rsidRPr="009178E2" w:rsidRDefault="008A51A1" w:rsidP="008A51A1">
            <w:pPr>
              <w:pStyle w:val="TAC"/>
            </w:pPr>
            <w:r w:rsidRPr="009178E2">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2164542" w14:textId="77777777" w:rsidR="008A51A1" w:rsidRPr="009178E2" w:rsidRDefault="008A51A1" w:rsidP="008A51A1">
            <w:pPr>
              <w:pStyle w:val="TAC"/>
            </w:pPr>
            <w:r w:rsidRPr="009178E2">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B6BC201" w14:textId="77777777" w:rsidR="008A51A1" w:rsidRPr="009178E2" w:rsidRDefault="008A51A1" w:rsidP="008A51A1">
            <w:pPr>
              <w:pStyle w:val="TAC"/>
              <w:rPr>
                <w:lang w:eastAsia="zh-CN"/>
              </w:rPr>
            </w:pPr>
          </w:p>
        </w:tc>
      </w:tr>
      <w:tr w:rsidR="008A51A1" w:rsidRPr="009178E2" w14:paraId="2977D36F"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F1080AB" w14:textId="77777777" w:rsidR="008A51A1" w:rsidRPr="009178E2" w:rsidRDefault="008A51A1" w:rsidP="008A51A1">
            <w:pPr>
              <w:pStyle w:val="TAC"/>
            </w:pPr>
            <w:r w:rsidRPr="009178E2">
              <w:t>CA_n2A-n77A-n260M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24FB03" w14:textId="77777777" w:rsidR="008A51A1" w:rsidRDefault="008A51A1" w:rsidP="008A51A1">
            <w:pPr>
              <w:pStyle w:val="TAC"/>
              <w:rPr>
                <w:rFonts w:cs="Arial"/>
                <w:lang w:eastAsia="zh-CN"/>
              </w:rPr>
            </w:pPr>
            <w:r w:rsidRPr="0034334B">
              <w:rPr>
                <w:rFonts w:cs="Arial"/>
                <w:lang w:eastAsia="zh-CN"/>
              </w:rPr>
              <w:t>CA_n2A-n77A</w:t>
            </w:r>
          </w:p>
          <w:p w14:paraId="50BE623A" w14:textId="77777777" w:rsidR="008A51A1" w:rsidRPr="009178E2" w:rsidRDefault="008A51A1" w:rsidP="008A51A1">
            <w:pPr>
              <w:pStyle w:val="TAC"/>
              <w:rPr>
                <w:rFonts w:cs="Arial"/>
                <w:lang w:eastAsia="zh-CN"/>
              </w:rPr>
            </w:pPr>
            <w:r w:rsidRPr="009178E2">
              <w:rPr>
                <w:rFonts w:cs="Arial"/>
                <w:lang w:eastAsia="zh-CN"/>
              </w:rPr>
              <w:t>CA_n2A-n260A</w:t>
            </w:r>
            <w:r>
              <w:rPr>
                <w:rFonts w:cs="Arial"/>
                <w:lang w:eastAsia="zh-CN"/>
              </w:rPr>
              <w:t>/G/H/I/J/K/L/M</w:t>
            </w:r>
          </w:p>
          <w:p w14:paraId="32CB377E" w14:textId="77777777" w:rsidR="008A51A1" w:rsidRPr="009178E2" w:rsidRDefault="008A51A1" w:rsidP="008A51A1">
            <w:pPr>
              <w:pStyle w:val="TAC"/>
              <w:rPr>
                <w:rFonts w:cs="Arial"/>
                <w:lang w:eastAsia="zh-CN"/>
              </w:rPr>
            </w:pPr>
            <w:r w:rsidRPr="009178E2">
              <w:rPr>
                <w:rFonts w:cs="Arial"/>
                <w:lang w:eastAsia="zh-CN"/>
              </w:rPr>
              <w:t>CA_n77A-n260A</w:t>
            </w:r>
            <w:r>
              <w:rPr>
                <w:rFonts w:cs="Arial"/>
                <w:lang w:eastAsia="zh-CN"/>
              </w:rPr>
              <w:t>/G/H/I/J/K/L/M</w:t>
            </w:r>
          </w:p>
        </w:tc>
        <w:tc>
          <w:tcPr>
            <w:tcW w:w="1144" w:type="dxa"/>
            <w:tcBorders>
              <w:left w:val="single" w:sz="4" w:space="0" w:color="auto"/>
              <w:right w:val="single" w:sz="4" w:space="0" w:color="auto"/>
            </w:tcBorders>
            <w:vAlign w:val="center"/>
          </w:tcPr>
          <w:p w14:paraId="391CB03F" w14:textId="77777777" w:rsidR="008A51A1" w:rsidRPr="009178E2" w:rsidRDefault="008A51A1" w:rsidP="008A51A1">
            <w:pPr>
              <w:pStyle w:val="TAC"/>
            </w:pPr>
            <w:r w:rsidRPr="009178E2">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CA221B4" w14:textId="77777777" w:rsidR="008A51A1" w:rsidRPr="009178E2" w:rsidRDefault="008A51A1" w:rsidP="008A51A1">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2F3AE71" w14:textId="77777777" w:rsidR="008A51A1" w:rsidRPr="009178E2" w:rsidRDefault="008A51A1" w:rsidP="008A51A1">
            <w:pPr>
              <w:pStyle w:val="TAC"/>
              <w:rPr>
                <w:lang w:eastAsia="zh-CN"/>
              </w:rPr>
            </w:pPr>
            <w:r w:rsidRPr="009178E2">
              <w:rPr>
                <w:lang w:eastAsia="zh-CN"/>
              </w:rPr>
              <w:t>0</w:t>
            </w:r>
          </w:p>
        </w:tc>
      </w:tr>
      <w:tr w:rsidR="008A51A1" w:rsidRPr="009178E2" w14:paraId="7C61233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4F70D82"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CE194E"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31ADA086" w14:textId="77777777" w:rsidR="008A51A1" w:rsidRPr="009178E2" w:rsidRDefault="008A51A1" w:rsidP="008A51A1">
            <w:pPr>
              <w:pStyle w:val="TAC"/>
            </w:pPr>
            <w:r w:rsidRPr="009178E2">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CF410B0" w14:textId="77777777" w:rsidR="008A51A1" w:rsidRPr="009178E2" w:rsidRDefault="008A51A1" w:rsidP="008A51A1">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A31323C" w14:textId="77777777" w:rsidR="008A51A1" w:rsidRPr="009178E2" w:rsidRDefault="008A51A1" w:rsidP="008A51A1">
            <w:pPr>
              <w:pStyle w:val="TAC"/>
              <w:rPr>
                <w:lang w:eastAsia="zh-CN"/>
              </w:rPr>
            </w:pPr>
          </w:p>
        </w:tc>
      </w:tr>
      <w:tr w:rsidR="008A51A1" w:rsidRPr="009178E2" w14:paraId="2E6E6908"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59061F3"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0A7C05"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5044B65D" w14:textId="77777777" w:rsidR="008A51A1" w:rsidRPr="009178E2" w:rsidRDefault="008A51A1" w:rsidP="008A51A1">
            <w:pPr>
              <w:pStyle w:val="TAC"/>
            </w:pPr>
            <w:r w:rsidRPr="009178E2">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714F303" w14:textId="77777777" w:rsidR="008A51A1" w:rsidRPr="009178E2" w:rsidRDefault="008A51A1" w:rsidP="008A51A1">
            <w:pPr>
              <w:pStyle w:val="TAC"/>
            </w:pPr>
            <w:r w:rsidRPr="009178E2">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9BBA323" w14:textId="77777777" w:rsidR="008A51A1" w:rsidRPr="009178E2" w:rsidRDefault="008A51A1" w:rsidP="008A51A1">
            <w:pPr>
              <w:pStyle w:val="TAC"/>
              <w:rPr>
                <w:lang w:eastAsia="zh-CN"/>
              </w:rPr>
            </w:pPr>
          </w:p>
        </w:tc>
      </w:tr>
      <w:tr w:rsidR="008A51A1" w:rsidRPr="009178E2" w14:paraId="646FF010"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CC0205C" w14:textId="77777777" w:rsidR="008A51A1" w:rsidRPr="009178E2" w:rsidRDefault="008A51A1" w:rsidP="008A51A1">
            <w:pPr>
              <w:pStyle w:val="TAC"/>
            </w:pPr>
            <w:r>
              <w:t>CA_n2A-n77C-n260A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A65C10" w14:textId="77777777" w:rsidR="008A51A1" w:rsidRDefault="008A51A1" w:rsidP="008A51A1">
            <w:pPr>
              <w:pStyle w:val="TAC"/>
              <w:rPr>
                <w:rFonts w:cs="Arial"/>
                <w:lang w:eastAsia="zh-CN"/>
              </w:rPr>
            </w:pPr>
            <w:r>
              <w:rPr>
                <w:rFonts w:cs="Arial"/>
                <w:lang w:eastAsia="zh-CN"/>
              </w:rPr>
              <w:t>CA_n2A-n260A</w:t>
            </w:r>
          </w:p>
          <w:p w14:paraId="7626A834" w14:textId="77777777" w:rsidR="008A51A1" w:rsidRPr="009178E2" w:rsidRDefault="008A51A1" w:rsidP="008A51A1">
            <w:pPr>
              <w:pStyle w:val="TAC"/>
              <w:rPr>
                <w:rFonts w:cs="Arial"/>
                <w:lang w:eastAsia="zh-CN"/>
              </w:rPr>
            </w:pPr>
            <w:r>
              <w:rPr>
                <w:rFonts w:cs="Arial"/>
                <w:lang w:eastAsia="zh-CN"/>
              </w:rPr>
              <w:t>CA_n77A-n260A</w:t>
            </w:r>
          </w:p>
        </w:tc>
        <w:tc>
          <w:tcPr>
            <w:tcW w:w="1144" w:type="dxa"/>
            <w:tcBorders>
              <w:left w:val="single" w:sz="4" w:space="0" w:color="auto"/>
              <w:right w:val="single" w:sz="4" w:space="0" w:color="auto"/>
            </w:tcBorders>
            <w:vAlign w:val="center"/>
          </w:tcPr>
          <w:p w14:paraId="440FBD4A" w14:textId="77777777" w:rsidR="008A51A1" w:rsidRPr="009178E2"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ADD9707" w14:textId="77777777" w:rsidR="008A51A1" w:rsidRPr="009178E2"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1F7A48A" w14:textId="77777777" w:rsidR="008A51A1" w:rsidRPr="009178E2" w:rsidRDefault="008A51A1" w:rsidP="008A51A1">
            <w:pPr>
              <w:pStyle w:val="TAC"/>
              <w:rPr>
                <w:lang w:eastAsia="zh-CN"/>
              </w:rPr>
            </w:pPr>
            <w:r>
              <w:rPr>
                <w:lang w:eastAsia="zh-CN"/>
              </w:rPr>
              <w:t>0</w:t>
            </w:r>
          </w:p>
        </w:tc>
      </w:tr>
      <w:tr w:rsidR="008A51A1" w:rsidRPr="009178E2" w14:paraId="485D390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5597CEA"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519F473"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0FC3B8A5" w14:textId="77777777" w:rsidR="008A51A1" w:rsidRPr="009178E2" w:rsidRDefault="008A51A1" w:rsidP="008A51A1">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28F55C0" w14:textId="77777777" w:rsidR="008A51A1" w:rsidRPr="009178E2" w:rsidRDefault="008A51A1" w:rsidP="008A51A1">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2FD98F5A" w14:textId="77777777" w:rsidR="008A51A1" w:rsidRPr="009178E2" w:rsidRDefault="008A51A1" w:rsidP="008A51A1">
            <w:pPr>
              <w:pStyle w:val="TAC"/>
              <w:rPr>
                <w:lang w:eastAsia="zh-CN"/>
              </w:rPr>
            </w:pPr>
          </w:p>
        </w:tc>
      </w:tr>
      <w:tr w:rsidR="008A51A1" w:rsidRPr="009178E2" w14:paraId="230664A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B627AE5"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116E7E"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53C8C6AB" w14:textId="77777777" w:rsidR="008A51A1" w:rsidRPr="009178E2"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87A615E" w14:textId="77777777" w:rsidR="008A51A1" w:rsidRPr="009178E2" w:rsidRDefault="008A51A1" w:rsidP="008A51A1">
            <w:pPr>
              <w:pStyle w:val="TAC"/>
              <w:rPr>
                <w:lang w:val="en-US" w:bidi="ar"/>
              </w:rPr>
            </w:pPr>
            <w:r>
              <w:rPr>
                <w:lang w:val="en-US" w:bidi="ar"/>
              </w:rPr>
              <w:t>CA_n260A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9F6256B" w14:textId="77777777" w:rsidR="008A51A1" w:rsidRPr="009178E2" w:rsidRDefault="008A51A1" w:rsidP="008A51A1">
            <w:pPr>
              <w:pStyle w:val="TAC"/>
              <w:rPr>
                <w:lang w:eastAsia="zh-CN"/>
              </w:rPr>
            </w:pPr>
          </w:p>
        </w:tc>
      </w:tr>
      <w:tr w:rsidR="008A51A1" w:rsidRPr="009178E2" w14:paraId="7220DE07"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74FE190" w14:textId="77777777" w:rsidR="008A51A1" w:rsidRPr="009178E2" w:rsidRDefault="008A51A1" w:rsidP="008A51A1">
            <w:pPr>
              <w:pStyle w:val="TAC"/>
            </w:pPr>
            <w:r>
              <w:t>CA_n2A-n77C-n260G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8D2010" w14:textId="77777777" w:rsidR="008A51A1" w:rsidRDefault="008A51A1" w:rsidP="008A51A1">
            <w:pPr>
              <w:pStyle w:val="TAC"/>
              <w:rPr>
                <w:rFonts w:cs="Arial"/>
                <w:lang w:eastAsia="zh-CN"/>
              </w:rPr>
            </w:pPr>
            <w:r>
              <w:rPr>
                <w:rFonts w:cs="Arial"/>
                <w:lang w:eastAsia="zh-CN"/>
              </w:rPr>
              <w:t>CA_n2A-n260A/G</w:t>
            </w:r>
          </w:p>
          <w:p w14:paraId="6713DBFA" w14:textId="77777777" w:rsidR="008A51A1" w:rsidRPr="009178E2" w:rsidRDefault="008A51A1" w:rsidP="008A51A1">
            <w:pPr>
              <w:pStyle w:val="TAC"/>
              <w:rPr>
                <w:rFonts w:cs="Arial"/>
                <w:lang w:eastAsia="zh-CN"/>
              </w:rPr>
            </w:pPr>
            <w:r>
              <w:rPr>
                <w:rFonts w:cs="Arial"/>
                <w:lang w:eastAsia="zh-CN"/>
              </w:rPr>
              <w:t>CA_n77A-n260A/G</w:t>
            </w:r>
          </w:p>
        </w:tc>
        <w:tc>
          <w:tcPr>
            <w:tcW w:w="1144" w:type="dxa"/>
            <w:tcBorders>
              <w:left w:val="single" w:sz="4" w:space="0" w:color="auto"/>
              <w:right w:val="single" w:sz="4" w:space="0" w:color="auto"/>
            </w:tcBorders>
            <w:vAlign w:val="center"/>
          </w:tcPr>
          <w:p w14:paraId="7FEB01AC" w14:textId="77777777" w:rsidR="008A51A1" w:rsidRPr="009178E2"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5AC2D59" w14:textId="77777777" w:rsidR="008A51A1" w:rsidRPr="009178E2"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954B7ED" w14:textId="77777777" w:rsidR="008A51A1" w:rsidRPr="009178E2" w:rsidRDefault="008A51A1" w:rsidP="008A51A1">
            <w:pPr>
              <w:pStyle w:val="TAC"/>
              <w:rPr>
                <w:lang w:eastAsia="zh-CN"/>
              </w:rPr>
            </w:pPr>
            <w:r>
              <w:rPr>
                <w:lang w:eastAsia="zh-CN"/>
              </w:rPr>
              <w:t>0</w:t>
            </w:r>
          </w:p>
        </w:tc>
      </w:tr>
      <w:tr w:rsidR="008A51A1" w:rsidRPr="009178E2" w14:paraId="380C412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1F2B810"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8C3208"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286805E5" w14:textId="77777777" w:rsidR="008A51A1" w:rsidRPr="009178E2" w:rsidRDefault="008A51A1" w:rsidP="008A51A1">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9B6E361" w14:textId="77777777" w:rsidR="008A51A1" w:rsidRPr="009178E2" w:rsidRDefault="008A51A1" w:rsidP="008A51A1">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383DDB21" w14:textId="77777777" w:rsidR="008A51A1" w:rsidRPr="009178E2" w:rsidRDefault="008A51A1" w:rsidP="008A51A1">
            <w:pPr>
              <w:pStyle w:val="TAC"/>
              <w:rPr>
                <w:lang w:eastAsia="zh-CN"/>
              </w:rPr>
            </w:pPr>
          </w:p>
        </w:tc>
      </w:tr>
      <w:tr w:rsidR="008A51A1" w:rsidRPr="009178E2" w14:paraId="662AB1F8"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92B550C"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6A80D5"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76DD2C30" w14:textId="77777777" w:rsidR="008A51A1" w:rsidRPr="009178E2"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DF53236" w14:textId="77777777" w:rsidR="008A51A1" w:rsidRPr="009178E2" w:rsidRDefault="008A51A1" w:rsidP="008A51A1">
            <w:pPr>
              <w:pStyle w:val="TAC"/>
              <w:rPr>
                <w:lang w:val="en-US" w:bidi="ar"/>
              </w:rPr>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294165C" w14:textId="77777777" w:rsidR="008A51A1" w:rsidRPr="009178E2" w:rsidRDefault="008A51A1" w:rsidP="008A51A1">
            <w:pPr>
              <w:pStyle w:val="TAC"/>
              <w:rPr>
                <w:lang w:eastAsia="zh-CN"/>
              </w:rPr>
            </w:pPr>
          </w:p>
        </w:tc>
      </w:tr>
      <w:tr w:rsidR="008A51A1" w:rsidRPr="009178E2" w14:paraId="225AB6C2"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EFA5C2D" w14:textId="77777777" w:rsidR="008A51A1" w:rsidRPr="009178E2" w:rsidRDefault="008A51A1" w:rsidP="008A51A1">
            <w:pPr>
              <w:pStyle w:val="TAC"/>
            </w:pPr>
            <w:r>
              <w:t>CA_n2A-n77C-n260H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AEDF19" w14:textId="77777777" w:rsidR="008A51A1" w:rsidRDefault="008A51A1" w:rsidP="008A51A1">
            <w:pPr>
              <w:pStyle w:val="TAC"/>
              <w:rPr>
                <w:rFonts w:cs="Arial"/>
                <w:lang w:eastAsia="zh-CN"/>
              </w:rPr>
            </w:pPr>
            <w:r>
              <w:rPr>
                <w:rFonts w:cs="Arial"/>
                <w:lang w:eastAsia="zh-CN"/>
              </w:rPr>
              <w:t>CA_n2A-n260A/G/H</w:t>
            </w:r>
          </w:p>
          <w:p w14:paraId="10B19721" w14:textId="77777777" w:rsidR="008A51A1" w:rsidRPr="009178E2" w:rsidRDefault="008A51A1" w:rsidP="008A51A1">
            <w:pPr>
              <w:pStyle w:val="TAC"/>
              <w:rPr>
                <w:rFonts w:cs="Arial"/>
                <w:lang w:eastAsia="zh-CN"/>
              </w:rPr>
            </w:pPr>
            <w:r>
              <w:rPr>
                <w:rFonts w:cs="Arial"/>
                <w:lang w:eastAsia="zh-CN"/>
              </w:rPr>
              <w:t>CA_n77A-n260A/G/H</w:t>
            </w:r>
          </w:p>
        </w:tc>
        <w:tc>
          <w:tcPr>
            <w:tcW w:w="1144" w:type="dxa"/>
            <w:tcBorders>
              <w:left w:val="single" w:sz="4" w:space="0" w:color="auto"/>
              <w:right w:val="single" w:sz="4" w:space="0" w:color="auto"/>
            </w:tcBorders>
            <w:vAlign w:val="center"/>
          </w:tcPr>
          <w:p w14:paraId="07FF86B0" w14:textId="77777777" w:rsidR="008A51A1" w:rsidRPr="009178E2"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0DEBC2A" w14:textId="77777777" w:rsidR="008A51A1" w:rsidRPr="009178E2"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BE59A3C" w14:textId="77777777" w:rsidR="008A51A1" w:rsidRPr="009178E2" w:rsidRDefault="008A51A1" w:rsidP="008A51A1">
            <w:pPr>
              <w:pStyle w:val="TAC"/>
              <w:rPr>
                <w:lang w:eastAsia="zh-CN"/>
              </w:rPr>
            </w:pPr>
            <w:r>
              <w:rPr>
                <w:lang w:eastAsia="zh-CN"/>
              </w:rPr>
              <w:t>0</w:t>
            </w:r>
          </w:p>
        </w:tc>
      </w:tr>
      <w:tr w:rsidR="008A51A1" w:rsidRPr="009178E2" w14:paraId="47C7026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D21E47B"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46F868"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05B490B1" w14:textId="77777777" w:rsidR="008A51A1" w:rsidRPr="009178E2" w:rsidRDefault="008A51A1" w:rsidP="008A51A1">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B1F80C8" w14:textId="77777777" w:rsidR="008A51A1" w:rsidRPr="009178E2" w:rsidRDefault="008A51A1" w:rsidP="008A51A1">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029C787D" w14:textId="77777777" w:rsidR="008A51A1" w:rsidRPr="009178E2" w:rsidRDefault="008A51A1" w:rsidP="008A51A1">
            <w:pPr>
              <w:pStyle w:val="TAC"/>
              <w:rPr>
                <w:lang w:eastAsia="zh-CN"/>
              </w:rPr>
            </w:pPr>
          </w:p>
        </w:tc>
      </w:tr>
      <w:tr w:rsidR="008A51A1" w:rsidRPr="009178E2" w14:paraId="75CF616D"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8B38BE6"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0AD1AB"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491A622A" w14:textId="77777777" w:rsidR="008A51A1" w:rsidRPr="009178E2"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434C552" w14:textId="77777777" w:rsidR="008A51A1" w:rsidRPr="009178E2" w:rsidRDefault="008A51A1" w:rsidP="008A51A1">
            <w:pPr>
              <w:pStyle w:val="TAC"/>
              <w:rPr>
                <w:lang w:val="en-US" w:bidi="ar"/>
              </w:rPr>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7828905" w14:textId="77777777" w:rsidR="008A51A1" w:rsidRPr="009178E2" w:rsidRDefault="008A51A1" w:rsidP="008A51A1">
            <w:pPr>
              <w:pStyle w:val="TAC"/>
              <w:rPr>
                <w:lang w:eastAsia="zh-CN"/>
              </w:rPr>
            </w:pPr>
          </w:p>
        </w:tc>
      </w:tr>
      <w:tr w:rsidR="008A51A1" w:rsidRPr="009178E2" w14:paraId="5FD30A3F"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FD97FEB" w14:textId="77777777" w:rsidR="008A51A1" w:rsidRPr="009178E2" w:rsidRDefault="008A51A1" w:rsidP="008A51A1">
            <w:pPr>
              <w:pStyle w:val="TAC"/>
            </w:pPr>
            <w:r>
              <w:t>CA_n2A-n77C-n260I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0D34CF" w14:textId="77777777" w:rsidR="008A51A1" w:rsidRDefault="008A51A1" w:rsidP="008A51A1">
            <w:pPr>
              <w:pStyle w:val="TAC"/>
              <w:rPr>
                <w:rFonts w:cs="Arial"/>
                <w:lang w:eastAsia="zh-CN"/>
              </w:rPr>
            </w:pPr>
            <w:r>
              <w:rPr>
                <w:rFonts w:cs="Arial"/>
                <w:lang w:eastAsia="zh-CN"/>
              </w:rPr>
              <w:t>CA_n2A-n260A/G/H/I</w:t>
            </w:r>
          </w:p>
          <w:p w14:paraId="03AFCC42" w14:textId="77777777" w:rsidR="008A51A1" w:rsidRPr="009178E2" w:rsidRDefault="008A51A1" w:rsidP="008A51A1">
            <w:pPr>
              <w:pStyle w:val="TAC"/>
              <w:rPr>
                <w:rFonts w:cs="Arial"/>
                <w:lang w:eastAsia="zh-CN"/>
              </w:rPr>
            </w:pPr>
            <w:r>
              <w:rPr>
                <w:rFonts w:cs="Arial"/>
                <w:lang w:eastAsia="zh-CN"/>
              </w:rPr>
              <w:t>CA_n77A-n260A/G/H/I</w:t>
            </w:r>
          </w:p>
        </w:tc>
        <w:tc>
          <w:tcPr>
            <w:tcW w:w="1144" w:type="dxa"/>
            <w:tcBorders>
              <w:left w:val="single" w:sz="4" w:space="0" w:color="auto"/>
              <w:right w:val="single" w:sz="4" w:space="0" w:color="auto"/>
            </w:tcBorders>
            <w:vAlign w:val="center"/>
          </w:tcPr>
          <w:p w14:paraId="0A3BB867" w14:textId="77777777" w:rsidR="008A51A1" w:rsidRPr="009178E2"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1DF247" w14:textId="77777777" w:rsidR="008A51A1" w:rsidRPr="009178E2"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7E463BD" w14:textId="77777777" w:rsidR="008A51A1" w:rsidRPr="009178E2" w:rsidRDefault="008A51A1" w:rsidP="008A51A1">
            <w:pPr>
              <w:pStyle w:val="TAC"/>
              <w:rPr>
                <w:lang w:eastAsia="zh-CN"/>
              </w:rPr>
            </w:pPr>
            <w:r>
              <w:rPr>
                <w:lang w:eastAsia="zh-CN"/>
              </w:rPr>
              <w:t>0</w:t>
            </w:r>
          </w:p>
        </w:tc>
      </w:tr>
      <w:tr w:rsidR="008A51A1" w:rsidRPr="009178E2" w14:paraId="7F788BB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E3D02C1"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59F8738"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141358C5" w14:textId="77777777" w:rsidR="008A51A1" w:rsidRPr="009178E2" w:rsidRDefault="008A51A1" w:rsidP="008A51A1">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54146D9" w14:textId="77777777" w:rsidR="008A51A1" w:rsidRPr="009178E2" w:rsidRDefault="008A51A1" w:rsidP="008A51A1">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7447BF08" w14:textId="77777777" w:rsidR="008A51A1" w:rsidRPr="009178E2" w:rsidRDefault="008A51A1" w:rsidP="008A51A1">
            <w:pPr>
              <w:pStyle w:val="TAC"/>
              <w:rPr>
                <w:lang w:eastAsia="zh-CN"/>
              </w:rPr>
            </w:pPr>
          </w:p>
        </w:tc>
      </w:tr>
      <w:tr w:rsidR="008A51A1" w:rsidRPr="009178E2" w14:paraId="1778F2E2"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E93F3D2"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FD9622"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47755DD5" w14:textId="77777777" w:rsidR="008A51A1" w:rsidRPr="009178E2"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C9D9927" w14:textId="77777777" w:rsidR="008A51A1" w:rsidRPr="009178E2" w:rsidRDefault="008A51A1" w:rsidP="008A51A1">
            <w:pPr>
              <w:pStyle w:val="TAC"/>
              <w:rPr>
                <w:lang w:val="en-US" w:bidi="ar"/>
              </w:rPr>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5097922" w14:textId="77777777" w:rsidR="008A51A1" w:rsidRPr="009178E2" w:rsidRDefault="008A51A1" w:rsidP="008A51A1">
            <w:pPr>
              <w:pStyle w:val="TAC"/>
              <w:rPr>
                <w:lang w:eastAsia="zh-CN"/>
              </w:rPr>
            </w:pPr>
          </w:p>
        </w:tc>
      </w:tr>
      <w:tr w:rsidR="008A51A1" w:rsidRPr="009178E2" w14:paraId="4540A36E"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60A804D" w14:textId="77777777" w:rsidR="008A51A1" w:rsidRPr="009178E2" w:rsidRDefault="008A51A1" w:rsidP="008A51A1">
            <w:pPr>
              <w:pStyle w:val="TAC"/>
            </w:pPr>
            <w:r>
              <w:t>CA_n2A-n77C-n260J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E8C64B" w14:textId="77777777" w:rsidR="008A51A1" w:rsidRDefault="008A51A1" w:rsidP="008A51A1">
            <w:pPr>
              <w:pStyle w:val="TAC"/>
              <w:rPr>
                <w:rFonts w:cs="Arial"/>
                <w:lang w:eastAsia="zh-CN"/>
              </w:rPr>
            </w:pPr>
            <w:r>
              <w:rPr>
                <w:rFonts w:cs="Arial"/>
                <w:lang w:eastAsia="zh-CN"/>
              </w:rPr>
              <w:t>CA_n2A-n260A/G/H/I</w:t>
            </w:r>
          </w:p>
          <w:p w14:paraId="1C0BE731" w14:textId="77777777" w:rsidR="008A51A1" w:rsidRPr="009178E2" w:rsidRDefault="008A51A1" w:rsidP="008A51A1">
            <w:pPr>
              <w:pStyle w:val="TAC"/>
              <w:rPr>
                <w:rFonts w:cs="Arial"/>
                <w:lang w:eastAsia="zh-CN"/>
              </w:rPr>
            </w:pPr>
            <w:r>
              <w:rPr>
                <w:rFonts w:cs="Arial"/>
                <w:lang w:eastAsia="zh-CN"/>
              </w:rPr>
              <w:t>CA_n77A-n260A/G/H/I</w:t>
            </w:r>
          </w:p>
        </w:tc>
        <w:tc>
          <w:tcPr>
            <w:tcW w:w="1144" w:type="dxa"/>
            <w:tcBorders>
              <w:left w:val="single" w:sz="4" w:space="0" w:color="auto"/>
              <w:right w:val="single" w:sz="4" w:space="0" w:color="auto"/>
            </w:tcBorders>
            <w:vAlign w:val="center"/>
          </w:tcPr>
          <w:p w14:paraId="0FB10245" w14:textId="77777777" w:rsidR="008A51A1" w:rsidRPr="009178E2"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4B0BEC7" w14:textId="77777777" w:rsidR="008A51A1" w:rsidRPr="009178E2"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B938420" w14:textId="77777777" w:rsidR="008A51A1" w:rsidRPr="009178E2" w:rsidRDefault="008A51A1" w:rsidP="008A51A1">
            <w:pPr>
              <w:pStyle w:val="TAC"/>
              <w:rPr>
                <w:lang w:eastAsia="zh-CN"/>
              </w:rPr>
            </w:pPr>
            <w:r>
              <w:rPr>
                <w:lang w:eastAsia="zh-CN"/>
              </w:rPr>
              <w:t>0</w:t>
            </w:r>
          </w:p>
        </w:tc>
      </w:tr>
      <w:tr w:rsidR="008A51A1" w:rsidRPr="009178E2" w14:paraId="6C6D8968"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BCA8AB3"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437E9C5"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700FDDE4" w14:textId="77777777" w:rsidR="008A51A1" w:rsidRPr="009178E2" w:rsidRDefault="008A51A1" w:rsidP="008A51A1">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BC05DEE" w14:textId="77777777" w:rsidR="008A51A1" w:rsidRPr="009178E2" w:rsidRDefault="008A51A1" w:rsidP="008A51A1">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0DE02EBC" w14:textId="77777777" w:rsidR="008A51A1" w:rsidRPr="009178E2" w:rsidRDefault="008A51A1" w:rsidP="008A51A1">
            <w:pPr>
              <w:pStyle w:val="TAC"/>
              <w:rPr>
                <w:lang w:eastAsia="zh-CN"/>
              </w:rPr>
            </w:pPr>
          </w:p>
        </w:tc>
      </w:tr>
      <w:tr w:rsidR="008A51A1" w:rsidRPr="009178E2" w14:paraId="16568678"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13D53F1"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CA1373"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2B5906E2" w14:textId="77777777" w:rsidR="008A51A1" w:rsidRPr="009178E2"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169D95B" w14:textId="77777777" w:rsidR="008A51A1" w:rsidRPr="009178E2" w:rsidRDefault="008A51A1" w:rsidP="008A51A1">
            <w:pPr>
              <w:pStyle w:val="TAC"/>
              <w:rPr>
                <w:lang w:val="en-US" w:bidi="ar"/>
              </w:rPr>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4C435F4" w14:textId="77777777" w:rsidR="008A51A1" w:rsidRPr="009178E2" w:rsidRDefault="008A51A1" w:rsidP="008A51A1">
            <w:pPr>
              <w:pStyle w:val="TAC"/>
              <w:rPr>
                <w:lang w:eastAsia="zh-CN"/>
              </w:rPr>
            </w:pPr>
          </w:p>
        </w:tc>
      </w:tr>
      <w:tr w:rsidR="008A51A1" w:rsidRPr="009178E2" w14:paraId="0637837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0715F3F" w14:textId="77777777" w:rsidR="008A51A1" w:rsidRPr="009178E2" w:rsidRDefault="008A51A1" w:rsidP="008A51A1">
            <w:pPr>
              <w:pStyle w:val="TAC"/>
            </w:pPr>
            <w:r>
              <w:t>CA_n2A-n77C-n260K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5FA975" w14:textId="77777777" w:rsidR="008A51A1" w:rsidRDefault="008A51A1" w:rsidP="008A51A1">
            <w:pPr>
              <w:pStyle w:val="TAC"/>
              <w:rPr>
                <w:rFonts w:cs="Arial"/>
                <w:lang w:eastAsia="zh-CN"/>
              </w:rPr>
            </w:pPr>
            <w:r>
              <w:rPr>
                <w:rFonts w:cs="Arial"/>
                <w:lang w:eastAsia="zh-CN"/>
              </w:rPr>
              <w:t>CA_n2A-n260A/G/H/I</w:t>
            </w:r>
          </w:p>
          <w:p w14:paraId="38F4E8D6" w14:textId="77777777" w:rsidR="008A51A1" w:rsidRPr="009178E2" w:rsidRDefault="008A51A1" w:rsidP="008A51A1">
            <w:pPr>
              <w:pStyle w:val="TAC"/>
              <w:rPr>
                <w:rFonts w:cs="Arial"/>
                <w:lang w:eastAsia="zh-CN"/>
              </w:rPr>
            </w:pPr>
            <w:r>
              <w:rPr>
                <w:rFonts w:cs="Arial"/>
                <w:lang w:eastAsia="zh-CN"/>
              </w:rPr>
              <w:t>CA_n77A-n260A/G/H/I</w:t>
            </w:r>
          </w:p>
        </w:tc>
        <w:tc>
          <w:tcPr>
            <w:tcW w:w="1144" w:type="dxa"/>
            <w:tcBorders>
              <w:left w:val="single" w:sz="4" w:space="0" w:color="auto"/>
              <w:right w:val="single" w:sz="4" w:space="0" w:color="auto"/>
            </w:tcBorders>
            <w:vAlign w:val="center"/>
          </w:tcPr>
          <w:p w14:paraId="269532D5" w14:textId="77777777" w:rsidR="008A51A1" w:rsidRPr="009178E2"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4CBEE18" w14:textId="77777777" w:rsidR="008A51A1" w:rsidRPr="009178E2"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E79EAF4" w14:textId="77777777" w:rsidR="008A51A1" w:rsidRPr="009178E2" w:rsidRDefault="008A51A1" w:rsidP="008A51A1">
            <w:pPr>
              <w:pStyle w:val="TAC"/>
              <w:rPr>
                <w:lang w:eastAsia="zh-CN"/>
              </w:rPr>
            </w:pPr>
            <w:r>
              <w:rPr>
                <w:lang w:eastAsia="zh-CN"/>
              </w:rPr>
              <w:t>0</w:t>
            </w:r>
          </w:p>
        </w:tc>
      </w:tr>
      <w:tr w:rsidR="008A51A1" w:rsidRPr="009178E2" w14:paraId="4929FFA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ABBF4A8"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A584E2"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63E7A040" w14:textId="77777777" w:rsidR="008A51A1" w:rsidRPr="009178E2" w:rsidRDefault="008A51A1" w:rsidP="008A51A1">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FBA266" w14:textId="77777777" w:rsidR="008A51A1" w:rsidRPr="009178E2" w:rsidRDefault="008A51A1" w:rsidP="008A51A1">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1B91F328" w14:textId="77777777" w:rsidR="008A51A1" w:rsidRPr="009178E2" w:rsidRDefault="008A51A1" w:rsidP="008A51A1">
            <w:pPr>
              <w:pStyle w:val="TAC"/>
              <w:rPr>
                <w:lang w:eastAsia="zh-CN"/>
              </w:rPr>
            </w:pPr>
          </w:p>
        </w:tc>
      </w:tr>
      <w:tr w:rsidR="008A51A1" w:rsidRPr="009178E2" w14:paraId="205DD17C"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B4267E3"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9859B6"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08B68AD7" w14:textId="77777777" w:rsidR="008A51A1" w:rsidRPr="009178E2"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DF906FC" w14:textId="77777777" w:rsidR="008A51A1" w:rsidRPr="009178E2" w:rsidRDefault="008A51A1" w:rsidP="008A51A1">
            <w:pPr>
              <w:pStyle w:val="TAC"/>
              <w:rPr>
                <w:lang w:val="en-US" w:bidi="ar"/>
              </w:rPr>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58DEA2F" w14:textId="77777777" w:rsidR="008A51A1" w:rsidRPr="009178E2" w:rsidRDefault="008A51A1" w:rsidP="008A51A1">
            <w:pPr>
              <w:pStyle w:val="TAC"/>
              <w:rPr>
                <w:lang w:eastAsia="zh-CN"/>
              </w:rPr>
            </w:pPr>
          </w:p>
        </w:tc>
      </w:tr>
      <w:tr w:rsidR="008A51A1" w:rsidRPr="009178E2" w14:paraId="7DA98E7B"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A3A55AB" w14:textId="77777777" w:rsidR="008A51A1" w:rsidRPr="009178E2" w:rsidRDefault="008A51A1" w:rsidP="008A51A1">
            <w:pPr>
              <w:pStyle w:val="TAC"/>
            </w:pPr>
            <w:r>
              <w:t>CA_n2A-n77C-n260L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F54FDF" w14:textId="77777777" w:rsidR="008A51A1" w:rsidRDefault="008A51A1" w:rsidP="008A51A1">
            <w:pPr>
              <w:pStyle w:val="TAC"/>
              <w:rPr>
                <w:rFonts w:cs="Arial"/>
                <w:lang w:eastAsia="zh-CN"/>
              </w:rPr>
            </w:pPr>
            <w:r>
              <w:rPr>
                <w:rFonts w:cs="Arial"/>
                <w:lang w:eastAsia="zh-CN"/>
              </w:rPr>
              <w:t>CA_n2A-n260A/G/H/I</w:t>
            </w:r>
          </w:p>
          <w:p w14:paraId="7005F42D" w14:textId="77777777" w:rsidR="008A51A1" w:rsidRPr="009178E2" w:rsidRDefault="008A51A1" w:rsidP="008A51A1">
            <w:pPr>
              <w:pStyle w:val="TAC"/>
              <w:rPr>
                <w:rFonts w:cs="Arial"/>
                <w:lang w:eastAsia="zh-CN"/>
              </w:rPr>
            </w:pPr>
            <w:r>
              <w:rPr>
                <w:rFonts w:cs="Arial"/>
                <w:lang w:eastAsia="zh-CN"/>
              </w:rPr>
              <w:t>CA_n77A-n260A/G/H/I</w:t>
            </w:r>
          </w:p>
        </w:tc>
        <w:tc>
          <w:tcPr>
            <w:tcW w:w="1144" w:type="dxa"/>
            <w:tcBorders>
              <w:left w:val="single" w:sz="4" w:space="0" w:color="auto"/>
              <w:right w:val="single" w:sz="4" w:space="0" w:color="auto"/>
            </w:tcBorders>
            <w:vAlign w:val="center"/>
          </w:tcPr>
          <w:p w14:paraId="2F755E35" w14:textId="77777777" w:rsidR="008A51A1" w:rsidRPr="009178E2"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4ABD478" w14:textId="77777777" w:rsidR="008A51A1" w:rsidRPr="009178E2"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F02E8CC" w14:textId="77777777" w:rsidR="008A51A1" w:rsidRPr="009178E2" w:rsidRDefault="008A51A1" w:rsidP="008A51A1">
            <w:pPr>
              <w:pStyle w:val="TAC"/>
              <w:rPr>
                <w:lang w:eastAsia="zh-CN"/>
              </w:rPr>
            </w:pPr>
            <w:r>
              <w:rPr>
                <w:lang w:eastAsia="zh-CN"/>
              </w:rPr>
              <w:t>0</w:t>
            </w:r>
          </w:p>
        </w:tc>
      </w:tr>
      <w:tr w:rsidR="008A51A1" w:rsidRPr="009178E2" w14:paraId="20E0BCB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CCC039C"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B36C7C"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2355B1C8" w14:textId="77777777" w:rsidR="008A51A1" w:rsidRPr="009178E2" w:rsidRDefault="008A51A1" w:rsidP="008A51A1">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9920C3E" w14:textId="77777777" w:rsidR="008A51A1" w:rsidRPr="009178E2" w:rsidRDefault="008A51A1" w:rsidP="008A51A1">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62EC5E0B" w14:textId="77777777" w:rsidR="008A51A1" w:rsidRPr="009178E2" w:rsidRDefault="008A51A1" w:rsidP="008A51A1">
            <w:pPr>
              <w:pStyle w:val="TAC"/>
              <w:rPr>
                <w:lang w:eastAsia="zh-CN"/>
              </w:rPr>
            </w:pPr>
          </w:p>
        </w:tc>
      </w:tr>
      <w:tr w:rsidR="008A51A1" w:rsidRPr="009178E2" w14:paraId="3C680954"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8B38CF8"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33E88D"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216D36A0" w14:textId="77777777" w:rsidR="008A51A1" w:rsidRPr="009178E2"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5D563F3" w14:textId="77777777" w:rsidR="008A51A1" w:rsidRPr="009178E2" w:rsidRDefault="008A51A1" w:rsidP="008A51A1">
            <w:pPr>
              <w:pStyle w:val="TAC"/>
              <w:rPr>
                <w:lang w:val="en-US" w:bidi="ar"/>
              </w:rPr>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6685A97" w14:textId="77777777" w:rsidR="008A51A1" w:rsidRPr="009178E2" w:rsidRDefault="008A51A1" w:rsidP="008A51A1">
            <w:pPr>
              <w:pStyle w:val="TAC"/>
              <w:rPr>
                <w:lang w:eastAsia="zh-CN"/>
              </w:rPr>
            </w:pPr>
          </w:p>
        </w:tc>
      </w:tr>
      <w:tr w:rsidR="008A51A1" w:rsidRPr="009178E2" w14:paraId="72B895E2"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E3AB760" w14:textId="77777777" w:rsidR="008A51A1" w:rsidRPr="009178E2" w:rsidRDefault="008A51A1" w:rsidP="008A51A1">
            <w:pPr>
              <w:pStyle w:val="TAC"/>
            </w:pPr>
            <w:r>
              <w:t>CA_n2A-n77C-n260M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99D23D" w14:textId="77777777" w:rsidR="008A51A1" w:rsidRDefault="008A51A1" w:rsidP="008A51A1">
            <w:pPr>
              <w:pStyle w:val="TAC"/>
              <w:rPr>
                <w:rFonts w:cs="Arial"/>
                <w:lang w:eastAsia="zh-CN"/>
              </w:rPr>
            </w:pPr>
            <w:r>
              <w:rPr>
                <w:rFonts w:cs="Arial"/>
                <w:lang w:eastAsia="zh-CN"/>
              </w:rPr>
              <w:t>CA_n2A-n260A/G/H/I</w:t>
            </w:r>
          </w:p>
          <w:p w14:paraId="01234B73" w14:textId="77777777" w:rsidR="008A51A1" w:rsidRPr="009178E2" w:rsidRDefault="008A51A1" w:rsidP="008A51A1">
            <w:pPr>
              <w:pStyle w:val="TAC"/>
              <w:rPr>
                <w:rFonts w:cs="Arial"/>
                <w:lang w:eastAsia="zh-CN"/>
              </w:rPr>
            </w:pPr>
            <w:r>
              <w:rPr>
                <w:rFonts w:cs="Arial"/>
                <w:lang w:eastAsia="zh-CN"/>
              </w:rPr>
              <w:t>CA_n77A-n260A/G/H/I</w:t>
            </w:r>
          </w:p>
        </w:tc>
        <w:tc>
          <w:tcPr>
            <w:tcW w:w="1144" w:type="dxa"/>
            <w:tcBorders>
              <w:left w:val="single" w:sz="4" w:space="0" w:color="auto"/>
              <w:right w:val="single" w:sz="4" w:space="0" w:color="auto"/>
            </w:tcBorders>
            <w:vAlign w:val="center"/>
          </w:tcPr>
          <w:p w14:paraId="421233B9" w14:textId="77777777" w:rsidR="008A51A1" w:rsidRPr="009178E2"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F571BD8" w14:textId="77777777" w:rsidR="008A51A1" w:rsidRPr="009178E2"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BD41864" w14:textId="77777777" w:rsidR="008A51A1" w:rsidRPr="009178E2" w:rsidRDefault="008A51A1" w:rsidP="008A51A1">
            <w:pPr>
              <w:pStyle w:val="TAC"/>
              <w:rPr>
                <w:lang w:eastAsia="zh-CN"/>
              </w:rPr>
            </w:pPr>
            <w:r>
              <w:rPr>
                <w:lang w:eastAsia="zh-CN"/>
              </w:rPr>
              <w:t>0</w:t>
            </w:r>
          </w:p>
        </w:tc>
      </w:tr>
      <w:tr w:rsidR="008A51A1" w:rsidRPr="009178E2" w14:paraId="7FAD01B8"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E5AEBF9"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11B8672"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4801BF32" w14:textId="77777777" w:rsidR="008A51A1" w:rsidRPr="009178E2" w:rsidRDefault="008A51A1" w:rsidP="008A51A1">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610BDB4" w14:textId="77777777" w:rsidR="008A51A1" w:rsidRPr="009178E2" w:rsidRDefault="008A51A1" w:rsidP="008A51A1">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4B4A6261" w14:textId="77777777" w:rsidR="008A51A1" w:rsidRPr="009178E2" w:rsidRDefault="008A51A1" w:rsidP="008A51A1">
            <w:pPr>
              <w:pStyle w:val="TAC"/>
              <w:rPr>
                <w:lang w:eastAsia="zh-CN"/>
              </w:rPr>
            </w:pPr>
          </w:p>
        </w:tc>
      </w:tr>
      <w:tr w:rsidR="008A51A1" w:rsidRPr="009178E2" w14:paraId="6BC288C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B27F1EC"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78AACD"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4E3D3990" w14:textId="77777777" w:rsidR="008A51A1" w:rsidRPr="009178E2"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DD620E8" w14:textId="77777777" w:rsidR="008A51A1" w:rsidRPr="009178E2" w:rsidRDefault="008A51A1" w:rsidP="008A51A1">
            <w:pPr>
              <w:pStyle w:val="TAC"/>
              <w:rPr>
                <w:lang w:val="en-US" w:bidi="ar"/>
              </w:rPr>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AB924B8" w14:textId="77777777" w:rsidR="008A51A1" w:rsidRPr="009178E2" w:rsidRDefault="008A51A1" w:rsidP="008A51A1">
            <w:pPr>
              <w:pStyle w:val="TAC"/>
              <w:rPr>
                <w:lang w:eastAsia="zh-CN"/>
              </w:rPr>
            </w:pPr>
          </w:p>
        </w:tc>
      </w:tr>
      <w:tr w:rsidR="008A51A1" w:rsidRPr="009178E2" w14:paraId="571CD6C0"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105FD48" w14:textId="77777777" w:rsidR="008A51A1" w:rsidRPr="009178E2" w:rsidRDefault="008A51A1" w:rsidP="008A51A1">
            <w:pPr>
              <w:pStyle w:val="TAC"/>
            </w:pPr>
            <w:r w:rsidRPr="009178E2">
              <w:t>CA_n2A-n77A-n261A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D2759D" w14:textId="77777777" w:rsidR="008A51A1" w:rsidRPr="009178E2" w:rsidRDefault="008A51A1" w:rsidP="008A51A1">
            <w:pPr>
              <w:pStyle w:val="TAC"/>
              <w:rPr>
                <w:rFonts w:cs="Arial"/>
                <w:lang w:eastAsia="zh-CN"/>
              </w:rPr>
            </w:pPr>
            <w:r w:rsidRPr="009178E2">
              <w:rPr>
                <w:rFonts w:cs="Arial"/>
                <w:lang w:eastAsia="zh-CN"/>
              </w:rPr>
              <w:t>CA_n77A-n261A</w:t>
            </w:r>
          </w:p>
          <w:p w14:paraId="0DF70CA9" w14:textId="77777777" w:rsidR="008A51A1" w:rsidRPr="009178E2" w:rsidRDefault="008A51A1" w:rsidP="008A51A1">
            <w:pPr>
              <w:pStyle w:val="TAC"/>
              <w:rPr>
                <w:rFonts w:cs="Arial"/>
                <w:lang w:eastAsia="zh-CN"/>
              </w:rPr>
            </w:pPr>
            <w:r w:rsidRPr="009178E2">
              <w:rPr>
                <w:rFonts w:cs="Arial"/>
                <w:lang w:eastAsia="zh-CN"/>
              </w:rPr>
              <w:t>CA_n2A-n261A</w:t>
            </w:r>
          </w:p>
        </w:tc>
        <w:tc>
          <w:tcPr>
            <w:tcW w:w="1144" w:type="dxa"/>
            <w:tcBorders>
              <w:left w:val="single" w:sz="4" w:space="0" w:color="auto"/>
              <w:right w:val="single" w:sz="4" w:space="0" w:color="auto"/>
            </w:tcBorders>
            <w:vAlign w:val="center"/>
          </w:tcPr>
          <w:p w14:paraId="59AD765A" w14:textId="77777777" w:rsidR="008A51A1" w:rsidRPr="009178E2" w:rsidRDefault="008A51A1" w:rsidP="008A51A1">
            <w:pPr>
              <w:pStyle w:val="TAC"/>
            </w:pPr>
            <w:r w:rsidRPr="009178E2">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EA2350E" w14:textId="77777777" w:rsidR="008A51A1" w:rsidRPr="009178E2" w:rsidRDefault="008A51A1" w:rsidP="008A51A1">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FDA5C89" w14:textId="77777777" w:rsidR="008A51A1" w:rsidRPr="009178E2" w:rsidRDefault="008A51A1" w:rsidP="008A51A1">
            <w:pPr>
              <w:pStyle w:val="TAC"/>
              <w:rPr>
                <w:lang w:eastAsia="zh-CN"/>
              </w:rPr>
            </w:pPr>
            <w:r w:rsidRPr="009178E2">
              <w:rPr>
                <w:lang w:eastAsia="zh-CN"/>
              </w:rPr>
              <w:t>0</w:t>
            </w:r>
          </w:p>
        </w:tc>
      </w:tr>
      <w:tr w:rsidR="008A51A1" w:rsidRPr="009178E2" w14:paraId="60C9567E"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8675B92"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309F06"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64515862" w14:textId="77777777" w:rsidR="008A51A1" w:rsidRPr="009178E2" w:rsidRDefault="008A51A1" w:rsidP="008A51A1">
            <w:pPr>
              <w:pStyle w:val="TAC"/>
            </w:pPr>
            <w:r w:rsidRPr="009178E2">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FB89214" w14:textId="77777777" w:rsidR="008A51A1" w:rsidRPr="009178E2" w:rsidRDefault="008A51A1" w:rsidP="008A51A1">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6C8CF67" w14:textId="77777777" w:rsidR="008A51A1" w:rsidRPr="009178E2" w:rsidRDefault="008A51A1" w:rsidP="008A51A1">
            <w:pPr>
              <w:pStyle w:val="TAC"/>
              <w:rPr>
                <w:lang w:eastAsia="zh-CN"/>
              </w:rPr>
            </w:pPr>
          </w:p>
        </w:tc>
      </w:tr>
      <w:tr w:rsidR="008A51A1" w:rsidRPr="009178E2" w14:paraId="29E57CD9"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70802D5"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615DCC"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275852B2" w14:textId="77777777" w:rsidR="008A51A1" w:rsidRPr="009178E2" w:rsidRDefault="008A51A1" w:rsidP="008A51A1">
            <w:pPr>
              <w:pStyle w:val="TAC"/>
            </w:pPr>
            <w:r w:rsidRPr="009178E2">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2694C9C" w14:textId="77777777" w:rsidR="008A51A1" w:rsidRPr="009178E2" w:rsidRDefault="008A51A1" w:rsidP="008A51A1">
            <w:pPr>
              <w:pStyle w:val="TAC"/>
            </w:pPr>
            <w:r w:rsidRPr="009178E2">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CACBD43" w14:textId="77777777" w:rsidR="008A51A1" w:rsidRPr="009178E2" w:rsidRDefault="008A51A1" w:rsidP="008A51A1">
            <w:pPr>
              <w:pStyle w:val="TAC"/>
              <w:rPr>
                <w:lang w:eastAsia="zh-CN"/>
              </w:rPr>
            </w:pPr>
          </w:p>
        </w:tc>
      </w:tr>
      <w:tr w:rsidR="008A51A1" w:rsidRPr="009178E2" w14:paraId="43DF225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3F36294" w14:textId="77777777" w:rsidR="008A51A1" w:rsidRPr="009178E2" w:rsidRDefault="008A51A1" w:rsidP="008A51A1">
            <w:pPr>
              <w:pStyle w:val="TAC"/>
            </w:pPr>
            <w:r>
              <w:t>CA_n2A-n77A-n261G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B19A821" w14:textId="77777777" w:rsidR="008A51A1" w:rsidRPr="009178E2" w:rsidRDefault="008A51A1" w:rsidP="008A51A1">
            <w:pPr>
              <w:pStyle w:val="TAC"/>
              <w:rPr>
                <w:rFonts w:cs="Arial"/>
                <w:lang w:eastAsia="zh-CN"/>
              </w:rPr>
            </w:pPr>
            <w:r w:rsidRPr="009178E2">
              <w:rPr>
                <w:rFonts w:cs="Arial"/>
                <w:lang w:eastAsia="zh-CN"/>
              </w:rPr>
              <w:t>CA_n2A-n261A</w:t>
            </w:r>
            <w:r>
              <w:rPr>
                <w:rFonts w:cs="Arial"/>
                <w:lang w:eastAsia="zh-CN"/>
              </w:rPr>
              <w:t>/G</w:t>
            </w:r>
          </w:p>
          <w:p w14:paraId="72539DBA" w14:textId="77777777" w:rsidR="008A51A1" w:rsidRPr="009178E2" w:rsidRDefault="008A51A1" w:rsidP="008A51A1">
            <w:pPr>
              <w:pStyle w:val="TAC"/>
              <w:rPr>
                <w:rFonts w:cs="Arial"/>
                <w:lang w:eastAsia="zh-CN"/>
              </w:rPr>
            </w:pPr>
            <w:r w:rsidRPr="009178E2">
              <w:rPr>
                <w:rFonts w:cs="Arial"/>
                <w:lang w:eastAsia="zh-CN"/>
              </w:rPr>
              <w:t>CA_n77A-n261A</w:t>
            </w:r>
            <w:r>
              <w:rPr>
                <w:rFonts w:cs="Arial"/>
                <w:lang w:eastAsia="zh-CN"/>
              </w:rPr>
              <w:t>/G</w:t>
            </w:r>
          </w:p>
        </w:tc>
        <w:tc>
          <w:tcPr>
            <w:tcW w:w="1144" w:type="dxa"/>
            <w:tcBorders>
              <w:left w:val="single" w:sz="4" w:space="0" w:color="auto"/>
              <w:right w:val="single" w:sz="4" w:space="0" w:color="auto"/>
            </w:tcBorders>
            <w:vAlign w:val="center"/>
          </w:tcPr>
          <w:p w14:paraId="0CD6DB10" w14:textId="77777777" w:rsidR="008A51A1" w:rsidRPr="009178E2" w:rsidRDefault="008A51A1" w:rsidP="008A51A1">
            <w:pPr>
              <w:pStyle w:val="TAC"/>
            </w:pPr>
            <w:r w:rsidRPr="009178E2">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99EBD45" w14:textId="77777777" w:rsidR="008A51A1" w:rsidRPr="009178E2" w:rsidRDefault="008A51A1" w:rsidP="008A51A1">
            <w:pPr>
              <w:pStyle w:val="TAC"/>
              <w:rPr>
                <w:lang w:val="en-US" w:bidi="ar"/>
              </w:rPr>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9CFCC58" w14:textId="77777777" w:rsidR="008A51A1" w:rsidRPr="009178E2" w:rsidRDefault="008A51A1" w:rsidP="008A51A1">
            <w:pPr>
              <w:pStyle w:val="TAC"/>
              <w:rPr>
                <w:lang w:eastAsia="zh-CN"/>
              </w:rPr>
            </w:pPr>
            <w:r w:rsidRPr="009178E2">
              <w:rPr>
                <w:lang w:eastAsia="zh-CN"/>
              </w:rPr>
              <w:t>0</w:t>
            </w:r>
          </w:p>
        </w:tc>
      </w:tr>
      <w:tr w:rsidR="008A51A1" w:rsidRPr="009178E2" w14:paraId="1626625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2360DD1"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EBD086E"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44F94751" w14:textId="77777777" w:rsidR="008A51A1" w:rsidRPr="009178E2" w:rsidRDefault="008A51A1" w:rsidP="008A51A1">
            <w:pPr>
              <w:pStyle w:val="TAC"/>
            </w:pPr>
            <w:r w:rsidRPr="009178E2">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A31C2B9" w14:textId="77777777" w:rsidR="008A51A1" w:rsidRPr="009178E2" w:rsidRDefault="008A51A1" w:rsidP="008A51A1">
            <w:pPr>
              <w:pStyle w:val="TAC"/>
              <w:rPr>
                <w:lang w:val="en-US" w:bidi="ar"/>
              </w:rPr>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207F3F2" w14:textId="77777777" w:rsidR="008A51A1" w:rsidRPr="009178E2" w:rsidRDefault="008A51A1" w:rsidP="008A51A1">
            <w:pPr>
              <w:pStyle w:val="TAC"/>
              <w:rPr>
                <w:lang w:eastAsia="zh-CN"/>
              </w:rPr>
            </w:pPr>
          </w:p>
        </w:tc>
      </w:tr>
      <w:tr w:rsidR="008A51A1" w:rsidRPr="009178E2" w14:paraId="491F8A0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99815EC"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8DE8E9"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712CF4E1" w14:textId="77777777" w:rsidR="008A51A1" w:rsidRPr="009178E2" w:rsidRDefault="008A51A1" w:rsidP="008A51A1">
            <w:pPr>
              <w:pStyle w:val="TAC"/>
            </w:pPr>
            <w:r w:rsidRPr="009178E2">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4BB4B74" w14:textId="77777777" w:rsidR="008A51A1" w:rsidRPr="009178E2" w:rsidRDefault="008A51A1" w:rsidP="008A51A1">
            <w:pPr>
              <w:pStyle w:val="TAC"/>
              <w:rPr>
                <w:lang w:val="en-US" w:bidi="ar"/>
              </w:rPr>
            </w:pPr>
            <w:r w:rsidRPr="009178E2">
              <w:rPr>
                <w:lang w:val="en-US" w:bidi="ar"/>
              </w:rPr>
              <w:t>CA_n261</w:t>
            </w:r>
            <w:r>
              <w:rPr>
                <w:lang w:val="en-US" w:bidi="ar"/>
              </w:rPr>
              <w:t>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04A9AC1" w14:textId="77777777" w:rsidR="008A51A1" w:rsidRPr="009178E2" w:rsidRDefault="008A51A1" w:rsidP="008A51A1">
            <w:pPr>
              <w:pStyle w:val="TAC"/>
              <w:rPr>
                <w:lang w:eastAsia="zh-CN"/>
              </w:rPr>
            </w:pPr>
          </w:p>
        </w:tc>
      </w:tr>
      <w:tr w:rsidR="008A51A1" w:rsidRPr="009178E2" w14:paraId="4177AC99"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9FECC97" w14:textId="77777777" w:rsidR="008A51A1" w:rsidRPr="009178E2" w:rsidRDefault="008A51A1" w:rsidP="008A51A1">
            <w:pPr>
              <w:pStyle w:val="TAC"/>
            </w:pPr>
            <w:r>
              <w:t>CA_n2A-n77A-n261H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FB9EDD" w14:textId="77777777" w:rsidR="008A51A1" w:rsidRPr="009178E2" w:rsidRDefault="008A51A1" w:rsidP="008A51A1">
            <w:pPr>
              <w:pStyle w:val="TAC"/>
              <w:rPr>
                <w:rFonts w:cs="Arial"/>
                <w:lang w:eastAsia="zh-CN"/>
              </w:rPr>
            </w:pPr>
            <w:r w:rsidRPr="009178E2">
              <w:rPr>
                <w:rFonts w:cs="Arial"/>
                <w:lang w:eastAsia="zh-CN"/>
              </w:rPr>
              <w:t>CA_n2A-n261A</w:t>
            </w:r>
            <w:r>
              <w:rPr>
                <w:rFonts w:cs="Arial"/>
                <w:lang w:eastAsia="zh-CN"/>
              </w:rPr>
              <w:t>/G/H</w:t>
            </w:r>
          </w:p>
          <w:p w14:paraId="360A4E3E" w14:textId="77777777" w:rsidR="008A51A1" w:rsidRPr="009178E2" w:rsidRDefault="008A51A1" w:rsidP="008A51A1">
            <w:pPr>
              <w:pStyle w:val="TAC"/>
              <w:rPr>
                <w:rFonts w:cs="Arial"/>
                <w:lang w:eastAsia="zh-CN"/>
              </w:rPr>
            </w:pPr>
            <w:r w:rsidRPr="009178E2">
              <w:rPr>
                <w:rFonts w:cs="Arial"/>
                <w:lang w:eastAsia="zh-CN"/>
              </w:rPr>
              <w:t>CA_n77A-n261A</w:t>
            </w:r>
            <w:r>
              <w:rPr>
                <w:rFonts w:cs="Arial"/>
                <w:lang w:eastAsia="zh-CN"/>
              </w:rPr>
              <w:t>/G/H</w:t>
            </w:r>
          </w:p>
        </w:tc>
        <w:tc>
          <w:tcPr>
            <w:tcW w:w="1144" w:type="dxa"/>
            <w:tcBorders>
              <w:left w:val="single" w:sz="4" w:space="0" w:color="auto"/>
              <w:right w:val="single" w:sz="4" w:space="0" w:color="auto"/>
            </w:tcBorders>
            <w:vAlign w:val="center"/>
          </w:tcPr>
          <w:p w14:paraId="44685EB7" w14:textId="77777777" w:rsidR="008A51A1" w:rsidRPr="009178E2" w:rsidRDefault="008A51A1" w:rsidP="008A51A1">
            <w:pPr>
              <w:pStyle w:val="TAC"/>
            </w:pPr>
            <w:r w:rsidRPr="009178E2">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06632D" w14:textId="77777777" w:rsidR="008A51A1" w:rsidRPr="009178E2" w:rsidRDefault="008A51A1" w:rsidP="008A51A1">
            <w:pPr>
              <w:pStyle w:val="TAC"/>
              <w:rPr>
                <w:lang w:val="en-US" w:bidi="ar"/>
              </w:rPr>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717A73D" w14:textId="77777777" w:rsidR="008A51A1" w:rsidRPr="009178E2" w:rsidRDefault="008A51A1" w:rsidP="008A51A1">
            <w:pPr>
              <w:pStyle w:val="TAC"/>
              <w:rPr>
                <w:lang w:eastAsia="zh-CN"/>
              </w:rPr>
            </w:pPr>
            <w:r w:rsidRPr="009178E2">
              <w:rPr>
                <w:lang w:eastAsia="zh-CN"/>
              </w:rPr>
              <w:t>0</w:t>
            </w:r>
          </w:p>
        </w:tc>
      </w:tr>
      <w:tr w:rsidR="008A51A1" w:rsidRPr="009178E2" w14:paraId="2AB6A7A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7253077"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C118A0"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02DA9256" w14:textId="77777777" w:rsidR="008A51A1" w:rsidRPr="009178E2" w:rsidRDefault="008A51A1" w:rsidP="008A51A1">
            <w:pPr>
              <w:pStyle w:val="TAC"/>
            </w:pPr>
            <w:r w:rsidRPr="009178E2">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62CA96A" w14:textId="77777777" w:rsidR="008A51A1" w:rsidRPr="009178E2" w:rsidRDefault="008A51A1" w:rsidP="008A51A1">
            <w:pPr>
              <w:pStyle w:val="TAC"/>
              <w:rPr>
                <w:lang w:val="en-US" w:bidi="ar"/>
              </w:rPr>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A6BF584" w14:textId="77777777" w:rsidR="008A51A1" w:rsidRPr="009178E2" w:rsidRDefault="008A51A1" w:rsidP="008A51A1">
            <w:pPr>
              <w:pStyle w:val="TAC"/>
              <w:rPr>
                <w:lang w:eastAsia="zh-CN"/>
              </w:rPr>
            </w:pPr>
          </w:p>
        </w:tc>
      </w:tr>
      <w:tr w:rsidR="008A51A1" w:rsidRPr="009178E2" w14:paraId="53A9A82F"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C4AEF03"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C02028"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629E5EBE" w14:textId="77777777" w:rsidR="008A51A1" w:rsidRPr="009178E2" w:rsidRDefault="008A51A1" w:rsidP="008A51A1">
            <w:pPr>
              <w:pStyle w:val="TAC"/>
            </w:pPr>
            <w:r w:rsidRPr="009178E2">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0A59269" w14:textId="77777777" w:rsidR="008A51A1" w:rsidRPr="009178E2" w:rsidRDefault="008A51A1" w:rsidP="008A51A1">
            <w:pPr>
              <w:pStyle w:val="TAC"/>
              <w:rPr>
                <w:lang w:val="en-US" w:bidi="ar"/>
              </w:rPr>
            </w:pPr>
            <w:r w:rsidRPr="009178E2">
              <w:rPr>
                <w:lang w:val="en-US" w:bidi="ar"/>
              </w:rPr>
              <w:t>CA_n261</w:t>
            </w:r>
            <w:r>
              <w:rPr>
                <w:lang w:val="en-US" w:bidi="ar"/>
              </w:rPr>
              <w:t>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AEEBBDC" w14:textId="77777777" w:rsidR="008A51A1" w:rsidRPr="009178E2" w:rsidRDefault="008A51A1" w:rsidP="008A51A1">
            <w:pPr>
              <w:pStyle w:val="TAC"/>
              <w:rPr>
                <w:lang w:eastAsia="zh-CN"/>
              </w:rPr>
            </w:pPr>
          </w:p>
        </w:tc>
      </w:tr>
      <w:tr w:rsidR="008A51A1" w:rsidRPr="009178E2" w14:paraId="09C95B5E"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EA5F4EF" w14:textId="77777777" w:rsidR="008A51A1" w:rsidRPr="009178E2" w:rsidRDefault="008A51A1" w:rsidP="008A51A1">
            <w:pPr>
              <w:pStyle w:val="TAC"/>
            </w:pPr>
            <w:r w:rsidRPr="009178E2">
              <w:t>CA_n2A-n77A-n261I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B230D8" w14:textId="77777777" w:rsidR="008A51A1" w:rsidRPr="009178E2" w:rsidRDefault="008A51A1" w:rsidP="008A51A1">
            <w:pPr>
              <w:pStyle w:val="TAC"/>
              <w:rPr>
                <w:rFonts w:cs="Arial"/>
                <w:lang w:eastAsia="zh-CN"/>
              </w:rPr>
            </w:pPr>
            <w:r w:rsidRPr="009178E2">
              <w:rPr>
                <w:rFonts w:cs="Arial"/>
                <w:lang w:eastAsia="zh-CN"/>
              </w:rPr>
              <w:t>CA_n2A-n261A</w:t>
            </w:r>
            <w:r>
              <w:rPr>
                <w:rFonts w:cs="Arial"/>
                <w:lang w:eastAsia="zh-CN"/>
              </w:rPr>
              <w:t>/G/H/I</w:t>
            </w:r>
          </w:p>
          <w:p w14:paraId="620894E6" w14:textId="77777777" w:rsidR="008A51A1" w:rsidRPr="009178E2" w:rsidRDefault="008A51A1" w:rsidP="008A51A1">
            <w:pPr>
              <w:pStyle w:val="TAC"/>
              <w:rPr>
                <w:rFonts w:cs="Arial"/>
                <w:lang w:eastAsia="zh-CN"/>
              </w:rPr>
            </w:pPr>
            <w:r w:rsidRPr="009178E2">
              <w:rPr>
                <w:rFonts w:cs="Arial"/>
                <w:lang w:eastAsia="zh-CN"/>
              </w:rPr>
              <w:t>CA_n77A-n261A</w:t>
            </w:r>
            <w:r>
              <w:rPr>
                <w:rFonts w:cs="Arial"/>
                <w:lang w:eastAsia="zh-CN"/>
              </w:rPr>
              <w:t>/G/H/I</w:t>
            </w:r>
          </w:p>
        </w:tc>
        <w:tc>
          <w:tcPr>
            <w:tcW w:w="1144" w:type="dxa"/>
            <w:tcBorders>
              <w:left w:val="single" w:sz="4" w:space="0" w:color="auto"/>
              <w:right w:val="single" w:sz="4" w:space="0" w:color="auto"/>
            </w:tcBorders>
            <w:vAlign w:val="center"/>
          </w:tcPr>
          <w:p w14:paraId="7E4531DD" w14:textId="77777777" w:rsidR="008A51A1" w:rsidRPr="009178E2" w:rsidRDefault="008A51A1" w:rsidP="008A51A1">
            <w:pPr>
              <w:pStyle w:val="TAC"/>
            </w:pPr>
            <w:r w:rsidRPr="009178E2">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F96E438" w14:textId="77777777" w:rsidR="008A51A1" w:rsidRPr="009178E2" w:rsidRDefault="008A51A1" w:rsidP="008A51A1">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ABE18C7" w14:textId="77777777" w:rsidR="008A51A1" w:rsidRPr="009178E2" w:rsidRDefault="008A51A1" w:rsidP="008A51A1">
            <w:pPr>
              <w:pStyle w:val="TAC"/>
              <w:rPr>
                <w:lang w:eastAsia="zh-CN"/>
              </w:rPr>
            </w:pPr>
            <w:r w:rsidRPr="009178E2">
              <w:rPr>
                <w:lang w:eastAsia="zh-CN"/>
              </w:rPr>
              <w:t>0</w:t>
            </w:r>
          </w:p>
        </w:tc>
      </w:tr>
      <w:tr w:rsidR="008A51A1" w:rsidRPr="009178E2" w14:paraId="1F0D5D3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CC2ED28"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D10E05D"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7B7C188A" w14:textId="77777777" w:rsidR="008A51A1" w:rsidRPr="009178E2" w:rsidRDefault="008A51A1" w:rsidP="008A51A1">
            <w:pPr>
              <w:pStyle w:val="TAC"/>
            </w:pPr>
            <w:r w:rsidRPr="009178E2">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2C64E48" w14:textId="77777777" w:rsidR="008A51A1" w:rsidRPr="009178E2" w:rsidRDefault="008A51A1" w:rsidP="008A51A1">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CB60C93" w14:textId="77777777" w:rsidR="008A51A1" w:rsidRPr="009178E2" w:rsidRDefault="008A51A1" w:rsidP="008A51A1">
            <w:pPr>
              <w:pStyle w:val="TAC"/>
              <w:rPr>
                <w:lang w:eastAsia="zh-CN"/>
              </w:rPr>
            </w:pPr>
          </w:p>
        </w:tc>
      </w:tr>
      <w:tr w:rsidR="008A51A1" w:rsidRPr="009178E2" w14:paraId="0B7F6B2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EBEAE1F"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2AC79B"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0838782D" w14:textId="77777777" w:rsidR="008A51A1" w:rsidRPr="009178E2" w:rsidRDefault="008A51A1" w:rsidP="008A51A1">
            <w:pPr>
              <w:pStyle w:val="TAC"/>
            </w:pPr>
            <w:r w:rsidRPr="009178E2">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9671B47" w14:textId="77777777" w:rsidR="008A51A1" w:rsidRPr="009178E2" w:rsidRDefault="008A51A1" w:rsidP="008A51A1">
            <w:pPr>
              <w:pStyle w:val="TAC"/>
            </w:pPr>
            <w:r w:rsidRPr="009178E2">
              <w:rPr>
                <w:lang w:val="en-US" w:bidi="ar"/>
              </w:rPr>
              <w:t>CA_n261I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38E7732" w14:textId="77777777" w:rsidR="008A51A1" w:rsidRPr="009178E2" w:rsidRDefault="008A51A1" w:rsidP="008A51A1">
            <w:pPr>
              <w:pStyle w:val="TAC"/>
              <w:rPr>
                <w:lang w:eastAsia="zh-CN"/>
              </w:rPr>
            </w:pPr>
          </w:p>
        </w:tc>
      </w:tr>
      <w:tr w:rsidR="008A51A1" w:rsidRPr="009178E2" w14:paraId="56B1306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23E23D6" w14:textId="77777777" w:rsidR="008A51A1" w:rsidRPr="009178E2" w:rsidRDefault="008A51A1" w:rsidP="008A51A1">
            <w:pPr>
              <w:pStyle w:val="TAC"/>
            </w:pPr>
            <w:r w:rsidRPr="009178E2">
              <w:t>CA_n2A-n77A-n261J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F1A7D4" w14:textId="77777777" w:rsidR="008A51A1" w:rsidRPr="009178E2" w:rsidRDefault="008A51A1" w:rsidP="008A51A1">
            <w:pPr>
              <w:pStyle w:val="TAC"/>
              <w:rPr>
                <w:rFonts w:cs="Arial"/>
                <w:lang w:eastAsia="zh-CN"/>
              </w:rPr>
            </w:pPr>
            <w:r w:rsidRPr="009178E2">
              <w:rPr>
                <w:rFonts w:cs="Arial"/>
                <w:lang w:eastAsia="zh-CN"/>
              </w:rPr>
              <w:t>CA_n2A-n261A</w:t>
            </w:r>
            <w:r>
              <w:rPr>
                <w:rFonts w:cs="Arial"/>
                <w:lang w:eastAsia="zh-CN"/>
              </w:rPr>
              <w:t>/G/H/I</w:t>
            </w:r>
          </w:p>
          <w:p w14:paraId="15C036C0" w14:textId="77777777" w:rsidR="008A51A1" w:rsidRPr="009178E2" w:rsidRDefault="008A51A1" w:rsidP="008A51A1">
            <w:pPr>
              <w:pStyle w:val="TAC"/>
              <w:rPr>
                <w:rFonts w:cs="Arial"/>
                <w:lang w:eastAsia="zh-CN"/>
              </w:rPr>
            </w:pPr>
            <w:r w:rsidRPr="009178E2">
              <w:rPr>
                <w:rFonts w:cs="Arial"/>
                <w:lang w:eastAsia="zh-CN"/>
              </w:rPr>
              <w:t>CA_n77A-n261A</w:t>
            </w:r>
            <w:r>
              <w:rPr>
                <w:rFonts w:cs="Arial"/>
                <w:lang w:eastAsia="zh-CN"/>
              </w:rPr>
              <w:t>/G/H/I</w:t>
            </w:r>
          </w:p>
        </w:tc>
        <w:tc>
          <w:tcPr>
            <w:tcW w:w="1144" w:type="dxa"/>
            <w:tcBorders>
              <w:left w:val="single" w:sz="4" w:space="0" w:color="auto"/>
              <w:right w:val="single" w:sz="4" w:space="0" w:color="auto"/>
            </w:tcBorders>
            <w:vAlign w:val="center"/>
          </w:tcPr>
          <w:p w14:paraId="0A012936" w14:textId="77777777" w:rsidR="008A51A1" w:rsidRPr="009178E2" w:rsidRDefault="008A51A1" w:rsidP="008A51A1">
            <w:pPr>
              <w:pStyle w:val="TAC"/>
            </w:pPr>
            <w:r w:rsidRPr="009178E2">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996BEB4" w14:textId="77777777" w:rsidR="008A51A1" w:rsidRPr="009178E2" w:rsidRDefault="008A51A1" w:rsidP="008A51A1">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71EE12C" w14:textId="77777777" w:rsidR="008A51A1" w:rsidRPr="009178E2" w:rsidRDefault="008A51A1" w:rsidP="008A51A1">
            <w:pPr>
              <w:pStyle w:val="TAC"/>
              <w:rPr>
                <w:lang w:eastAsia="zh-CN"/>
              </w:rPr>
            </w:pPr>
            <w:r w:rsidRPr="009178E2">
              <w:rPr>
                <w:lang w:eastAsia="zh-CN"/>
              </w:rPr>
              <w:t>0</w:t>
            </w:r>
          </w:p>
        </w:tc>
      </w:tr>
      <w:tr w:rsidR="008A51A1" w:rsidRPr="009178E2" w14:paraId="297ECE1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69A839B"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B7C73F"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356391FB" w14:textId="77777777" w:rsidR="008A51A1" w:rsidRPr="009178E2" w:rsidRDefault="008A51A1" w:rsidP="008A51A1">
            <w:pPr>
              <w:pStyle w:val="TAC"/>
            </w:pPr>
            <w:r w:rsidRPr="009178E2">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E418B5" w14:textId="77777777" w:rsidR="008A51A1" w:rsidRPr="009178E2" w:rsidRDefault="008A51A1" w:rsidP="008A51A1">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494BF62" w14:textId="77777777" w:rsidR="008A51A1" w:rsidRPr="009178E2" w:rsidRDefault="008A51A1" w:rsidP="008A51A1">
            <w:pPr>
              <w:pStyle w:val="TAC"/>
              <w:rPr>
                <w:lang w:eastAsia="zh-CN"/>
              </w:rPr>
            </w:pPr>
          </w:p>
        </w:tc>
      </w:tr>
      <w:tr w:rsidR="008A51A1" w:rsidRPr="009178E2" w14:paraId="6C4A3A2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0B5511B"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F518E1"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43C83FB0" w14:textId="77777777" w:rsidR="008A51A1" w:rsidRPr="009178E2" w:rsidRDefault="008A51A1" w:rsidP="008A51A1">
            <w:pPr>
              <w:pStyle w:val="TAC"/>
            </w:pPr>
            <w:r w:rsidRPr="009178E2">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44020F8" w14:textId="77777777" w:rsidR="008A51A1" w:rsidRPr="009178E2" w:rsidRDefault="008A51A1" w:rsidP="008A51A1">
            <w:pPr>
              <w:pStyle w:val="TAC"/>
            </w:pPr>
            <w:r w:rsidRPr="009178E2">
              <w:rPr>
                <w:lang w:val="en-US" w:bidi="ar"/>
              </w:rPr>
              <w:t>CA_n261J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B3DC8B9" w14:textId="77777777" w:rsidR="008A51A1" w:rsidRPr="009178E2" w:rsidRDefault="008A51A1" w:rsidP="008A51A1">
            <w:pPr>
              <w:pStyle w:val="TAC"/>
              <w:rPr>
                <w:lang w:eastAsia="zh-CN"/>
              </w:rPr>
            </w:pPr>
          </w:p>
        </w:tc>
      </w:tr>
      <w:tr w:rsidR="008A51A1" w:rsidRPr="009178E2" w14:paraId="28F3DB5E"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6A58E95" w14:textId="77777777" w:rsidR="008A51A1" w:rsidRPr="009178E2" w:rsidRDefault="008A51A1" w:rsidP="008A51A1">
            <w:pPr>
              <w:pStyle w:val="TAC"/>
            </w:pPr>
            <w:r w:rsidRPr="009178E2">
              <w:t>CA_n2A-n77A-n261K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5BCEC2" w14:textId="77777777" w:rsidR="008A51A1" w:rsidRPr="009178E2" w:rsidRDefault="008A51A1" w:rsidP="008A51A1">
            <w:pPr>
              <w:pStyle w:val="TAC"/>
              <w:rPr>
                <w:rFonts w:cs="Arial"/>
                <w:lang w:eastAsia="zh-CN"/>
              </w:rPr>
            </w:pPr>
            <w:r w:rsidRPr="009178E2">
              <w:rPr>
                <w:rFonts w:cs="Arial"/>
                <w:lang w:eastAsia="zh-CN"/>
              </w:rPr>
              <w:t>CA_n2A-n261A</w:t>
            </w:r>
            <w:r>
              <w:rPr>
                <w:rFonts w:cs="Arial"/>
                <w:lang w:eastAsia="zh-CN"/>
              </w:rPr>
              <w:t>/G/H/I</w:t>
            </w:r>
          </w:p>
          <w:p w14:paraId="0517C039" w14:textId="77777777" w:rsidR="008A51A1" w:rsidRPr="009178E2" w:rsidRDefault="008A51A1" w:rsidP="008A51A1">
            <w:pPr>
              <w:pStyle w:val="TAC"/>
              <w:rPr>
                <w:rFonts w:cs="Arial"/>
                <w:lang w:eastAsia="zh-CN"/>
              </w:rPr>
            </w:pPr>
            <w:r w:rsidRPr="009178E2">
              <w:rPr>
                <w:rFonts w:cs="Arial"/>
                <w:lang w:eastAsia="zh-CN"/>
              </w:rPr>
              <w:t>CA_n77A-n261A</w:t>
            </w:r>
            <w:r>
              <w:rPr>
                <w:rFonts w:cs="Arial"/>
                <w:lang w:eastAsia="zh-CN"/>
              </w:rPr>
              <w:t>/G/H/I</w:t>
            </w:r>
          </w:p>
        </w:tc>
        <w:tc>
          <w:tcPr>
            <w:tcW w:w="1144" w:type="dxa"/>
            <w:tcBorders>
              <w:left w:val="single" w:sz="4" w:space="0" w:color="auto"/>
              <w:right w:val="single" w:sz="4" w:space="0" w:color="auto"/>
            </w:tcBorders>
            <w:vAlign w:val="center"/>
          </w:tcPr>
          <w:p w14:paraId="7B35F2B7" w14:textId="77777777" w:rsidR="008A51A1" w:rsidRPr="009178E2" w:rsidRDefault="008A51A1" w:rsidP="008A51A1">
            <w:pPr>
              <w:pStyle w:val="TAC"/>
            </w:pPr>
            <w:r w:rsidRPr="009178E2">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FAD5688" w14:textId="77777777" w:rsidR="008A51A1" w:rsidRPr="009178E2" w:rsidRDefault="008A51A1" w:rsidP="008A51A1">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7DD8995" w14:textId="77777777" w:rsidR="008A51A1" w:rsidRPr="009178E2" w:rsidRDefault="008A51A1" w:rsidP="008A51A1">
            <w:pPr>
              <w:pStyle w:val="TAC"/>
              <w:rPr>
                <w:lang w:eastAsia="zh-CN"/>
              </w:rPr>
            </w:pPr>
            <w:r w:rsidRPr="009178E2">
              <w:rPr>
                <w:lang w:eastAsia="zh-CN"/>
              </w:rPr>
              <w:t>0</w:t>
            </w:r>
          </w:p>
        </w:tc>
      </w:tr>
      <w:tr w:rsidR="008A51A1" w:rsidRPr="009178E2" w14:paraId="495ED1CF"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E336E81"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231E0A"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0C440A93" w14:textId="77777777" w:rsidR="008A51A1" w:rsidRPr="009178E2" w:rsidRDefault="008A51A1" w:rsidP="008A51A1">
            <w:pPr>
              <w:pStyle w:val="TAC"/>
            </w:pPr>
            <w:r w:rsidRPr="009178E2">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95671EF" w14:textId="77777777" w:rsidR="008A51A1" w:rsidRPr="009178E2" w:rsidRDefault="008A51A1" w:rsidP="008A51A1">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45DB111" w14:textId="77777777" w:rsidR="008A51A1" w:rsidRPr="009178E2" w:rsidRDefault="008A51A1" w:rsidP="008A51A1">
            <w:pPr>
              <w:pStyle w:val="TAC"/>
              <w:rPr>
                <w:lang w:eastAsia="zh-CN"/>
              </w:rPr>
            </w:pPr>
          </w:p>
        </w:tc>
      </w:tr>
      <w:tr w:rsidR="008A51A1" w:rsidRPr="009178E2" w14:paraId="23B6C8EF"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5A3DD1F"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66CFD2"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253F71CC" w14:textId="77777777" w:rsidR="008A51A1" w:rsidRPr="009178E2" w:rsidRDefault="008A51A1" w:rsidP="008A51A1">
            <w:pPr>
              <w:pStyle w:val="TAC"/>
            </w:pPr>
            <w:r w:rsidRPr="009178E2">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DFD7608" w14:textId="77777777" w:rsidR="008A51A1" w:rsidRPr="009178E2" w:rsidRDefault="008A51A1" w:rsidP="008A51A1">
            <w:pPr>
              <w:pStyle w:val="TAC"/>
            </w:pPr>
            <w:r w:rsidRPr="009178E2">
              <w:rPr>
                <w:lang w:val="en-US" w:bidi="ar"/>
              </w:rPr>
              <w:t>CA_n261K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FA5B8FE" w14:textId="77777777" w:rsidR="008A51A1" w:rsidRPr="009178E2" w:rsidRDefault="008A51A1" w:rsidP="008A51A1">
            <w:pPr>
              <w:pStyle w:val="TAC"/>
              <w:rPr>
                <w:lang w:eastAsia="zh-CN"/>
              </w:rPr>
            </w:pPr>
          </w:p>
        </w:tc>
      </w:tr>
      <w:tr w:rsidR="008A51A1" w:rsidRPr="009178E2" w14:paraId="0FE784C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6473870" w14:textId="77777777" w:rsidR="008A51A1" w:rsidRPr="009178E2" w:rsidRDefault="008A51A1" w:rsidP="008A51A1">
            <w:pPr>
              <w:pStyle w:val="TAC"/>
            </w:pPr>
            <w:r w:rsidRPr="009178E2">
              <w:t>CA_n2A-n77A-n261L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4D02B1" w14:textId="77777777" w:rsidR="008A51A1" w:rsidRPr="009178E2" w:rsidRDefault="008A51A1" w:rsidP="008A51A1">
            <w:pPr>
              <w:pStyle w:val="TAC"/>
              <w:rPr>
                <w:rFonts w:cs="Arial"/>
                <w:lang w:eastAsia="zh-CN"/>
              </w:rPr>
            </w:pPr>
            <w:r w:rsidRPr="009178E2">
              <w:rPr>
                <w:rFonts w:cs="Arial"/>
                <w:lang w:eastAsia="zh-CN"/>
              </w:rPr>
              <w:t>CA_n2A-n261A</w:t>
            </w:r>
            <w:r>
              <w:rPr>
                <w:rFonts w:cs="Arial"/>
                <w:lang w:eastAsia="zh-CN"/>
              </w:rPr>
              <w:t>/G/H/I</w:t>
            </w:r>
          </w:p>
          <w:p w14:paraId="566D309E" w14:textId="77777777" w:rsidR="008A51A1" w:rsidRPr="009178E2" w:rsidRDefault="008A51A1" w:rsidP="008A51A1">
            <w:pPr>
              <w:pStyle w:val="TAC"/>
              <w:rPr>
                <w:rFonts w:cs="Arial"/>
                <w:lang w:eastAsia="zh-CN"/>
              </w:rPr>
            </w:pPr>
            <w:r w:rsidRPr="009178E2">
              <w:rPr>
                <w:rFonts w:cs="Arial"/>
                <w:lang w:eastAsia="zh-CN"/>
              </w:rPr>
              <w:t>CA_n77A-n261A</w:t>
            </w:r>
            <w:r>
              <w:rPr>
                <w:rFonts w:cs="Arial"/>
                <w:lang w:eastAsia="zh-CN"/>
              </w:rPr>
              <w:t>/G/H/I</w:t>
            </w:r>
          </w:p>
        </w:tc>
        <w:tc>
          <w:tcPr>
            <w:tcW w:w="1144" w:type="dxa"/>
            <w:tcBorders>
              <w:left w:val="single" w:sz="4" w:space="0" w:color="auto"/>
              <w:right w:val="single" w:sz="4" w:space="0" w:color="auto"/>
            </w:tcBorders>
            <w:vAlign w:val="center"/>
          </w:tcPr>
          <w:p w14:paraId="35EF01F4" w14:textId="77777777" w:rsidR="008A51A1" w:rsidRPr="009178E2" w:rsidRDefault="008A51A1" w:rsidP="008A51A1">
            <w:pPr>
              <w:pStyle w:val="TAC"/>
            </w:pPr>
            <w:r w:rsidRPr="009178E2">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D2ABE57" w14:textId="77777777" w:rsidR="008A51A1" w:rsidRPr="009178E2" w:rsidRDefault="008A51A1" w:rsidP="008A51A1">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BD4DB22" w14:textId="77777777" w:rsidR="008A51A1" w:rsidRPr="009178E2" w:rsidRDefault="008A51A1" w:rsidP="008A51A1">
            <w:pPr>
              <w:pStyle w:val="TAC"/>
              <w:rPr>
                <w:lang w:eastAsia="zh-CN"/>
              </w:rPr>
            </w:pPr>
            <w:r w:rsidRPr="009178E2">
              <w:rPr>
                <w:lang w:eastAsia="zh-CN"/>
              </w:rPr>
              <w:t>0</w:t>
            </w:r>
          </w:p>
        </w:tc>
      </w:tr>
      <w:tr w:rsidR="008A51A1" w:rsidRPr="009178E2" w14:paraId="10BF7D7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FDE0044"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BD0419"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6853134A" w14:textId="77777777" w:rsidR="008A51A1" w:rsidRPr="009178E2" w:rsidRDefault="008A51A1" w:rsidP="008A51A1">
            <w:pPr>
              <w:pStyle w:val="TAC"/>
            </w:pPr>
            <w:r w:rsidRPr="009178E2">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617E06A" w14:textId="77777777" w:rsidR="008A51A1" w:rsidRPr="009178E2" w:rsidRDefault="008A51A1" w:rsidP="008A51A1">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D0916E0" w14:textId="77777777" w:rsidR="008A51A1" w:rsidRPr="009178E2" w:rsidRDefault="008A51A1" w:rsidP="008A51A1">
            <w:pPr>
              <w:pStyle w:val="TAC"/>
              <w:rPr>
                <w:lang w:eastAsia="zh-CN"/>
              </w:rPr>
            </w:pPr>
          </w:p>
        </w:tc>
      </w:tr>
      <w:tr w:rsidR="008A51A1" w:rsidRPr="009178E2" w14:paraId="69DCEB39"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D3C51D0"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1B5269"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6935424F" w14:textId="77777777" w:rsidR="008A51A1" w:rsidRPr="009178E2" w:rsidRDefault="008A51A1" w:rsidP="008A51A1">
            <w:pPr>
              <w:pStyle w:val="TAC"/>
            </w:pPr>
            <w:r w:rsidRPr="009178E2">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B3DCB6F" w14:textId="77777777" w:rsidR="008A51A1" w:rsidRPr="009178E2" w:rsidRDefault="008A51A1" w:rsidP="008A51A1">
            <w:pPr>
              <w:pStyle w:val="TAC"/>
            </w:pPr>
            <w:r w:rsidRPr="009178E2">
              <w:rPr>
                <w:lang w:val="en-US" w:bidi="ar"/>
              </w:rPr>
              <w:t>CA_n261L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CB22908" w14:textId="77777777" w:rsidR="008A51A1" w:rsidRPr="009178E2" w:rsidRDefault="008A51A1" w:rsidP="008A51A1">
            <w:pPr>
              <w:pStyle w:val="TAC"/>
              <w:rPr>
                <w:lang w:eastAsia="zh-CN"/>
              </w:rPr>
            </w:pPr>
          </w:p>
        </w:tc>
      </w:tr>
      <w:tr w:rsidR="008A51A1" w:rsidRPr="009178E2" w14:paraId="2BD62EC4"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B38E94F" w14:textId="77777777" w:rsidR="008A51A1" w:rsidRPr="000060B3" w:rsidRDefault="008A51A1" w:rsidP="008A51A1">
            <w:pPr>
              <w:pStyle w:val="TAC"/>
            </w:pPr>
            <w:r w:rsidRPr="000060B3">
              <w:t>CA_n2A-n77A-n261M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5B625A" w14:textId="77777777" w:rsidR="008A51A1" w:rsidRPr="009178E2" w:rsidRDefault="008A51A1" w:rsidP="008A51A1">
            <w:pPr>
              <w:pStyle w:val="TAC"/>
              <w:rPr>
                <w:rFonts w:cs="Arial"/>
                <w:lang w:eastAsia="zh-CN"/>
              </w:rPr>
            </w:pPr>
            <w:r w:rsidRPr="009178E2">
              <w:rPr>
                <w:rFonts w:cs="Arial"/>
                <w:lang w:eastAsia="zh-CN"/>
              </w:rPr>
              <w:t>CA_n2A-n261A</w:t>
            </w:r>
            <w:r>
              <w:rPr>
                <w:rFonts w:cs="Arial"/>
                <w:lang w:eastAsia="zh-CN"/>
              </w:rPr>
              <w:t>/G/H/I</w:t>
            </w:r>
          </w:p>
          <w:p w14:paraId="19D8EAB1" w14:textId="77777777" w:rsidR="008A51A1" w:rsidRPr="009178E2" w:rsidRDefault="008A51A1" w:rsidP="008A51A1">
            <w:pPr>
              <w:pStyle w:val="TAC"/>
              <w:rPr>
                <w:rFonts w:cs="Arial"/>
                <w:lang w:eastAsia="zh-CN"/>
              </w:rPr>
            </w:pPr>
            <w:r w:rsidRPr="009178E2">
              <w:rPr>
                <w:rFonts w:cs="Arial"/>
                <w:lang w:eastAsia="zh-CN"/>
              </w:rPr>
              <w:t>CA_n77A-n261A</w:t>
            </w:r>
            <w:r>
              <w:rPr>
                <w:rFonts w:cs="Arial"/>
                <w:lang w:eastAsia="zh-CN"/>
              </w:rPr>
              <w:t>/G/H/I</w:t>
            </w:r>
          </w:p>
        </w:tc>
        <w:tc>
          <w:tcPr>
            <w:tcW w:w="1144" w:type="dxa"/>
            <w:tcBorders>
              <w:left w:val="single" w:sz="4" w:space="0" w:color="auto"/>
              <w:right w:val="single" w:sz="4" w:space="0" w:color="auto"/>
            </w:tcBorders>
            <w:vAlign w:val="center"/>
          </w:tcPr>
          <w:p w14:paraId="31B05388" w14:textId="77777777" w:rsidR="008A51A1" w:rsidRPr="009178E2" w:rsidRDefault="008A51A1" w:rsidP="008A51A1">
            <w:pPr>
              <w:pStyle w:val="TAC"/>
            </w:pPr>
            <w:r w:rsidRPr="009178E2">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48149F8" w14:textId="77777777" w:rsidR="008A51A1" w:rsidRPr="009178E2" w:rsidRDefault="008A51A1" w:rsidP="008A51A1">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EFF8675" w14:textId="77777777" w:rsidR="008A51A1" w:rsidRPr="009178E2" w:rsidRDefault="008A51A1" w:rsidP="008A51A1">
            <w:pPr>
              <w:pStyle w:val="TAC"/>
              <w:rPr>
                <w:lang w:eastAsia="zh-CN"/>
              </w:rPr>
            </w:pPr>
            <w:r w:rsidRPr="009178E2">
              <w:rPr>
                <w:lang w:eastAsia="zh-CN"/>
              </w:rPr>
              <w:t>0</w:t>
            </w:r>
          </w:p>
        </w:tc>
      </w:tr>
      <w:tr w:rsidR="008A51A1" w:rsidRPr="009178E2" w14:paraId="7A09227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2CCDD35"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84F2973"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2FF5E989" w14:textId="77777777" w:rsidR="008A51A1" w:rsidRPr="009178E2" w:rsidRDefault="008A51A1" w:rsidP="008A51A1">
            <w:pPr>
              <w:pStyle w:val="TAC"/>
            </w:pPr>
            <w:r w:rsidRPr="009178E2">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80CEE8F" w14:textId="77777777" w:rsidR="008A51A1" w:rsidRPr="009178E2" w:rsidRDefault="008A51A1" w:rsidP="008A51A1">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328A9DB" w14:textId="77777777" w:rsidR="008A51A1" w:rsidRPr="009178E2" w:rsidRDefault="008A51A1" w:rsidP="008A51A1">
            <w:pPr>
              <w:pStyle w:val="TAC"/>
              <w:rPr>
                <w:lang w:eastAsia="zh-CN"/>
              </w:rPr>
            </w:pPr>
          </w:p>
        </w:tc>
      </w:tr>
      <w:tr w:rsidR="008A51A1" w:rsidRPr="009178E2" w14:paraId="26303ECD"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B7BAB8F"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716AAF"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34169E55" w14:textId="77777777" w:rsidR="008A51A1" w:rsidRPr="009178E2" w:rsidRDefault="008A51A1" w:rsidP="008A51A1">
            <w:pPr>
              <w:pStyle w:val="TAC"/>
            </w:pPr>
            <w:r w:rsidRPr="009178E2">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2C4E5CA" w14:textId="77777777" w:rsidR="008A51A1" w:rsidRPr="009178E2" w:rsidRDefault="008A51A1" w:rsidP="008A51A1">
            <w:pPr>
              <w:pStyle w:val="TAC"/>
            </w:pPr>
            <w:r w:rsidRPr="009178E2">
              <w:rPr>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6B05817" w14:textId="77777777" w:rsidR="008A51A1" w:rsidRPr="009178E2" w:rsidRDefault="008A51A1" w:rsidP="008A51A1">
            <w:pPr>
              <w:pStyle w:val="TAC"/>
              <w:rPr>
                <w:lang w:eastAsia="zh-CN"/>
              </w:rPr>
            </w:pPr>
          </w:p>
        </w:tc>
      </w:tr>
      <w:tr w:rsidR="008A51A1" w14:paraId="5F88910B"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3E60D26" w14:textId="77777777" w:rsidR="008A51A1" w:rsidRDefault="008A51A1" w:rsidP="008A51A1">
            <w:pPr>
              <w:pStyle w:val="TAC"/>
            </w:pPr>
            <w:r>
              <w:t>CA_n2A-n77A-n261(A-H)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933A01" w14:textId="77777777" w:rsidR="008A51A1" w:rsidRDefault="008A51A1" w:rsidP="008A51A1">
            <w:pPr>
              <w:pStyle w:val="TAC"/>
              <w:rPr>
                <w:rFonts w:cs="Arial"/>
                <w:lang w:eastAsia="zh-CN"/>
              </w:rPr>
            </w:pPr>
            <w:r>
              <w:rPr>
                <w:rFonts w:cs="Arial"/>
                <w:lang w:eastAsia="zh-CN"/>
              </w:rPr>
              <w:t>CA_n2A-n261A/G/H</w:t>
            </w:r>
          </w:p>
          <w:p w14:paraId="6A2511FA" w14:textId="77777777" w:rsidR="008A51A1" w:rsidRDefault="008A51A1" w:rsidP="008A51A1">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2B2F86F4"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58FE07"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6164602" w14:textId="77777777" w:rsidR="008A51A1" w:rsidRDefault="008A51A1" w:rsidP="008A51A1">
            <w:pPr>
              <w:pStyle w:val="TAC"/>
              <w:rPr>
                <w:lang w:eastAsia="zh-CN"/>
              </w:rPr>
            </w:pPr>
            <w:r>
              <w:rPr>
                <w:lang w:eastAsia="zh-CN"/>
              </w:rPr>
              <w:t>0</w:t>
            </w:r>
          </w:p>
        </w:tc>
      </w:tr>
      <w:tr w:rsidR="008A51A1" w14:paraId="1B65132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531366E"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01CEDD"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0C69B0E8" w14:textId="77777777" w:rsidR="008A51A1" w:rsidRDefault="008A51A1" w:rsidP="008A51A1">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DB465BC" w14:textId="77777777" w:rsidR="008A51A1" w:rsidRDefault="008A51A1" w:rsidP="008A51A1">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CAFB2A5" w14:textId="77777777" w:rsidR="008A51A1" w:rsidRDefault="008A51A1" w:rsidP="008A51A1">
            <w:pPr>
              <w:pStyle w:val="TAC"/>
              <w:rPr>
                <w:lang w:eastAsia="zh-CN"/>
              </w:rPr>
            </w:pPr>
          </w:p>
        </w:tc>
      </w:tr>
      <w:tr w:rsidR="008A51A1" w14:paraId="70FAC2A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F9C5CEB"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A55B1D"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6EA56D21"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B588618" w14:textId="77777777" w:rsidR="008A51A1" w:rsidRDefault="008A51A1" w:rsidP="008A51A1">
            <w:pPr>
              <w:pStyle w:val="TAC"/>
              <w:rPr>
                <w:lang w:val="en-US" w:bidi="ar"/>
              </w:rPr>
            </w:pPr>
            <w:r>
              <w:t>CA_n261(A-H)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E1D3157" w14:textId="77777777" w:rsidR="008A51A1" w:rsidRDefault="008A51A1" w:rsidP="008A51A1">
            <w:pPr>
              <w:pStyle w:val="TAC"/>
              <w:rPr>
                <w:lang w:eastAsia="zh-CN"/>
              </w:rPr>
            </w:pPr>
          </w:p>
        </w:tc>
      </w:tr>
      <w:tr w:rsidR="008A51A1" w14:paraId="7464BC49"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F0A57CF" w14:textId="77777777" w:rsidR="008A51A1" w:rsidRDefault="008A51A1" w:rsidP="008A51A1">
            <w:pPr>
              <w:pStyle w:val="TAC"/>
            </w:pPr>
            <w:r>
              <w:t>CA_n2A-n77A-n261(G-H)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D783A1" w14:textId="77777777" w:rsidR="008A51A1" w:rsidRDefault="008A51A1" w:rsidP="008A51A1">
            <w:pPr>
              <w:pStyle w:val="TAC"/>
              <w:rPr>
                <w:rFonts w:cs="Arial"/>
                <w:lang w:eastAsia="zh-CN"/>
              </w:rPr>
            </w:pPr>
            <w:r>
              <w:rPr>
                <w:rFonts w:cs="Arial"/>
                <w:lang w:eastAsia="zh-CN"/>
              </w:rPr>
              <w:t>CA_n2A-n261A/G/H</w:t>
            </w:r>
          </w:p>
          <w:p w14:paraId="28E192C1" w14:textId="77777777" w:rsidR="008A51A1" w:rsidRDefault="008A51A1" w:rsidP="008A51A1">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70C7B2BA"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82087C0"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304A618" w14:textId="77777777" w:rsidR="008A51A1" w:rsidRDefault="008A51A1" w:rsidP="008A51A1">
            <w:pPr>
              <w:pStyle w:val="TAC"/>
              <w:rPr>
                <w:lang w:eastAsia="zh-CN"/>
              </w:rPr>
            </w:pPr>
            <w:r>
              <w:rPr>
                <w:lang w:eastAsia="zh-CN"/>
              </w:rPr>
              <w:t>0</w:t>
            </w:r>
          </w:p>
        </w:tc>
      </w:tr>
      <w:tr w:rsidR="008A51A1" w14:paraId="06DD539B"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79826FE"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31CBC76"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0076BAB6" w14:textId="77777777" w:rsidR="008A51A1" w:rsidRDefault="008A51A1" w:rsidP="008A51A1">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5E5824D" w14:textId="77777777" w:rsidR="008A51A1" w:rsidRDefault="008A51A1" w:rsidP="008A51A1">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0C4BEED" w14:textId="77777777" w:rsidR="008A51A1" w:rsidRDefault="008A51A1" w:rsidP="008A51A1">
            <w:pPr>
              <w:pStyle w:val="TAC"/>
              <w:rPr>
                <w:lang w:eastAsia="zh-CN"/>
              </w:rPr>
            </w:pPr>
          </w:p>
        </w:tc>
      </w:tr>
      <w:tr w:rsidR="008A51A1" w14:paraId="17F57938"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3DD1C0D"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8A0827"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3E676329"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F53EF11" w14:textId="77777777" w:rsidR="008A51A1" w:rsidRDefault="008A51A1" w:rsidP="008A51A1">
            <w:pPr>
              <w:pStyle w:val="TAC"/>
            </w:pPr>
            <w: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2072A7A" w14:textId="77777777" w:rsidR="008A51A1" w:rsidRDefault="008A51A1" w:rsidP="008A51A1">
            <w:pPr>
              <w:pStyle w:val="TAC"/>
              <w:rPr>
                <w:lang w:eastAsia="zh-CN"/>
              </w:rPr>
            </w:pPr>
          </w:p>
        </w:tc>
      </w:tr>
      <w:tr w:rsidR="008A51A1" w14:paraId="14AEDB2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F38063A" w14:textId="77777777" w:rsidR="008A51A1" w:rsidRDefault="008A51A1" w:rsidP="008A51A1">
            <w:pPr>
              <w:pStyle w:val="TAC"/>
            </w:pPr>
            <w:r>
              <w:t>CA_n2A-n77A-n261(2A-H)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53B157" w14:textId="77777777" w:rsidR="008A51A1" w:rsidRDefault="008A51A1" w:rsidP="008A51A1">
            <w:pPr>
              <w:pStyle w:val="TAC"/>
              <w:rPr>
                <w:rFonts w:cs="Arial"/>
                <w:lang w:eastAsia="zh-CN"/>
              </w:rPr>
            </w:pPr>
            <w:r>
              <w:rPr>
                <w:rFonts w:cs="Arial"/>
                <w:lang w:eastAsia="zh-CN"/>
              </w:rPr>
              <w:t>CA_n2A-n261A/G/H</w:t>
            </w:r>
          </w:p>
          <w:p w14:paraId="1CC74161" w14:textId="77777777" w:rsidR="008A51A1" w:rsidRDefault="008A51A1" w:rsidP="008A51A1">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2323F9DC"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6353BAC"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33F0BA7" w14:textId="77777777" w:rsidR="008A51A1" w:rsidRDefault="008A51A1" w:rsidP="008A51A1">
            <w:pPr>
              <w:pStyle w:val="TAC"/>
              <w:rPr>
                <w:lang w:eastAsia="zh-CN"/>
              </w:rPr>
            </w:pPr>
            <w:r>
              <w:rPr>
                <w:lang w:eastAsia="zh-CN"/>
              </w:rPr>
              <w:t>0</w:t>
            </w:r>
          </w:p>
        </w:tc>
      </w:tr>
      <w:tr w:rsidR="008A51A1" w14:paraId="76E6A6A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31A9767"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2F0648"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6D10FD60" w14:textId="77777777" w:rsidR="008A51A1" w:rsidRDefault="008A51A1" w:rsidP="008A51A1">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FD54A94" w14:textId="77777777" w:rsidR="008A51A1" w:rsidRDefault="008A51A1" w:rsidP="008A51A1">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49AEF99" w14:textId="77777777" w:rsidR="008A51A1" w:rsidRDefault="008A51A1" w:rsidP="008A51A1">
            <w:pPr>
              <w:pStyle w:val="TAC"/>
              <w:rPr>
                <w:lang w:eastAsia="zh-CN"/>
              </w:rPr>
            </w:pPr>
          </w:p>
        </w:tc>
      </w:tr>
      <w:tr w:rsidR="008A51A1" w14:paraId="421C66EF"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9937DFB"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54B3A9"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1E7D646A"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B820076" w14:textId="77777777" w:rsidR="008A51A1" w:rsidRDefault="008A51A1" w:rsidP="008A51A1">
            <w:pPr>
              <w:pStyle w:val="TAC"/>
              <w:rPr>
                <w:lang w:val="en-US" w:bidi="ar"/>
              </w:rPr>
            </w:pPr>
            <w:r>
              <w:t>CA_n261(2A-H)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558936C" w14:textId="77777777" w:rsidR="008A51A1" w:rsidRDefault="008A51A1" w:rsidP="008A51A1">
            <w:pPr>
              <w:pStyle w:val="TAC"/>
              <w:rPr>
                <w:lang w:eastAsia="zh-CN"/>
              </w:rPr>
            </w:pPr>
          </w:p>
        </w:tc>
      </w:tr>
      <w:tr w:rsidR="008A51A1" w14:paraId="5BE2D36B"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6A5AA5A" w14:textId="77777777" w:rsidR="008A51A1" w:rsidRDefault="008A51A1" w:rsidP="008A51A1">
            <w:pPr>
              <w:pStyle w:val="TAC"/>
            </w:pPr>
            <w:r>
              <w:t>CA_n2A-n77A-n261(A-2G)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851C22" w14:textId="77777777" w:rsidR="008A51A1" w:rsidRDefault="008A51A1" w:rsidP="008A51A1">
            <w:pPr>
              <w:pStyle w:val="TAC"/>
              <w:rPr>
                <w:rFonts w:cs="Arial"/>
                <w:lang w:eastAsia="zh-CN"/>
              </w:rPr>
            </w:pPr>
            <w:r>
              <w:rPr>
                <w:rFonts w:cs="Arial"/>
                <w:lang w:eastAsia="zh-CN"/>
              </w:rPr>
              <w:t>CA_n2A-n261A/G</w:t>
            </w:r>
          </w:p>
          <w:p w14:paraId="09950B3D" w14:textId="77777777" w:rsidR="008A51A1" w:rsidRDefault="008A51A1" w:rsidP="008A51A1">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35DCD031"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2BC802"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1A4D741" w14:textId="77777777" w:rsidR="008A51A1" w:rsidRDefault="008A51A1" w:rsidP="008A51A1">
            <w:pPr>
              <w:pStyle w:val="TAC"/>
              <w:rPr>
                <w:lang w:eastAsia="zh-CN"/>
              </w:rPr>
            </w:pPr>
            <w:r>
              <w:rPr>
                <w:lang w:eastAsia="zh-CN"/>
              </w:rPr>
              <w:t>0</w:t>
            </w:r>
          </w:p>
        </w:tc>
      </w:tr>
      <w:tr w:rsidR="008A51A1" w14:paraId="50493C7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7D5A4FC"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272DB7"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5C119AF9" w14:textId="77777777" w:rsidR="008A51A1" w:rsidRDefault="008A51A1" w:rsidP="008A51A1">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A7325F7" w14:textId="77777777" w:rsidR="008A51A1" w:rsidRDefault="008A51A1" w:rsidP="008A51A1">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E84309A" w14:textId="77777777" w:rsidR="008A51A1" w:rsidRDefault="008A51A1" w:rsidP="008A51A1">
            <w:pPr>
              <w:pStyle w:val="TAC"/>
              <w:rPr>
                <w:lang w:eastAsia="zh-CN"/>
              </w:rPr>
            </w:pPr>
          </w:p>
        </w:tc>
      </w:tr>
      <w:tr w:rsidR="008A51A1" w14:paraId="118B7C2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4A0933E"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3D8358"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35E4AE4C"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0FF5F98" w14:textId="77777777" w:rsidR="008A51A1" w:rsidRDefault="008A51A1" w:rsidP="008A51A1">
            <w:pPr>
              <w:pStyle w:val="TAC"/>
              <w:rPr>
                <w:lang w:val="en-US" w:bidi="ar"/>
              </w:rPr>
            </w:pPr>
            <w:r>
              <w:t>CA_n261(A-2G)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00316BA" w14:textId="77777777" w:rsidR="008A51A1" w:rsidRDefault="008A51A1" w:rsidP="008A51A1">
            <w:pPr>
              <w:pStyle w:val="TAC"/>
              <w:rPr>
                <w:lang w:eastAsia="zh-CN"/>
              </w:rPr>
            </w:pPr>
          </w:p>
        </w:tc>
      </w:tr>
      <w:tr w:rsidR="008A51A1" w14:paraId="6F69B242"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F264F1E" w14:textId="77777777" w:rsidR="008A51A1" w:rsidRDefault="008A51A1" w:rsidP="008A51A1">
            <w:pPr>
              <w:pStyle w:val="TAC"/>
            </w:pPr>
            <w:r>
              <w:t>CA_n2A-n77A-n261(A-G-H)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B5F19F" w14:textId="77777777" w:rsidR="008A51A1" w:rsidRDefault="008A51A1" w:rsidP="008A51A1">
            <w:pPr>
              <w:pStyle w:val="TAC"/>
              <w:rPr>
                <w:rFonts w:cs="Arial"/>
                <w:lang w:eastAsia="zh-CN"/>
              </w:rPr>
            </w:pPr>
            <w:r>
              <w:rPr>
                <w:rFonts w:cs="Arial"/>
                <w:lang w:eastAsia="zh-CN"/>
              </w:rPr>
              <w:t>CA_n2A-n261A/G/H</w:t>
            </w:r>
          </w:p>
          <w:p w14:paraId="3E036067" w14:textId="77777777" w:rsidR="008A51A1" w:rsidRDefault="008A51A1" w:rsidP="008A51A1">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22962669"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54C5F8F"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DFAF3DA" w14:textId="77777777" w:rsidR="008A51A1" w:rsidRDefault="008A51A1" w:rsidP="008A51A1">
            <w:pPr>
              <w:pStyle w:val="TAC"/>
              <w:rPr>
                <w:lang w:eastAsia="zh-CN"/>
              </w:rPr>
            </w:pPr>
            <w:r>
              <w:rPr>
                <w:lang w:eastAsia="zh-CN"/>
              </w:rPr>
              <w:t>0</w:t>
            </w:r>
          </w:p>
        </w:tc>
      </w:tr>
      <w:tr w:rsidR="008A51A1" w14:paraId="58FBBEB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4E8736E"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A11AB4"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538A39C4" w14:textId="77777777" w:rsidR="008A51A1" w:rsidRDefault="008A51A1" w:rsidP="008A51A1">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8D6EDE4" w14:textId="77777777" w:rsidR="008A51A1" w:rsidRDefault="008A51A1" w:rsidP="008A51A1">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8712DED" w14:textId="77777777" w:rsidR="008A51A1" w:rsidRDefault="008A51A1" w:rsidP="008A51A1">
            <w:pPr>
              <w:pStyle w:val="TAC"/>
              <w:rPr>
                <w:lang w:eastAsia="zh-CN"/>
              </w:rPr>
            </w:pPr>
          </w:p>
        </w:tc>
      </w:tr>
      <w:tr w:rsidR="008A51A1" w14:paraId="2F9B6E0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CD0D969"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3163F2"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18D3E361"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3C6B704" w14:textId="77777777" w:rsidR="008A51A1" w:rsidRDefault="008A51A1" w:rsidP="008A51A1">
            <w:pPr>
              <w:pStyle w:val="TAC"/>
            </w:pPr>
            <w: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967D677" w14:textId="77777777" w:rsidR="008A51A1" w:rsidRDefault="008A51A1" w:rsidP="008A51A1">
            <w:pPr>
              <w:pStyle w:val="TAC"/>
              <w:rPr>
                <w:lang w:eastAsia="zh-CN"/>
              </w:rPr>
            </w:pPr>
          </w:p>
        </w:tc>
      </w:tr>
      <w:tr w:rsidR="008A51A1" w14:paraId="006624A0"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8D97B87" w14:textId="77777777" w:rsidR="008A51A1" w:rsidRDefault="008A51A1" w:rsidP="008A51A1">
            <w:pPr>
              <w:pStyle w:val="TAC"/>
            </w:pPr>
            <w:r>
              <w:t>CA_n2A-n77A-n261(A-I)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64DA96" w14:textId="77777777" w:rsidR="008A51A1" w:rsidRDefault="008A51A1" w:rsidP="008A51A1">
            <w:pPr>
              <w:pStyle w:val="TAC"/>
              <w:rPr>
                <w:rFonts w:cs="Arial"/>
                <w:lang w:eastAsia="zh-CN"/>
              </w:rPr>
            </w:pPr>
            <w:r>
              <w:rPr>
                <w:rFonts w:cs="Arial"/>
                <w:lang w:eastAsia="zh-CN"/>
              </w:rPr>
              <w:t>CA_n2A-n261A/G/H/I</w:t>
            </w:r>
          </w:p>
          <w:p w14:paraId="1A227FBD" w14:textId="77777777" w:rsidR="008A51A1" w:rsidRDefault="008A51A1" w:rsidP="008A51A1">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388B47EF"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253603C"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39FB16A" w14:textId="77777777" w:rsidR="008A51A1" w:rsidRDefault="008A51A1" w:rsidP="008A51A1">
            <w:pPr>
              <w:pStyle w:val="TAC"/>
              <w:rPr>
                <w:lang w:eastAsia="zh-CN"/>
              </w:rPr>
            </w:pPr>
            <w:r>
              <w:rPr>
                <w:lang w:eastAsia="zh-CN"/>
              </w:rPr>
              <w:t>0</w:t>
            </w:r>
          </w:p>
        </w:tc>
      </w:tr>
      <w:tr w:rsidR="008A51A1" w14:paraId="5F5CA117"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997BDED"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5E28F4"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20560A89" w14:textId="77777777" w:rsidR="008A51A1" w:rsidRDefault="008A51A1" w:rsidP="008A51A1">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FDEE0D8" w14:textId="77777777" w:rsidR="008A51A1" w:rsidRDefault="008A51A1" w:rsidP="008A51A1">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464855A" w14:textId="77777777" w:rsidR="008A51A1" w:rsidRDefault="008A51A1" w:rsidP="008A51A1">
            <w:pPr>
              <w:pStyle w:val="TAC"/>
              <w:rPr>
                <w:lang w:eastAsia="zh-CN"/>
              </w:rPr>
            </w:pPr>
          </w:p>
        </w:tc>
      </w:tr>
      <w:tr w:rsidR="008A51A1" w14:paraId="2485374A"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F9CCF8F"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D3A9D8"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7C2797E9"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FBBAAF" w14:textId="77777777" w:rsidR="008A51A1" w:rsidRDefault="008A51A1" w:rsidP="008A51A1">
            <w:pPr>
              <w:pStyle w:val="TAC"/>
              <w:rPr>
                <w:lang w:val="en-US" w:bidi="ar"/>
              </w:rPr>
            </w:pPr>
            <w:r>
              <w:t>CA_n261(A-I)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5359AEC" w14:textId="77777777" w:rsidR="008A51A1" w:rsidRDefault="008A51A1" w:rsidP="008A51A1">
            <w:pPr>
              <w:pStyle w:val="TAC"/>
              <w:rPr>
                <w:lang w:eastAsia="zh-CN"/>
              </w:rPr>
            </w:pPr>
          </w:p>
        </w:tc>
      </w:tr>
      <w:tr w:rsidR="008A51A1" w14:paraId="638F10B3"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5A6C68F" w14:textId="77777777" w:rsidR="008A51A1" w:rsidRDefault="008A51A1" w:rsidP="008A51A1">
            <w:pPr>
              <w:pStyle w:val="TAC"/>
            </w:pPr>
            <w:r>
              <w:t>CA_n2A-n77A-n261(G-I)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1C2A07" w14:textId="77777777" w:rsidR="008A51A1" w:rsidRDefault="008A51A1" w:rsidP="008A51A1">
            <w:pPr>
              <w:pStyle w:val="TAC"/>
              <w:rPr>
                <w:rFonts w:cs="Arial"/>
                <w:lang w:eastAsia="zh-CN"/>
              </w:rPr>
            </w:pPr>
            <w:r>
              <w:rPr>
                <w:rFonts w:cs="Arial"/>
                <w:lang w:eastAsia="zh-CN"/>
              </w:rPr>
              <w:t>CA_n2A-n261A/G/H/I</w:t>
            </w:r>
          </w:p>
          <w:p w14:paraId="75850C5B" w14:textId="77777777" w:rsidR="008A51A1" w:rsidRDefault="008A51A1" w:rsidP="008A51A1">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0C37F9A5"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A70E8B6"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89C69AE" w14:textId="77777777" w:rsidR="008A51A1" w:rsidRDefault="008A51A1" w:rsidP="008A51A1">
            <w:pPr>
              <w:pStyle w:val="TAC"/>
              <w:rPr>
                <w:lang w:eastAsia="zh-CN"/>
              </w:rPr>
            </w:pPr>
            <w:r>
              <w:rPr>
                <w:lang w:eastAsia="zh-CN"/>
              </w:rPr>
              <w:t>0</w:t>
            </w:r>
          </w:p>
        </w:tc>
      </w:tr>
      <w:tr w:rsidR="008A51A1" w14:paraId="7732D52B"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28090BA"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3CE00D"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4F6C1A35" w14:textId="77777777" w:rsidR="008A51A1" w:rsidRDefault="008A51A1" w:rsidP="008A51A1">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13638AD" w14:textId="77777777" w:rsidR="008A51A1" w:rsidRDefault="008A51A1" w:rsidP="008A51A1">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828FB06" w14:textId="77777777" w:rsidR="008A51A1" w:rsidRDefault="008A51A1" w:rsidP="008A51A1">
            <w:pPr>
              <w:pStyle w:val="TAC"/>
              <w:rPr>
                <w:lang w:eastAsia="zh-CN"/>
              </w:rPr>
            </w:pPr>
          </w:p>
        </w:tc>
      </w:tr>
      <w:tr w:rsidR="008A51A1" w14:paraId="73312BD7"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428BC9B"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D870C8"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5F6B86D7"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B20CC4F" w14:textId="77777777" w:rsidR="008A51A1" w:rsidRDefault="008A51A1" w:rsidP="008A51A1">
            <w:pPr>
              <w:pStyle w:val="TAC"/>
            </w:pPr>
            <w: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44AC33F" w14:textId="77777777" w:rsidR="008A51A1" w:rsidRDefault="008A51A1" w:rsidP="008A51A1">
            <w:pPr>
              <w:pStyle w:val="TAC"/>
              <w:rPr>
                <w:lang w:eastAsia="zh-CN"/>
              </w:rPr>
            </w:pPr>
          </w:p>
        </w:tc>
      </w:tr>
      <w:tr w:rsidR="008A51A1" w14:paraId="0A72D401"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06BBCEF" w14:textId="77777777" w:rsidR="008A51A1" w:rsidRDefault="008A51A1" w:rsidP="008A51A1">
            <w:pPr>
              <w:pStyle w:val="TAC"/>
            </w:pPr>
            <w:r>
              <w:t>CA_n2A-n77A-n261(2G)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3BF0F9" w14:textId="77777777" w:rsidR="008A51A1" w:rsidRDefault="008A51A1" w:rsidP="008A51A1">
            <w:pPr>
              <w:pStyle w:val="TAC"/>
              <w:rPr>
                <w:rFonts w:cs="Arial"/>
                <w:lang w:eastAsia="zh-CN"/>
              </w:rPr>
            </w:pPr>
            <w:r>
              <w:rPr>
                <w:rFonts w:cs="Arial"/>
                <w:lang w:eastAsia="zh-CN"/>
              </w:rPr>
              <w:t>CA_n2A-n261A/G</w:t>
            </w:r>
          </w:p>
          <w:p w14:paraId="16983343" w14:textId="77777777" w:rsidR="008A51A1" w:rsidRDefault="008A51A1" w:rsidP="008A51A1">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67F34AA9"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B841BE0"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62E54AB" w14:textId="77777777" w:rsidR="008A51A1" w:rsidRDefault="008A51A1" w:rsidP="008A51A1">
            <w:pPr>
              <w:pStyle w:val="TAC"/>
              <w:rPr>
                <w:lang w:eastAsia="zh-CN"/>
              </w:rPr>
            </w:pPr>
            <w:r>
              <w:rPr>
                <w:lang w:eastAsia="zh-CN"/>
              </w:rPr>
              <w:t>0</w:t>
            </w:r>
          </w:p>
        </w:tc>
      </w:tr>
      <w:tr w:rsidR="008A51A1" w14:paraId="4C6218DE"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23BE075"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1EEE3F"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03A6EFEF" w14:textId="77777777" w:rsidR="008A51A1" w:rsidRDefault="008A51A1" w:rsidP="008A51A1">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64F5FD8" w14:textId="77777777" w:rsidR="008A51A1" w:rsidRDefault="008A51A1" w:rsidP="008A51A1">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E1CA7E7" w14:textId="77777777" w:rsidR="008A51A1" w:rsidRDefault="008A51A1" w:rsidP="008A51A1">
            <w:pPr>
              <w:pStyle w:val="TAC"/>
              <w:rPr>
                <w:lang w:eastAsia="zh-CN"/>
              </w:rPr>
            </w:pPr>
          </w:p>
        </w:tc>
      </w:tr>
      <w:tr w:rsidR="008A51A1" w14:paraId="0DBCF8F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A60CF38"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FA77A1"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09CC1EA1"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6BFB05F" w14:textId="77777777" w:rsidR="008A51A1" w:rsidRDefault="008A51A1" w:rsidP="008A51A1">
            <w:pPr>
              <w:pStyle w:val="TAC"/>
              <w:rPr>
                <w:lang w:val="en-US" w:bidi="ar"/>
              </w:rPr>
            </w:pPr>
            <w: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2DE1AF5" w14:textId="77777777" w:rsidR="008A51A1" w:rsidRDefault="008A51A1" w:rsidP="008A51A1">
            <w:pPr>
              <w:pStyle w:val="TAC"/>
              <w:rPr>
                <w:lang w:eastAsia="zh-CN"/>
              </w:rPr>
            </w:pPr>
          </w:p>
        </w:tc>
      </w:tr>
      <w:tr w:rsidR="008A51A1" w14:paraId="1E42A70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5A77B37" w14:textId="77777777" w:rsidR="008A51A1" w:rsidRDefault="008A51A1" w:rsidP="008A51A1">
            <w:pPr>
              <w:pStyle w:val="TAC"/>
            </w:pPr>
            <w:r>
              <w:t>CA_n2A-n77A-n261(2H)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2EA6E7" w14:textId="77777777" w:rsidR="008A51A1" w:rsidRDefault="008A51A1" w:rsidP="008A51A1">
            <w:pPr>
              <w:pStyle w:val="TAC"/>
              <w:rPr>
                <w:rFonts w:cs="Arial"/>
                <w:lang w:eastAsia="zh-CN"/>
              </w:rPr>
            </w:pPr>
            <w:r>
              <w:rPr>
                <w:rFonts w:cs="Arial"/>
                <w:lang w:eastAsia="zh-CN"/>
              </w:rPr>
              <w:t>CA_n2A-n261A/G/H</w:t>
            </w:r>
          </w:p>
          <w:p w14:paraId="09C5AF0F" w14:textId="77777777" w:rsidR="008A51A1" w:rsidRDefault="008A51A1" w:rsidP="008A51A1">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7FD97C55"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583B752"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91CBB1A" w14:textId="77777777" w:rsidR="008A51A1" w:rsidRDefault="008A51A1" w:rsidP="008A51A1">
            <w:pPr>
              <w:pStyle w:val="TAC"/>
              <w:rPr>
                <w:lang w:eastAsia="zh-CN"/>
              </w:rPr>
            </w:pPr>
            <w:r>
              <w:rPr>
                <w:lang w:eastAsia="zh-CN"/>
              </w:rPr>
              <w:t>0</w:t>
            </w:r>
          </w:p>
        </w:tc>
      </w:tr>
      <w:tr w:rsidR="008A51A1" w14:paraId="5147F86F"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E0E24BC"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FA429CB"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57E4475B" w14:textId="77777777" w:rsidR="008A51A1" w:rsidRDefault="008A51A1" w:rsidP="008A51A1">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B925C93" w14:textId="77777777" w:rsidR="008A51A1" w:rsidRDefault="008A51A1" w:rsidP="008A51A1">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8F67088" w14:textId="77777777" w:rsidR="008A51A1" w:rsidRDefault="008A51A1" w:rsidP="008A51A1">
            <w:pPr>
              <w:pStyle w:val="TAC"/>
              <w:rPr>
                <w:lang w:eastAsia="zh-CN"/>
              </w:rPr>
            </w:pPr>
          </w:p>
        </w:tc>
      </w:tr>
      <w:tr w:rsidR="008A51A1" w14:paraId="14FB4C9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1128ACC"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639118"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39C22F85"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9A5C713" w14:textId="77777777" w:rsidR="008A51A1" w:rsidRDefault="008A51A1" w:rsidP="008A51A1">
            <w:pPr>
              <w:pStyle w:val="TAC"/>
            </w:pPr>
            <w: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7D301DD" w14:textId="77777777" w:rsidR="008A51A1" w:rsidRDefault="008A51A1" w:rsidP="008A51A1">
            <w:pPr>
              <w:pStyle w:val="TAC"/>
              <w:rPr>
                <w:lang w:eastAsia="zh-CN"/>
              </w:rPr>
            </w:pPr>
          </w:p>
        </w:tc>
      </w:tr>
      <w:tr w:rsidR="008A51A1" w14:paraId="64D807C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7B5CD0B" w14:textId="77777777" w:rsidR="008A51A1" w:rsidRDefault="008A51A1" w:rsidP="008A51A1">
            <w:pPr>
              <w:pStyle w:val="TAC"/>
            </w:pPr>
            <w:r>
              <w:t>CA_n2A-n77A-n261(2A-I)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87DB76" w14:textId="77777777" w:rsidR="008A51A1" w:rsidRDefault="008A51A1" w:rsidP="008A51A1">
            <w:pPr>
              <w:pStyle w:val="TAC"/>
              <w:rPr>
                <w:rFonts w:cs="Arial"/>
                <w:lang w:eastAsia="zh-CN"/>
              </w:rPr>
            </w:pPr>
            <w:r>
              <w:rPr>
                <w:rFonts w:cs="Arial"/>
                <w:lang w:eastAsia="zh-CN"/>
              </w:rPr>
              <w:t>CA_n2A-n261A/G/H/I</w:t>
            </w:r>
          </w:p>
          <w:p w14:paraId="4AFB2E1C" w14:textId="77777777" w:rsidR="008A51A1" w:rsidRDefault="008A51A1" w:rsidP="008A51A1">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2124C5C2"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AC3784C"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7EAC6C3" w14:textId="77777777" w:rsidR="008A51A1" w:rsidRDefault="008A51A1" w:rsidP="008A51A1">
            <w:pPr>
              <w:pStyle w:val="TAC"/>
              <w:rPr>
                <w:lang w:eastAsia="zh-CN"/>
              </w:rPr>
            </w:pPr>
            <w:r>
              <w:rPr>
                <w:lang w:eastAsia="zh-CN"/>
              </w:rPr>
              <w:t>0</w:t>
            </w:r>
          </w:p>
        </w:tc>
      </w:tr>
      <w:tr w:rsidR="008A51A1" w14:paraId="349787A7"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EAFF899"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E0D71A"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7FA8F242" w14:textId="77777777" w:rsidR="008A51A1" w:rsidRDefault="008A51A1" w:rsidP="008A51A1">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F62CACF" w14:textId="77777777" w:rsidR="008A51A1" w:rsidRDefault="008A51A1" w:rsidP="008A51A1">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C0B325A" w14:textId="77777777" w:rsidR="008A51A1" w:rsidRDefault="008A51A1" w:rsidP="008A51A1">
            <w:pPr>
              <w:pStyle w:val="TAC"/>
              <w:rPr>
                <w:lang w:eastAsia="zh-CN"/>
              </w:rPr>
            </w:pPr>
          </w:p>
        </w:tc>
      </w:tr>
      <w:tr w:rsidR="008A51A1" w14:paraId="75349E30"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43BED28"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05E90D"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4FCA898A"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80B49AD" w14:textId="77777777" w:rsidR="008A51A1" w:rsidRDefault="008A51A1" w:rsidP="008A51A1">
            <w:pPr>
              <w:pStyle w:val="TAC"/>
              <w:rPr>
                <w:lang w:val="en-US" w:bidi="ar"/>
              </w:rPr>
            </w:pPr>
            <w:r>
              <w:t>CA_n261(2A-I)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41643D1" w14:textId="77777777" w:rsidR="008A51A1" w:rsidRDefault="008A51A1" w:rsidP="008A51A1">
            <w:pPr>
              <w:pStyle w:val="TAC"/>
              <w:rPr>
                <w:lang w:eastAsia="zh-CN"/>
              </w:rPr>
            </w:pPr>
          </w:p>
        </w:tc>
      </w:tr>
      <w:tr w:rsidR="008A51A1" w14:paraId="48A374B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EA57B8A" w14:textId="77777777" w:rsidR="008A51A1" w:rsidRDefault="008A51A1" w:rsidP="008A51A1">
            <w:pPr>
              <w:pStyle w:val="TAC"/>
            </w:pPr>
            <w:r>
              <w:t>CA_n2A-n77A-n261(A-G-I)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8150C0" w14:textId="77777777" w:rsidR="008A51A1" w:rsidRDefault="008A51A1" w:rsidP="008A51A1">
            <w:pPr>
              <w:pStyle w:val="TAC"/>
              <w:rPr>
                <w:rFonts w:cs="Arial"/>
                <w:lang w:eastAsia="zh-CN"/>
              </w:rPr>
            </w:pPr>
            <w:r>
              <w:rPr>
                <w:rFonts w:cs="Arial"/>
                <w:lang w:eastAsia="zh-CN"/>
              </w:rPr>
              <w:t>CA_n2A-n261A/G/H/I</w:t>
            </w:r>
          </w:p>
          <w:p w14:paraId="550393B7" w14:textId="77777777" w:rsidR="008A51A1" w:rsidRDefault="008A51A1" w:rsidP="008A51A1">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0546B5A4"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4B3061C"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2FE161E" w14:textId="77777777" w:rsidR="008A51A1" w:rsidRDefault="008A51A1" w:rsidP="008A51A1">
            <w:pPr>
              <w:pStyle w:val="TAC"/>
              <w:rPr>
                <w:lang w:eastAsia="zh-CN"/>
              </w:rPr>
            </w:pPr>
            <w:r>
              <w:rPr>
                <w:lang w:eastAsia="zh-CN"/>
              </w:rPr>
              <w:t>0</w:t>
            </w:r>
          </w:p>
        </w:tc>
      </w:tr>
      <w:tr w:rsidR="008A51A1" w14:paraId="76DD4EA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1C12E9A"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25A489"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5E25E666" w14:textId="77777777" w:rsidR="008A51A1" w:rsidRDefault="008A51A1" w:rsidP="008A51A1">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F04AD98" w14:textId="77777777" w:rsidR="008A51A1" w:rsidRDefault="008A51A1" w:rsidP="008A51A1">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184988E" w14:textId="77777777" w:rsidR="008A51A1" w:rsidRDefault="008A51A1" w:rsidP="008A51A1">
            <w:pPr>
              <w:pStyle w:val="TAC"/>
              <w:rPr>
                <w:lang w:eastAsia="zh-CN"/>
              </w:rPr>
            </w:pPr>
          </w:p>
        </w:tc>
      </w:tr>
      <w:tr w:rsidR="008A51A1" w14:paraId="434FEC63"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31E8EE5"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5CAC59"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0C4CC547"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838DA54" w14:textId="77777777" w:rsidR="008A51A1" w:rsidRDefault="008A51A1" w:rsidP="008A51A1">
            <w:pPr>
              <w:pStyle w:val="TAC"/>
            </w:pPr>
            <w: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81CC8CB" w14:textId="77777777" w:rsidR="008A51A1" w:rsidRDefault="008A51A1" w:rsidP="008A51A1">
            <w:pPr>
              <w:pStyle w:val="TAC"/>
              <w:rPr>
                <w:lang w:eastAsia="zh-CN"/>
              </w:rPr>
            </w:pPr>
          </w:p>
        </w:tc>
      </w:tr>
      <w:tr w:rsidR="008A51A1" w14:paraId="33C24D84"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C2C673B" w14:textId="77777777" w:rsidR="008A51A1" w:rsidRDefault="008A51A1" w:rsidP="008A51A1">
            <w:pPr>
              <w:pStyle w:val="TAC"/>
            </w:pPr>
            <w:r>
              <w:t>CA_n2A-n77A-n261(H-I)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813765" w14:textId="77777777" w:rsidR="008A51A1" w:rsidRDefault="008A51A1" w:rsidP="008A51A1">
            <w:pPr>
              <w:pStyle w:val="TAC"/>
              <w:rPr>
                <w:rFonts w:cs="Arial"/>
                <w:lang w:eastAsia="zh-CN"/>
              </w:rPr>
            </w:pPr>
            <w:r>
              <w:rPr>
                <w:rFonts w:cs="Arial"/>
                <w:lang w:eastAsia="zh-CN"/>
              </w:rPr>
              <w:t>CA_n2A-n261A/G/H/I</w:t>
            </w:r>
          </w:p>
          <w:p w14:paraId="3E370C5C" w14:textId="77777777" w:rsidR="008A51A1" w:rsidRDefault="008A51A1" w:rsidP="008A51A1">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60E20A33"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AAE2C21"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6DFD384" w14:textId="77777777" w:rsidR="008A51A1" w:rsidRDefault="008A51A1" w:rsidP="008A51A1">
            <w:pPr>
              <w:pStyle w:val="TAC"/>
              <w:rPr>
                <w:lang w:eastAsia="zh-CN"/>
              </w:rPr>
            </w:pPr>
            <w:r>
              <w:rPr>
                <w:lang w:eastAsia="zh-CN"/>
              </w:rPr>
              <w:t>0</w:t>
            </w:r>
          </w:p>
        </w:tc>
      </w:tr>
      <w:tr w:rsidR="008A51A1" w14:paraId="74891D8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0247D45"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E6A25F"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74EFFC56" w14:textId="77777777" w:rsidR="008A51A1" w:rsidRDefault="008A51A1" w:rsidP="008A51A1">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5B069AD" w14:textId="77777777" w:rsidR="008A51A1" w:rsidRDefault="008A51A1" w:rsidP="008A51A1">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BD2E432" w14:textId="77777777" w:rsidR="008A51A1" w:rsidRDefault="008A51A1" w:rsidP="008A51A1">
            <w:pPr>
              <w:pStyle w:val="TAC"/>
              <w:rPr>
                <w:lang w:eastAsia="zh-CN"/>
              </w:rPr>
            </w:pPr>
          </w:p>
        </w:tc>
      </w:tr>
      <w:tr w:rsidR="008A51A1" w14:paraId="657A1E0D"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B3F2CFF"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AE01D6"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1B89485C"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CA9AE2F" w14:textId="77777777" w:rsidR="008A51A1" w:rsidRDefault="008A51A1" w:rsidP="008A51A1">
            <w:pPr>
              <w:pStyle w:val="TAC"/>
            </w:pPr>
            <w:r>
              <w:t>CA_n261(H-I)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48C4D31" w14:textId="77777777" w:rsidR="008A51A1" w:rsidRDefault="008A51A1" w:rsidP="008A51A1">
            <w:pPr>
              <w:pStyle w:val="TAC"/>
              <w:rPr>
                <w:lang w:eastAsia="zh-CN"/>
              </w:rPr>
            </w:pPr>
          </w:p>
        </w:tc>
      </w:tr>
      <w:tr w:rsidR="008A51A1" w14:paraId="221B37A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8DFBCFB" w14:textId="77777777" w:rsidR="008A51A1" w:rsidRDefault="008A51A1" w:rsidP="008A51A1">
            <w:pPr>
              <w:pStyle w:val="TAC"/>
            </w:pPr>
            <w:r>
              <w:t>CA_n2A-n77C-n261A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619E02" w14:textId="77777777" w:rsidR="008A51A1" w:rsidRDefault="008A51A1" w:rsidP="008A51A1">
            <w:pPr>
              <w:pStyle w:val="TAC"/>
              <w:rPr>
                <w:rFonts w:cs="Arial"/>
                <w:lang w:eastAsia="zh-CN"/>
              </w:rPr>
            </w:pPr>
            <w:r>
              <w:rPr>
                <w:rFonts w:cs="Arial"/>
                <w:lang w:eastAsia="zh-CN"/>
              </w:rPr>
              <w:t>CA_n2A-n261A</w:t>
            </w:r>
          </w:p>
          <w:p w14:paraId="6DF78EBC" w14:textId="77777777" w:rsidR="008A51A1" w:rsidRDefault="008A51A1" w:rsidP="008A51A1">
            <w:pPr>
              <w:pStyle w:val="TAC"/>
              <w:rPr>
                <w:rFonts w:cs="Arial"/>
                <w:lang w:eastAsia="zh-CN"/>
              </w:rPr>
            </w:pPr>
            <w:r>
              <w:rPr>
                <w:rFonts w:cs="Arial"/>
                <w:lang w:eastAsia="zh-CN"/>
              </w:rPr>
              <w:t>CA_n77A-n261A</w:t>
            </w:r>
          </w:p>
        </w:tc>
        <w:tc>
          <w:tcPr>
            <w:tcW w:w="1144" w:type="dxa"/>
            <w:tcBorders>
              <w:left w:val="single" w:sz="4" w:space="0" w:color="auto"/>
              <w:right w:val="single" w:sz="4" w:space="0" w:color="auto"/>
            </w:tcBorders>
            <w:vAlign w:val="center"/>
          </w:tcPr>
          <w:p w14:paraId="4D2BC499"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321F6A1"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8FF382E" w14:textId="77777777" w:rsidR="008A51A1" w:rsidRDefault="008A51A1" w:rsidP="008A51A1">
            <w:pPr>
              <w:pStyle w:val="TAC"/>
              <w:rPr>
                <w:lang w:eastAsia="zh-CN"/>
              </w:rPr>
            </w:pPr>
            <w:r>
              <w:rPr>
                <w:lang w:eastAsia="zh-CN"/>
              </w:rPr>
              <w:t>0</w:t>
            </w:r>
          </w:p>
        </w:tc>
      </w:tr>
      <w:tr w:rsidR="008A51A1" w14:paraId="17DF904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93377BC"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6852E42"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0E4C4DFB" w14:textId="77777777" w:rsidR="008A51A1" w:rsidRDefault="008A51A1" w:rsidP="008A51A1">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0584BE9" w14:textId="77777777" w:rsidR="008A51A1" w:rsidRDefault="008A51A1" w:rsidP="008A51A1">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7664E62F" w14:textId="77777777" w:rsidR="008A51A1" w:rsidRDefault="008A51A1" w:rsidP="008A51A1">
            <w:pPr>
              <w:pStyle w:val="TAC"/>
              <w:rPr>
                <w:lang w:eastAsia="zh-CN"/>
              </w:rPr>
            </w:pPr>
          </w:p>
        </w:tc>
      </w:tr>
      <w:tr w:rsidR="008A51A1" w14:paraId="005A8109"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6AF1A0E"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878D9D"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095083B3"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0D91E53" w14:textId="77777777" w:rsidR="008A51A1" w:rsidRDefault="008A51A1" w:rsidP="008A51A1">
            <w:pPr>
              <w:pStyle w:val="TAC"/>
            </w:pPr>
            <w:r>
              <w:t>CA_n261A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46D4E1D" w14:textId="77777777" w:rsidR="008A51A1" w:rsidRDefault="008A51A1" w:rsidP="008A51A1">
            <w:pPr>
              <w:pStyle w:val="TAC"/>
              <w:rPr>
                <w:lang w:eastAsia="zh-CN"/>
              </w:rPr>
            </w:pPr>
          </w:p>
        </w:tc>
      </w:tr>
      <w:tr w:rsidR="008A51A1" w14:paraId="1E1451AB"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B14E939" w14:textId="77777777" w:rsidR="008A51A1" w:rsidRDefault="008A51A1" w:rsidP="008A51A1">
            <w:pPr>
              <w:pStyle w:val="TAC"/>
            </w:pPr>
            <w:r>
              <w:t>CA_n2A-n77C-n261G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43F6F7" w14:textId="77777777" w:rsidR="008A51A1" w:rsidRDefault="008A51A1" w:rsidP="008A51A1">
            <w:pPr>
              <w:pStyle w:val="TAC"/>
              <w:rPr>
                <w:rFonts w:cs="Arial"/>
                <w:lang w:eastAsia="zh-CN"/>
              </w:rPr>
            </w:pPr>
            <w:r>
              <w:rPr>
                <w:rFonts w:cs="Arial"/>
                <w:lang w:eastAsia="zh-CN"/>
              </w:rPr>
              <w:t>CA_n2A-n261A/G</w:t>
            </w:r>
          </w:p>
          <w:p w14:paraId="36663FFE" w14:textId="77777777" w:rsidR="008A51A1" w:rsidRDefault="008A51A1" w:rsidP="008A51A1">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0BB1BA16"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C3C840E"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8A2F169" w14:textId="77777777" w:rsidR="008A51A1" w:rsidRDefault="008A51A1" w:rsidP="008A51A1">
            <w:pPr>
              <w:pStyle w:val="TAC"/>
              <w:rPr>
                <w:lang w:eastAsia="zh-CN"/>
              </w:rPr>
            </w:pPr>
            <w:r>
              <w:rPr>
                <w:lang w:eastAsia="zh-CN"/>
              </w:rPr>
              <w:t>0</w:t>
            </w:r>
          </w:p>
        </w:tc>
      </w:tr>
      <w:tr w:rsidR="008A51A1" w14:paraId="0D6F58F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C8DBECD"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4DD825C"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30DECCA1" w14:textId="77777777" w:rsidR="008A51A1" w:rsidRDefault="008A51A1" w:rsidP="008A51A1">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E5D01B8" w14:textId="77777777" w:rsidR="008A51A1" w:rsidRDefault="008A51A1" w:rsidP="008A51A1">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0117E9C2" w14:textId="77777777" w:rsidR="008A51A1" w:rsidRDefault="008A51A1" w:rsidP="008A51A1">
            <w:pPr>
              <w:pStyle w:val="TAC"/>
              <w:rPr>
                <w:lang w:eastAsia="zh-CN"/>
              </w:rPr>
            </w:pPr>
          </w:p>
        </w:tc>
      </w:tr>
      <w:tr w:rsidR="008A51A1" w14:paraId="62388333"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3B5035B"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24E7032"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2632FDDA"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D416186" w14:textId="77777777" w:rsidR="008A51A1" w:rsidRDefault="008A51A1" w:rsidP="008A51A1">
            <w:pPr>
              <w:pStyle w:val="TAC"/>
            </w:pPr>
            <w:r>
              <w:t>CA_n261G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047168B" w14:textId="77777777" w:rsidR="008A51A1" w:rsidRDefault="008A51A1" w:rsidP="008A51A1">
            <w:pPr>
              <w:pStyle w:val="TAC"/>
              <w:rPr>
                <w:lang w:eastAsia="zh-CN"/>
              </w:rPr>
            </w:pPr>
          </w:p>
        </w:tc>
      </w:tr>
      <w:tr w:rsidR="008A51A1" w14:paraId="5E2703A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D0E17EA" w14:textId="77777777" w:rsidR="008A51A1" w:rsidRDefault="008A51A1" w:rsidP="008A51A1">
            <w:pPr>
              <w:pStyle w:val="TAC"/>
            </w:pPr>
            <w:r>
              <w:t>CA_n2A-n77C-n261H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B8446D" w14:textId="77777777" w:rsidR="008A51A1" w:rsidRDefault="008A51A1" w:rsidP="008A51A1">
            <w:pPr>
              <w:pStyle w:val="TAC"/>
              <w:rPr>
                <w:rFonts w:cs="Arial"/>
                <w:lang w:eastAsia="zh-CN"/>
              </w:rPr>
            </w:pPr>
            <w:r>
              <w:rPr>
                <w:rFonts w:cs="Arial"/>
                <w:lang w:eastAsia="zh-CN"/>
              </w:rPr>
              <w:t>CA_n2A-n261A/G/H</w:t>
            </w:r>
          </w:p>
          <w:p w14:paraId="0825C9F7" w14:textId="77777777" w:rsidR="008A51A1" w:rsidRDefault="008A51A1" w:rsidP="008A51A1">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2CC1BD55"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F892CFD"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C8FA7D8" w14:textId="77777777" w:rsidR="008A51A1" w:rsidRDefault="008A51A1" w:rsidP="008A51A1">
            <w:pPr>
              <w:pStyle w:val="TAC"/>
              <w:rPr>
                <w:lang w:eastAsia="zh-CN"/>
              </w:rPr>
            </w:pPr>
            <w:r>
              <w:rPr>
                <w:lang w:eastAsia="zh-CN"/>
              </w:rPr>
              <w:t>0</w:t>
            </w:r>
          </w:p>
        </w:tc>
      </w:tr>
      <w:tr w:rsidR="008A51A1" w14:paraId="7DC4F097"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9C4E794"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F4E98A"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1BB025A2" w14:textId="77777777" w:rsidR="008A51A1" w:rsidRDefault="008A51A1" w:rsidP="008A51A1">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FA06ACD" w14:textId="77777777" w:rsidR="008A51A1" w:rsidRDefault="008A51A1" w:rsidP="008A51A1">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582E2817" w14:textId="77777777" w:rsidR="008A51A1" w:rsidRDefault="008A51A1" w:rsidP="008A51A1">
            <w:pPr>
              <w:pStyle w:val="TAC"/>
              <w:rPr>
                <w:lang w:eastAsia="zh-CN"/>
              </w:rPr>
            </w:pPr>
          </w:p>
        </w:tc>
      </w:tr>
      <w:tr w:rsidR="008A51A1" w14:paraId="34C7B30A"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74EC2D3"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94D6C4"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30000D4C"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D0AEC43" w14:textId="77777777" w:rsidR="008A51A1" w:rsidRDefault="008A51A1" w:rsidP="008A51A1">
            <w:pPr>
              <w:pStyle w:val="TAC"/>
            </w:pPr>
            <w:r>
              <w:t>CA_n261H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7167D09" w14:textId="77777777" w:rsidR="008A51A1" w:rsidRDefault="008A51A1" w:rsidP="008A51A1">
            <w:pPr>
              <w:pStyle w:val="TAC"/>
              <w:rPr>
                <w:lang w:eastAsia="zh-CN"/>
              </w:rPr>
            </w:pPr>
          </w:p>
        </w:tc>
      </w:tr>
      <w:tr w:rsidR="008A51A1" w14:paraId="089A6289"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C2C4858" w14:textId="77777777" w:rsidR="008A51A1" w:rsidRDefault="008A51A1" w:rsidP="008A51A1">
            <w:pPr>
              <w:pStyle w:val="TAC"/>
            </w:pPr>
            <w:r>
              <w:t>CA_n2A-n77C-n261I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E03D45" w14:textId="77777777" w:rsidR="008A51A1" w:rsidRDefault="008A51A1" w:rsidP="008A51A1">
            <w:pPr>
              <w:pStyle w:val="TAC"/>
              <w:rPr>
                <w:rFonts w:cs="Arial"/>
                <w:lang w:eastAsia="zh-CN"/>
              </w:rPr>
            </w:pPr>
            <w:r>
              <w:rPr>
                <w:rFonts w:cs="Arial"/>
                <w:lang w:eastAsia="zh-CN"/>
              </w:rPr>
              <w:t>CA_n2A-n261A/G/H/I</w:t>
            </w:r>
          </w:p>
          <w:p w14:paraId="2A9B7016" w14:textId="77777777" w:rsidR="008A51A1" w:rsidRDefault="008A51A1" w:rsidP="008A51A1">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2827C4C0"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8B3BB8A"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22E630B" w14:textId="77777777" w:rsidR="008A51A1" w:rsidRDefault="008A51A1" w:rsidP="008A51A1">
            <w:pPr>
              <w:pStyle w:val="TAC"/>
              <w:rPr>
                <w:lang w:eastAsia="zh-CN"/>
              </w:rPr>
            </w:pPr>
            <w:r>
              <w:rPr>
                <w:lang w:eastAsia="zh-CN"/>
              </w:rPr>
              <w:t>0</w:t>
            </w:r>
          </w:p>
        </w:tc>
      </w:tr>
      <w:tr w:rsidR="008A51A1" w14:paraId="7DAD1948"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5C2C477"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F7C087"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2AA1D6D5" w14:textId="77777777" w:rsidR="008A51A1" w:rsidRDefault="008A51A1" w:rsidP="008A51A1">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DBB706A" w14:textId="77777777" w:rsidR="008A51A1" w:rsidRDefault="008A51A1" w:rsidP="008A51A1">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3AD44D7A" w14:textId="77777777" w:rsidR="008A51A1" w:rsidRDefault="008A51A1" w:rsidP="008A51A1">
            <w:pPr>
              <w:pStyle w:val="TAC"/>
              <w:rPr>
                <w:lang w:eastAsia="zh-CN"/>
              </w:rPr>
            </w:pPr>
          </w:p>
        </w:tc>
      </w:tr>
      <w:tr w:rsidR="008A51A1" w14:paraId="64FF6308"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4AFE8CC"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82CDE0"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0420D648"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AC93BB4" w14:textId="77777777" w:rsidR="008A51A1" w:rsidRDefault="008A51A1" w:rsidP="008A51A1">
            <w:pPr>
              <w:pStyle w:val="TAC"/>
            </w:pPr>
            <w:r>
              <w:t>CA_n261I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5046766" w14:textId="77777777" w:rsidR="008A51A1" w:rsidRDefault="008A51A1" w:rsidP="008A51A1">
            <w:pPr>
              <w:pStyle w:val="TAC"/>
              <w:rPr>
                <w:lang w:eastAsia="zh-CN"/>
              </w:rPr>
            </w:pPr>
          </w:p>
        </w:tc>
      </w:tr>
      <w:tr w:rsidR="008A51A1" w14:paraId="682A1C2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48725D7" w14:textId="77777777" w:rsidR="008A51A1" w:rsidRDefault="008A51A1" w:rsidP="008A51A1">
            <w:pPr>
              <w:pStyle w:val="TAC"/>
            </w:pPr>
            <w:r>
              <w:t>CA_n2A-n77C-n261J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C36D37" w14:textId="77777777" w:rsidR="008A51A1" w:rsidRDefault="008A51A1" w:rsidP="008A51A1">
            <w:pPr>
              <w:pStyle w:val="TAC"/>
              <w:rPr>
                <w:rFonts w:cs="Arial"/>
                <w:lang w:eastAsia="zh-CN"/>
              </w:rPr>
            </w:pPr>
            <w:r>
              <w:rPr>
                <w:rFonts w:cs="Arial"/>
                <w:lang w:eastAsia="zh-CN"/>
              </w:rPr>
              <w:t>CA_n2A-n261A/G/H/I</w:t>
            </w:r>
          </w:p>
          <w:p w14:paraId="4741B517" w14:textId="77777777" w:rsidR="008A51A1" w:rsidRDefault="008A51A1" w:rsidP="008A51A1">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3ECD1297"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C4EFF86"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DAD9B42" w14:textId="77777777" w:rsidR="008A51A1" w:rsidRDefault="008A51A1" w:rsidP="008A51A1">
            <w:pPr>
              <w:pStyle w:val="TAC"/>
              <w:rPr>
                <w:lang w:eastAsia="zh-CN"/>
              </w:rPr>
            </w:pPr>
            <w:r>
              <w:rPr>
                <w:lang w:eastAsia="zh-CN"/>
              </w:rPr>
              <w:t>0</w:t>
            </w:r>
          </w:p>
        </w:tc>
      </w:tr>
      <w:tr w:rsidR="008A51A1" w14:paraId="468AF86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287C516"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DA0B58F"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3961FD40" w14:textId="77777777" w:rsidR="008A51A1" w:rsidRDefault="008A51A1" w:rsidP="008A51A1">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F3D52F8" w14:textId="77777777" w:rsidR="008A51A1" w:rsidRDefault="008A51A1" w:rsidP="008A51A1">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6EA4E250" w14:textId="77777777" w:rsidR="008A51A1" w:rsidRDefault="008A51A1" w:rsidP="008A51A1">
            <w:pPr>
              <w:pStyle w:val="TAC"/>
              <w:rPr>
                <w:lang w:eastAsia="zh-CN"/>
              </w:rPr>
            </w:pPr>
          </w:p>
        </w:tc>
      </w:tr>
      <w:tr w:rsidR="008A51A1" w14:paraId="0BA4913C"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C6812BB"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A37A2F"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5D932647"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1305D63" w14:textId="77777777" w:rsidR="008A51A1" w:rsidRDefault="008A51A1" w:rsidP="008A51A1">
            <w:pPr>
              <w:pStyle w:val="TAC"/>
            </w:pPr>
            <w:r>
              <w:t>CA_n261J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77B98DF" w14:textId="77777777" w:rsidR="008A51A1" w:rsidRDefault="008A51A1" w:rsidP="008A51A1">
            <w:pPr>
              <w:pStyle w:val="TAC"/>
              <w:rPr>
                <w:lang w:eastAsia="zh-CN"/>
              </w:rPr>
            </w:pPr>
          </w:p>
        </w:tc>
      </w:tr>
      <w:tr w:rsidR="008A51A1" w14:paraId="289D6C60"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36465B1" w14:textId="77777777" w:rsidR="008A51A1" w:rsidRDefault="008A51A1" w:rsidP="008A51A1">
            <w:pPr>
              <w:pStyle w:val="TAC"/>
            </w:pPr>
            <w:r>
              <w:t>CA_n2A-n77C-n261K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9E084B" w14:textId="77777777" w:rsidR="008A51A1" w:rsidRDefault="008A51A1" w:rsidP="008A51A1">
            <w:pPr>
              <w:pStyle w:val="TAC"/>
              <w:rPr>
                <w:rFonts w:cs="Arial"/>
                <w:lang w:eastAsia="zh-CN"/>
              </w:rPr>
            </w:pPr>
            <w:r>
              <w:rPr>
                <w:rFonts w:cs="Arial"/>
                <w:lang w:eastAsia="zh-CN"/>
              </w:rPr>
              <w:t>CA_n2A-n261A/G/H/I</w:t>
            </w:r>
          </w:p>
          <w:p w14:paraId="32B13303" w14:textId="77777777" w:rsidR="008A51A1" w:rsidRDefault="008A51A1" w:rsidP="008A51A1">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52FEC70A"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326B961"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FA2838C" w14:textId="77777777" w:rsidR="008A51A1" w:rsidRDefault="008A51A1" w:rsidP="008A51A1">
            <w:pPr>
              <w:pStyle w:val="TAC"/>
              <w:rPr>
                <w:lang w:eastAsia="zh-CN"/>
              </w:rPr>
            </w:pPr>
            <w:r>
              <w:rPr>
                <w:lang w:eastAsia="zh-CN"/>
              </w:rPr>
              <w:t>0</w:t>
            </w:r>
          </w:p>
        </w:tc>
      </w:tr>
      <w:tr w:rsidR="008A51A1" w14:paraId="766DBE3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A536289"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F7FC6F"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639BFFEB" w14:textId="77777777" w:rsidR="008A51A1" w:rsidRDefault="008A51A1" w:rsidP="008A51A1">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2B5D327" w14:textId="77777777" w:rsidR="008A51A1" w:rsidRDefault="008A51A1" w:rsidP="008A51A1">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447277E1" w14:textId="77777777" w:rsidR="008A51A1" w:rsidRDefault="008A51A1" w:rsidP="008A51A1">
            <w:pPr>
              <w:pStyle w:val="TAC"/>
              <w:rPr>
                <w:lang w:eastAsia="zh-CN"/>
              </w:rPr>
            </w:pPr>
          </w:p>
        </w:tc>
      </w:tr>
      <w:tr w:rsidR="008A51A1" w14:paraId="6CA63AFC"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B263444"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B00638"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02EB7361"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DB60C55" w14:textId="77777777" w:rsidR="008A51A1" w:rsidRDefault="008A51A1" w:rsidP="008A51A1">
            <w:pPr>
              <w:pStyle w:val="TAC"/>
            </w:pPr>
            <w:r>
              <w:t>CA_n261K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C03E648" w14:textId="77777777" w:rsidR="008A51A1" w:rsidRDefault="008A51A1" w:rsidP="008A51A1">
            <w:pPr>
              <w:pStyle w:val="TAC"/>
              <w:rPr>
                <w:lang w:eastAsia="zh-CN"/>
              </w:rPr>
            </w:pPr>
          </w:p>
        </w:tc>
      </w:tr>
      <w:tr w:rsidR="008A51A1" w14:paraId="449A740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031C5DD" w14:textId="77777777" w:rsidR="008A51A1" w:rsidRDefault="008A51A1" w:rsidP="008A51A1">
            <w:pPr>
              <w:pStyle w:val="TAC"/>
            </w:pPr>
            <w:r>
              <w:t>CA_n2A-n77C-n261L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8093EA" w14:textId="77777777" w:rsidR="008A51A1" w:rsidRDefault="008A51A1" w:rsidP="008A51A1">
            <w:pPr>
              <w:pStyle w:val="TAC"/>
              <w:rPr>
                <w:rFonts w:cs="Arial"/>
                <w:lang w:eastAsia="zh-CN"/>
              </w:rPr>
            </w:pPr>
            <w:r>
              <w:rPr>
                <w:rFonts w:cs="Arial"/>
                <w:lang w:eastAsia="zh-CN"/>
              </w:rPr>
              <w:t>CA_n2A-n261A/G/H/I</w:t>
            </w:r>
          </w:p>
          <w:p w14:paraId="6FB74FAC" w14:textId="77777777" w:rsidR="008A51A1" w:rsidRDefault="008A51A1" w:rsidP="008A51A1">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66786741"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41E0680"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EEC26D3" w14:textId="77777777" w:rsidR="008A51A1" w:rsidRDefault="008A51A1" w:rsidP="008A51A1">
            <w:pPr>
              <w:pStyle w:val="TAC"/>
              <w:rPr>
                <w:lang w:eastAsia="zh-CN"/>
              </w:rPr>
            </w:pPr>
            <w:r>
              <w:rPr>
                <w:lang w:eastAsia="zh-CN"/>
              </w:rPr>
              <w:t>0</w:t>
            </w:r>
          </w:p>
        </w:tc>
      </w:tr>
      <w:tr w:rsidR="008A51A1" w14:paraId="5FED4B8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462D2E3"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E414933"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79A1F161" w14:textId="77777777" w:rsidR="008A51A1" w:rsidRDefault="008A51A1" w:rsidP="008A51A1">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4B61DDC" w14:textId="77777777" w:rsidR="008A51A1" w:rsidRDefault="008A51A1" w:rsidP="008A51A1">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69A45211" w14:textId="77777777" w:rsidR="008A51A1" w:rsidRDefault="008A51A1" w:rsidP="008A51A1">
            <w:pPr>
              <w:pStyle w:val="TAC"/>
              <w:rPr>
                <w:lang w:eastAsia="zh-CN"/>
              </w:rPr>
            </w:pPr>
          </w:p>
        </w:tc>
      </w:tr>
      <w:tr w:rsidR="008A51A1" w14:paraId="55D37CC9"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D76CBAA"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7001E3"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01054619"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25EDE63" w14:textId="77777777" w:rsidR="008A51A1" w:rsidRDefault="008A51A1" w:rsidP="008A51A1">
            <w:pPr>
              <w:pStyle w:val="TAC"/>
            </w:pPr>
            <w:r>
              <w:t>CA_n261L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C86435F" w14:textId="77777777" w:rsidR="008A51A1" w:rsidRDefault="008A51A1" w:rsidP="008A51A1">
            <w:pPr>
              <w:pStyle w:val="TAC"/>
              <w:rPr>
                <w:lang w:eastAsia="zh-CN"/>
              </w:rPr>
            </w:pPr>
          </w:p>
        </w:tc>
      </w:tr>
      <w:tr w:rsidR="008A51A1" w14:paraId="20A411F3"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D670CBA" w14:textId="77777777" w:rsidR="008A51A1" w:rsidRDefault="008A51A1" w:rsidP="008A51A1">
            <w:pPr>
              <w:pStyle w:val="TAC"/>
            </w:pPr>
            <w:r>
              <w:t>CA_n2A-n77C-n261M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601003" w14:textId="77777777" w:rsidR="008A51A1" w:rsidRDefault="008A51A1" w:rsidP="008A51A1">
            <w:pPr>
              <w:pStyle w:val="TAC"/>
              <w:rPr>
                <w:rFonts w:cs="Arial"/>
                <w:lang w:eastAsia="zh-CN"/>
              </w:rPr>
            </w:pPr>
            <w:r>
              <w:rPr>
                <w:rFonts w:cs="Arial"/>
                <w:lang w:eastAsia="zh-CN"/>
              </w:rPr>
              <w:t>CA_n2A-n261A/G/H/I</w:t>
            </w:r>
          </w:p>
          <w:p w14:paraId="31533821" w14:textId="77777777" w:rsidR="008A51A1" w:rsidRDefault="008A51A1" w:rsidP="008A51A1">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609D1930"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5DC200E"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8C675DA" w14:textId="77777777" w:rsidR="008A51A1" w:rsidRDefault="008A51A1" w:rsidP="008A51A1">
            <w:pPr>
              <w:pStyle w:val="TAC"/>
              <w:rPr>
                <w:lang w:eastAsia="zh-CN"/>
              </w:rPr>
            </w:pPr>
            <w:r>
              <w:rPr>
                <w:lang w:eastAsia="zh-CN"/>
              </w:rPr>
              <w:t>0</w:t>
            </w:r>
          </w:p>
        </w:tc>
      </w:tr>
      <w:tr w:rsidR="008A51A1" w14:paraId="614F47AF"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1516461"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84B38E"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0FE93205" w14:textId="77777777" w:rsidR="008A51A1" w:rsidRDefault="008A51A1" w:rsidP="008A51A1">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0309EB8" w14:textId="77777777" w:rsidR="008A51A1" w:rsidRDefault="008A51A1" w:rsidP="008A51A1">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6445B575" w14:textId="77777777" w:rsidR="008A51A1" w:rsidRDefault="008A51A1" w:rsidP="008A51A1">
            <w:pPr>
              <w:pStyle w:val="TAC"/>
              <w:rPr>
                <w:lang w:eastAsia="zh-CN"/>
              </w:rPr>
            </w:pPr>
          </w:p>
        </w:tc>
      </w:tr>
      <w:tr w:rsidR="008A51A1" w14:paraId="70FF34C9"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97DE84E"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45C91C"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464109AB"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81CBE6F" w14:textId="77777777" w:rsidR="008A51A1" w:rsidRDefault="008A51A1" w:rsidP="008A51A1">
            <w:pPr>
              <w:pStyle w:val="TAC"/>
            </w:pPr>
            <w: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1C295F3" w14:textId="77777777" w:rsidR="008A51A1" w:rsidRDefault="008A51A1" w:rsidP="008A51A1">
            <w:pPr>
              <w:pStyle w:val="TAC"/>
              <w:rPr>
                <w:lang w:eastAsia="zh-CN"/>
              </w:rPr>
            </w:pPr>
          </w:p>
        </w:tc>
      </w:tr>
      <w:tr w:rsidR="008A51A1" w14:paraId="7971C6A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998F4FD" w14:textId="77777777" w:rsidR="008A51A1" w:rsidRDefault="008A51A1" w:rsidP="008A51A1">
            <w:pPr>
              <w:pStyle w:val="TAC"/>
            </w:pPr>
            <w:r>
              <w:t>CA_n2A-n77C-n261(A-H)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FB4C06" w14:textId="77777777" w:rsidR="008A51A1" w:rsidRDefault="008A51A1" w:rsidP="008A51A1">
            <w:pPr>
              <w:pStyle w:val="TAC"/>
              <w:rPr>
                <w:rFonts w:cs="Arial"/>
                <w:lang w:eastAsia="zh-CN"/>
              </w:rPr>
            </w:pPr>
            <w:r>
              <w:rPr>
                <w:rFonts w:cs="Arial"/>
                <w:lang w:eastAsia="zh-CN"/>
              </w:rPr>
              <w:t>CA_n2A-n261A/G/H</w:t>
            </w:r>
          </w:p>
          <w:p w14:paraId="02A07247" w14:textId="77777777" w:rsidR="008A51A1" w:rsidRDefault="008A51A1" w:rsidP="008A51A1">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604CB714"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A185753"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2DB12ED" w14:textId="77777777" w:rsidR="008A51A1" w:rsidRDefault="008A51A1" w:rsidP="008A51A1">
            <w:pPr>
              <w:pStyle w:val="TAC"/>
              <w:rPr>
                <w:lang w:eastAsia="zh-CN"/>
              </w:rPr>
            </w:pPr>
            <w:r>
              <w:rPr>
                <w:lang w:eastAsia="zh-CN"/>
              </w:rPr>
              <w:t>0</w:t>
            </w:r>
          </w:p>
        </w:tc>
      </w:tr>
      <w:tr w:rsidR="008A51A1" w14:paraId="695A18D7"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CDF6D48"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703102"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6514E900" w14:textId="77777777" w:rsidR="008A51A1" w:rsidRDefault="008A51A1" w:rsidP="008A51A1">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E3B8594" w14:textId="77777777" w:rsidR="008A51A1" w:rsidRDefault="008A51A1" w:rsidP="008A51A1">
            <w:pPr>
              <w:pStyle w:val="TAC"/>
              <w:rPr>
                <w:lang w:val="en-US" w:bidi="ar"/>
              </w:rPr>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7C808422" w14:textId="77777777" w:rsidR="008A51A1" w:rsidRDefault="008A51A1" w:rsidP="008A51A1">
            <w:pPr>
              <w:pStyle w:val="TAC"/>
              <w:rPr>
                <w:lang w:eastAsia="zh-CN"/>
              </w:rPr>
            </w:pPr>
          </w:p>
        </w:tc>
      </w:tr>
      <w:tr w:rsidR="008A51A1" w14:paraId="6F48FE59"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077E020"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DDF44E"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4AF23585"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8FBF958" w14:textId="77777777" w:rsidR="008A51A1" w:rsidRDefault="008A51A1" w:rsidP="008A51A1">
            <w:pPr>
              <w:pStyle w:val="TAC"/>
              <w:rPr>
                <w:lang w:val="en-US" w:bidi="ar"/>
              </w:rPr>
            </w:pPr>
            <w:r>
              <w:t>CA_n261(A-H)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599907F" w14:textId="77777777" w:rsidR="008A51A1" w:rsidRDefault="008A51A1" w:rsidP="008A51A1">
            <w:pPr>
              <w:pStyle w:val="TAC"/>
              <w:rPr>
                <w:lang w:eastAsia="zh-CN"/>
              </w:rPr>
            </w:pPr>
          </w:p>
        </w:tc>
      </w:tr>
      <w:tr w:rsidR="008A51A1" w14:paraId="5B9347C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E528E99" w14:textId="77777777" w:rsidR="008A51A1" w:rsidRDefault="008A51A1" w:rsidP="008A51A1">
            <w:pPr>
              <w:pStyle w:val="TAC"/>
            </w:pPr>
            <w:r>
              <w:t>CA_n2A-n77C-n261(G-H)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355D93" w14:textId="77777777" w:rsidR="008A51A1" w:rsidRDefault="008A51A1" w:rsidP="008A51A1">
            <w:pPr>
              <w:pStyle w:val="TAC"/>
              <w:rPr>
                <w:rFonts w:cs="Arial"/>
                <w:lang w:eastAsia="zh-CN"/>
              </w:rPr>
            </w:pPr>
            <w:r>
              <w:rPr>
                <w:rFonts w:cs="Arial"/>
                <w:lang w:eastAsia="zh-CN"/>
              </w:rPr>
              <w:t>CA_n2A-n261A/G/H</w:t>
            </w:r>
          </w:p>
          <w:p w14:paraId="3A5389A6" w14:textId="77777777" w:rsidR="008A51A1" w:rsidRDefault="008A51A1" w:rsidP="008A51A1">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31D47674"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ED10F1E"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53DB69B" w14:textId="77777777" w:rsidR="008A51A1" w:rsidRDefault="008A51A1" w:rsidP="008A51A1">
            <w:pPr>
              <w:pStyle w:val="TAC"/>
              <w:rPr>
                <w:lang w:eastAsia="zh-CN"/>
              </w:rPr>
            </w:pPr>
            <w:r>
              <w:rPr>
                <w:lang w:eastAsia="zh-CN"/>
              </w:rPr>
              <w:t>0</w:t>
            </w:r>
          </w:p>
        </w:tc>
      </w:tr>
      <w:tr w:rsidR="008A51A1" w14:paraId="7E1CBA98"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C36681A"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E44851D"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75B370F0" w14:textId="77777777" w:rsidR="008A51A1" w:rsidRDefault="008A51A1" w:rsidP="008A51A1">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000AB5D" w14:textId="77777777" w:rsidR="008A51A1" w:rsidRDefault="008A51A1" w:rsidP="008A51A1">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34BAD226" w14:textId="77777777" w:rsidR="008A51A1" w:rsidRDefault="008A51A1" w:rsidP="008A51A1">
            <w:pPr>
              <w:pStyle w:val="TAC"/>
              <w:rPr>
                <w:lang w:eastAsia="zh-CN"/>
              </w:rPr>
            </w:pPr>
          </w:p>
        </w:tc>
      </w:tr>
      <w:tr w:rsidR="008A51A1" w14:paraId="64D0EBC1"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F2F4917"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13B22D"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42A73261"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3447866" w14:textId="77777777" w:rsidR="008A51A1" w:rsidRDefault="008A51A1" w:rsidP="008A51A1">
            <w:pPr>
              <w:pStyle w:val="TAC"/>
            </w:pPr>
            <w: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4CBADA2" w14:textId="77777777" w:rsidR="008A51A1" w:rsidRDefault="008A51A1" w:rsidP="008A51A1">
            <w:pPr>
              <w:pStyle w:val="TAC"/>
              <w:rPr>
                <w:lang w:eastAsia="zh-CN"/>
              </w:rPr>
            </w:pPr>
          </w:p>
        </w:tc>
      </w:tr>
      <w:tr w:rsidR="008A51A1" w14:paraId="443EA43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DF12507" w14:textId="77777777" w:rsidR="008A51A1" w:rsidRDefault="008A51A1" w:rsidP="008A51A1">
            <w:pPr>
              <w:pStyle w:val="TAC"/>
            </w:pPr>
            <w:r>
              <w:t>CA_n2A-n77C-n261(2A-H)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26562E" w14:textId="77777777" w:rsidR="008A51A1" w:rsidRDefault="008A51A1" w:rsidP="008A51A1">
            <w:pPr>
              <w:pStyle w:val="TAC"/>
              <w:rPr>
                <w:rFonts w:cs="Arial"/>
                <w:lang w:eastAsia="zh-CN"/>
              </w:rPr>
            </w:pPr>
            <w:r>
              <w:rPr>
                <w:rFonts w:cs="Arial"/>
                <w:lang w:eastAsia="zh-CN"/>
              </w:rPr>
              <w:t>CA_n2A-n261A/G/H</w:t>
            </w:r>
          </w:p>
          <w:p w14:paraId="44C51E58" w14:textId="77777777" w:rsidR="008A51A1" w:rsidRDefault="008A51A1" w:rsidP="008A51A1">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5929E491"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7327D45"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6FC9DCE" w14:textId="77777777" w:rsidR="008A51A1" w:rsidRDefault="008A51A1" w:rsidP="008A51A1">
            <w:pPr>
              <w:pStyle w:val="TAC"/>
              <w:rPr>
                <w:lang w:eastAsia="zh-CN"/>
              </w:rPr>
            </w:pPr>
            <w:r>
              <w:rPr>
                <w:lang w:eastAsia="zh-CN"/>
              </w:rPr>
              <w:t>0</w:t>
            </w:r>
          </w:p>
        </w:tc>
      </w:tr>
      <w:tr w:rsidR="008A51A1" w14:paraId="5B56857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22F2E59"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11C7AD"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60260C4A" w14:textId="77777777" w:rsidR="008A51A1" w:rsidRDefault="008A51A1" w:rsidP="008A51A1">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EB267EC" w14:textId="77777777" w:rsidR="008A51A1" w:rsidRDefault="008A51A1" w:rsidP="008A51A1">
            <w:pPr>
              <w:pStyle w:val="TAC"/>
              <w:rPr>
                <w:lang w:val="en-US" w:bidi="ar"/>
              </w:rPr>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0D4997F0" w14:textId="77777777" w:rsidR="008A51A1" w:rsidRDefault="008A51A1" w:rsidP="008A51A1">
            <w:pPr>
              <w:pStyle w:val="TAC"/>
              <w:rPr>
                <w:lang w:eastAsia="zh-CN"/>
              </w:rPr>
            </w:pPr>
          </w:p>
        </w:tc>
      </w:tr>
      <w:tr w:rsidR="008A51A1" w14:paraId="5BF3F562"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149FCD2"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74C3AE"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5083B750"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81C4E61" w14:textId="77777777" w:rsidR="008A51A1" w:rsidRDefault="008A51A1" w:rsidP="008A51A1">
            <w:pPr>
              <w:pStyle w:val="TAC"/>
              <w:rPr>
                <w:lang w:val="en-US" w:bidi="ar"/>
              </w:rPr>
            </w:pPr>
            <w:r>
              <w:t>CA_n261(2A-H)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0F7C2AC" w14:textId="77777777" w:rsidR="008A51A1" w:rsidRDefault="008A51A1" w:rsidP="008A51A1">
            <w:pPr>
              <w:pStyle w:val="TAC"/>
              <w:rPr>
                <w:lang w:eastAsia="zh-CN"/>
              </w:rPr>
            </w:pPr>
          </w:p>
        </w:tc>
      </w:tr>
      <w:tr w:rsidR="008A51A1" w14:paraId="2065F020"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9199395" w14:textId="77777777" w:rsidR="008A51A1" w:rsidRDefault="008A51A1" w:rsidP="008A51A1">
            <w:pPr>
              <w:pStyle w:val="TAC"/>
            </w:pPr>
            <w:r>
              <w:t>CA_n2A-n77C-n261(A-2G)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3F92F2" w14:textId="77777777" w:rsidR="008A51A1" w:rsidRDefault="008A51A1" w:rsidP="008A51A1">
            <w:pPr>
              <w:pStyle w:val="TAC"/>
              <w:rPr>
                <w:rFonts w:cs="Arial"/>
                <w:lang w:eastAsia="zh-CN"/>
              </w:rPr>
            </w:pPr>
            <w:r>
              <w:rPr>
                <w:rFonts w:cs="Arial"/>
                <w:lang w:eastAsia="zh-CN"/>
              </w:rPr>
              <w:t>CA_n2A-n261A/G</w:t>
            </w:r>
          </w:p>
          <w:p w14:paraId="12F52343" w14:textId="77777777" w:rsidR="008A51A1" w:rsidRDefault="008A51A1" w:rsidP="008A51A1">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6156708B"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C286EF8"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635FE34" w14:textId="77777777" w:rsidR="008A51A1" w:rsidRDefault="008A51A1" w:rsidP="008A51A1">
            <w:pPr>
              <w:pStyle w:val="TAC"/>
              <w:rPr>
                <w:lang w:eastAsia="zh-CN"/>
              </w:rPr>
            </w:pPr>
            <w:r>
              <w:rPr>
                <w:lang w:eastAsia="zh-CN"/>
              </w:rPr>
              <w:t>0</w:t>
            </w:r>
          </w:p>
        </w:tc>
      </w:tr>
      <w:tr w:rsidR="008A51A1" w14:paraId="77ECEC0F"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1B9D04C"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78B0D3"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412477DB" w14:textId="77777777" w:rsidR="008A51A1" w:rsidRDefault="008A51A1" w:rsidP="008A51A1">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F16D7F0" w14:textId="77777777" w:rsidR="008A51A1" w:rsidRDefault="008A51A1" w:rsidP="008A51A1">
            <w:pPr>
              <w:pStyle w:val="TAC"/>
              <w:rPr>
                <w:lang w:val="en-US" w:bidi="ar"/>
              </w:rPr>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1A66E1B0" w14:textId="77777777" w:rsidR="008A51A1" w:rsidRDefault="008A51A1" w:rsidP="008A51A1">
            <w:pPr>
              <w:pStyle w:val="TAC"/>
              <w:rPr>
                <w:lang w:eastAsia="zh-CN"/>
              </w:rPr>
            </w:pPr>
          </w:p>
        </w:tc>
      </w:tr>
      <w:tr w:rsidR="008A51A1" w14:paraId="79E552F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728F475"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3713D4"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3100985D"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E1F449" w14:textId="77777777" w:rsidR="008A51A1" w:rsidRDefault="008A51A1" w:rsidP="008A51A1">
            <w:pPr>
              <w:pStyle w:val="TAC"/>
              <w:rPr>
                <w:lang w:val="en-US" w:bidi="ar"/>
              </w:rPr>
            </w:pPr>
            <w:r>
              <w:t>CA_n261(A-2G)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D657FD1" w14:textId="77777777" w:rsidR="008A51A1" w:rsidRDefault="008A51A1" w:rsidP="008A51A1">
            <w:pPr>
              <w:pStyle w:val="TAC"/>
              <w:rPr>
                <w:lang w:eastAsia="zh-CN"/>
              </w:rPr>
            </w:pPr>
          </w:p>
        </w:tc>
      </w:tr>
      <w:tr w:rsidR="008A51A1" w14:paraId="65E9505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DAC7FA1" w14:textId="77777777" w:rsidR="008A51A1" w:rsidRDefault="008A51A1" w:rsidP="008A51A1">
            <w:pPr>
              <w:pStyle w:val="TAC"/>
            </w:pPr>
            <w:r>
              <w:t>CA_n2A-n77C-n261(A-G-H)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A942CB" w14:textId="77777777" w:rsidR="008A51A1" w:rsidRDefault="008A51A1" w:rsidP="008A51A1">
            <w:pPr>
              <w:pStyle w:val="TAC"/>
              <w:rPr>
                <w:rFonts w:cs="Arial"/>
                <w:lang w:eastAsia="zh-CN"/>
              </w:rPr>
            </w:pPr>
            <w:r>
              <w:rPr>
                <w:rFonts w:cs="Arial"/>
                <w:lang w:eastAsia="zh-CN"/>
              </w:rPr>
              <w:t>CA_n2A-n261A/G/H</w:t>
            </w:r>
          </w:p>
          <w:p w14:paraId="3174309A" w14:textId="77777777" w:rsidR="008A51A1" w:rsidRDefault="008A51A1" w:rsidP="008A51A1">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51794907"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4F37D84"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C2300F9" w14:textId="77777777" w:rsidR="008A51A1" w:rsidRDefault="008A51A1" w:rsidP="008A51A1">
            <w:pPr>
              <w:pStyle w:val="TAC"/>
              <w:rPr>
                <w:lang w:eastAsia="zh-CN"/>
              </w:rPr>
            </w:pPr>
            <w:r>
              <w:rPr>
                <w:lang w:eastAsia="zh-CN"/>
              </w:rPr>
              <w:t>0</w:t>
            </w:r>
          </w:p>
        </w:tc>
      </w:tr>
      <w:tr w:rsidR="008A51A1" w14:paraId="21057B0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2BCB5A9"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91DEDF"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631FFFFB" w14:textId="77777777" w:rsidR="008A51A1" w:rsidRDefault="008A51A1" w:rsidP="008A51A1">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DAC1A65" w14:textId="77777777" w:rsidR="008A51A1" w:rsidRDefault="008A51A1" w:rsidP="008A51A1">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2E7D8935" w14:textId="77777777" w:rsidR="008A51A1" w:rsidRDefault="008A51A1" w:rsidP="008A51A1">
            <w:pPr>
              <w:pStyle w:val="TAC"/>
              <w:rPr>
                <w:lang w:eastAsia="zh-CN"/>
              </w:rPr>
            </w:pPr>
          </w:p>
        </w:tc>
      </w:tr>
      <w:tr w:rsidR="008A51A1" w14:paraId="4D22AF30"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A4DFEBB"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322C71"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18DFC318"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B4C339A" w14:textId="77777777" w:rsidR="008A51A1" w:rsidRDefault="008A51A1" w:rsidP="008A51A1">
            <w:pPr>
              <w:pStyle w:val="TAC"/>
            </w:pPr>
            <w: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5648A84" w14:textId="77777777" w:rsidR="008A51A1" w:rsidRDefault="008A51A1" w:rsidP="008A51A1">
            <w:pPr>
              <w:pStyle w:val="TAC"/>
              <w:rPr>
                <w:lang w:eastAsia="zh-CN"/>
              </w:rPr>
            </w:pPr>
          </w:p>
        </w:tc>
      </w:tr>
      <w:tr w:rsidR="008A51A1" w14:paraId="2EDF203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6A797FC" w14:textId="77777777" w:rsidR="008A51A1" w:rsidRDefault="008A51A1" w:rsidP="008A51A1">
            <w:pPr>
              <w:pStyle w:val="TAC"/>
            </w:pPr>
            <w:r>
              <w:t>CA_n2A-n77C-n261(A-I)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7E6654" w14:textId="77777777" w:rsidR="008A51A1" w:rsidRDefault="008A51A1" w:rsidP="008A51A1">
            <w:pPr>
              <w:pStyle w:val="TAC"/>
              <w:rPr>
                <w:rFonts w:cs="Arial"/>
                <w:lang w:eastAsia="zh-CN"/>
              </w:rPr>
            </w:pPr>
            <w:r>
              <w:rPr>
                <w:rFonts w:cs="Arial"/>
                <w:lang w:eastAsia="zh-CN"/>
              </w:rPr>
              <w:t>CA_n2A-n261A/G/H/I</w:t>
            </w:r>
          </w:p>
          <w:p w14:paraId="5A287ECE" w14:textId="77777777" w:rsidR="008A51A1" w:rsidRDefault="008A51A1" w:rsidP="008A51A1">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5E9579F4"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7746CAB"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879AC98" w14:textId="77777777" w:rsidR="008A51A1" w:rsidRDefault="008A51A1" w:rsidP="008A51A1">
            <w:pPr>
              <w:pStyle w:val="TAC"/>
              <w:rPr>
                <w:lang w:eastAsia="zh-CN"/>
              </w:rPr>
            </w:pPr>
            <w:r>
              <w:rPr>
                <w:lang w:eastAsia="zh-CN"/>
              </w:rPr>
              <w:t>0</w:t>
            </w:r>
          </w:p>
        </w:tc>
      </w:tr>
      <w:tr w:rsidR="008A51A1" w14:paraId="21F868FB"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0E354B1"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C34D00F"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411EAD69" w14:textId="77777777" w:rsidR="008A51A1" w:rsidRDefault="008A51A1" w:rsidP="008A51A1">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0EF6697" w14:textId="77777777" w:rsidR="008A51A1" w:rsidRDefault="008A51A1" w:rsidP="008A51A1">
            <w:pPr>
              <w:pStyle w:val="TAC"/>
              <w:rPr>
                <w:lang w:val="en-US" w:bidi="ar"/>
              </w:rPr>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0B3F99B5" w14:textId="77777777" w:rsidR="008A51A1" w:rsidRDefault="008A51A1" w:rsidP="008A51A1">
            <w:pPr>
              <w:pStyle w:val="TAC"/>
              <w:rPr>
                <w:lang w:eastAsia="zh-CN"/>
              </w:rPr>
            </w:pPr>
          </w:p>
        </w:tc>
      </w:tr>
      <w:tr w:rsidR="008A51A1" w14:paraId="4B3BA78D"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1E02FD0"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97151B"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5F117EC7"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398D8E" w14:textId="77777777" w:rsidR="008A51A1" w:rsidRDefault="008A51A1" w:rsidP="008A51A1">
            <w:pPr>
              <w:pStyle w:val="TAC"/>
              <w:rPr>
                <w:lang w:val="en-US" w:bidi="ar"/>
              </w:rPr>
            </w:pPr>
            <w:r>
              <w:t>CA_n261(A-I)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3F864B0" w14:textId="77777777" w:rsidR="008A51A1" w:rsidRDefault="008A51A1" w:rsidP="008A51A1">
            <w:pPr>
              <w:pStyle w:val="TAC"/>
              <w:rPr>
                <w:lang w:eastAsia="zh-CN"/>
              </w:rPr>
            </w:pPr>
          </w:p>
        </w:tc>
      </w:tr>
      <w:tr w:rsidR="008A51A1" w14:paraId="7469FF51"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A97B07A" w14:textId="77777777" w:rsidR="008A51A1" w:rsidRDefault="008A51A1" w:rsidP="008A51A1">
            <w:pPr>
              <w:pStyle w:val="TAC"/>
            </w:pPr>
            <w:r>
              <w:t>CA_n2A-n77C-n261(G-I)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5A1382" w14:textId="77777777" w:rsidR="008A51A1" w:rsidRDefault="008A51A1" w:rsidP="008A51A1">
            <w:pPr>
              <w:pStyle w:val="TAC"/>
              <w:rPr>
                <w:rFonts w:cs="Arial"/>
                <w:lang w:eastAsia="zh-CN"/>
              </w:rPr>
            </w:pPr>
            <w:r>
              <w:rPr>
                <w:rFonts w:cs="Arial"/>
                <w:lang w:eastAsia="zh-CN"/>
              </w:rPr>
              <w:t>CA_n2A-n261A/G/H/I</w:t>
            </w:r>
          </w:p>
          <w:p w14:paraId="72AB3E3C" w14:textId="77777777" w:rsidR="008A51A1" w:rsidRDefault="008A51A1" w:rsidP="008A51A1">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2E7F8619"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D484220"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81DA5B0" w14:textId="77777777" w:rsidR="008A51A1" w:rsidRDefault="008A51A1" w:rsidP="008A51A1">
            <w:pPr>
              <w:pStyle w:val="TAC"/>
              <w:rPr>
                <w:lang w:eastAsia="zh-CN"/>
              </w:rPr>
            </w:pPr>
            <w:r>
              <w:rPr>
                <w:lang w:eastAsia="zh-CN"/>
              </w:rPr>
              <w:t>0</w:t>
            </w:r>
          </w:p>
        </w:tc>
      </w:tr>
      <w:tr w:rsidR="008A51A1" w14:paraId="4C943AD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174B0FA"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4B625B0"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2AD093A0" w14:textId="77777777" w:rsidR="008A51A1" w:rsidRDefault="008A51A1" w:rsidP="008A51A1">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EBC2DEE" w14:textId="77777777" w:rsidR="008A51A1" w:rsidRDefault="008A51A1" w:rsidP="008A51A1">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343ABDE8" w14:textId="77777777" w:rsidR="008A51A1" w:rsidRDefault="008A51A1" w:rsidP="008A51A1">
            <w:pPr>
              <w:pStyle w:val="TAC"/>
              <w:rPr>
                <w:lang w:eastAsia="zh-CN"/>
              </w:rPr>
            </w:pPr>
          </w:p>
        </w:tc>
      </w:tr>
      <w:tr w:rsidR="008A51A1" w14:paraId="5F79CB09"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DA1D724"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C77124"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224C7607"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A58BF6F" w14:textId="77777777" w:rsidR="008A51A1" w:rsidRDefault="008A51A1" w:rsidP="008A51A1">
            <w:pPr>
              <w:pStyle w:val="TAC"/>
            </w:pPr>
            <w: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9B4FDCF" w14:textId="77777777" w:rsidR="008A51A1" w:rsidRDefault="008A51A1" w:rsidP="008A51A1">
            <w:pPr>
              <w:pStyle w:val="TAC"/>
              <w:rPr>
                <w:lang w:eastAsia="zh-CN"/>
              </w:rPr>
            </w:pPr>
          </w:p>
        </w:tc>
      </w:tr>
      <w:tr w:rsidR="008A51A1" w14:paraId="1D1BB127"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E6EF421" w14:textId="77777777" w:rsidR="008A51A1" w:rsidRDefault="008A51A1" w:rsidP="008A51A1">
            <w:pPr>
              <w:pStyle w:val="TAC"/>
            </w:pPr>
            <w:r>
              <w:t>CA_n2A-n77C-n261(2G)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988A5A" w14:textId="77777777" w:rsidR="008A51A1" w:rsidRDefault="008A51A1" w:rsidP="008A51A1">
            <w:pPr>
              <w:pStyle w:val="TAC"/>
              <w:rPr>
                <w:rFonts w:cs="Arial"/>
                <w:lang w:eastAsia="zh-CN"/>
              </w:rPr>
            </w:pPr>
            <w:r>
              <w:rPr>
                <w:rFonts w:cs="Arial"/>
                <w:lang w:eastAsia="zh-CN"/>
              </w:rPr>
              <w:t>CA_n2A-n261A/G</w:t>
            </w:r>
          </w:p>
          <w:p w14:paraId="34007BE8" w14:textId="77777777" w:rsidR="008A51A1" w:rsidRDefault="008A51A1" w:rsidP="008A51A1">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119E4BA0"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0C7F286"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1AFB767" w14:textId="77777777" w:rsidR="008A51A1" w:rsidRDefault="008A51A1" w:rsidP="008A51A1">
            <w:pPr>
              <w:pStyle w:val="TAC"/>
              <w:rPr>
                <w:lang w:eastAsia="zh-CN"/>
              </w:rPr>
            </w:pPr>
            <w:r>
              <w:rPr>
                <w:lang w:eastAsia="zh-CN"/>
              </w:rPr>
              <w:t>0</w:t>
            </w:r>
          </w:p>
        </w:tc>
      </w:tr>
      <w:tr w:rsidR="008A51A1" w14:paraId="2F486158"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A67F621"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5A20BA"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49A63B5D" w14:textId="77777777" w:rsidR="008A51A1" w:rsidRDefault="008A51A1" w:rsidP="008A51A1">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94036AE" w14:textId="77777777" w:rsidR="008A51A1" w:rsidRDefault="008A51A1" w:rsidP="008A51A1">
            <w:pPr>
              <w:pStyle w:val="TAC"/>
              <w:rPr>
                <w:lang w:val="en-US" w:bidi="ar"/>
              </w:rPr>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7F7E6728" w14:textId="77777777" w:rsidR="008A51A1" w:rsidRDefault="008A51A1" w:rsidP="008A51A1">
            <w:pPr>
              <w:pStyle w:val="TAC"/>
              <w:rPr>
                <w:lang w:eastAsia="zh-CN"/>
              </w:rPr>
            </w:pPr>
          </w:p>
        </w:tc>
      </w:tr>
      <w:tr w:rsidR="008A51A1" w14:paraId="4DCC4D3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6CB3188"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37E99A"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48097F74"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F6B5C0F" w14:textId="77777777" w:rsidR="008A51A1" w:rsidRDefault="008A51A1" w:rsidP="008A51A1">
            <w:pPr>
              <w:pStyle w:val="TAC"/>
              <w:rPr>
                <w:lang w:val="en-US" w:bidi="ar"/>
              </w:rPr>
            </w:pPr>
            <w: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4B779E6" w14:textId="77777777" w:rsidR="008A51A1" w:rsidRDefault="008A51A1" w:rsidP="008A51A1">
            <w:pPr>
              <w:pStyle w:val="TAC"/>
              <w:rPr>
                <w:lang w:eastAsia="zh-CN"/>
              </w:rPr>
            </w:pPr>
          </w:p>
        </w:tc>
      </w:tr>
      <w:tr w:rsidR="008A51A1" w14:paraId="56C9E6E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1BAF699" w14:textId="77777777" w:rsidR="008A51A1" w:rsidRDefault="008A51A1" w:rsidP="008A51A1">
            <w:pPr>
              <w:pStyle w:val="TAC"/>
            </w:pPr>
            <w:r>
              <w:t>CA_n2A-n77C-n261(2H)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930739" w14:textId="77777777" w:rsidR="008A51A1" w:rsidRDefault="008A51A1" w:rsidP="008A51A1">
            <w:pPr>
              <w:pStyle w:val="TAC"/>
              <w:rPr>
                <w:rFonts w:cs="Arial"/>
                <w:lang w:eastAsia="zh-CN"/>
              </w:rPr>
            </w:pPr>
            <w:r>
              <w:rPr>
                <w:rFonts w:cs="Arial"/>
                <w:lang w:eastAsia="zh-CN"/>
              </w:rPr>
              <w:t>CA_n2A-n261A/G/H</w:t>
            </w:r>
          </w:p>
          <w:p w14:paraId="5F890606" w14:textId="77777777" w:rsidR="008A51A1" w:rsidRDefault="008A51A1" w:rsidP="008A51A1">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26B8F8CF"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12DF4DE"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B17B00D" w14:textId="77777777" w:rsidR="008A51A1" w:rsidRDefault="008A51A1" w:rsidP="008A51A1">
            <w:pPr>
              <w:pStyle w:val="TAC"/>
              <w:rPr>
                <w:lang w:eastAsia="zh-CN"/>
              </w:rPr>
            </w:pPr>
            <w:r>
              <w:rPr>
                <w:lang w:eastAsia="zh-CN"/>
              </w:rPr>
              <w:t>0</w:t>
            </w:r>
          </w:p>
        </w:tc>
      </w:tr>
      <w:tr w:rsidR="008A51A1" w14:paraId="6A57899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AABC8EB"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479E29"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158B6CFB" w14:textId="77777777" w:rsidR="008A51A1" w:rsidRDefault="008A51A1" w:rsidP="008A51A1">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0E083BF" w14:textId="77777777" w:rsidR="008A51A1" w:rsidRDefault="008A51A1" w:rsidP="008A51A1">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602AF074" w14:textId="77777777" w:rsidR="008A51A1" w:rsidRDefault="008A51A1" w:rsidP="008A51A1">
            <w:pPr>
              <w:pStyle w:val="TAC"/>
              <w:rPr>
                <w:lang w:eastAsia="zh-CN"/>
              </w:rPr>
            </w:pPr>
          </w:p>
        </w:tc>
      </w:tr>
      <w:tr w:rsidR="008A51A1" w14:paraId="0ACA6AA9"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B45BAC6"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1B06C2"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10DF2F99"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D31C271" w14:textId="77777777" w:rsidR="008A51A1" w:rsidRDefault="008A51A1" w:rsidP="008A51A1">
            <w:pPr>
              <w:pStyle w:val="TAC"/>
            </w:pPr>
            <w: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8FD5C4A" w14:textId="77777777" w:rsidR="008A51A1" w:rsidRDefault="008A51A1" w:rsidP="008A51A1">
            <w:pPr>
              <w:pStyle w:val="TAC"/>
              <w:rPr>
                <w:lang w:eastAsia="zh-CN"/>
              </w:rPr>
            </w:pPr>
          </w:p>
        </w:tc>
      </w:tr>
      <w:tr w:rsidR="008A51A1" w14:paraId="360A8348"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26A9ED4" w14:textId="77777777" w:rsidR="008A51A1" w:rsidRDefault="008A51A1" w:rsidP="008A51A1">
            <w:pPr>
              <w:pStyle w:val="TAC"/>
            </w:pPr>
            <w:r>
              <w:t>CA_n2A-n77C-n261(H-I)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5BDECB" w14:textId="77777777" w:rsidR="008A51A1" w:rsidRDefault="008A51A1" w:rsidP="008A51A1">
            <w:pPr>
              <w:pStyle w:val="TAC"/>
              <w:rPr>
                <w:rFonts w:cs="Arial"/>
                <w:lang w:eastAsia="zh-CN"/>
              </w:rPr>
            </w:pPr>
            <w:r>
              <w:rPr>
                <w:rFonts w:cs="Arial"/>
                <w:lang w:eastAsia="zh-CN"/>
              </w:rPr>
              <w:t>CA_n2A-n261A/G/H/I</w:t>
            </w:r>
          </w:p>
          <w:p w14:paraId="227ED8EE" w14:textId="77777777" w:rsidR="008A51A1" w:rsidRDefault="008A51A1" w:rsidP="008A51A1">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7754EB5D"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FD644E0"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A1D030B" w14:textId="77777777" w:rsidR="008A51A1" w:rsidRDefault="008A51A1" w:rsidP="008A51A1">
            <w:pPr>
              <w:pStyle w:val="TAC"/>
              <w:rPr>
                <w:lang w:eastAsia="zh-CN"/>
              </w:rPr>
            </w:pPr>
            <w:r>
              <w:rPr>
                <w:lang w:eastAsia="zh-CN"/>
              </w:rPr>
              <w:t>0</w:t>
            </w:r>
          </w:p>
        </w:tc>
      </w:tr>
      <w:tr w:rsidR="008A51A1" w14:paraId="766FBAD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C5B232B"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F61036F"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27CD98DC" w14:textId="77777777" w:rsidR="008A51A1" w:rsidRDefault="008A51A1" w:rsidP="008A51A1">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6DFA1B" w14:textId="77777777" w:rsidR="008A51A1" w:rsidRDefault="008A51A1" w:rsidP="008A51A1">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37208A8B" w14:textId="77777777" w:rsidR="008A51A1" w:rsidRDefault="008A51A1" w:rsidP="008A51A1">
            <w:pPr>
              <w:pStyle w:val="TAC"/>
              <w:rPr>
                <w:lang w:eastAsia="zh-CN"/>
              </w:rPr>
            </w:pPr>
          </w:p>
        </w:tc>
      </w:tr>
      <w:tr w:rsidR="008A51A1" w14:paraId="650FABAF"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75F4A08"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A7E7DA"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0D7672F6"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424F5E7" w14:textId="77777777" w:rsidR="008A51A1" w:rsidRDefault="008A51A1" w:rsidP="008A51A1">
            <w:pPr>
              <w:pStyle w:val="TAC"/>
            </w:pPr>
            <w:r>
              <w:t>CA_n261(H-I)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8FA4AAD" w14:textId="77777777" w:rsidR="008A51A1" w:rsidRDefault="008A51A1" w:rsidP="008A51A1">
            <w:pPr>
              <w:pStyle w:val="TAC"/>
              <w:rPr>
                <w:lang w:eastAsia="zh-CN"/>
              </w:rPr>
            </w:pPr>
          </w:p>
        </w:tc>
      </w:tr>
      <w:tr w:rsidR="008A51A1" w14:paraId="3BBA58C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53A3470" w14:textId="77777777" w:rsidR="008A51A1" w:rsidRDefault="008A51A1" w:rsidP="008A51A1">
            <w:pPr>
              <w:pStyle w:val="TAC"/>
            </w:pPr>
            <w:r>
              <w:t>CA_n2A-n77C-n261(2A-I)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FA7AB0" w14:textId="77777777" w:rsidR="008A51A1" w:rsidRDefault="008A51A1" w:rsidP="008A51A1">
            <w:pPr>
              <w:pStyle w:val="TAC"/>
              <w:rPr>
                <w:rFonts w:cs="Arial"/>
                <w:lang w:eastAsia="zh-CN"/>
              </w:rPr>
            </w:pPr>
            <w:r>
              <w:rPr>
                <w:rFonts w:cs="Arial"/>
                <w:lang w:eastAsia="zh-CN"/>
              </w:rPr>
              <w:t>CA_n2A-n261A/G/H/I</w:t>
            </w:r>
          </w:p>
          <w:p w14:paraId="58418F26" w14:textId="77777777" w:rsidR="008A51A1" w:rsidRDefault="008A51A1" w:rsidP="008A51A1">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661D7D25"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456D434"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217879C" w14:textId="77777777" w:rsidR="008A51A1" w:rsidRDefault="008A51A1" w:rsidP="008A51A1">
            <w:pPr>
              <w:pStyle w:val="TAC"/>
              <w:rPr>
                <w:lang w:eastAsia="zh-CN"/>
              </w:rPr>
            </w:pPr>
            <w:r>
              <w:rPr>
                <w:lang w:eastAsia="zh-CN"/>
              </w:rPr>
              <w:t>0</w:t>
            </w:r>
          </w:p>
        </w:tc>
      </w:tr>
      <w:tr w:rsidR="008A51A1" w14:paraId="70FACA2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6EC4306"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0D425A1"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45B4736B" w14:textId="77777777" w:rsidR="008A51A1" w:rsidRDefault="008A51A1" w:rsidP="008A51A1">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6BCB939" w14:textId="77777777" w:rsidR="008A51A1" w:rsidRDefault="008A51A1" w:rsidP="008A51A1">
            <w:pPr>
              <w:pStyle w:val="TAC"/>
              <w:rPr>
                <w:lang w:val="en-US" w:bidi="ar"/>
              </w:rPr>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011A8206" w14:textId="77777777" w:rsidR="008A51A1" w:rsidRDefault="008A51A1" w:rsidP="008A51A1">
            <w:pPr>
              <w:pStyle w:val="TAC"/>
              <w:rPr>
                <w:lang w:eastAsia="zh-CN"/>
              </w:rPr>
            </w:pPr>
          </w:p>
        </w:tc>
      </w:tr>
      <w:tr w:rsidR="008A51A1" w14:paraId="4AA9463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0299621"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714748"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32C86016"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C1AF80B" w14:textId="77777777" w:rsidR="008A51A1" w:rsidRDefault="008A51A1" w:rsidP="008A51A1">
            <w:pPr>
              <w:pStyle w:val="TAC"/>
              <w:rPr>
                <w:lang w:val="en-US" w:bidi="ar"/>
              </w:rPr>
            </w:pPr>
            <w:r>
              <w:t>CA_n261(2A-I)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1AAA5D9" w14:textId="77777777" w:rsidR="008A51A1" w:rsidRDefault="008A51A1" w:rsidP="008A51A1">
            <w:pPr>
              <w:pStyle w:val="TAC"/>
              <w:rPr>
                <w:lang w:eastAsia="zh-CN"/>
              </w:rPr>
            </w:pPr>
          </w:p>
        </w:tc>
      </w:tr>
      <w:tr w:rsidR="008A51A1" w14:paraId="304B4E9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AF81B73" w14:textId="77777777" w:rsidR="008A51A1" w:rsidRDefault="008A51A1" w:rsidP="008A51A1">
            <w:pPr>
              <w:pStyle w:val="TAC"/>
            </w:pPr>
            <w:r>
              <w:t>CA_n2A-n77C-n261(A-G-I)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41F8B2" w14:textId="77777777" w:rsidR="008A51A1" w:rsidRDefault="008A51A1" w:rsidP="008A51A1">
            <w:pPr>
              <w:pStyle w:val="TAC"/>
              <w:rPr>
                <w:rFonts w:cs="Arial"/>
                <w:lang w:eastAsia="zh-CN"/>
              </w:rPr>
            </w:pPr>
            <w:r>
              <w:rPr>
                <w:rFonts w:cs="Arial"/>
                <w:lang w:eastAsia="zh-CN"/>
              </w:rPr>
              <w:t>CA_n2A-n261A/G/H/I</w:t>
            </w:r>
          </w:p>
          <w:p w14:paraId="2CEEB06A" w14:textId="77777777" w:rsidR="008A51A1" w:rsidRDefault="008A51A1" w:rsidP="008A51A1">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5BF28DC6"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335D8C6"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3C9D05D" w14:textId="77777777" w:rsidR="008A51A1" w:rsidRDefault="008A51A1" w:rsidP="008A51A1">
            <w:pPr>
              <w:pStyle w:val="TAC"/>
              <w:rPr>
                <w:lang w:eastAsia="zh-CN"/>
              </w:rPr>
            </w:pPr>
            <w:r>
              <w:rPr>
                <w:lang w:eastAsia="zh-CN"/>
              </w:rPr>
              <w:t>0</w:t>
            </w:r>
          </w:p>
        </w:tc>
      </w:tr>
      <w:tr w:rsidR="008A51A1" w14:paraId="51D8AE7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413AACF"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8CB5DF"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5E29EA5A" w14:textId="77777777" w:rsidR="008A51A1" w:rsidRDefault="008A51A1" w:rsidP="008A51A1">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9105D55" w14:textId="77777777" w:rsidR="008A51A1" w:rsidRDefault="008A51A1" w:rsidP="008A51A1">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53D9492A" w14:textId="77777777" w:rsidR="008A51A1" w:rsidRDefault="008A51A1" w:rsidP="008A51A1">
            <w:pPr>
              <w:pStyle w:val="TAC"/>
              <w:rPr>
                <w:lang w:eastAsia="zh-CN"/>
              </w:rPr>
            </w:pPr>
          </w:p>
        </w:tc>
      </w:tr>
      <w:tr w:rsidR="008A51A1" w14:paraId="383C30CF"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0A90B42"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218D29"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523141D9"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6B8130C" w14:textId="77777777" w:rsidR="008A51A1" w:rsidRDefault="008A51A1" w:rsidP="008A51A1">
            <w:pPr>
              <w:pStyle w:val="TAC"/>
            </w:pPr>
            <w: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EBF9ECF" w14:textId="77777777" w:rsidR="008A51A1" w:rsidRDefault="008A51A1" w:rsidP="008A51A1">
            <w:pPr>
              <w:pStyle w:val="TAC"/>
              <w:rPr>
                <w:lang w:eastAsia="zh-CN"/>
              </w:rPr>
            </w:pPr>
          </w:p>
        </w:tc>
      </w:tr>
      <w:tr w:rsidR="008A51A1" w14:paraId="2B698CB9"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8294538" w14:textId="77777777" w:rsidR="008A51A1" w:rsidRDefault="008A51A1" w:rsidP="008A51A1">
            <w:pPr>
              <w:pStyle w:val="TAC"/>
            </w:pPr>
            <w:r w:rsidRPr="00EE752A">
              <w:t>CA_n3A-n7A-n257A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51753F" w14:textId="77777777" w:rsidR="008A51A1" w:rsidRDefault="008A51A1" w:rsidP="008A51A1">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6A0BCE1F" w14:textId="77777777" w:rsidR="008A51A1" w:rsidRDefault="008A51A1" w:rsidP="008A51A1">
            <w:pPr>
              <w:pStyle w:val="TAC"/>
            </w:pPr>
            <w:r w:rsidRPr="00EE752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1EF6C1A" w14:textId="77777777" w:rsidR="008A51A1" w:rsidRDefault="008A51A1" w:rsidP="008A51A1">
            <w:pPr>
              <w:pStyle w:val="TAC"/>
            </w:pPr>
            <w:r w:rsidRPr="00EE752A">
              <w:t>5, 10, 15, 20, 25, 30, 35, 40, 45, 50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913106A" w14:textId="77777777" w:rsidR="008A51A1" w:rsidRDefault="008A51A1" w:rsidP="008A51A1">
            <w:pPr>
              <w:pStyle w:val="TAC"/>
              <w:rPr>
                <w:lang w:eastAsia="zh-CN"/>
              </w:rPr>
            </w:pPr>
            <w:r>
              <w:rPr>
                <w:rFonts w:hint="eastAsia"/>
                <w:lang w:eastAsia="zh-CN"/>
              </w:rPr>
              <w:t>0</w:t>
            </w:r>
          </w:p>
        </w:tc>
      </w:tr>
      <w:tr w:rsidR="008A51A1" w14:paraId="57153799"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B48635C"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188534" w14:textId="77777777" w:rsidR="008A51A1" w:rsidRDefault="008A51A1" w:rsidP="008A51A1">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EBB125B" w14:textId="77777777" w:rsidR="008A51A1" w:rsidRDefault="008A51A1" w:rsidP="008A51A1">
            <w:pPr>
              <w:pStyle w:val="TAC"/>
            </w:pPr>
            <w:r w:rsidRPr="00EE752A">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9BBE747" w14:textId="77777777" w:rsidR="008A51A1" w:rsidRDefault="008A51A1" w:rsidP="008A51A1">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78A46DCD" w14:textId="77777777" w:rsidR="008A51A1" w:rsidRDefault="008A51A1" w:rsidP="008A51A1">
            <w:pPr>
              <w:pStyle w:val="TAC"/>
              <w:rPr>
                <w:lang w:eastAsia="zh-CN"/>
              </w:rPr>
            </w:pPr>
          </w:p>
        </w:tc>
      </w:tr>
      <w:tr w:rsidR="008A51A1" w14:paraId="42569F4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402D899" w14:textId="77777777" w:rsidR="008A51A1" w:rsidRDefault="008A51A1" w:rsidP="008A51A1">
            <w:pPr>
              <w:pStyle w:val="TAC"/>
            </w:pP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3C54A0" w14:textId="77777777" w:rsidR="008A51A1" w:rsidRDefault="008A51A1" w:rsidP="008A51A1">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1875F4F" w14:textId="77777777" w:rsidR="008A51A1" w:rsidRDefault="008A51A1" w:rsidP="008A51A1">
            <w:pPr>
              <w:pStyle w:val="TAC"/>
            </w:pPr>
            <w:r w:rsidRPr="00EE752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16023BB" w14:textId="77777777" w:rsidR="008A51A1" w:rsidRDefault="008A51A1" w:rsidP="008A51A1">
            <w:pPr>
              <w:pStyle w:val="TAC"/>
            </w:pPr>
            <w:r w:rsidRPr="00EE752A">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0478218" w14:textId="77777777" w:rsidR="008A51A1" w:rsidRDefault="008A51A1" w:rsidP="008A51A1">
            <w:pPr>
              <w:pStyle w:val="TAC"/>
              <w:rPr>
                <w:lang w:eastAsia="zh-CN"/>
              </w:rPr>
            </w:pPr>
          </w:p>
        </w:tc>
      </w:tr>
      <w:tr w:rsidR="008A51A1" w14:paraId="1375F69E"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029F284" w14:textId="77777777" w:rsidR="008A51A1" w:rsidRDefault="008A51A1" w:rsidP="008A51A1">
            <w:pPr>
              <w:pStyle w:val="TAC"/>
            </w:pPr>
            <w:r w:rsidRPr="00EE752A">
              <w:t>CA_n3A-n7A-n257G</w:t>
            </w:r>
          </w:p>
        </w:tc>
        <w:tc>
          <w:tcPr>
            <w:tcW w:w="3249" w:type="dxa"/>
            <w:gridSpan w:val="2"/>
            <w:tcBorders>
              <w:top w:val="nil"/>
              <w:left w:val="single" w:sz="4" w:space="0" w:color="auto"/>
              <w:bottom w:val="nil"/>
              <w:right w:val="single" w:sz="4" w:space="0" w:color="auto"/>
            </w:tcBorders>
            <w:shd w:val="clear" w:color="auto" w:fill="auto"/>
            <w:vAlign w:val="center"/>
          </w:tcPr>
          <w:p w14:paraId="34496581" w14:textId="77777777" w:rsidR="008A51A1" w:rsidRDefault="008A51A1" w:rsidP="008A51A1">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7EC7DE80" w14:textId="77777777" w:rsidR="008A51A1" w:rsidRDefault="008A51A1" w:rsidP="008A51A1">
            <w:pPr>
              <w:pStyle w:val="TAC"/>
            </w:pPr>
            <w:r w:rsidRPr="00EE752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4AFD021" w14:textId="77777777" w:rsidR="008A51A1" w:rsidRDefault="008A51A1" w:rsidP="008A51A1">
            <w:pPr>
              <w:pStyle w:val="TAC"/>
            </w:pPr>
            <w:r w:rsidRPr="00EE752A">
              <w:t>5, 10, 15, 20, 25, 30, 35, 40, 45, 50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7D07719" w14:textId="77777777" w:rsidR="008A51A1" w:rsidRDefault="008A51A1" w:rsidP="008A51A1">
            <w:pPr>
              <w:pStyle w:val="TAC"/>
              <w:rPr>
                <w:lang w:eastAsia="zh-CN"/>
              </w:rPr>
            </w:pPr>
            <w:r>
              <w:rPr>
                <w:rFonts w:hint="eastAsia"/>
                <w:lang w:eastAsia="zh-CN"/>
              </w:rPr>
              <w:t>0</w:t>
            </w:r>
          </w:p>
        </w:tc>
      </w:tr>
      <w:tr w:rsidR="008A51A1" w14:paraId="237487A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F82BAAE"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540704A" w14:textId="77777777" w:rsidR="008A51A1" w:rsidRDefault="008A51A1" w:rsidP="008A51A1">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420A0DF" w14:textId="77777777" w:rsidR="008A51A1" w:rsidRDefault="008A51A1" w:rsidP="008A51A1">
            <w:pPr>
              <w:pStyle w:val="TAC"/>
            </w:pPr>
            <w:r w:rsidRPr="00EE752A">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2C86AA0" w14:textId="77777777" w:rsidR="008A51A1" w:rsidRDefault="008A51A1" w:rsidP="008A51A1">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5DAF26E8" w14:textId="77777777" w:rsidR="008A51A1" w:rsidRDefault="008A51A1" w:rsidP="008A51A1">
            <w:pPr>
              <w:pStyle w:val="TAC"/>
              <w:rPr>
                <w:lang w:eastAsia="zh-CN"/>
              </w:rPr>
            </w:pPr>
          </w:p>
        </w:tc>
      </w:tr>
      <w:tr w:rsidR="008A51A1" w14:paraId="61408A6A"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883BA79"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959A63" w14:textId="77777777" w:rsidR="008A51A1" w:rsidRDefault="008A51A1" w:rsidP="008A51A1">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650870F" w14:textId="77777777" w:rsidR="008A51A1" w:rsidRDefault="008A51A1" w:rsidP="008A51A1">
            <w:pPr>
              <w:pStyle w:val="TAC"/>
            </w:pPr>
            <w:r w:rsidRPr="00EE752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A59FBAD" w14:textId="77777777" w:rsidR="008A51A1" w:rsidRDefault="008A51A1" w:rsidP="008A51A1">
            <w:pPr>
              <w:pStyle w:val="TAC"/>
            </w:pPr>
            <w:r w:rsidRPr="00EE752A">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9190E25" w14:textId="77777777" w:rsidR="008A51A1" w:rsidRDefault="008A51A1" w:rsidP="008A51A1">
            <w:pPr>
              <w:pStyle w:val="TAC"/>
              <w:rPr>
                <w:lang w:eastAsia="zh-CN"/>
              </w:rPr>
            </w:pPr>
          </w:p>
        </w:tc>
      </w:tr>
      <w:tr w:rsidR="008A51A1" w14:paraId="1A11317B"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40AF0B5" w14:textId="77777777" w:rsidR="008A51A1" w:rsidRDefault="008A51A1" w:rsidP="008A51A1">
            <w:pPr>
              <w:pStyle w:val="TAC"/>
            </w:pPr>
            <w:r w:rsidRPr="00EE752A">
              <w:t>CA_n3A-n7A-n257H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C10E52" w14:textId="77777777" w:rsidR="008A51A1" w:rsidRDefault="008A51A1" w:rsidP="008A51A1">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334F2CF7" w14:textId="77777777" w:rsidR="008A51A1" w:rsidRDefault="008A51A1" w:rsidP="008A51A1">
            <w:pPr>
              <w:pStyle w:val="TAC"/>
            </w:pPr>
            <w:r w:rsidRPr="00EE752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F7CDD03" w14:textId="77777777" w:rsidR="008A51A1" w:rsidRDefault="008A51A1" w:rsidP="008A51A1">
            <w:pPr>
              <w:pStyle w:val="TAC"/>
            </w:pPr>
            <w:r w:rsidRPr="00EE752A">
              <w:t>5, 10, 15, 20, 25, 30, 35, 40, 45, 50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437C1C2" w14:textId="77777777" w:rsidR="008A51A1" w:rsidRDefault="008A51A1" w:rsidP="008A51A1">
            <w:pPr>
              <w:pStyle w:val="TAC"/>
              <w:rPr>
                <w:lang w:eastAsia="zh-CN"/>
              </w:rPr>
            </w:pPr>
            <w:r>
              <w:rPr>
                <w:rFonts w:hint="eastAsia"/>
                <w:lang w:eastAsia="zh-CN"/>
              </w:rPr>
              <w:t>0</w:t>
            </w:r>
          </w:p>
        </w:tc>
      </w:tr>
      <w:tr w:rsidR="008A51A1" w14:paraId="6DFC56D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0A3F4DB"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CF53FBD" w14:textId="77777777" w:rsidR="008A51A1" w:rsidRDefault="008A51A1" w:rsidP="008A51A1">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79B08C1" w14:textId="77777777" w:rsidR="008A51A1" w:rsidRDefault="008A51A1" w:rsidP="008A51A1">
            <w:pPr>
              <w:pStyle w:val="TAC"/>
            </w:pPr>
            <w:r w:rsidRPr="00EE752A">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1ABBED0" w14:textId="77777777" w:rsidR="008A51A1" w:rsidRDefault="008A51A1" w:rsidP="008A51A1">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04C3FE38" w14:textId="77777777" w:rsidR="008A51A1" w:rsidRDefault="008A51A1" w:rsidP="008A51A1">
            <w:pPr>
              <w:pStyle w:val="TAC"/>
              <w:rPr>
                <w:lang w:eastAsia="zh-CN"/>
              </w:rPr>
            </w:pPr>
          </w:p>
        </w:tc>
      </w:tr>
      <w:tr w:rsidR="008A51A1" w14:paraId="5BE3DAC2"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49CBEFE"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57C901" w14:textId="77777777" w:rsidR="008A51A1" w:rsidRDefault="008A51A1" w:rsidP="008A51A1">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EC6DDB8" w14:textId="77777777" w:rsidR="008A51A1" w:rsidRDefault="008A51A1" w:rsidP="008A51A1">
            <w:pPr>
              <w:pStyle w:val="TAC"/>
            </w:pPr>
            <w:r w:rsidRPr="00EE752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E3491B7" w14:textId="77777777" w:rsidR="008A51A1" w:rsidRDefault="008A51A1" w:rsidP="008A51A1">
            <w:pPr>
              <w:pStyle w:val="TAC"/>
            </w:pPr>
            <w:r w:rsidRPr="00EE752A">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1C70A52" w14:textId="77777777" w:rsidR="008A51A1" w:rsidRDefault="008A51A1" w:rsidP="008A51A1">
            <w:pPr>
              <w:pStyle w:val="TAC"/>
              <w:rPr>
                <w:lang w:eastAsia="zh-CN"/>
              </w:rPr>
            </w:pPr>
          </w:p>
        </w:tc>
      </w:tr>
      <w:tr w:rsidR="008A51A1" w14:paraId="4324D086"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F4C1EB1" w14:textId="77777777" w:rsidR="008A51A1" w:rsidRDefault="008A51A1" w:rsidP="008A51A1">
            <w:pPr>
              <w:pStyle w:val="TAC"/>
            </w:pPr>
            <w:r w:rsidRPr="00EE752A">
              <w:t>CA_n3A-n7A-n257I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423A74" w14:textId="77777777" w:rsidR="008A51A1" w:rsidRDefault="008A51A1" w:rsidP="008A51A1">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25C938ED" w14:textId="77777777" w:rsidR="008A51A1" w:rsidRDefault="008A51A1" w:rsidP="008A51A1">
            <w:pPr>
              <w:pStyle w:val="TAC"/>
            </w:pPr>
            <w:r w:rsidRPr="00EE752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399AC32" w14:textId="77777777" w:rsidR="008A51A1" w:rsidRDefault="008A51A1" w:rsidP="008A51A1">
            <w:pPr>
              <w:pStyle w:val="TAC"/>
            </w:pPr>
            <w:r w:rsidRPr="00EE752A">
              <w:t>5, 10, 15, 20, 25, 30, 35, 40, 45, 50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96FDAAC" w14:textId="77777777" w:rsidR="008A51A1" w:rsidRDefault="008A51A1" w:rsidP="008A51A1">
            <w:pPr>
              <w:pStyle w:val="TAC"/>
              <w:rPr>
                <w:lang w:eastAsia="zh-CN"/>
              </w:rPr>
            </w:pPr>
            <w:r>
              <w:rPr>
                <w:rFonts w:hint="eastAsia"/>
                <w:lang w:eastAsia="zh-CN"/>
              </w:rPr>
              <w:t>0</w:t>
            </w:r>
          </w:p>
        </w:tc>
      </w:tr>
      <w:tr w:rsidR="008A51A1" w14:paraId="760EB8B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6608EED"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15809AA" w14:textId="77777777" w:rsidR="008A51A1" w:rsidRDefault="008A51A1" w:rsidP="008A51A1">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977AA6E" w14:textId="77777777" w:rsidR="008A51A1" w:rsidRDefault="008A51A1" w:rsidP="008A51A1">
            <w:pPr>
              <w:pStyle w:val="TAC"/>
            </w:pPr>
            <w:r w:rsidRPr="00EE752A">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ED2188C" w14:textId="77777777" w:rsidR="008A51A1" w:rsidRDefault="008A51A1" w:rsidP="008A51A1">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3D04A3DA" w14:textId="77777777" w:rsidR="008A51A1" w:rsidRDefault="008A51A1" w:rsidP="008A51A1">
            <w:pPr>
              <w:pStyle w:val="TAC"/>
              <w:rPr>
                <w:lang w:eastAsia="zh-CN"/>
              </w:rPr>
            </w:pPr>
          </w:p>
        </w:tc>
      </w:tr>
      <w:tr w:rsidR="008A51A1" w14:paraId="4AF810B8"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DD1FCA2"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D5A1E6" w14:textId="77777777" w:rsidR="008A51A1" w:rsidRDefault="008A51A1" w:rsidP="008A51A1">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DB0E698" w14:textId="77777777" w:rsidR="008A51A1" w:rsidRDefault="008A51A1" w:rsidP="008A51A1">
            <w:pPr>
              <w:pStyle w:val="TAC"/>
            </w:pPr>
            <w:r w:rsidRPr="00EE752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68B40BF" w14:textId="77777777" w:rsidR="008A51A1" w:rsidRDefault="008A51A1" w:rsidP="008A51A1">
            <w:pPr>
              <w:pStyle w:val="TAC"/>
            </w:pPr>
            <w:r w:rsidRPr="00EE752A">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73F85AD" w14:textId="77777777" w:rsidR="008A51A1" w:rsidRDefault="008A51A1" w:rsidP="008A51A1">
            <w:pPr>
              <w:pStyle w:val="TAC"/>
              <w:rPr>
                <w:lang w:eastAsia="zh-CN"/>
              </w:rPr>
            </w:pPr>
          </w:p>
        </w:tc>
      </w:tr>
      <w:tr w:rsidR="008A51A1" w14:paraId="69328A11"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9A638A3" w14:textId="77777777" w:rsidR="008A51A1" w:rsidRDefault="008A51A1" w:rsidP="008A51A1">
            <w:pPr>
              <w:pStyle w:val="TAC"/>
            </w:pPr>
            <w:r w:rsidRPr="00EE752A">
              <w:t>CA_n3A-n7A-n257J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D79E3A" w14:textId="77777777" w:rsidR="008A51A1" w:rsidRDefault="008A51A1" w:rsidP="008A51A1">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32DE0F2E" w14:textId="77777777" w:rsidR="008A51A1" w:rsidRDefault="008A51A1" w:rsidP="008A51A1">
            <w:pPr>
              <w:pStyle w:val="TAC"/>
            </w:pPr>
            <w:r w:rsidRPr="00EE752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BF93812" w14:textId="77777777" w:rsidR="008A51A1" w:rsidRDefault="008A51A1" w:rsidP="008A51A1">
            <w:pPr>
              <w:pStyle w:val="TAC"/>
            </w:pPr>
            <w:r w:rsidRPr="00EE752A">
              <w:t>5, 10, 15, 20, 25, 30, 35, 40, 45, 50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2E8D4A4" w14:textId="77777777" w:rsidR="008A51A1" w:rsidRDefault="008A51A1" w:rsidP="008A51A1">
            <w:pPr>
              <w:pStyle w:val="TAC"/>
              <w:rPr>
                <w:lang w:eastAsia="zh-CN"/>
              </w:rPr>
            </w:pPr>
            <w:r>
              <w:rPr>
                <w:rFonts w:hint="eastAsia"/>
                <w:lang w:eastAsia="zh-CN"/>
              </w:rPr>
              <w:t>0</w:t>
            </w:r>
          </w:p>
        </w:tc>
      </w:tr>
      <w:tr w:rsidR="008A51A1" w14:paraId="4C28FE8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2E79CFE"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7EAEEB" w14:textId="77777777" w:rsidR="008A51A1" w:rsidRDefault="008A51A1" w:rsidP="008A51A1">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9091D67" w14:textId="77777777" w:rsidR="008A51A1" w:rsidRDefault="008A51A1" w:rsidP="008A51A1">
            <w:pPr>
              <w:pStyle w:val="TAC"/>
            </w:pPr>
            <w:r w:rsidRPr="00EE752A">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B9BC74" w14:textId="77777777" w:rsidR="008A51A1" w:rsidRDefault="008A51A1" w:rsidP="008A51A1">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197F8549" w14:textId="77777777" w:rsidR="008A51A1" w:rsidRDefault="008A51A1" w:rsidP="008A51A1">
            <w:pPr>
              <w:pStyle w:val="TAC"/>
              <w:rPr>
                <w:lang w:eastAsia="zh-CN"/>
              </w:rPr>
            </w:pPr>
          </w:p>
        </w:tc>
      </w:tr>
      <w:tr w:rsidR="008A51A1" w14:paraId="6EA878C3"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BB8BBE2"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0CB434" w14:textId="77777777" w:rsidR="008A51A1" w:rsidRDefault="008A51A1" w:rsidP="008A51A1">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76A0655" w14:textId="77777777" w:rsidR="008A51A1" w:rsidRDefault="008A51A1" w:rsidP="008A51A1">
            <w:pPr>
              <w:pStyle w:val="TAC"/>
            </w:pPr>
            <w:r w:rsidRPr="00EE752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981C3BF" w14:textId="77777777" w:rsidR="008A51A1" w:rsidRDefault="008A51A1" w:rsidP="008A51A1">
            <w:pPr>
              <w:pStyle w:val="TAC"/>
            </w:pPr>
            <w:r w:rsidRPr="00EE752A">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23F3A33" w14:textId="77777777" w:rsidR="008A51A1" w:rsidRDefault="008A51A1" w:rsidP="008A51A1">
            <w:pPr>
              <w:pStyle w:val="TAC"/>
              <w:rPr>
                <w:lang w:eastAsia="zh-CN"/>
              </w:rPr>
            </w:pPr>
          </w:p>
        </w:tc>
      </w:tr>
      <w:tr w:rsidR="008A51A1" w14:paraId="6C83E823"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02DC08F" w14:textId="77777777" w:rsidR="008A51A1" w:rsidRDefault="008A51A1" w:rsidP="008A51A1">
            <w:pPr>
              <w:pStyle w:val="TAC"/>
            </w:pPr>
            <w:r w:rsidRPr="00EE752A">
              <w:t>CA_n3A-n7A-n257K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410133" w14:textId="77777777" w:rsidR="008A51A1" w:rsidRDefault="008A51A1" w:rsidP="008A51A1">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06D7AD70" w14:textId="77777777" w:rsidR="008A51A1" w:rsidRDefault="008A51A1" w:rsidP="008A51A1">
            <w:pPr>
              <w:pStyle w:val="TAC"/>
            </w:pPr>
            <w:r w:rsidRPr="00EE752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B256619" w14:textId="77777777" w:rsidR="008A51A1" w:rsidRDefault="008A51A1" w:rsidP="008A51A1">
            <w:pPr>
              <w:pStyle w:val="TAC"/>
            </w:pPr>
            <w:r w:rsidRPr="00EE752A">
              <w:t>5, 10, 15, 20, 25, 30, 35, 40, 45, 50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4CAA0B5" w14:textId="77777777" w:rsidR="008A51A1" w:rsidRDefault="008A51A1" w:rsidP="008A51A1">
            <w:pPr>
              <w:pStyle w:val="TAC"/>
              <w:rPr>
                <w:lang w:eastAsia="zh-CN"/>
              </w:rPr>
            </w:pPr>
            <w:r>
              <w:rPr>
                <w:rFonts w:hint="eastAsia"/>
                <w:lang w:eastAsia="zh-CN"/>
              </w:rPr>
              <w:t>0</w:t>
            </w:r>
          </w:p>
        </w:tc>
      </w:tr>
      <w:tr w:rsidR="008A51A1" w14:paraId="413F50E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B6D8340"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350DD87" w14:textId="77777777" w:rsidR="008A51A1" w:rsidRDefault="008A51A1" w:rsidP="008A51A1">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04F757C" w14:textId="77777777" w:rsidR="008A51A1" w:rsidRDefault="008A51A1" w:rsidP="008A51A1">
            <w:pPr>
              <w:pStyle w:val="TAC"/>
            </w:pPr>
            <w:r w:rsidRPr="00EE752A">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35AF009" w14:textId="77777777" w:rsidR="008A51A1" w:rsidRDefault="008A51A1" w:rsidP="008A51A1">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32B768E1" w14:textId="77777777" w:rsidR="008A51A1" w:rsidRDefault="008A51A1" w:rsidP="008A51A1">
            <w:pPr>
              <w:pStyle w:val="TAC"/>
              <w:rPr>
                <w:lang w:eastAsia="zh-CN"/>
              </w:rPr>
            </w:pPr>
          </w:p>
        </w:tc>
      </w:tr>
      <w:tr w:rsidR="008A51A1" w14:paraId="3847F5C8"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50EE371"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382AC3" w14:textId="77777777" w:rsidR="008A51A1" w:rsidRDefault="008A51A1" w:rsidP="008A51A1">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0CD43F8" w14:textId="77777777" w:rsidR="008A51A1" w:rsidRDefault="008A51A1" w:rsidP="008A51A1">
            <w:pPr>
              <w:pStyle w:val="TAC"/>
            </w:pPr>
            <w:r w:rsidRPr="00EE752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B565B9" w14:textId="77777777" w:rsidR="008A51A1" w:rsidRDefault="008A51A1" w:rsidP="008A51A1">
            <w:pPr>
              <w:pStyle w:val="TAC"/>
            </w:pPr>
            <w:r w:rsidRPr="00EE752A">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30C41DF" w14:textId="77777777" w:rsidR="008A51A1" w:rsidRDefault="008A51A1" w:rsidP="008A51A1">
            <w:pPr>
              <w:pStyle w:val="TAC"/>
              <w:rPr>
                <w:lang w:eastAsia="zh-CN"/>
              </w:rPr>
            </w:pPr>
          </w:p>
        </w:tc>
      </w:tr>
      <w:tr w:rsidR="008A51A1" w14:paraId="3AD78C91"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BACD78B" w14:textId="77777777" w:rsidR="008A51A1" w:rsidRDefault="008A51A1" w:rsidP="008A51A1">
            <w:pPr>
              <w:pStyle w:val="TAC"/>
            </w:pPr>
            <w:r w:rsidRPr="00EE752A">
              <w:t>CA_n3A-n7A-n257L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D5B9D3" w14:textId="77777777" w:rsidR="008A51A1" w:rsidRDefault="008A51A1" w:rsidP="008A51A1">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5246B4AF" w14:textId="77777777" w:rsidR="008A51A1" w:rsidRDefault="008A51A1" w:rsidP="008A51A1">
            <w:pPr>
              <w:pStyle w:val="TAC"/>
            </w:pPr>
            <w:r w:rsidRPr="00EE752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D8E801A" w14:textId="77777777" w:rsidR="008A51A1" w:rsidRDefault="008A51A1" w:rsidP="008A51A1">
            <w:pPr>
              <w:pStyle w:val="TAC"/>
            </w:pPr>
            <w:r w:rsidRPr="00EE752A">
              <w:t>5, 10, 15, 20, 25, 30, 35, 40, 45, 50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ED5602D" w14:textId="77777777" w:rsidR="008A51A1" w:rsidRDefault="008A51A1" w:rsidP="008A51A1">
            <w:pPr>
              <w:pStyle w:val="TAC"/>
              <w:rPr>
                <w:lang w:eastAsia="zh-CN"/>
              </w:rPr>
            </w:pPr>
            <w:r>
              <w:rPr>
                <w:rFonts w:hint="eastAsia"/>
                <w:lang w:eastAsia="zh-CN"/>
              </w:rPr>
              <w:t>0</w:t>
            </w:r>
          </w:p>
        </w:tc>
      </w:tr>
      <w:tr w:rsidR="008A51A1" w14:paraId="76CD3F2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A3877EE"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35DDCD2" w14:textId="77777777" w:rsidR="008A51A1" w:rsidRDefault="008A51A1" w:rsidP="008A51A1">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2ED4BC4" w14:textId="77777777" w:rsidR="008A51A1" w:rsidRDefault="008A51A1" w:rsidP="008A51A1">
            <w:pPr>
              <w:pStyle w:val="TAC"/>
            </w:pPr>
            <w:r w:rsidRPr="00EE752A">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4807220" w14:textId="77777777" w:rsidR="008A51A1" w:rsidRDefault="008A51A1" w:rsidP="008A51A1">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4EA6F9E2" w14:textId="77777777" w:rsidR="008A51A1" w:rsidRDefault="008A51A1" w:rsidP="008A51A1">
            <w:pPr>
              <w:pStyle w:val="TAC"/>
              <w:rPr>
                <w:lang w:eastAsia="zh-CN"/>
              </w:rPr>
            </w:pPr>
          </w:p>
        </w:tc>
      </w:tr>
      <w:tr w:rsidR="008A51A1" w14:paraId="3CA604A3"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AFC6BCC"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C0469B" w14:textId="77777777" w:rsidR="008A51A1" w:rsidRDefault="008A51A1" w:rsidP="008A51A1">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B616573" w14:textId="77777777" w:rsidR="008A51A1" w:rsidRDefault="008A51A1" w:rsidP="008A51A1">
            <w:pPr>
              <w:pStyle w:val="TAC"/>
            </w:pPr>
            <w:r w:rsidRPr="00EE752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27DCF03" w14:textId="77777777" w:rsidR="008A51A1" w:rsidRDefault="008A51A1" w:rsidP="008A51A1">
            <w:pPr>
              <w:pStyle w:val="TAC"/>
            </w:pPr>
            <w:r w:rsidRPr="00EE752A">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F7B6A32" w14:textId="77777777" w:rsidR="008A51A1" w:rsidRDefault="008A51A1" w:rsidP="008A51A1">
            <w:pPr>
              <w:pStyle w:val="TAC"/>
              <w:rPr>
                <w:lang w:eastAsia="zh-CN"/>
              </w:rPr>
            </w:pPr>
          </w:p>
        </w:tc>
      </w:tr>
      <w:tr w:rsidR="008A51A1" w14:paraId="78CA3A4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80CC073" w14:textId="77777777" w:rsidR="008A51A1" w:rsidRDefault="008A51A1" w:rsidP="008A51A1">
            <w:pPr>
              <w:pStyle w:val="TAC"/>
            </w:pPr>
            <w:r w:rsidRPr="00EE752A">
              <w:t>CA_n3A-n7A-n257M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3FD073" w14:textId="77777777" w:rsidR="008A51A1" w:rsidRDefault="008A51A1" w:rsidP="008A51A1">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272C88FF" w14:textId="77777777" w:rsidR="008A51A1" w:rsidRDefault="008A51A1" w:rsidP="008A51A1">
            <w:pPr>
              <w:pStyle w:val="TAC"/>
            </w:pPr>
            <w:r w:rsidRPr="00EE752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2906178" w14:textId="77777777" w:rsidR="008A51A1" w:rsidRDefault="008A51A1" w:rsidP="008A51A1">
            <w:pPr>
              <w:pStyle w:val="TAC"/>
            </w:pPr>
            <w:r w:rsidRPr="00EE752A">
              <w:t>5, 10, 15, 20, 25, 30, 35, 40, 45, 50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7F839B2" w14:textId="77777777" w:rsidR="008A51A1" w:rsidRDefault="008A51A1" w:rsidP="008A51A1">
            <w:pPr>
              <w:pStyle w:val="TAC"/>
              <w:rPr>
                <w:lang w:eastAsia="zh-CN"/>
              </w:rPr>
            </w:pPr>
            <w:r>
              <w:rPr>
                <w:rFonts w:hint="eastAsia"/>
                <w:lang w:eastAsia="zh-CN"/>
              </w:rPr>
              <w:t>0</w:t>
            </w:r>
          </w:p>
        </w:tc>
      </w:tr>
      <w:tr w:rsidR="008A51A1" w14:paraId="761B050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12B979C"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63E410" w14:textId="77777777" w:rsidR="008A51A1" w:rsidRDefault="008A51A1" w:rsidP="008A51A1">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330E99F" w14:textId="77777777" w:rsidR="008A51A1" w:rsidRDefault="008A51A1" w:rsidP="008A51A1">
            <w:pPr>
              <w:pStyle w:val="TAC"/>
            </w:pPr>
            <w:r w:rsidRPr="00EE752A">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67F3364" w14:textId="77777777" w:rsidR="008A51A1" w:rsidRDefault="008A51A1" w:rsidP="008A51A1">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68E3615C" w14:textId="77777777" w:rsidR="008A51A1" w:rsidRDefault="008A51A1" w:rsidP="008A51A1">
            <w:pPr>
              <w:pStyle w:val="TAC"/>
              <w:rPr>
                <w:lang w:eastAsia="zh-CN"/>
              </w:rPr>
            </w:pPr>
          </w:p>
        </w:tc>
      </w:tr>
      <w:tr w:rsidR="008A51A1" w14:paraId="08E8A1F2"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59D9C84"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8A30E0" w14:textId="77777777" w:rsidR="008A51A1" w:rsidRDefault="008A51A1" w:rsidP="008A51A1">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281A856" w14:textId="77777777" w:rsidR="008A51A1" w:rsidRDefault="008A51A1" w:rsidP="008A51A1">
            <w:pPr>
              <w:pStyle w:val="TAC"/>
            </w:pPr>
            <w:r w:rsidRPr="00EE752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23D676" w14:textId="77777777" w:rsidR="008A51A1" w:rsidRDefault="008A51A1" w:rsidP="008A51A1">
            <w:pPr>
              <w:pStyle w:val="TAC"/>
            </w:pPr>
            <w:r w:rsidRPr="00EE752A">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0E76A5F" w14:textId="77777777" w:rsidR="008A51A1" w:rsidRDefault="008A51A1" w:rsidP="008A51A1">
            <w:pPr>
              <w:pStyle w:val="TAC"/>
              <w:rPr>
                <w:lang w:eastAsia="zh-CN"/>
              </w:rPr>
            </w:pPr>
          </w:p>
        </w:tc>
      </w:tr>
      <w:tr w:rsidR="008A51A1" w14:paraId="6F751CF4"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F9975D0" w14:textId="77777777" w:rsidR="008A51A1" w:rsidRDefault="008A51A1" w:rsidP="008A51A1">
            <w:pPr>
              <w:pStyle w:val="TAC"/>
            </w:pPr>
            <w:r w:rsidRPr="00EE752A">
              <w:t>CA_n3B-n7A-n257A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498F8C" w14:textId="77777777" w:rsidR="008A51A1" w:rsidRDefault="008A51A1" w:rsidP="008A51A1">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2A149F50" w14:textId="77777777" w:rsidR="008A51A1" w:rsidRPr="00EE752A" w:rsidRDefault="008A51A1" w:rsidP="008A51A1">
            <w:pPr>
              <w:pStyle w:val="TAC"/>
            </w:pPr>
            <w:r w:rsidRPr="00EE752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4309567" w14:textId="77777777" w:rsidR="008A51A1" w:rsidRPr="00EE752A" w:rsidRDefault="008A51A1" w:rsidP="008A51A1">
            <w:pPr>
              <w:pStyle w:val="TAC"/>
            </w:pPr>
            <w:r w:rsidRPr="00EE752A">
              <w:t>CA_n3B_BCS0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6E08C5A" w14:textId="77777777" w:rsidR="008A51A1" w:rsidRDefault="008A51A1" w:rsidP="008A51A1">
            <w:pPr>
              <w:pStyle w:val="TAC"/>
              <w:rPr>
                <w:lang w:eastAsia="zh-CN"/>
              </w:rPr>
            </w:pPr>
            <w:r>
              <w:rPr>
                <w:lang w:eastAsia="zh-CN"/>
              </w:rPr>
              <w:t>0</w:t>
            </w:r>
          </w:p>
        </w:tc>
      </w:tr>
      <w:tr w:rsidR="008A51A1" w14:paraId="4DBCD9D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AE4A8AF"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283F15" w14:textId="77777777" w:rsidR="008A51A1" w:rsidRDefault="008A51A1" w:rsidP="008A51A1">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008C5B1" w14:textId="77777777" w:rsidR="008A51A1" w:rsidRPr="00EE752A" w:rsidRDefault="008A51A1" w:rsidP="008A51A1">
            <w:pPr>
              <w:pStyle w:val="TAC"/>
            </w:pPr>
            <w:r w:rsidRPr="00EE752A">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B9518EE" w14:textId="77777777" w:rsidR="008A51A1" w:rsidRPr="00EE752A" w:rsidRDefault="008A51A1" w:rsidP="008A51A1">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41EA1F3A" w14:textId="77777777" w:rsidR="008A51A1" w:rsidRDefault="008A51A1" w:rsidP="008A51A1">
            <w:pPr>
              <w:pStyle w:val="TAC"/>
              <w:rPr>
                <w:lang w:eastAsia="zh-CN"/>
              </w:rPr>
            </w:pPr>
          </w:p>
        </w:tc>
      </w:tr>
      <w:tr w:rsidR="008A51A1" w14:paraId="30C73673"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0FD40C0"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AA026E" w14:textId="77777777" w:rsidR="008A51A1" w:rsidRDefault="008A51A1" w:rsidP="008A51A1">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B2C1965" w14:textId="77777777" w:rsidR="008A51A1" w:rsidRPr="00EE752A" w:rsidRDefault="008A51A1" w:rsidP="008A51A1">
            <w:pPr>
              <w:pStyle w:val="TAC"/>
            </w:pPr>
            <w:r w:rsidRPr="00EE752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5D6ECAB" w14:textId="77777777" w:rsidR="008A51A1" w:rsidRPr="00EE752A" w:rsidRDefault="008A51A1" w:rsidP="008A51A1">
            <w:pPr>
              <w:pStyle w:val="TAC"/>
            </w:pPr>
            <w:r w:rsidRPr="00EE752A">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1421FB6" w14:textId="77777777" w:rsidR="008A51A1" w:rsidRDefault="008A51A1" w:rsidP="008A51A1">
            <w:pPr>
              <w:pStyle w:val="TAC"/>
              <w:rPr>
                <w:lang w:eastAsia="zh-CN"/>
              </w:rPr>
            </w:pPr>
          </w:p>
        </w:tc>
      </w:tr>
      <w:tr w:rsidR="008A51A1" w14:paraId="7ED8C64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580AF7E" w14:textId="77777777" w:rsidR="008A51A1" w:rsidRDefault="008A51A1" w:rsidP="008A51A1">
            <w:pPr>
              <w:pStyle w:val="TAC"/>
            </w:pPr>
            <w:r w:rsidRPr="00EE752A">
              <w:t>CA_n3B-n7A-n257G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D96D30" w14:textId="77777777" w:rsidR="008A51A1" w:rsidRDefault="008A51A1" w:rsidP="008A51A1">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743E79F0" w14:textId="77777777" w:rsidR="008A51A1" w:rsidRPr="00EE752A" w:rsidRDefault="008A51A1" w:rsidP="008A51A1">
            <w:pPr>
              <w:pStyle w:val="TAC"/>
            </w:pPr>
            <w:r w:rsidRPr="00EE752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BD8F289" w14:textId="77777777" w:rsidR="008A51A1" w:rsidRPr="00EE752A" w:rsidRDefault="008A51A1" w:rsidP="008A51A1">
            <w:pPr>
              <w:pStyle w:val="TAC"/>
            </w:pPr>
            <w:r w:rsidRPr="00EE752A">
              <w:t>CA_n3B_BCS0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CDD3F78" w14:textId="77777777" w:rsidR="008A51A1" w:rsidRDefault="008A51A1" w:rsidP="008A51A1">
            <w:pPr>
              <w:pStyle w:val="TAC"/>
              <w:rPr>
                <w:lang w:eastAsia="zh-CN"/>
              </w:rPr>
            </w:pPr>
            <w:r>
              <w:rPr>
                <w:lang w:eastAsia="zh-CN"/>
              </w:rPr>
              <w:t>0</w:t>
            </w:r>
          </w:p>
        </w:tc>
      </w:tr>
      <w:tr w:rsidR="008A51A1" w14:paraId="6321EF07"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D3C1412"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4DAD4DF" w14:textId="77777777" w:rsidR="008A51A1" w:rsidRDefault="008A51A1" w:rsidP="008A51A1">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A256327" w14:textId="77777777" w:rsidR="008A51A1" w:rsidRPr="00EE752A" w:rsidRDefault="008A51A1" w:rsidP="008A51A1">
            <w:pPr>
              <w:pStyle w:val="TAC"/>
            </w:pPr>
            <w:r w:rsidRPr="00EE752A">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599779" w14:textId="77777777" w:rsidR="008A51A1" w:rsidRPr="00EE752A" w:rsidRDefault="008A51A1" w:rsidP="008A51A1">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5314E1A9" w14:textId="77777777" w:rsidR="008A51A1" w:rsidRDefault="008A51A1" w:rsidP="008A51A1">
            <w:pPr>
              <w:pStyle w:val="TAC"/>
              <w:rPr>
                <w:lang w:eastAsia="zh-CN"/>
              </w:rPr>
            </w:pPr>
          </w:p>
        </w:tc>
      </w:tr>
      <w:tr w:rsidR="008A51A1" w14:paraId="2ED291DD"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7DBC932"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C23AFD" w14:textId="77777777" w:rsidR="008A51A1" w:rsidRDefault="008A51A1" w:rsidP="008A51A1">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75DBBBF" w14:textId="77777777" w:rsidR="008A51A1" w:rsidRPr="00EE752A" w:rsidRDefault="008A51A1" w:rsidP="008A51A1">
            <w:pPr>
              <w:pStyle w:val="TAC"/>
            </w:pPr>
            <w:r w:rsidRPr="00EE752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1F8854C" w14:textId="77777777" w:rsidR="008A51A1" w:rsidRPr="00EE752A" w:rsidRDefault="008A51A1" w:rsidP="008A51A1">
            <w:pPr>
              <w:pStyle w:val="TAC"/>
            </w:pPr>
            <w:r w:rsidRPr="00EE752A">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61E98A4" w14:textId="77777777" w:rsidR="008A51A1" w:rsidRDefault="008A51A1" w:rsidP="008A51A1">
            <w:pPr>
              <w:pStyle w:val="TAC"/>
              <w:rPr>
                <w:lang w:eastAsia="zh-CN"/>
              </w:rPr>
            </w:pPr>
          </w:p>
        </w:tc>
      </w:tr>
      <w:tr w:rsidR="008A51A1" w14:paraId="1D3B3762"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F328D4C" w14:textId="77777777" w:rsidR="008A51A1" w:rsidRDefault="008A51A1" w:rsidP="008A51A1">
            <w:pPr>
              <w:pStyle w:val="TAC"/>
            </w:pPr>
            <w:r w:rsidRPr="00EE752A">
              <w:t>CA_n3B-n7A-n257H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63776C" w14:textId="77777777" w:rsidR="008A51A1" w:rsidRDefault="008A51A1" w:rsidP="008A51A1">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4FE949C4" w14:textId="77777777" w:rsidR="008A51A1" w:rsidRPr="00EE752A" w:rsidRDefault="008A51A1" w:rsidP="008A51A1">
            <w:pPr>
              <w:pStyle w:val="TAC"/>
            </w:pPr>
            <w:r w:rsidRPr="00EE752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3BFD4BF" w14:textId="77777777" w:rsidR="008A51A1" w:rsidRPr="00EE752A" w:rsidRDefault="008A51A1" w:rsidP="008A51A1">
            <w:pPr>
              <w:pStyle w:val="TAC"/>
            </w:pPr>
            <w:r w:rsidRPr="00EE752A">
              <w:t>CA_n3B_BCS0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151767C" w14:textId="77777777" w:rsidR="008A51A1" w:rsidRDefault="008A51A1" w:rsidP="008A51A1">
            <w:pPr>
              <w:pStyle w:val="TAC"/>
              <w:rPr>
                <w:lang w:eastAsia="zh-CN"/>
              </w:rPr>
            </w:pPr>
            <w:r>
              <w:rPr>
                <w:lang w:eastAsia="zh-CN"/>
              </w:rPr>
              <w:t>0</w:t>
            </w:r>
          </w:p>
        </w:tc>
      </w:tr>
      <w:tr w:rsidR="008A51A1" w14:paraId="0EC18E1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3C87742"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93CB7C" w14:textId="77777777" w:rsidR="008A51A1" w:rsidRDefault="008A51A1" w:rsidP="008A51A1">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CF229D8" w14:textId="77777777" w:rsidR="008A51A1" w:rsidRPr="00EE752A" w:rsidRDefault="008A51A1" w:rsidP="008A51A1">
            <w:pPr>
              <w:pStyle w:val="TAC"/>
            </w:pPr>
            <w:r w:rsidRPr="00EE752A">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13BF61F" w14:textId="77777777" w:rsidR="008A51A1" w:rsidRPr="00EE752A" w:rsidRDefault="008A51A1" w:rsidP="008A51A1">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345DD502" w14:textId="77777777" w:rsidR="008A51A1" w:rsidRDefault="008A51A1" w:rsidP="008A51A1">
            <w:pPr>
              <w:pStyle w:val="TAC"/>
              <w:rPr>
                <w:lang w:eastAsia="zh-CN"/>
              </w:rPr>
            </w:pPr>
          </w:p>
        </w:tc>
      </w:tr>
      <w:tr w:rsidR="008A51A1" w14:paraId="2947229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274AC19"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FB0736" w14:textId="77777777" w:rsidR="008A51A1" w:rsidRDefault="008A51A1" w:rsidP="008A51A1">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9506B12" w14:textId="77777777" w:rsidR="008A51A1" w:rsidRPr="00EE752A" w:rsidRDefault="008A51A1" w:rsidP="008A51A1">
            <w:pPr>
              <w:pStyle w:val="TAC"/>
            </w:pPr>
            <w:r w:rsidRPr="00EE752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D28842F" w14:textId="77777777" w:rsidR="008A51A1" w:rsidRPr="00EE752A" w:rsidRDefault="008A51A1" w:rsidP="008A51A1">
            <w:pPr>
              <w:pStyle w:val="TAC"/>
            </w:pPr>
            <w:r w:rsidRPr="00EE752A">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663AF41" w14:textId="77777777" w:rsidR="008A51A1" w:rsidRDefault="008A51A1" w:rsidP="008A51A1">
            <w:pPr>
              <w:pStyle w:val="TAC"/>
              <w:rPr>
                <w:lang w:eastAsia="zh-CN"/>
              </w:rPr>
            </w:pPr>
          </w:p>
        </w:tc>
      </w:tr>
      <w:tr w:rsidR="008A51A1" w14:paraId="774C073E"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906A365" w14:textId="77777777" w:rsidR="008A51A1" w:rsidRDefault="008A51A1" w:rsidP="008A51A1">
            <w:pPr>
              <w:pStyle w:val="TAC"/>
            </w:pPr>
            <w:r w:rsidRPr="00EE752A">
              <w:t>CA_n3B-n7A-n257I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B7176E" w14:textId="77777777" w:rsidR="008A51A1" w:rsidRDefault="008A51A1" w:rsidP="008A51A1">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510ACA93" w14:textId="77777777" w:rsidR="008A51A1" w:rsidRPr="00EE752A" w:rsidRDefault="008A51A1" w:rsidP="008A51A1">
            <w:pPr>
              <w:pStyle w:val="TAC"/>
            </w:pPr>
            <w:r w:rsidRPr="00EE752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60A4DBC" w14:textId="77777777" w:rsidR="008A51A1" w:rsidRPr="00EE752A" w:rsidRDefault="008A51A1" w:rsidP="008A51A1">
            <w:pPr>
              <w:pStyle w:val="TAC"/>
            </w:pPr>
            <w:r w:rsidRPr="00EE752A">
              <w:t>CA_n3B_BCS0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454E116" w14:textId="77777777" w:rsidR="008A51A1" w:rsidRDefault="008A51A1" w:rsidP="008A51A1">
            <w:pPr>
              <w:pStyle w:val="TAC"/>
              <w:rPr>
                <w:lang w:eastAsia="zh-CN"/>
              </w:rPr>
            </w:pPr>
            <w:r>
              <w:rPr>
                <w:lang w:eastAsia="zh-CN"/>
              </w:rPr>
              <w:t>0</w:t>
            </w:r>
          </w:p>
        </w:tc>
      </w:tr>
      <w:tr w:rsidR="008A51A1" w14:paraId="079E246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ABED846"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7BCDEC" w14:textId="77777777" w:rsidR="008A51A1" w:rsidRDefault="008A51A1" w:rsidP="008A51A1">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6979E12" w14:textId="77777777" w:rsidR="008A51A1" w:rsidRPr="00EE752A" w:rsidRDefault="008A51A1" w:rsidP="008A51A1">
            <w:pPr>
              <w:pStyle w:val="TAC"/>
            </w:pPr>
            <w:r w:rsidRPr="00EE752A">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197C904" w14:textId="77777777" w:rsidR="008A51A1" w:rsidRPr="00EE752A" w:rsidRDefault="008A51A1" w:rsidP="008A51A1">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47078C4C" w14:textId="77777777" w:rsidR="008A51A1" w:rsidRDefault="008A51A1" w:rsidP="008A51A1">
            <w:pPr>
              <w:pStyle w:val="TAC"/>
              <w:rPr>
                <w:lang w:eastAsia="zh-CN"/>
              </w:rPr>
            </w:pPr>
          </w:p>
        </w:tc>
      </w:tr>
      <w:tr w:rsidR="008A51A1" w14:paraId="6D858B0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8E6CF91"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B5D335" w14:textId="77777777" w:rsidR="008A51A1" w:rsidRDefault="008A51A1" w:rsidP="008A51A1">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F745073" w14:textId="77777777" w:rsidR="008A51A1" w:rsidRPr="00EE752A" w:rsidRDefault="008A51A1" w:rsidP="008A51A1">
            <w:pPr>
              <w:pStyle w:val="TAC"/>
            </w:pPr>
            <w:r w:rsidRPr="00EE752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C3F2E75" w14:textId="77777777" w:rsidR="008A51A1" w:rsidRPr="00EE752A" w:rsidRDefault="008A51A1" w:rsidP="008A51A1">
            <w:pPr>
              <w:pStyle w:val="TAC"/>
            </w:pPr>
            <w:r w:rsidRPr="00EE752A">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EE620CF" w14:textId="77777777" w:rsidR="008A51A1" w:rsidRDefault="008A51A1" w:rsidP="008A51A1">
            <w:pPr>
              <w:pStyle w:val="TAC"/>
              <w:rPr>
                <w:lang w:eastAsia="zh-CN"/>
              </w:rPr>
            </w:pPr>
          </w:p>
        </w:tc>
      </w:tr>
      <w:tr w:rsidR="008A51A1" w14:paraId="47806EA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7335F9D" w14:textId="77777777" w:rsidR="008A51A1" w:rsidRDefault="008A51A1" w:rsidP="008A51A1">
            <w:pPr>
              <w:pStyle w:val="TAC"/>
            </w:pPr>
            <w:r w:rsidRPr="00EE752A">
              <w:t>CA_n3B-n7A-n257J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E7DC62" w14:textId="77777777" w:rsidR="008A51A1" w:rsidRDefault="008A51A1" w:rsidP="008A51A1">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01FE66FC" w14:textId="77777777" w:rsidR="008A51A1" w:rsidRPr="00EE752A" w:rsidRDefault="008A51A1" w:rsidP="008A51A1">
            <w:pPr>
              <w:pStyle w:val="TAC"/>
            </w:pPr>
            <w:r w:rsidRPr="00EE752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7C17AAF" w14:textId="77777777" w:rsidR="008A51A1" w:rsidRPr="00EE752A" w:rsidRDefault="008A51A1" w:rsidP="008A51A1">
            <w:pPr>
              <w:pStyle w:val="TAC"/>
            </w:pPr>
            <w:r w:rsidRPr="00EE752A">
              <w:t>CA_n3B_BCS0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48C5AB3" w14:textId="77777777" w:rsidR="008A51A1" w:rsidRDefault="008A51A1" w:rsidP="008A51A1">
            <w:pPr>
              <w:pStyle w:val="TAC"/>
              <w:rPr>
                <w:lang w:eastAsia="zh-CN"/>
              </w:rPr>
            </w:pPr>
            <w:r>
              <w:rPr>
                <w:lang w:eastAsia="zh-CN"/>
              </w:rPr>
              <w:t>0</w:t>
            </w:r>
          </w:p>
        </w:tc>
      </w:tr>
      <w:tr w:rsidR="008A51A1" w14:paraId="28AD925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522C12F"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59F5DA" w14:textId="77777777" w:rsidR="008A51A1" w:rsidRDefault="008A51A1" w:rsidP="008A51A1">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3397481" w14:textId="77777777" w:rsidR="008A51A1" w:rsidRPr="00EE752A" w:rsidRDefault="008A51A1" w:rsidP="008A51A1">
            <w:pPr>
              <w:pStyle w:val="TAC"/>
            </w:pPr>
            <w:r w:rsidRPr="00EE752A">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E373734" w14:textId="77777777" w:rsidR="008A51A1" w:rsidRPr="00EE752A" w:rsidRDefault="008A51A1" w:rsidP="008A51A1">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674DA486" w14:textId="77777777" w:rsidR="008A51A1" w:rsidRDefault="008A51A1" w:rsidP="008A51A1">
            <w:pPr>
              <w:pStyle w:val="TAC"/>
              <w:rPr>
                <w:lang w:eastAsia="zh-CN"/>
              </w:rPr>
            </w:pPr>
          </w:p>
        </w:tc>
      </w:tr>
      <w:tr w:rsidR="008A51A1" w14:paraId="5C0437D3"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5D37EB4"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B07F3B" w14:textId="77777777" w:rsidR="008A51A1" w:rsidRDefault="008A51A1" w:rsidP="008A51A1">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70DCAFB" w14:textId="77777777" w:rsidR="008A51A1" w:rsidRPr="00EE752A" w:rsidRDefault="008A51A1" w:rsidP="008A51A1">
            <w:pPr>
              <w:pStyle w:val="TAC"/>
            </w:pPr>
            <w:r w:rsidRPr="00EE752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730E324" w14:textId="77777777" w:rsidR="008A51A1" w:rsidRPr="00EE752A" w:rsidRDefault="008A51A1" w:rsidP="008A51A1">
            <w:pPr>
              <w:pStyle w:val="TAC"/>
            </w:pPr>
            <w:r w:rsidRPr="00EE752A">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9869B65" w14:textId="77777777" w:rsidR="008A51A1" w:rsidRDefault="008A51A1" w:rsidP="008A51A1">
            <w:pPr>
              <w:pStyle w:val="TAC"/>
              <w:rPr>
                <w:lang w:eastAsia="zh-CN"/>
              </w:rPr>
            </w:pPr>
          </w:p>
        </w:tc>
      </w:tr>
      <w:tr w:rsidR="008A51A1" w14:paraId="3F39E9C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8DE7418" w14:textId="77777777" w:rsidR="008A51A1" w:rsidRDefault="008A51A1" w:rsidP="008A51A1">
            <w:pPr>
              <w:pStyle w:val="TAC"/>
            </w:pPr>
            <w:r w:rsidRPr="00EE752A">
              <w:t>CA_n3B-n7A-n257K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187968" w14:textId="77777777" w:rsidR="008A51A1" w:rsidRDefault="008A51A1" w:rsidP="008A51A1">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3AF68FEE" w14:textId="77777777" w:rsidR="008A51A1" w:rsidRPr="00EE752A" w:rsidRDefault="008A51A1" w:rsidP="008A51A1">
            <w:pPr>
              <w:pStyle w:val="TAC"/>
            </w:pPr>
            <w:r w:rsidRPr="00EE752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FFC6EC3" w14:textId="77777777" w:rsidR="008A51A1" w:rsidRPr="00EE752A" w:rsidRDefault="008A51A1" w:rsidP="008A51A1">
            <w:pPr>
              <w:pStyle w:val="TAC"/>
            </w:pPr>
            <w:r w:rsidRPr="00EE752A">
              <w:t>CA_n3B_BCS0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231E564" w14:textId="77777777" w:rsidR="008A51A1" w:rsidRDefault="008A51A1" w:rsidP="008A51A1">
            <w:pPr>
              <w:pStyle w:val="TAC"/>
              <w:rPr>
                <w:lang w:eastAsia="zh-CN"/>
              </w:rPr>
            </w:pPr>
            <w:r>
              <w:rPr>
                <w:lang w:eastAsia="zh-CN"/>
              </w:rPr>
              <w:t>0</w:t>
            </w:r>
          </w:p>
        </w:tc>
      </w:tr>
      <w:tr w:rsidR="008A51A1" w14:paraId="03E16F0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BCB00FD"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F1C77F" w14:textId="77777777" w:rsidR="008A51A1" w:rsidRDefault="008A51A1" w:rsidP="008A51A1">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77F27F5" w14:textId="77777777" w:rsidR="008A51A1" w:rsidRPr="00EE752A" w:rsidRDefault="008A51A1" w:rsidP="008A51A1">
            <w:pPr>
              <w:pStyle w:val="TAC"/>
            </w:pPr>
            <w:r w:rsidRPr="00EE752A">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42CAD27" w14:textId="77777777" w:rsidR="008A51A1" w:rsidRPr="00EE752A" w:rsidRDefault="008A51A1" w:rsidP="008A51A1">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70FBB87C" w14:textId="77777777" w:rsidR="008A51A1" w:rsidRDefault="008A51A1" w:rsidP="008A51A1">
            <w:pPr>
              <w:pStyle w:val="TAC"/>
              <w:rPr>
                <w:lang w:eastAsia="zh-CN"/>
              </w:rPr>
            </w:pPr>
          </w:p>
        </w:tc>
      </w:tr>
      <w:tr w:rsidR="008A51A1" w14:paraId="50CB9A84"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A6DFEE4"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D8615E" w14:textId="77777777" w:rsidR="008A51A1" w:rsidRDefault="008A51A1" w:rsidP="008A51A1">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01C4CC2" w14:textId="77777777" w:rsidR="008A51A1" w:rsidRPr="00EE752A" w:rsidRDefault="008A51A1" w:rsidP="008A51A1">
            <w:pPr>
              <w:pStyle w:val="TAC"/>
            </w:pPr>
            <w:r w:rsidRPr="00EE752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8B980BF" w14:textId="77777777" w:rsidR="008A51A1" w:rsidRPr="00EE752A" w:rsidRDefault="008A51A1" w:rsidP="008A51A1">
            <w:pPr>
              <w:pStyle w:val="TAC"/>
            </w:pPr>
            <w:r w:rsidRPr="00EE752A">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F8D0A29" w14:textId="77777777" w:rsidR="008A51A1" w:rsidRDefault="008A51A1" w:rsidP="008A51A1">
            <w:pPr>
              <w:pStyle w:val="TAC"/>
              <w:rPr>
                <w:lang w:eastAsia="zh-CN"/>
              </w:rPr>
            </w:pPr>
          </w:p>
        </w:tc>
      </w:tr>
      <w:tr w:rsidR="008A51A1" w14:paraId="5A8697A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DF388B4" w14:textId="77777777" w:rsidR="008A51A1" w:rsidRDefault="008A51A1" w:rsidP="008A51A1">
            <w:pPr>
              <w:pStyle w:val="TAC"/>
            </w:pPr>
            <w:r w:rsidRPr="00EE752A">
              <w:t>CA_n3B-n7A-n257L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D0378E" w14:textId="77777777" w:rsidR="008A51A1" w:rsidRDefault="008A51A1" w:rsidP="008A51A1">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38F03E71" w14:textId="77777777" w:rsidR="008A51A1" w:rsidRPr="00EE752A" w:rsidRDefault="008A51A1" w:rsidP="008A51A1">
            <w:pPr>
              <w:pStyle w:val="TAC"/>
            </w:pPr>
            <w:r w:rsidRPr="00EE752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9858A1" w14:textId="77777777" w:rsidR="008A51A1" w:rsidRPr="00EE752A" w:rsidRDefault="008A51A1" w:rsidP="008A51A1">
            <w:pPr>
              <w:pStyle w:val="TAC"/>
            </w:pPr>
            <w:r w:rsidRPr="00EE752A">
              <w:t>CA_n3B_BCS0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68D01B0" w14:textId="77777777" w:rsidR="008A51A1" w:rsidRDefault="008A51A1" w:rsidP="008A51A1">
            <w:pPr>
              <w:pStyle w:val="TAC"/>
              <w:rPr>
                <w:lang w:eastAsia="zh-CN"/>
              </w:rPr>
            </w:pPr>
            <w:r>
              <w:rPr>
                <w:lang w:eastAsia="zh-CN"/>
              </w:rPr>
              <w:t>0</w:t>
            </w:r>
          </w:p>
        </w:tc>
      </w:tr>
      <w:tr w:rsidR="008A51A1" w14:paraId="0F21DABE"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875A069"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397D0CF" w14:textId="77777777" w:rsidR="008A51A1" w:rsidRDefault="008A51A1" w:rsidP="008A51A1">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2326800" w14:textId="77777777" w:rsidR="008A51A1" w:rsidRPr="00EE752A" w:rsidRDefault="008A51A1" w:rsidP="008A51A1">
            <w:pPr>
              <w:pStyle w:val="TAC"/>
            </w:pPr>
            <w:r w:rsidRPr="00EE752A">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2CC7076" w14:textId="77777777" w:rsidR="008A51A1" w:rsidRPr="00EE752A" w:rsidRDefault="008A51A1" w:rsidP="008A51A1">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58033C01" w14:textId="77777777" w:rsidR="008A51A1" w:rsidRDefault="008A51A1" w:rsidP="008A51A1">
            <w:pPr>
              <w:pStyle w:val="TAC"/>
              <w:rPr>
                <w:lang w:eastAsia="zh-CN"/>
              </w:rPr>
            </w:pPr>
          </w:p>
        </w:tc>
      </w:tr>
      <w:tr w:rsidR="008A51A1" w14:paraId="68C7D749"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0D15F7A"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48847E" w14:textId="77777777" w:rsidR="008A51A1" w:rsidRDefault="008A51A1" w:rsidP="008A51A1">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80F9FF4" w14:textId="77777777" w:rsidR="008A51A1" w:rsidRPr="00EE752A" w:rsidRDefault="008A51A1" w:rsidP="008A51A1">
            <w:pPr>
              <w:pStyle w:val="TAC"/>
            </w:pPr>
            <w:r w:rsidRPr="00EE752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A7826BD" w14:textId="77777777" w:rsidR="008A51A1" w:rsidRPr="00EE752A" w:rsidRDefault="008A51A1" w:rsidP="008A51A1">
            <w:pPr>
              <w:pStyle w:val="TAC"/>
            </w:pPr>
            <w:r w:rsidRPr="00EE752A">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E72E500" w14:textId="77777777" w:rsidR="008A51A1" w:rsidRDefault="008A51A1" w:rsidP="008A51A1">
            <w:pPr>
              <w:pStyle w:val="TAC"/>
              <w:rPr>
                <w:lang w:eastAsia="zh-CN"/>
              </w:rPr>
            </w:pPr>
          </w:p>
        </w:tc>
      </w:tr>
      <w:tr w:rsidR="008A51A1" w14:paraId="1E195CF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59B04C1" w14:textId="77777777" w:rsidR="008A51A1" w:rsidRDefault="008A51A1" w:rsidP="008A51A1">
            <w:pPr>
              <w:pStyle w:val="TAC"/>
            </w:pPr>
            <w:r w:rsidRPr="00EE752A">
              <w:t>CA_n3B-n7A-n257M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1235E8" w14:textId="77777777" w:rsidR="008A51A1" w:rsidRDefault="008A51A1" w:rsidP="008A51A1">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50AADE4C" w14:textId="77777777" w:rsidR="008A51A1" w:rsidRPr="00EE752A" w:rsidRDefault="008A51A1" w:rsidP="008A51A1">
            <w:pPr>
              <w:pStyle w:val="TAC"/>
            </w:pPr>
            <w:r w:rsidRPr="00EE752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61EDB5B" w14:textId="77777777" w:rsidR="008A51A1" w:rsidRPr="00EE752A" w:rsidRDefault="008A51A1" w:rsidP="008A51A1">
            <w:pPr>
              <w:pStyle w:val="TAC"/>
            </w:pPr>
            <w:r w:rsidRPr="00EE752A">
              <w:t>CA_n3B_BCS0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8D2126B" w14:textId="77777777" w:rsidR="008A51A1" w:rsidRDefault="008A51A1" w:rsidP="008A51A1">
            <w:pPr>
              <w:pStyle w:val="TAC"/>
              <w:rPr>
                <w:lang w:eastAsia="zh-CN"/>
              </w:rPr>
            </w:pPr>
            <w:r>
              <w:rPr>
                <w:lang w:eastAsia="zh-CN"/>
              </w:rPr>
              <w:t>0</w:t>
            </w:r>
          </w:p>
        </w:tc>
      </w:tr>
      <w:tr w:rsidR="008A51A1" w14:paraId="2CB7B98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E10AEF2"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11468BB" w14:textId="77777777" w:rsidR="008A51A1" w:rsidRDefault="008A51A1" w:rsidP="008A51A1">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702C093" w14:textId="77777777" w:rsidR="008A51A1" w:rsidRPr="00EE752A" w:rsidRDefault="008A51A1" w:rsidP="008A51A1">
            <w:pPr>
              <w:pStyle w:val="TAC"/>
            </w:pPr>
            <w:r w:rsidRPr="00EE752A">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FA29DF1" w14:textId="77777777" w:rsidR="008A51A1" w:rsidRPr="00EE752A" w:rsidRDefault="008A51A1" w:rsidP="008A51A1">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1C921EE3" w14:textId="77777777" w:rsidR="008A51A1" w:rsidRDefault="008A51A1" w:rsidP="008A51A1">
            <w:pPr>
              <w:pStyle w:val="TAC"/>
              <w:rPr>
                <w:lang w:eastAsia="zh-CN"/>
              </w:rPr>
            </w:pPr>
          </w:p>
        </w:tc>
      </w:tr>
      <w:tr w:rsidR="008A51A1" w14:paraId="421E7D9F"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F54C8A2"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A1B3DD" w14:textId="77777777" w:rsidR="008A51A1" w:rsidRDefault="008A51A1" w:rsidP="008A51A1">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07DE3EC" w14:textId="77777777" w:rsidR="008A51A1" w:rsidRPr="00EE752A" w:rsidRDefault="008A51A1" w:rsidP="008A51A1">
            <w:pPr>
              <w:pStyle w:val="TAC"/>
            </w:pPr>
            <w:r w:rsidRPr="00EE752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89DCF3E" w14:textId="77777777" w:rsidR="008A51A1" w:rsidRPr="00EE752A" w:rsidRDefault="008A51A1" w:rsidP="008A51A1">
            <w:pPr>
              <w:pStyle w:val="TAC"/>
            </w:pPr>
            <w:r w:rsidRPr="00EE752A">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92456B0" w14:textId="77777777" w:rsidR="008A51A1" w:rsidRDefault="008A51A1" w:rsidP="008A51A1">
            <w:pPr>
              <w:pStyle w:val="TAC"/>
              <w:rPr>
                <w:lang w:eastAsia="zh-CN"/>
              </w:rPr>
            </w:pPr>
          </w:p>
        </w:tc>
      </w:tr>
      <w:tr w:rsidR="008A51A1" w:rsidRPr="009178E2" w14:paraId="650D5502"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6C614E1" w14:textId="77777777" w:rsidR="008A51A1" w:rsidRPr="009178E2" w:rsidRDefault="008A51A1" w:rsidP="008A51A1">
            <w:pPr>
              <w:pStyle w:val="TAC"/>
            </w:pPr>
            <w:r w:rsidRPr="009178E2">
              <w:rPr>
                <w:rFonts w:cs="Arial"/>
                <w:szCs w:val="18"/>
                <w:lang w:eastAsia="zh-CN"/>
              </w:rPr>
              <w:t>CA_n3A-n7A-n258A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1BC698" w14:textId="77777777" w:rsidR="008A51A1" w:rsidRPr="009178E2" w:rsidRDefault="008A51A1" w:rsidP="008A51A1">
            <w:pPr>
              <w:pStyle w:val="TAC"/>
              <w:rPr>
                <w:rFonts w:cs="Arial"/>
                <w:lang w:eastAsia="zh-CN"/>
              </w:rPr>
            </w:pPr>
            <w:r w:rsidRPr="009178E2">
              <w:rPr>
                <w:rFonts w:cs="Arial" w:hint="eastAsia"/>
                <w:lang w:eastAsia="zh-CN"/>
              </w:rPr>
              <w:t>C</w:t>
            </w:r>
            <w:r w:rsidRPr="009178E2">
              <w:rPr>
                <w:rFonts w:cs="Arial"/>
                <w:lang w:eastAsia="zh-CN"/>
              </w:rPr>
              <w:t>A_n3A-n258A</w:t>
            </w:r>
          </w:p>
          <w:p w14:paraId="7C9E7A4D" w14:textId="77777777" w:rsidR="008A51A1" w:rsidRPr="009178E2" w:rsidRDefault="008A51A1" w:rsidP="008A51A1">
            <w:pPr>
              <w:pStyle w:val="TAC"/>
              <w:rPr>
                <w:rFonts w:cs="Arial"/>
                <w:lang w:eastAsia="zh-CN"/>
              </w:rPr>
            </w:pPr>
            <w:r w:rsidRPr="009178E2">
              <w:rPr>
                <w:rFonts w:cs="Arial"/>
                <w:lang w:eastAsia="zh-CN"/>
              </w:rPr>
              <w:t>CA_n7A-n258A</w:t>
            </w:r>
          </w:p>
          <w:p w14:paraId="66C6C7F1" w14:textId="77777777" w:rsidR="008A51A1" w:rsidRPr="009178E2" w:rsidRDefault="008A51A1" w:rsidP="008A51A1">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72F15F02" w14:textId="77777777" w:rsidR="008A51A1" w:rsidRPr="009178E2" w:rsidRDefault="008A51A1" w:rsidP="008A51A1">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D6D699" w14:textId="77777777" w:rsidR="008A51A1" w:rsidRPr="009178E2" w:rsidRDefault="008A51A1" w:rsidP="008A51A1">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CF383A0" w14:textId="77777777" w:rsidR="008A51A1" w:rsidRPr="009178E2" w:rsidRDefault="008A51A1" w:rsidP="008A51A1">
            <w:pPr>
              <w:pStyle w:val="TAC"/>
              <w:rPr>
                <w:lang w:eastAsia="zh-CN"/>
              </w:rPr>
            </w:pPr>
            <w:r w:rsidRPr="009178E2">
              <w:rPr>
                <w:rFonts w:hint="eastAsia"/>
                <w:lang w:eastAsia="zh-CN"/>
              </w:rPr>
              <w:t>0</w:t>
            </w:r>
          </w:p>
        </w:tc>
      </w:tr>
      <w:tr w:rsidR="008A51A1" w:rsidRPr="009178E2" w14:paraId="7AA965A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B831D4B"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07B1D9"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423E7F04" w14:textId="77777777" w:rsidR="008A51A1" w:rsidRPr="009178E2" w:rsidRDefault="008A51A1" w:rsidP="008A51A1">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29B843C" w14:textId="77777777" w:rsidR="008A51A1" w:rsidRPr="009178E2" w:rsidRDefault="008A51A1" w:rsidP="008A51A1">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532CD9B9" w14:textId="77777777" w:rsidR="008A51A1" w:rsidRPr="009178E2" w:rsidRDefault="008A51A1" w:rsidP="008A51A1">
            <w:pPr>
              <w:pStyle w:val="TAC"/>
              <w:rPr>
                <w:lang w:eastAsia="zh-CN"/>
              </w:rPr>
            </w:pPr>
          </w:p>
        </w:tc>
      </w:tr>
      <w:tr w:rsidR="008A51A1" w:rsidRPr="009178E2" w14:paraId="13D07B1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FAD6A2B"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CEDDF2"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7D255D15" w14:textId="77777777" w:rsidR="008A51A1" w:rsidRPr="009178E2" w:rsidRDefault="008A51A1" w:rsidP="008A51A1">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D70FC78" w14:textId="77777777" w:rsidR="008A51A1" w:rsidRPr="009178E2" w:rsidRDefault="008A51A1" w:rsidP="008A51A1">
            <w:pPr>
              <w:pStyle w:val="TAC"/>
              <w:rPr>
                <w:lang w:val="en-US" w:bidi="ar"/>
              </w:rPr>
            </w:pPr>
            <w:r w:rsidRPr="009178E2">
              <w:rPr>
                <w:rFonts w:hint="eastAsia"/>
                <w:lang w:val="en-US" w:bidi="ar"/>
              </w:rPr>
              <w:t>5</w:t>
            </w:r>
            <w:r w:rsidRPr="009178E2">
              <w:rPr>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2925B97" w14:textId="77777777" w:rsidR="008A51A1" w:rsidRPr="009178E2" w:rsidRDefault="008A51A1" w:rsidP="008A51A1">
            <w:pPr>
              <w:pStyle w:val="TAC"/>
              <w:rPr>
                <w:lang w:eastAsia="zh-CN"/>
              </w:rPr>
            </w:pPr>
          </w:p>
        </w:tc>
      </w:tr>
      <w:tr w:rsidR="008A51A1" w:rsidRPr="009178E2" w14:paraId="36844289"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00EBC8E" w14:textId="77777777" w:rsidR="008A51A1" w:rsidRPr="009178E2" w:rsidRDefault="008A51A1" w:rsidP="008A51A1">
            <w:pPr>
              <w:pStyle w:val="TAC"/>
            </w:pPr>
            <w:r w:rsidRPr="009178E2">
              <w:rPr>
                <w:rFonts w:cs="Arial"/>
                <w:szCs w:val="18"/>
                <w:lang w:eastAsia="zh-CN"/>
              </w:rPr>
              <w:t>CA_n3A-n7A-n258B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646AF5" w14:textId="77777777" w:rsidR="008A51A1" w:rsidRPr="009178E2" w:rsidRDefault="008A51A1" w:rsidP="008A51A1">
            <w:pPr>
              <w:pStyle w:val="TAC"/>
              <w:rPr>
                <w:rFonts w:cs="Arial"/>
                <w:lang w:eastAsia="zh-CN"/>
              </w:rPr>
            </w:pPr>
            <w:r w:rsidRPr="009178E2">
              <w:rPr>
                <w:rFonts w:cs="Arial" w:hint="eastAsia"/>
                <w:lang w:eastAsia="zh-CN"/>
              </w:rPr>
              <w:t>C</w:t>
            </w:r>
            <w:r w:rsidRPr="009178E2">
              <w:rPr>
                <w:rFonts w:cs="Arial"/>
                <w:lang w:eastAsia="zh-CN"/>
              </w:rPr>
              <w:t>A_n3A-n258A</w:t>
            </w:r>
          </w:p>
          <w:p w14:paraId="7767E489" w14:textId="77777777" w:rsidR="008A51A1" w:rsidRPr="009178E2" w:rsidRDefault="008A51A1" w:rsidP="008A51A1">
            <w:pPr>
              <w:pStyle w:val="TAC"/>
              <w:rPr>
                <w:rFonts w:cs="Arial"/>
                <w:lang w:eastAsia="zh-CN"/>
              </w:rPr>
            </w:pPr>
            <w:r w:rsidRPr="009178E2">
              <w:rPr>
                <w:rFonts w:cs="Arial"/>
                <w:lang w:eastAsia="zh-CN"/>
              </w:rPr>
              <w:t>CA_n7A-n258A</w:t>
            </w:r>
          </w:p>
          <w:p w14:paraId="67B74A10" w14:textId="77777777" w:rsidR="008A51A1" w:rsidRPr="009178E2" w:rsidRDefault="008A51A1" w:rsidP="008A51A1">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7DA13009" w14:textId="77777777" w:rsidR="008A51A1" w:rsidRPr="009178E2" w:rsidRDefault="008A51A1" w:rsidP="008A51A1">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BBCBC83" w14:textId="77777777" w:rsidR="008A51A1" w:rsidRPr="009178E2" w:rsidRDefault="008A51A1" w:rsidP="008A51A1">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298AF28" w14:textId="77777777" w:rsidR="008A51A1" w:rsidRPr="009178E2" w:rsidRDefault="008A51A1" w:rsidP="008A51A1">
            <w:pPr>
              <w:pStyle w:val="TAC"/>
              <w:rPr>
                <w:lang w:eastAsia="zh-CN"/>
              </w:rPr>
            </w:pPr>
            <w:r w:rsidRPr="009178E2">
              <w:rPr>
                <w:rFonts w:hint="eastAsia"/>
                <w:lang w:eastAsia="zh-CN"/>
              </w:rPr>
              <w:t>0</w:t>
            </w:r>
          </w:p>
        </w:tc>
      </w:tr>
      <w:tr w:rsidR="008A51A1" w:rsidRPr="009178E2" w14:paraId="7E0EE69F"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AF953AC"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0BA60F"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4BEE463F" w14:textId="77777777" w:rsidR="008A51A1" w:rsidRPr="009178E2" w:rsidRDefault="008A51A1" w:rsidP="008A51A1">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F09AC97" w14:textId="77777777" w:rsidR="008A51A1" w:rsidRPr="009178E2" w:rsidRDefault="008A51A1" w:rsidP="008A51A1">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012EDE32" w14:textId="77777777" w:rsidR="008A51A1" w:rsidRPr="009178E2" w:rsidRDefault="008A51A1" w:rsidP="008A51A1">
            <w:pPr>
              <w:pStyle w:val="TAC"/>
              <w:rPr>
                <w:lang w:eastAsia="zh-CN"/>
              </w:rPr>
            </w:pPr>
          </w:p>
        </w:tc>
      </w:tr>
      <w:tr w:rsidR="008A51A1" w:rsidRPr="009178E2" w14:paraId="6B197D4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CB26663"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0EB651"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6674E670" w14:textId="77777777" w:rsidR="008A51A1" w:rsidRPr="009178E2" w:rsidRDefault="008A51A1" w:rsidP="008A51A1">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DB94C8E" w14:textId="77777777" w:rsidR="008A51A1" w:rsidRPr="009178E2" w:rsidRDefault="008A51A1" w:rsidP="008A51A1">
            <w:pPr>
              <w:pStyle w:val="TAC"/>
              <w:rPr>
                <w:lang w:val="en-US" w:bidi="ar"/>
              </w:rPr>
            </w:pPr>
            <w:r w:rsidRPr="009178E2">
              <w:rPr>
                <w:lang w:val="en-US" w:bidi="ar"/>
              </w:rPr>
              <w:t>CA_n258B</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8BAA35A" w14:textId="77777777" w:rsidR="008A51A1" w:rsidRPr="009178E2" w:rsidRDefault="008A51A1" w:rsidP="008A51A1">
            <w:pPr>
              <w:pStyle w:val="TAC"/>
              <w:rPr>
                <w:lang w:eastAsia="zh-CN"/>
              </w:rPr>
            </w:pPr>
          </w:p>
        </w:tc>
      </w:tr>
      <w:tr w:rsidR="008A51A1" w:rsidRPr="009178E2" w14:paraId="550C2964"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BE7CE81" w14:textId="77777777" w:rsidR="008A51A1" w:rsidRPr="009178E2" w:rsidRDefault="008A51A1" w:rsidP="008A51A1">
            <w:pPr>
              <w:pStyle w:val="TAC"/>
            </w:pPr>
            <w:r w:rsidRPr="009178E2">
              <w:rPr>
                <w:rFonts w:cs="Arial"/>
                <w:szCs w:val="18"/>
                <w:lang w:eastAsia="zh-CN"/>
              </w:rPr>
              <w:t>CA_n3A-n7A-n258C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EA103E" w14:textId="77777777" w:rsidR="008A51A1" w:rsidRPr="009178E2" w:rsidRDefault="008A51A1" w:rsidP="008A51A1">
            <w:pPr>
              <w:pStyle w:val="TAC"/>
              <w:rPr>
                <w:rFonts w:cs="Arial"/>
                <w:lang w:eastAsia="zh-CN"/>
              </w:rPr>
            </w:pPr>
            <w:r w:rsidRPr="009178E2">
              <w:rPr>
                <w:rFonts w:cs="Arial" w:hint="eastAsia"/>
                <w:lang w:eastAsia="zh-CN"/>
              </w:rPr>
              <w:t>C</w:t>
            </w:r>
            <w:r w:rsidRPr="009178E2">
              <w:rPr>
                <w:rFonts w:cs="Arial"/>
                <w:lang w:eastAsia="zh-CN"/>
              </w:rPr>
              <w:t>A_n3A-n258A</w:t>
            </w:r>
          </w:p>
          <w:p w14:paraId="2C7DEB26" w14:textId="77777777" w:rsidR="008A51A1" w:rsidRPr="009178E2" w:rsidRDefault="008A51A1" w:rsidP="008A51A1">
            <w:pPr>
              <w:pStyle w:val="TAC"/>
              <w:rPr>
                <w:rFonts w:cs="Arial"/>
                <w:lang w:eastAsia="zh-CN"/>
              </w:rPr>
            </w:pPr>
            <w:r w:rsidRPr="009178E2">
              <w:rPr>
                <w:rFonts w:cs="Arial"/>
                <w:lang w:eastAsia="zh-CN"/>
              </w:rPr>
              <w:t>CA_n7A-n258A</w:t>
            </w:r>
          </w:p>
          <w:p w14:paraId="75B2D55C" w14:textId="77777777" w:rsidR="008A51A1" w:rsidRPr="009178E2" w:rsidRDefault="008A51A1" w:rsidP="008A51A1">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68B03257" w14:textId="77777777" w:rsidR="008A51A1" w:rsidRPr="009178E2" w:rsidRDefault="008A51A1" w:rsidP="008A51A1">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A8820A0" w14:textId="77777777" w:rsidR="008A51A1" w:rsidRPr="009178E2" w:rsidRDefault="008A51A1" w:rsidP="008A51A1">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3587EFA" w14:textId="77777777" w:rsidR="008A51A1" w:rsidRPr="009178E2" w:rsidRDefault="008A51A1" w:rsidP="008A51A1">
            <w:pPr>
              <w:pStyle w:val="TAC"/>
              <w:rPr>
                <w:lang w:eastAsia="zh-CN"/>
              </w:rPr>
            </w:pPr>
            <w:r w:rsidRPr="009178E2">
              <w:rPr>
                <w:rFonts w:hint="eastAsia"/>
                <w:lang w:eastAsia="zh-CN"/>
              </w:rPr>
              <w:t>0</w:t>
            </w:r>
          </w:p>
        </w:tc>
      </w:tr>
      <w:tr w:rsidR="008A51A1" w:rsidRPr="009178E2" w14:paraId="4D08092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E9CC2BC"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E7853A"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42EF0798" w14:textId="77777777" w:rsidR="008A51A1" w:rsidRPr="009178E2" w:rsidRDefault="008A51A1" w:rsidP="008A51A1">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7032011" w14:textId="77777777" w:rsidR="008A51A1" w:rsidRPr="009178E2" w:rsidRDefault="008A51A1" w:rsidP="008A51A1">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7DF221CF" w14:textId="77777777" w:rsidR="008A51A1" w:rsidRPr="009178E2" w:rsidRDefault="008A51A1" w:rsidP="008A51A1">
            <w:pPr>
              <w:pStyle w:val="TAC"/>
              <w:rPr>
                <w:lang w:eastAsia="zh-CN"/>
              </w:rPr>
            </w:pPr>
          </w:p>
        </w:tc>
      </w:tr>
      <w:tr w:rsidR="008A51A1" w:rsidRPr="009178E2" w14:paraId="14C984D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853AF86"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8194C6"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7F355BBF" w14:textId="77777777" w:rsidR="008A51A1" w:rsidRPr="009178E2" w:rsidRDefault="008A51A1" w:rsidP="008A51A1">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0DBD33" w14:textId="77777777" w:rsidR="008A51A1" w:rsidRPr="009178E2" w:rsidRDefault="008A51A1" w:rsidP="008A51A1">
            <w:pPr>
              <w:pStyle w:val="TAC"/>
              <w:rPr>
                <w:lang w:val="en-US" w:bidi="ar"/>
              </w:rPr>
            </w:pPr>
            <w:r w:rsidRPr="009178E2">
              <w:rPr>
                <w:lang w:val="en-US" w:bidi="ar"/>
              </w:rPr>
              <w:t>CA_n258C</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3202F75" w14:textId="77777777" w:rsidR="008A51A1" w:rsidRPr="009178E2" w:rsidRDefault="008A51A1" w:rsidP="008A51A1">
            <w:pPr>
              <w:pStyle w:val="TAC"/>
              <w:rPr>
                <w:lang w:eastAsia="zh-CN"/>
              </w:rPr>
            </w:pPr>
          </w:p>
        </w:tc>
      </w:tr>
      <w:tr w:rsidR="008A51A1" w:rsidRPr="009178E2" w14:paraId="2275A0FF"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1FA87E0" w14:textId="77777777" w:rsidR="008A51A1" w:rsidRPr="009178E2" w:rsidRDefault="008A51A1" w:rsidP="008A51A1">
            <w:pPr>
              <w:pStyle w:val="TAC"/>
            </w:pPr>
            <w:r w:rsidRPr="009178E2">
              <w:rPr>
                <w:rFonts w:cs="Arial"/>
                <w:szCs w:val="18"/>
                <w:lang w:eastAsia="zh-CN"/>
              </w:rPr>
              <w:t>CA_n3A-n7A-n258D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3B4656" w14:textId="77777777" w:rsidR="008A51A1" w:rsidRPr="009178E2" w:rsidRDefault="008A51A1" w:rsidP="008A51A1">
            <w:pPr>
              <w:pStyle w:val="TAC"/>
              <w:rPr>
                <w:rFonts w:cs="Arial"/>
                <w:lang w:eastAsia="zh-CN"/>
              </w:rPr>
            </w:pPr>
            <w:r w:rsidRPr="009178E2">
              <w:rPr>
                <w:rFonts w:cs="Arial" w:hint="eastAsia"/>
                <w:lang w:eastAsia="zh-CN"/>
              </w:rPr>
              <w:t>C</w:t>
            </w:r>
            <w:r w:rsidRPr="009178E2">
              <w:rPr>
                <w:rFonts w:cs="Arial"/>
                <w:lang w:eastAsia="zh-CN"/>
              </w:rPr>
              <w:t>A_n3A-n258A</w:t>
            </w:r>
          </w:p>
          <w:p w14:paraId="2406204B" w14:textId="77777777" w:rsidR="008A51A1" w:rsidRPr="009178E2" w:rsidRDefault="008A51A1" w:rsidP="008A51A1">
            <w:pPr>
              <w:pStyle w:val="TAC"/>
              <w:rPr>
                <w:rFonts w:cs="Arial"/>
                <w:lang w:eastAsia="zh-CN"/>
              </w:rPr>
            </w:pPr>
            <w:r w:rsidRPr="009178E2">
              <w:rPr>
                <w:rFonts w:cs="Arial"/>
                <w:lang w:eastAsia="zh-CN"/>
              </w:rPr>
              <w:t>CA_n7A-n258A</w:t>
            </w:r>
          </w:p>
          <w:p w14:paraId="1A11A8ED" w14:textId="77777777" w:rsidR="008A51A1" w:rsidRPr="009178E2" w:rsidRDefault="008A51A1" w:rsidP="008A51A1">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328A511C" w14:textId="77777777" w:rsidR="008A51A1" w:rsidRPr="009178E2" w:rsidRDefault="008A51A1" w:rsidP="008A51A1">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F565DCF" w14:textId="77777777" w:rsidR="008A51A1" w:rsidRPr="009178E2" w:rsidRDefault="008A51A1" w:rsidP="008A51A1">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F59C8B5" w14:textId="77777777" w:rsidR="008A51A1" w:rsidRPr="009178E2" w:rsidRDefault="008A51A1" w:rsidP="008A51A1">
            <w:pPr>
              <w:pStyle w:val="TAC"/>
              <w:rPr>
                <w:lang w:eastAsia="zh-CN"/>
              </w:rPr>
            </w:pPr>
            <w:r w:rsidRPr="009178E2">
              <w:rPr>
                <w:rFonts w:hint="eastAsia"/>
                <w:lang w:eastAsia="zh-CN"/>
              </w:rPr>
              <w:t>0</w:t>
            </w:r>
          </w:p>
        </w:tc>
      </w:tr>
      <w:tr w:rsidR="008A51A1" w:rsidRPr="009178E2" w14:paraId="57ED4ED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5AE16EE"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B25617"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1E9DA1F3" w14:textId="77777777" w:rsidR="008A51A1" w:rsidRPr="009178E2" w:rsidRDefault="008A51A1" w:rsidP="008A51A1">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05AA8D8" w14:textId="77777777" w:rsidR="008A51A1" w:rsidRPr="009178E2" w:rsidRDefault="008A51A1" w:rsidP="008A51A1">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510C1779" w14:textId="77777777" w:rsidR="008A51A1" w:rsidRPr="009178E2" w:rsidRDefault="008A51A1" w:rsidP="008A51A1">
            <w:pPr>
              <w:pStyle w:val="TAC"/>
              <w:rPr>
                <w:lang w:eastAsia="zh-CN"/>
              </w:rPr>
            </w:pPr>
          </w:p>
        </w:tc>
      </w:tr>
      <w:tr w:rsidR="008A51A1" w:rsidRPr="009178E2" w14:paraId="49EAB1C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5F6EF7D"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4E76A3"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362A1818" w14:textId="77777777" w:rsidR="008A51A1" w:rsidRPr="009178E2" w:rsidRDefault="008A51A1" w:rsidP="008A51A1">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7EB1223" w14:textId="77777777" w:rsidR="008A51A1" w:rsidRPr="009178E2" w:rsidRDefault="008A51A1" w:rsidP="008A51A1">
            <w:pPr>
              <w:pStyle w:val="TAC"/>
              <w:rPr>
                <w:lang w:val="en-US" w:bidi="ar"/>
              </w:rPr>
            </w:pPr>
            <w:r w:rsidRPr="009178E2">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0236BC8" w14:textId="77777777" w:rsidR="008A51A1" w:rsidRPr="009178E2" w:rsidRDefault="008A51A1" w:rsidP="008A51A1">
            <w:pPr>
              <w:pStyle w:val="TAC"/>
              <w:rPr>
                <w:lang w:eastAsia="zh-CN"/>
              </w:rPr>
            </w:pPr>
          </w:p>
        </w:tc>
      </w:tr>
      <w:tr w:rsidR="008A51A1" w:rsidRPr="009178E2" w14:paraId="6B4E74C3"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BB3A64A" w14:textId="77777777" w:rsidR="008A51A1" w:rsidRPr="009178E2" w:rsidRDefault="008A51A1" w:rsidP="008A51A1">
            <w:pPr>
              <w:pStyle w:val="TAC"/>
            </w:pPr>
            <w:r w:rsidRPr="009178E2">
              <w:rPr>
                <w:rFonts w:cs="Arial"/>
                <w:szCs w:val="18"/>
                <w:lang w:eastAsia="zh-CN"/>
              </w:rPr>
              <w:t>CA_n3A-n7A-n258E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FF5427" w14:textId="77777777" w:rsidR="008A51A1" w:rsidRPr="009178E2" w:rsidRDefault="008A51A1" w:rsidP="008A51A1">
            <w:pPr>
              <w:pStyle w:val="TAC"/>
              <w:rPr>
                <w:rFonts w:cs="Arial"/>
                <w:lang w:eastAsia="zh-CN"/>
              </w:rPr>
            </w:pPr>
            <w:r w:rsidRPr="009178E2">
              <w:rPr>
                <w:rFonts w:cs="Arial" w:hint="eastAsia"/>
                <w:lang w:eastAsia="zh-CN"/>
              </w:rPr>
              <w:t>C</w:t>
            </w:r>
            <w:r w:rsidRPr="009178E2">
              <w:rPr>
                <w:rFonts w:cs="Arial"/>
                <w:lang w:eastAsia="zh-CN"/>
              </w:rPr>
              <w:t>A_n3A-n258A</w:t>
            </w:r>
          </w:p>
          <w:p w14:paraId="6F4C2BE4" w14:textId="77777777" w:rsidR="008A51A1" w:rsidRPr="009178E2" w:rsidRDefault="008A51A1" w:rsidP="008A51A1">
            <w:pPr>
              <w:pStyle w:val="TAC"/>
              <w:rPr>
                <w:rFonts w:cs="Arial"/>
                <w:lang w:eastAsia="zh-CN"/>
              </w:rPr>
            </w:pPr>
            <w:r w:rsidRPr="009178E2">
              <w:rPr>
                <w:rFonts w:cs="Arial"/>
                <w:lang w:eastAsia="zh-CN"/>
              </w:rPr>
              <w:t>CA_n7A-n258A</w:t>
            </w:r>
          </w:p>
          <w:p w14:paraId="583CADDB" w14:textId="77777777" w:rsidR="008A51A1" w:rsidRPr="009178E2" w:rsidRDefault="008A51A1" w:rsidP="008A51A1">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2AE69748" w14:textId="77777777" w:rsidR="008A51A1" w:rsidRPr="009178E2" w:rsidRDefault="008A51A1" w:rsidP="008A51A1">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B466E22" w14:textId="77777777" w:rsidR="008A51A1" w:rsidRPr="009178E2" w:rsidRDefault="008A51A1" w:rsidP="008A51A1">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7FC0B69" w14:textId="77777777" w:rsidR="008A51A1" w:rsidRPr="009178E2" w:rsidRDefault="008A51A1" w:rsidP="008A51A1">
            <w:pPr>
              <w:pStyle w:val="TAC"/>
              <w:rPr>
                <w:lang w:eastAsia="zh-CN"/>
              </w:rPr>
            </w:pPr>
            <w:r w:rsidRPr="009178E2">
              <w:rPr>
                <w:rFonts w:hint="eastAsia"/>
                <w:lang w:eastAsia="zh-CN"/>
              </w:rPr>
              <w:t>0</w:t>
            </w:r>
          </w:p>
        </w:tc>
      </w:tr>
      <w:tr w:rsidR="008A51A1" w:rsidRPr="009178E2" w14:paraId="562A665E"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BE250D4"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443B5BF"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64A04D55" w14:textId="77777777" w:rsidR="008A51A1" w:rsidRPr="009178E2" w:rsidRDefault="008A51A1" w:rsidP="008A51A1">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4C393E9" w14:textId="77777777" w:rsidR="008A51A1" w:rsidRPr="009178E2" w:rsidRDefault="008A51A1" w:rsidP="008A51A1">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0E0E5047" w14:textId="77777777" w:rsidR="008A51A1" w:rsidRPr="009178E2" w:rsidRDefault="008A51A1" w:rsidP="008A51A1">
            <w:pPr>
              <w:pStyle w:val="TAC"/>
              <w:rPr>
                <w:lang w:eastAsia="zh-CN"/>
              </w:rPr>
            </w:pPr>
          </w:p>
        </w:tc>
      </w:tr>
      <w:tr w:rsidR="008A51A1" w:rsidRPr="009178E2" w14:paraId="67BF2C21"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3A6154B"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8B9C5E"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57FA6583" w14:textId="77777777" w:rsidR="008A51A1" w:rsidRPr="009178E2" w:rsidRDefault="008A51A1" w:rsidP="008A51A1">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C15489A" w14:textId="77777777" w:rsidR="008A51A1" w:rsidRPr="009178E2" w:rsidRDefault="008A51A1" w:rsidP="008A51A1">
            <w:pPr>
              <w:pStyle w:val="TAC"/>
              <w:rPr>
                <w:lang w:val="en-US" w:bidi="ar"/>
              </w:rPr>
            </w:pPr>
            <w:r w:rsidRPr="009178E2">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78F1902" w14:textId="77777777" w:rsidR="008A51A1" w:rsidRPr="009178E2" w:rsidRDefault="008A51A1" w:rsidP="008A51A1">
            <w:pPr>
              <w:pStyle w:val="TAC"/>
              <w:rPr>
                <w:lang w:eastAsia="zh-CN"/>
              </w:rPr>
            </w:pPr>
          </w:p>
        </w:tc>
      </w:tr>
      <w:tr w:rsidR="008A51A1" w:rsidRPr="009178E2" w14:paraId="194EF18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C0CD5FE" w14:textId="77777777" w:rsidR="008A51A1" w:rsidRPr="009178E2" w:rsidRDefault="008A51A1" w:rsidP="008A51A1">
            <w:pPr>
              <w:pStyle w:val="TAC"/>
            </w:pPr>
            <w:r w:rsidRPr="009178E2">
              <w:rPr>
                <w:rFonts w:cs="Arial"/>
                <w:szCs w:val="18"/>
                <w:lang w:eastAsia="zh-CN"/>
              </w:rPr>
              <w:t>CA_n3A-n7A-n258F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7A2940" w14:textId="77777777" w:rsidR="008A51A1" w:rsidRPr="009178E2" w:rsidRDefault="008A51A1" w:rsidP="008A51A1">
            <w:pPr>
              <w:pStyle w:val="TAC"/>
              <w:rPr>
                <w:rFonts w:cs="Arial"/>
                <w:lang w:eastAsia="zh-CN"/>
              </w:rPr>
            </w:pPr>
            <w:r w:rsidRPr="009178E2">
              <w:rPr>
                <w:rFonts w:cs="Arial" w:hint="eastAsia"/>
                <w:lang w:eastAsia="zh-CN"/>
              </w:rPr>
              <w:t>C</w:t>
            </w:r>
            <w:r w:rsidRPr="009178E2">
              <w:rPr>
                <w:rFonts w:cs="Arial"/>
                <w:lang w:eastAsia="zh-CN"/>
              </w:rPr>
              <w:t>A_n3A-n258A</w:t>
            </w:r>
          </w:p>
          <w:p w14:paraId="008D23AB" w14:textId="77777777" w:rsidR="008A51A1" w:rsidRPr="009178E2" w:rsidRDefault="008A51A1" w:rsidP="008A51A1">
            <w:pPr>
              <w:pStyle w:val="TAC"/>
              <w:rPr>
                <w:rFonts w:cs="Arial"/>
                <w:lang w:eastAsia="zh-CN"/>
              </w:rPr>
            </w:pPr>
            <w:r w:rsidRPr="009178E2">
              <w:rPr>
                <w:rFonts w:cs="Arial"/>
                <w:lang w:eastAsia="zh-CN"/>
              </w:rPr>
              <w:t>CA_n7A-n258A</w:t>
            </w:r>
          </w:p>
          <w:p w14:paraId="419DF910" w14:textId="77777777" w:rsidR="008A51A1" w:rsidRPr="009178E2" w:rsidRDefault="008A51A1" w:rsidP="008A51A1">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6468BF84" w14:textId="77777777" w:rsidR="008A51A1" w:rsidRPr="009178E2" w:rsidRDefault="008A51A1" w:rsidP="008A51A1">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188150E" w14:textId="77777777" w:rsidR="008A51A1" w:rsidRPr="009178E2" w:rsidRDefault="008A51A1" w:rsidP="008A51A1">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C9C755A" w14:textId="77777777" w:rsidR="008A51A1" w:rsidRPr="009178E2" w:rsidRDefault="008A51A1" w:rsidP="008A51A1">
            <w:pPr>
              <w:pStyle w:val="TAC"/>
              <w:rPr>
                <w:lang w:eastAsia="zh-CN"/>
              </w:rPr>
            </w:pPr>
            <w:r w:rsidRPr="009178E2">
              <w:rPr>
                <w:rFonts w:hint="eastAsia"/>
                <w:lang w:eastAsia="zh-CN"/>
              </w:rPr>
              <w:t>0</w:t>
            </w:r>
          </w:p>
        </w:tc>
      </w:tr>
      <w:tr w:rsidR="008A51A1" w:rsidRPr="009178E2" w14:paraId="3FBF600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494E7B8"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F8A343D"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5403036B" w14:textId="77777777" w:rsidR="008A51A1" w:rsidRPr="009178E2" w:rsidRDefault="008A51A1" w:rsidP="008A51A1">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2A6F1FF" w14:textId="77777777" w:rsidR="008A51A1" w:rsidRPr="009178E2" w:rsidRDefault="008A51A1" w:rsidP="008A51A1">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299E7A1C" w14:textId="77777777" w:rsidR="008A51A1" w:rsidRPr="009178E2" w:rsidRDefault="008A51A1" w:rsidP="008A51A1">
            <w:pPr>
              <w:pStyle w:val="TAC"/>
              <w:rPr>
                <w:lang w:eastAsia="zh-CN"/>
              </w:rPr>
            </w:pPr>
          </w:p>
        </w:tc>
      </w:tr>
      <w:tr w:rsidR="008A51A1" w:rsidRPr="009178E2" w14:paraId="1ACC19EF"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BD40745"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27BF48"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0FE1DF23" w14:textId="77777777" w:rsidR="008A51A1" w:rsidRPr="009178E2" w:rsidRDefault="008A51A1" w:rsidP="008A51A1">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739FB1C" w14:textId="77777777" w:rsidR="008A51A1" w:rsidRPr="009178E2" w:rsidRDefault="008A51A1" w:rsidP="008A51A1">
            <w:pPr>
              <w:pStyle w:val="TAC"/>
              <w:rPr>
                <w:lang w:val="en-US" w:bidi="ar"/>
              </w:rPr>
            </w:pPr>
            <w:r w:rsidRPr="009178E2">
              <w:rPr>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6634EA0" w14:textId="77777777" w:rsidR="008A51A1" w:rsidRPr="009178E2" w:rsidRDefault="008A51A1" w:rsidP="008A51A1">
            <w:pPr>
              <w:pStyle w:val="TAC"/>
              <w:rPr>
                <w:lang w:eastAsia="zh-CN"/>
              </w:rPr>
            </w:pPr>
          </w:p>
        </w:tc>
      </w:tr>
      <w:tr w:rsidR="008A51A1" w:rsidRPr="009178E2" w14:paraId="2E107808"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30B9615" w14:textId="77777777" w:rsidR="008A51A1" w:rsidRPr="009178E2" w:rsidRDefault="008A51A1" w:rsidP="008A51A1">
            <w:pPr>
              <w:pStyle w:val="TAC"/>
            </w:pPr>
            <w:r w:rsidRPr="009178E2">
              <w:rPr>
                <w:rFonts w:cs="Arial"/>
                <w:szCs w:val="18"/>
                <w:lang w:eastAsia="zh-CN"/>
              </w:rPr>
              <w:t>CA_n3A-n7A-n258G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895635" w14:textId="77777777" w:rsidR="008A51A1" w:rsidRPr="009178E2" w:rsidRDefault="008A51A1" w:rsidP="008A51A1">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w:t>
            </w:r>
          </w:p>
          <w:p w14:paraId="45BCFA08" w14:textId="77777777" w:rsidR="008A51A1" w:rsidRPr="009178E2" w:rsidRDefault="008A51A1" w:rsidP="008A51A1">
            <w:pPr>
              <w:pStyle w:val="TAC"/>
              <w:rPr>
                <w:rFonts w:cs="Arial"/>
                <w:lang w:eastAsia="zh-CN"/>
              </w:rPr>
            </w:pPr>
            <w:r w:rsidRPr="009178E2">
              <w:rPr>
                <w:rFonts w:cs="Arial"/>
                <w:lang w:eastAsia="zh-CN"/>
              </w:rPr>
              <w:t>CA_n7A-n258A</w:t>
            </w:r>
            <w:r>
              <w:rPr>
                <w:rFonts w:cs="Arial"/>
                <w:lang w:eastAsia="zh-CN"/>
              </w:rPr>
              <w:t>/G</w:t>
            </w:r>
          </w:p>
          <w:p w14:paraId="7DD0E962" w14:textId="77777777" w:rsidR="008A51A1" w:rsidRPr="009178E2" w:rsidRDefault="008A51A1" w:rsidP="008A51A1">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529644B2" w14:textId="77777777" w:rsidR="008A51A1" w:rsidRPr="009178E2" w:rsidRDefault="008A51A1" w:rsidP="008A51A1">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9D63050" w14:textId="77777777" w:rsidR="008A51A1" w:rsidRPr="009178E2" w:rsidRDefault="008A51A1" w:rsidP="008A51A1">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9084A1F" w14:textId="77777777" w:rsidR="008A51A1" w:rsidRPr="009178E2" w:rsidRDefault="008A51A1" w:rsidP="008A51A1">
            <w:pPr>
              <w:pStyle w:val="TAC"/>
              <w:rPr>
                <w:lang w:eastAsia="zh-CN"/>
              </w:rPr>
            </w:pPr>
            <w:r w:rsidRPr="009178E2">
              <w:rPr>
                <w:rFonts w:hint="eastAsia"/>
                <w:lang w:eastAsia="zh-CN"/>
              </w:rPr>
              <w:t>0</w:t>
            </w:r>
          </w:p>
        </w:tc>
      </w:tr>
      <w:tr w:rsidR="008A51A1" w:rsidRPr="009178E2" w14:paraId="43A1530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8D98C8B"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F18ED4"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3A014F28" w14:textId="77777777" w:rsidR="008A51A1" w:rsidRPr="009178E2" w:rsidRDefault="008A51A1" w:rsidP="008A51A1">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F4679D6" w14:textId="77777777" w:rsidR="008A51A1" w:rsidRPr="009178E2" w:rsidRDefault="008A51A1" w:rsidP="008A51A1">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2DBCEB72" w14:textId="77777777" w:rsidR="008A51A1" w:rsidRPr="009178E2" w:rsidRDefault="008A51A1" w:rsidP="008A51A1">
            <w:pPr>
              <w:pStyle w:val="TAC"/>
              <w:rPr>
                <w:lang w:eastAsia="zh-CN"/>
              </w:rPr>
            </w:pPr>
          </w:p>
        </w:tc>
      </w:tr>
      <w:tr w:rsidR="008A51A1" w:rsidRPr="009178E2" w14:paraId="0F1D867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EFBDD03"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5A73E9"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0C1D97DA" w14:textId="77777777" w:rsidR="008A51A1" w:rsidRPr="009178E2" w:rsidRDefault="008A51A1" w:rsidP="008A51A1">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6573061" w14:textId="77777777" w:rsidR="008A51A1" w:rsidRPr="009178E2" w:rsidRDefault="008A51A1" w:rsidP="008A51A1">
            <w:pPr>
              <w:pStyle w:val="TAC"/>
              <w:rPr>
                <w:lang w:val="en-US" w:bidi="ar"/>
              </w:rPr>
            </w:pPr>
            <w:r w:rsidRPr="009178E2">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9E7DD31" w14:textId="77777777" w:rsidR="008A51A1" w:rsidRPr="009178E2" w:rsidRDefault="008A51A1" w:rsidP="008A51A1">
            <w:pPr>
              <w:pStyle w:val="TAC"/>
              <w:rPr>
                <w:lang w:eastAsia="zh-CN"/>
              </w:rPr>
            </w:pPr>
          </w:p>
        </w:tc>
      </w:tr>
      <w:tr w:rsidR="008A51A1" w:rsidRPr="009178E2" w14:paraId="14AE66F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ABCE2D0" w14:textId="77777777" w:rsidR="008A51A1" w:rsidRPr="009178E2" w:rsidRDefault="008A51A1" w:rsidP="008A51A1">
            <w:pPr>
              <w:pStyle w:val="TAC"/>
            </w:pPr>
            <w:r w:rsidRPr="009178E2">
              <w:rPr>
                <w:rFonts w:cs="Arial"/>
                <w:szCs w:val="18"/>
                <w:lang w:eastAsia="zh-CN"/>
              </w:rPr>
              <w:t>CA_n3A-n7A-n258H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56465D" w14:textId="77777777" w:rsidR="008A51A1" w:rsidRPr="009178E2" w:rsidRDefault="008A51A1" w:rsidP="008A51A1">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w:t>
            </w:r>
          </w:p>
          <w:p w14:paraId="77D640EA" w14:textId="77777777" w:rsidR="008A51A1" w:rsidRPr="009178E2" w:rsidRDefault="008A51A1" w:rsidP="008A51A1">
            <w:pPr>
              <w:pStyle w:val="TAC"/>
              <w:rPr>
                <w:rFonts w:cs="Arial"/>
                <w:lang w:eastAsia="zh-CN"/>
              </w:rPr>
            </w:pPr>
            <w:r w:rsidRPr="009178E2">
              <w:rPr>
                <w:rFonts w:cs="Arial"/>
                <w:lang w:eastAsia="zh-CN"/>
              </w:rPr>
              <w:t>CA_n7A-n258A</w:t>
            </w:r>
            <w:r>
              <w:rPr>
                <w:rFonts w:cs="Arial"/>
                <w:lang w:eastAsia="zh-CN"/>
              </w:rPr>
              <w:t>/G/H</w:t>
            </w:r>
          </w:p>
          <w:p w14:paraId="718536C2" w14:textId="77777777" w:rsidR="008A51A1" w:rsidRPr="009178E2" w:rsidRDefault="008A51A1" w:rsidP="008A51A1">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1E92A418" w14:textId="77777777" w:rsidR="008A51A1" w:rsidRPr="009178E2" w:rsidRDefault="008A51A1" w:rsidP="008A51A1">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AADEAAE" w14:textId="77777777" w:rsidR="008A51A1" w:rsidRPr="009178E2" w:rsidRDefault="008A51A1" w:rsidP="008A51A1">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D111DBA" w14:textId="77777777" w:rsidR="008A51A1" w:rsidRPr="009178E2" w:rsidRDefault="008A51A1" w:rsidP="008A51A1">
            <w:pPr>
              <w:pStyle w:val="TAC"/>
              <w:rPr>
                <w:lang w:eastAsia="zh-CN"/>
              </w:rPr>
            </w:pPr>
            <w:r w:rsidRPr="009178E2">
              <w:rPr>
                <w:rFonts w:hint="eastAsia"/>
                <w:lang w:eastAsia="zh-CN"/>
              </w:rPr>
              <w:t>0</w:t>
            </w:r>
          </w:p>
        </w:tc>
      </w:tr>
      <w:tr w:rsidR="008A51A1" w:rsidRPr="009178E2" w14:paraId="0BF57E08"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1B148C9"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41F0D5"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41C0DC7F" w14:textId="77777777" w:rsidR="008A51A1" w:rsidRPr="009178E2" w:rsidRDefault="008A51A1" w:rsidP="008A51A1">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ED7B8B0" w14:textId="77777777" w:rsidR="008A51A1" w:rsidRPr="009178E2" w:rsidRDefault="008A51A1" w:rsidP="008A51A1">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54D50A35" w14:textId="77777777" w:rsidR="008A51A1" w:rsidRPr="009178E2" w:rsidRDefault="008A51A1" w:rsidP="008A51A1">
            <w:pPr>
              <w:pStyle w:val="TAC"/>
              <w:rPr>
                <w:lang w:eastAsia="zh-CN"/>
              </w:rPr>
            </w:pPr>
          </w:p>
        </w:tc>
      </w:tr>
      <w:tr w:rsidR="008A51A1" w:rsidRPr="009178E2" w14:paraId="3537D27F"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3F0A629"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236802"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4359EAE5" w14:textId="77777777" w:rsidR="008A51A1" w:rsidRPr="009178E2" w:rsidRDefault="008A51A1" w:rsidP="008A51A1">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B9528AF" w14:textId="77777777" w:rsidR="008A51A1" w:rsidRPr="009178E2" w:rsidRDefault="008A51A1" w:rsidP="008A51A1">
            <w:pPr>
              <w:pStyle w:val="TAC"/>
              <w:rPr>
                <w:lang w:val="en-US" w:bidi="ar"/>
              </w:rPr>
            </w:pPr>
            <w:r w:rsidRPr="009178E2">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446A514" w14:textId="77777777" w:rsidR="008A51A1" w:rsidRPr="009178E2" w:rsidRDefault="008A51A1" w:rsidP="008A51A1">
            <w:pPr>
              <w:pStyle w:val="TAC"/>
              <w:rPr>
                <w:lang w:eastAsia="zh-CN"/>
              </w:rPr>
            </w:pPr>
          </w:p>
        </w:tc>
      </w:tr>
      <w:tr w:rsidR="008A51A1" w:rsidRPr="009178E2" w14:paraId="29AF3C44"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99330FF" w14:textId="77777777" w:rsidR="008A51A1" w:rsidRPr="009178E2" w:rsidRDefault="008A51A1" w:rsidP="008A51A1">
            <w:pPr>
              <w:pStyle w:val="TAC"/>
            </w:pPr>
            <w:r w:rsidRPr="009178E2">
              <w:rPr>
                <w:rFonts w:cs="Arial"/>
                <w:szCs w:val="18"/>
                <w:lang w:eastAsia="zh-CN"/>
              </w:rPr>
              <w:t>CA_n3A-n7A-n258I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CB7ED3" w14:textId="77777777" w:rsidR="008A51A1" w:rsidRPr="009178E2" w:rsidRDefault="008A51A1" w:rsidP="008A51A1">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3FCD5CD6" w14:textId="77777777" w:rsidR="008A51A1" w:rsidRPr="009178E2" w:rsidRDefault="008A51A1" w:rsidP="008A51A1">
            <w:pPr>
              <w:pStyle w:val="TAC"/>
              <w:rPr>
                <w:rFonts w:cs="Arial"/>
                <w:lang w:eastAsia="zh-CN"/>
              </w:rPr>
            </w:pPr>
            <w:r w:rsidRPr="009178E2">
              <w:rPr>
                <w:rFonts w:cs="Arial"/>
                <w:lang w:eastAsia="zh-CN"/>
              </w:rPr>
              <w:t>CA_n7A-n258A</w:t>
            </w:r>
            <w:r>
              <w:rPr>
                <w:rFonts w:cs="Arial"/>
                <w:lang w:eastAsia="zh-CN"/>
              </w:rPr>
              <w:t>/G/H/I</w:t>
            </w:r>
          </w:p>
          <w:p w14:paraId="446F6511" w14:textId="77777777" w:rsidR="008A51A1" w:rsidRPr="009178E2" w:rsidRDefault="008A51A1" w:rsidP="008A51A1">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00852987" w14:textId="77777777" w:rsidR="008A51A1" w:rsidRPr="009178E2" w:rsidRDefault="008A51A1" w:rsidP="008A51A1">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F96C62F" w14:textId="77777777" w:rsidR="008A51A1" w:rsidRPr="009178E2" w:rsidRDefault="008A51A1" w:rsidP="008A51A1">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63DBE03" w14:textId="77777777" w:rsidR="008A51A1" w:rsidRPr="009178E2" w:rsidRDefault="008A51A1" w:rsidP="008A51A1">
            <w:pPr>
              <w:pStyle w:val="TAC"/>
              <w:rPr>
                <w:lang w:eastAsia="zh-CN"/>
              </w:rPr>
            </w:pPr>
            <w:r w:rsidRPr="009178E2">
              <w:rPr>
                <w:rFonts w:hint="eastAsia"/>
                <w:lang w:eastAsia="zh-CN"/>
              </w:rPr>
              <w:t>0</w:t>
            </w:r>
          </w:p>
        </w:tc>
      </w:tr>
      <w:tr w:rsidR="008A51A1" w:rsidRPr="009178E2" w14:paraId="409D7AB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2A7BD41"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143FD1"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7BE104F2" w14:textId="77777777" w:rsidR="008A51A1" w:rsidRPr="009178E2" w:rsidRDefault="008A51A1" w:rsidP="008A51A1">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287B7D2" w14:textId="77777777" w:rsidR="008A51A1" w:rsidRPr="009178E2" w:rsidRDefault="008A51A1" w:rsidP="008A51A1">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2BA3A92A" w14:textId="77777777" w:rsidR="008A51A1" w:rsidRPr="009178E2" w:rsidRDefault="008A51A1" w:rsidP="008A51A1">
            <w:pPr>
              <w:pStyle w:val="TAC"/>
              <w:rPr>
                <w:lang w:eastAsia="zh-CN"/>
              </w:rPr>
            </w:pPr>
          </w:p>
        </w:tc>
      </w:tr>
      <w:tr w:rsidR="008A51A1" w:rsidRPr="009178E2" w14:paraId="6CB78180"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47A8444"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311C37"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46143908" w14:textId="77777777" w:rsidR="008A51A1" w:rsidRPr="009178E2" w:rsidRDefault="008A51A1" w:rsidP="008A51A1">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0DCB396" w14:textId="77777777" w:rsidR="008A51A1" w:rsidRPr="009178E2" w:rsidRDefault="008A51A1" w:rsidP="008A51A1">
            <w:pPr>
              <w:pStyle w:val="TAC"/>
              <w:rPr>
                <w:lang w:val="en-US" w:bidi="ar"/>
              </w:rPr>
            </w:pPr>
            <w:r w:rsidRPr="009178E2">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DE2467F" w14:textId="77777777" w:rsidR="008A51A1" w:rsidRPr="009178E2" w:rsidRDefault="008A51A1" w:rsidP="008A51A1">
            <w:pPr>
              <w:pStyle w:val="TAC"/>
              <w:rPr>
                <w:lang w:eastAsia="zh-CN"/>
              </w:rPr>
            </w:pPr>
          </w:p>
        </w:tc>
      </w:tr>
      <w:tr w:rsidR="008A51A1" w:rsidRPr="009178E2" w14:paraId="6FADF90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6F00602" w14:textId="77777777" w:rsidR="008A51A1" w:rsidRPr="009178E2" w:rsidRDefault="008A51A1" w:rsidP="008A51A1">
            <w:pPr>
              <w:pStyle w:val="TAC"/>
            </w:pPr>
            <w:r w:rsidRPr="009178E2">
              <w:rPr>
                <w:rFonts w:cs="Arial"/>
                <w:szCs w:val="18"/>
                <w:lang w:eastAsia="zh-CN"/>
              </w:rPr>
              <w:t>CA_n3A-n7A-n258J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2353F7" w14:textId="77777777" w:rsidR="008A51A1" w:rsidRPr="009178E2" w:rsidRDefault="008A51A1" w:rsidP="008A51A1">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53591162" w14:textId="77777777" w:rsidR="008A51A1" w:rsidRPr="009178E2" w:rsidRDefault="008A51A1" w:rsidP="008A51A1">
            <w:pPr>
              <w:pStyle w:val="TAC"/>
              <w:rPr>
                <w:rFonts w:cs="Arial"/>
                <w:lang w:eastAsia="zh-CN"/>
              </w:rPr>
            </w:pPr>
            <w:r w:rsidRPr="009178E2">
              <w:rPr>
                <w:rFonts w:cs="Arial"/>
                <w:lang w:eastAsia="zh-CN"/>
              </w:rPr>
              <w:t>CA_n7A-n258A</w:t>
            </w:r>
            <w:r>
              <w:rPr>
                <w:rFonts w:cs="Arial"/>
                <w:lang w:eastAsia="zh-CN"/>
              </w:rPr>
              <w:t>/G/H/I</w:t>
            </w:r>
          </w:p>
          <w:p w14:paraId="1AFCB099" w14:textId="77777777" w:rsidR="008A51A1" w:rsidRPr="009178E2" w:rsidRDefault="008A51A1" w:rsidP="008A51A1">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6B0FA8CF" w14:textId="77777777" w:rsidR="008A51A1" w:rsidRPr="009178E2" w:rsidRDefault="008A51A1" w:rsidP="008A51A1">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2CBF520" w14:textId="77777777" w:rsidR="008A51A1" w:rsidRPr="009178E2" w:rsidRDefault="008A51A1" w:rsidP="008A51A1">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587A410" w14:textId="77777777" w:rsidR="008A51A1" w:rsidRPr="009178E2" w:rsidRDefault="008A51A1" w:rsidP="008A51A1">
            <w:pPr>
              <w:pStyle w:val="TAC"/>
              <w:rPr>
                <w:lang w:eastAsia="zh-CN"/>
              </w:rPr>
            </w:pPr>
            <w:r w:rsidRPr="009178E2">
              <w:rPr>
                <w:rFonts w:hint="eastAsia"/>
                <w:lang w:eastAsia="zh-CN"/>
              </w:rPr>
              <w:t>0</w:t>
            </w:r>
          </w:p>
        </w:tc>
      </w:tr>
      <w:tr w:rsidR="008A51A1" w:rsidRPr="009178E2" w14:paraId="0F36B8D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037DEF6"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712D40"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62E1DEB2" w14:textId="77777777" w:rsidR="008A51A1" w:rsidRPr="009178E2" w:rsidRDefault="008A51A1" w:rsidP="008A51A1">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E2930DA" w14:textId="77777777" w:rsidR="008A51A1" w:rsidRPr="009178E2" w:rsidRDefault="008A51A1" w:rsidP="008A51A1">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5D43DB08" w14:textId="77777777" w:rsidR="008A51A1" w:rsidRPr="009178E2" w:rsidRDefault="008A51A1" w:rsidP="008A51A1">
            <w:pPr>
              <w:pStyle w:val="TAC"/>
              <w:rPr>
                <w:lang w:eastAsia="zh-CN"/>
              </w:rPr>
            </w:pPr>
          </w:p>
        </w:tc>
      </w:tr>
      <w:tr w:rsidR="008A51A1" w:rsidRPr="009178E2" w14:paraId="3061A9D4"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15D0DE1"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EA566B"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1E020D02" w14:textId="77777777" w:rsidR="008A51A1" w:rsidRPr="009178E2" w:rsidRDefault="008A51A1" w:rsidP="008A51A1">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FB9B9CD" w14:textId="77777777" w:rsidR="008A51A1" w:rsidRPr="009178E2" w:rsidRDefault="008A51A1" w:rsidP="008A51A1">
            <w:pPr>
              <w:pStyle w:val="TAC"/>
              <w:rPr>
                <w:lang w:val="en-US" w:bidi="ar"/>
              </w:rPr>
            </w:pPr>
            <w:r w:rsidRPr="009178E2">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319D088" w14:textId="77777777" w:rsidR="008A51A1" w:rsidRPr="009178E2" w:rsidRDefault="008A51A1" w:rsidP="008A51A1">
            <w:pPr>
              <w:pStyle w:val="TAC"/>
              <w:rPr>
                <w:lang w:eastAsia="zh-CN"/>
              </w:rPr>
            </w:pPr>
          </w:p>
        </w:tc>
      </w:tr>
      <w:tr w:rsidR="008A51A1" w:rsidRPr="009178E2" w14:paraId="371A4516"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DBCFB3D" w14:textId="77777777" w:rsidR="008A51A1" w:rsidRPr="009178E2" w:rsidRDefault="008A51A1" w:rsidP="008A51A1">
            <w:pPr>
              <w:pStyle w:val="TAC"/>
            </w:pPr>
            <w:r w:rsidRPr="009178E2">
              <w:rPr>
                <w:rFonts w:cs="Arial"/>
                <w:szCs w:val="18"/>
                <w:lang w:eastAsia="zh-CN"/>
              </w:rPr>
              <w:t>CA_n3A-n7A-n258K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FF291A" w14:textId="77777777" w:rsidR="008A51A1" w:rsidRPr="009178E2" w:rsidRDefault="008A51A1" w:rsidP="008A51A1">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68D8B165" w14:textId="77777777" w:rsidR="008A51A1" w:rsidRPr="009178E2" w:rsidRDefault="008A51A1" w:rsidP="008A51A1">
            <w:pPr>
              <w:pStyle w:val="TAC"/>
              <w:rPr>
                <w:rFonts w:cs="Arial"/>
                <w:lang w:eastAsia="zh-CN"/>
              </w:rPr>
            </w:pPr>
            <w:r w:rsidRPr="009178E2">
              <w:rPr>
                <w:rFonts w:cs="Arial"/>
                <w:lang w:eastAsia="zh-CN"/>
              </w:rPr>
              <w:t>CA_n7A-n258A</w:t>
            </w:r>
            <w:r>
              <w:rPr>
                <w:rFonts w:cs="Arial"/>
                <w:lang w:eastAsia="zh-CN"/>
              </w:rPr>
              <w:t>/G/H/I</w:t>
            </w:r>
          </w:p>
          <w:p w14:paraId="5C1A5F8F" w14:textId="77777777" w:rsidR="008A51A1" w:rsidRPr="009178E2" w:rsidRDefault="008A51A1" w:rsidP="008A51A1">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7AD0D20E" w14:textId="77777777" w:rsidR="008A51A1" w:rsidRPr="009178E2" w:rsidRDefault="008A51A1" w:rsidP="008A51A1">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8174C83" w14:textId="77777777" w:rsidR="008A51A1" w:rsidRPr="009178E2" w:rsidRDefault="008A51A1" w:rsidP="008A51A1">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0DF06F1" w14:textId="77777777" w:rsidR="008A51A1" w:rsidRPr="009178E2" w:rsidRDefault="008A51A1" w:rsidP="008A51A1">
            <w:pPr>
              <w:pStyle w:val="TAC"/>
              <w:rPr>
                <w:lang w:eastAsia="zh-CN"/>
              </w:rPr>
            </w:pPr>
            <w:r w:rsidRPr="009178E2">
              <w:rPr>
                <w:rFonts w:hint="eastAsia"/>
                <w:lang w:eastAsia="zh-CN"/>
              </w:rPr>
              <w:t>0</w:t>
            </w:r>
          </w:p>
        </w:tc>
      </w:tr>
      <w:tr w:rsidR="008A51A1" w:rsidRPr="009178E2" w14:paraId="4712600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5D92873"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6F173E1"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27F7701B" w14:textId="77777777" w:rsidR="008A51A1" w:rsidRPr="009178E2" w:rsidRDefault="008A51A1" w:rsidP="008A51A1">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A948EE7" w14:textId="77777777" w:rsidR="008A51A1" w:rsidRPr="009178E2" w:rsidRDefault="008A51A1" w:rsidP="008A51A1">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103B1E9E" w14:textId="77777777" w:rsidR="008A51A1" w:rsidRPr="009178E2" w:rsidRDefault="008A51A1" w:rsidP="008A51A1">
            <w:pPr>
              <w:pStyle w:val="TAC"/>
              <w:rPr>
                <w:lang w:eastAsia="zh-CN"/>
              </w:rPr>
            </w:pPr>
          </w:p>
        </w:tc>
      </w:tr>
      <w:tr w:rsidR="008A51A1" w:rsidRPr="009178E2" w14:paraId="53CE282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6FBA598"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0C8E04"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3FB0E21B" w14:textId="77777777" w:rsidR="008A51A1" w:rsidRPr="009178E2" w:rsidRDefault="008A51A1" w:rsidP="008A51A1">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FDEF78D" w14:textId="77777777" w:rsidR="008A51A1" w:rsidRPr="009178E2" w:rsidRDefault="008A51A1" w:rsidP="008A51A1">
            <w:pPr>
              <w:pStyle w:val="TAC"/>
              <w:rPr>
                <w:lang w:val="en-US" w:bidi="ar"/>
              </w:rPr>
            </w:pPr>
            <w:r w:rsidRPr="009178E2">
              <w:rPr>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7CBE2F2" w14:textId="77777777" w:rsidR="008A51A1" w:rsidRPr="009178E2" w:rsidRDefault="008A51A1" w:rsidP="008A51A1">
            <w:pPr>
              <w:pStyle w:val="TAC"/>
              <w:rPr>
                <w:lang w:eastAsia="zh-CN"/>
              </w:rPr>
            </w:pPr>
          </w:p>
        </w:tc>
      </w:tr>
      <w:tr w:rsidR="008A51A1" w:rsidRPr="009178E2" w14:paraId="1767D6B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6E7D3B0" w14:textId="77777777" w:rsidR="008A51A1" w:rsidRPr="009178E2" w:rsidRDefault="008A51A1" w:rsidP="008A51A1">
            <w:pPr>
              <w:pStyle w:val="TAC"/>
            </w:pPr>
            <w:r w:rsidRPr="009178E2">
              <w:rPr>
                <w:rFonts w:cs="Arial"/>
                <w:szCs w:val="18"/>
                <w:lang w:eastAsia="zh-CN"/>
              </w:rPr>
              <w:t>CA_n3A-n7A-n258L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B0C727" w14:textId="77777777" w:rsidR="008A51A1" w:rsidRPr="009178E2" w:rsidRDefault="008A51A1" w:rsidP="008A51A1">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66D4F031" w14:textId="77777777" w:rsidR="008A51A1" w:rsidRPr="009178E2" w:rsidRDefault="008A51A1" w:rsidP="008A51A1">
            <w:pPr>
              <w:pStyle w:val="TAC"/>
              <w:rPr>
                <w:rFonts w:cs="Arial"/>
                <w:lang w:eastAsia="zh-CN"/>
              </w:rPr>
            </w:pPr>
            <w:r w:rsidRPr="009178E2">
              <w:rPr>
                <w:rFonts w:cs="Arial"/>
                <w:lang w:eastAsia="zh-CN"/>
              </w:rPr>
              <w:t>CA_n7A-n258A</w:t>
            </w:r>
            <w:r>
              <w:rPr>
                <w:rFonts w:cs="Arial"/>
                <w:lang w:eastAsia="zh-CN"/>
              </w:rPr>
              <w:t>/G/H/I</w:t>
            </w:r>
          </w:p>
          <w:p w14:paraId="120F7D84" w14:textId="77777777" w:rsidR="008A51A1" w:rsidRPr="009178E2" w:rsidRDefault="008A51A1" w:rsidP="008A51A1">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774EF223" w14:textId="77777777" w:rsidR="008A51A1" w:rsidRPr="009178E2" w:rsidRDefault="008A51A1" w:rsidP="008A51A1">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AAC29F8" w14:textId="77777777" w:rsidR="008A51A1" w:rsidRPr="009178E2" w:rsidRDefault="008A51A1" w:rsidP="008A51A1">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9D2CF4F" w14:textId="77777777" w:rsidR="008A51A1" w:rsidRPr="009178E2" w:rsidRDefault="008A51A1" w:rsidP="008A51A1">
            <w:pPr>
              <w:pStyle w:val="TAC"/>
              <w:rPr>
                <w:lang w:eastAsia="zh-CN"/>
              </w:rPr>
            </w:pPr>
            <w:r w:rsidRPr="009178E2">
              <w:rPr>
                <w:rFonts w:hint="eastAsia"/>
                <w:lang w:eastAsia="zh-CN"/>
              </w:rPr>
              <w:t>0</w:t>
            </w:r>
          </w:p>
        </w:tc>
      </w:tr>
      <w:tr w:rsidR="008A51A1" w:rsidRPr="009178E2" w14:paraId="55AE064F"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5A56CEC"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505AEC"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43BCEA9F" w14:textId="77777777" w:rsidR="008A51A1" w:rsidRPr="009178E2" w:rsidRDefault="008A51A1" w:rsidP="008A51A1">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181BC44" w14:textId="77777777" w:rsidR="008A51A1" w:rsidRPr="009178E2" w:rsidRDefault="008A51A1" w:rsidP="008A51A1">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292042C3" w14:textId="77777777" w:rsidR="008A51A1" w:rsidRPr="009178E2" w:rsidRDefault="008A51A1" w:rsidP="008A51A1">
            <w:pPr>
              <w:pStyle w:val="TAC"/>
              <w:rPr>
                <w:lang w:eastAsia="zh-CN"/>
              </w:rPr>
            </w:pPr>
          </w:p>
        </w:tc>
      </w:tr>
      <w:tr w:rsidR="008A51A1" w:rsidRPr="009178E2" w14:paraId="54A797D9"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034EBE1"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49CEC9"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7F8EC9C3" w14:textId="77777777" w:rsidR="008A51A1" w:rsidRPr="009178E2" w:rsidRDefault="008A51A1" w:rsidP="008A51A1">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3DF2864" w14:textId="77777777" w:rsidR="008A51A1" w:rsidRPr="009178E2" w:rsidRDefault="008A51A1" w:rsidP="008A51A1">
            <w:pPr>
              <w:pStyle w:val="TAC"/>
              <w:rPr>
                <w:lang w:val="en-US" w:bidi="ar"/>
              </w:rPr>
            </w:pPr>
            <w:r w:rsidRPr="009178E2">
              <w:rPr>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31D4331" w14:textId="77777777" w:rsidR="008A51A1" w:rsidRPr="009178E2" w:rsidRDefault="008A51A1" w:rsidP="008A51A1">
            <w:pPr>
              <w:pStyle w:val="TAC"/>
              <w:rPr>
                <w:lang w:eastAsia="zh-CN"/>
              </w:rPr>
            </w:pPr>
          </w:p>
        </w:tc>
      </w:tr>
      <w:tr w:rsidR="008A51A1" w:rsidRPr="009178E2" w14:paraId="35604C86"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C7952FF" w14:textId="77777777" w:rsidR="008A51A1" w:rsidRPr="009178E2" w:rsidRDefault="008A51A1" w:rsidP="008A51A1">
            <w:pPr>
              <w:pStyle w:val="TAC"/>
            </w:pPr>
            <w:r w:rsidRPr="009178E2">
              <w:rPr>
                <w:rFonts w:cs="Arial"/>
                <w:szCs w:val="18"/>
                <w:lang w:eastAsia="zh-CN"/>
              </w:rPr>
              <w:t>CA_n3A-n7A-n258M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71E172" w14:textId="77777777" w:rsidR="008A51A1" w:rsidRPr="009178E2" w:rsidRDefault="008A51A1" w:rsidP="008A51A1">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4CE29FF7" w14:textId="77777777" w:rsidR="008A51A1" w:rsidRPr="009178E2" w:rsidRDefault="008A51A1" w:rsidP="008A51A1">
            <w:pPr>
              <w:pStyle w:val="TAC"/>
              <w:rPr>
                <w:rFonts w:cs="Arial"/>
                <w:lang w:eastAsia="zh-CN"/>
              </w:rPr>
            </w:pPr>
            <w:r w:rsidRPr="009178E2">
              <w:rPr>
                <w:rFonts w:cs="Arial"/>
                <w:lang w:eastAsia="zh-CN"/>
              </w:rPr>
              <w:t>CA_n7A-n258A</w:t>
            </w:r>
            <w:r>
              <w:rPr>
                <w:rFonts w:cs="Arial"/>
                <w:lang w:eastAsia="zh-CN"/>
              </w:rPr>
              <w:t>/G/H/I</w:t>
            </w:r>
          </w:p>
          <w:p w14:paraId="2D1FA07F" w14:textId="77777777" w:rsidR="008A51A1" w:rsidRPr="009178E2" w:rsidRDefault="008A51A1" w:rsidP="008A51A1">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315CF2D7" w14:textId="77777777" w:rsidR="008A51A1" w:rsidRPr="009178E2" w:rsidRDefault="008A51A1" w:rsidP="008A51A1">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5DCFF9D" w14:textId="77777777" w:rsidR="008A51A1" w:rsidRPr="009178E2" w:rsidRDefault="008A51A1" w:rsidP="008A51A1">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A471E40" w14:textId="77777777" w:rsidR="008A51A1" w:rsidRPr="009178E2" w:rsidRDefault="008A51A1" w:rsidP="008A51A1">
            <w:pPr>
              <w:pStyle w:val="TAC"/>
              <w:rPr>
                <w:lang w:eastAsia="zh-CN"/>
              </w:rPr>
            </w:pPr>
            <w:r w:rsidRPr="009178E2">
              <w:rPr>
                <w:rFonts w:hint="eastAsia"/>
                <w:lang w:eastAsia="zh-CN"/>
              </w:rPr>
              <w:t>0</w:t>
            </w:r>
          </w:p>
        </w:tc>
      </w:tr>
      <w:tr w:rsidR="008A51A1" w:rsidRPr="009178E2" w14:paraId="718363B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A649143"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25965A"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3005BA76" w14:textId="77777777" w:rsidR="008A51A1" w:rsidRPr="009178E2" w:rsidRDefault="008A51A1" w:rsidP="008A51A1">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6CF0A72" w14:textId="77777777" w:rsidR="008A51A1" w:rsidRPr="009178E2" w:rsidRDefault="008A51A1" w:rsidP="008A51A1">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2FD09F7E" w14:textId="77777777" w:rsidR="008A51A1" w:rsidRPr="009178E2" w:rsidRDefault="008A51A1" w:rsidP="008A51A1">
            <w:pPr>
              <w:pStyle w:val="TAC"/>
              <w:rPr>
                <w:lang w:eastAsia="zh-CN"/>
              </w:rPr>
            </w:pPr>
          </w:p>
        </w:tc>
      </w:tr>
      <w:tr w:rsidR="008A51A1" w:rsidRPr="009178E2" w14:paraId="452F2947"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8952D22"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F16078"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600EC3BE" w14:textId="77777777" w:rsidR="008A51A1" w:rsidRPr="009178E2" w:rsidRDefault="008A51A1" w:rsidP="008A51A1">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1783C72" w14:textId="77777777" w:rsidR="008A51A1" w:rsidRPr="009178E2" w:rsidRDefault="008A51A1" w:rsidP="008A51A1">
            <w:pPr>
              <w:pStyle w:val="TAC"/>
              <w:rPr>
                <w:lang w:val="en-US" w:bidi="ar"/>
              </w:rPr>
            </w:pPr>
            <w:r w:rsidRPr="009178E2">
              <w:rPr>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CB3B4E2" w14:textId="77777777" w:rsidR="008A51A1" w:rsidRPr="009178E2" w:rsidRDefault="008A51A1" w:rsidP="008A51A1">
            <w:pPr>
              <w:pStyle w:val="TAC"/>
              <w:rPr>
                <w:lang w:eastAsia="zh-CN"/>
              </w:rPr>
            </w:pPr>
          </w:p>
        </w:tc>
      </w:tr>
      <w:tr w:rsidR="008A51A1" w:rsidRPr="009178E2" w14:paraId="470223C6"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D4F6747" w14:textId="77777777" w:rsidR="008A51A1" w:rsidRPr="009178E2" w:rsidRDefault="008A51A1" w:rsidP="008A51A1">
            <w:pPr>
              <w:pStyle w:val="TAC"/>
            </w:pPr>
            <w:r w:rsidRPr="009178E2">
              <w:rPr>
                <w:rFonts w:cs="Arial"/>
                <w:szCs w:val="18"/>
                <w:lang w:eastAsia="zh-CN"/>
              </w:rPr>
              <w:t>CA_n3A-n7B-n258A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39EA82" w14:textId="77777777" w:rsidR="008A51A1" w:rsidRPr="009178E2" w:rsidRDefault="008A51A1" w:rsidP="008A51A1">
            <w:pPr>
              <w:pStyle w:val="TAC"/>
              <w:rPr>
                <w:rFonts w:cs="Arial"/>
                <w:lang w:eastAsia="zh-CN"/>
              </w:rPr>
            </w:pPr>
            <w:r w:rsidRPr="009178E2">
              <w:rPr>
                <w:rFonts w:cs="Arial" w:hint="eastAsia"/>
                <w:lang w:eastAsia="zh-CN"/>
              </w:rPr>
              <w:t>C</w:t>
            </w:r>
            <w:r w:rsidRPr="009178E2">
              <w:rPr>
                <w:rFonts w:cs="Arial"/>
                <w:lang w:eastAsia="zh-CN"/>
              </w:rPr>
              <w:t>A_n3A-n258A</w:t>
            </w:r>
          </w:p>
          <w:p w14:paraId="0AE63D4B" w14:textId="77777777" w:rsidR="008A51A1" w:rsidRPr="009178E2" w:rsidRDefault="008A51A1" w:rsidP="008A51A1">
            <w:pPr>
              <w:pStyle w:val="TAC"/>
              <w:rPr>
                <w:rFonts w:cs="Arial"/>
                <w:lang w:eastAsia="zh-CN"/>
              </w:rPr>
            </w:pPr>
            <w:r w:rsidRPr="009178E2">
              <w:rPr>
                <w:rFonts w:cs="Arial"/>
                <w:lang w:eastAsia="zh-CN"/>
              </w:rPr>
              <w:t>CA_n7A-n258A</w:t>
            </w:r>
          </w:p>
          <w:p w14:paraId="3DCA2556" w14:textId="77777777" w:rsidR="008A51A1" w:rsidRPr="009178E2" w:rsidRDefault="008A51A1" w:rsidP="008A51A1">
            <w:pPr>
              <w:pStyle w:val="TAC"/>
              <w:rPr>
                <w:rFonts w:cs="Arial"/>
                <w:lang w:eastAsia="zh-CN"/>
              </w:rPr>
            </w:pPr>
            <w:r w:rsidRPr="009178E2">
              <w:rPr>
                <w:rFonts w:cs="Arial"/>
                <w:lang w:eastAsia="zh-CN"/>
              </w:rPr>
              <w:t>CA_n3A-n7A</w:t>
            </w:r>
          </w:p>
          <w:p w14:paraId="0F072BD6" w14:textId="77777777" w:rsidR="008A51A1" w:rsidRPr="009178E2" w:rsidRDefault="008A51A1" w:rsidP="008A51A1">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2129712F" w14:textId="77777777" w:rsidR="008A51A1" w:rsidRPr="009178E2" w:rsidRDefault="008A51A1" w:rsidP="008A51A1">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DE7D3A4" w14:textId="77777777" w:rsidR="008A51A1" w:rsidRPr="009178E2" w:rsidRDefault="008A51A1" w:rsidP="008A51A1">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1AF23ED" w14:textId="77777777" w:rsidR="008A51A1" w:rsidRPr="009178E2" w:rsidRDefault="008A51A1" w:rsidP="008A51A1">
            <w:pPr>
              <w:pStyle w:val="TAC"/>
              <w:rPr>
                <w:lang w:eastAsia="zh-CN"/>
              </w:rPr>
            </w:pPr>
            <w:r w:rsidRPr="009178E2">
              <w:rPr>
                <w:rFonts w:hint="eastAsia"/>
                <w:lang w:eastAsia="zh-CN"/>
              </w:rPr>
              <w:t>0</w:t>
            </w:r>
          </w:p>
        </w:tc>
      </w:tr>
      <w:tr w:rsidR="008A51A1" w:rsidRPr="009178E2" w14:paraId="1EC6B24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8233341"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7213AA"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68692C6F" w14:textId="77777777" w:rsidR="008A51A1" w:rsidRPr="009178E2" w:rsidRDefault="008A51A1" w:rsidP="008A51A1">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5DA89B3" w14:textId="77777777" w:rsidR="008A51A1" w:rsidRPr="009178E2" w:rsidRDefault="008A51A1" w:rsidP="008A51A1">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4BE156AB" w14:textId="77777777" w:rsidR="008A51A1" w:rsidRPr="009178E2" w:rsidRDefault="008A51A1" w:rsidP="008A51A1">
            <w:pPr>
              <w:pStyle w:val="TAC"/>
              <w:rPr>
                <w:lang w:eastAsia="zh-CN"/>
              </w:rPr>
            </w:pPr>
          </w:p>
        </w:tc>
      </w:tr>
      <w:tr w:rsidR="008A51A1" w:rsidRPr="009178E2" w14:paraId="3357D388"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7B1B3DE"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4E2B56"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5CE133FE" w14:textId="77777777" w:rsidR="008A51A1" w:rsidRPr="009178E2" w:rsidRDefault="008A51A1" w:rsidP="008A51A1">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694887D" w14:textId="77777777" w:rsidR="008A51A1" w:rsidRPr="009178E2" w:rsidRDefault="008A51A1" w:rsidP="008A51A1">
            <w:pPr>
              <w:pStyle w:val="TAC"/>
              <w:rPr>
                <w:lang w:val="en-US" w:bidi="ar"/>
              </w:rPr>
            </w:pPr>
            <w:r w:rsidRPr="009178E2">
              <w:rPr>
                <w:rFonts w:hint="eastAsia"/>
                <w:lang w:val="en-US" w:bidi="ar"/>
              </w:rPr>
              <w:t>5</w:t>
            </w:r>
            <w:r w:rsidRPr="009178E2">
              <w:rPr>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B450EDB" w14:textId="77777777" w:rsidR="008A51A1" w:rsidRPr="009178E2" w:rsidRDefault="008A51A1" w:rsidP="008A51A1">
            <w:pPr>
              <w:pStyle w:val="TAC"/>
              <w:rPr>
                <w:lang w:eastAsia="zh-CN"/>
              </w:rPr>
            </w:pPr>
          </w:p>
        </w:tc>
      </w:tr>
      <w:tr w:rsidR="008A51A1" w:rsidRPr="009178E2" w14:paraId="63422457"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B5AD86E" w14:textId="77777777" w:rsidR="008A51A1" w:rsidRPr="009178E2" w:rsidRDefault="008A51A1" w:rsidP="008A51A1">
            <w:pPr>
              <w:pStyle w:val="TAC"/>
            </w:pPr>
            <w:r w:rsidRPr="009178E2">
              <w:rPr>
                <w:rFonts w:cs="Arial"/>
                <w:szCs w:val="18"/>
                <w:lang w:eastAsia="zh-CN"/>
              </w:rPr>
              <w:t>CA_n3A-n7B-n258B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2DCD7F" w14:textId="77777777" w:rsidR="008A51A1" w:rsidRPr="009178E2" w:rsidRDefault="008A51A1" w:rsidP="008A51A1">
            <w:pPr>
              <w:pStyle w:val="TAC"/>
              <w:rPr>
                <w:rFonts w:cs="Arial"/>
                <w:lang w:eastAsia="zh-CN"/>
              </w:rPr>
            </w:pPr>
            <w:r w:rsidRPr="009178E2">
              <w:rPr>
                <w:rFonts w:cs="Arial" w:hint="eastAsia"/>
                <w:lang w:eastAsia="zh-CN"/>
              </w:rPr>
              <w:t>C</w:t>
            </w:r>
            <w:r w:rsidRPr="009178E2">
              <w:rPr>
                <w:rFonts w:cs="Arial"/>
                <w:lang w:eastAsia="zh-CN"/>
              </w:rPr>
              <w:t>A_n3A-n258A</w:t>
            </w:r>
          </w:p>
          <w:p w14:paraId="333183AA" w14:textId="77777777" w:rsidR="008A51A1" w:rsidRPr="009178E2" w:rsidRDefault="008A51A1" w:rsidP="008A51A1">
            <w:pPr>
              <w:pStyle w:val="TAC"/>
              <w:rPr>
                <w:rFonts w:cs="Arial"/>
                <w:lang w:eastAsia="zh-CN"/>
              </w:rPr>
            </w:pPr>
            <w:r w:rsidRPr="009178E2">
              <w:rPr>
                <w:rFonts w:cs="Arial"/>
                <w:lang w:eastAsia="zh-CN"/>
              </w:rPr>
              <w:t>CA_n7A-n258A</w:t>
            </w:r>
          </w:p>
          <w:p w14:paraId="0D94D46C" w14:textId="77777777" w:rsidR="008A51A1" w:rsidRPr="009178E2" w:rsidRDefault="008A51A1" w:rsidP="008A51A1">
            <w:pPr>
              <w:pStyle w:val="TAC"/>
              <w:rPr>
                <w:rFonts w:cs="Arial"/>
                <w:lang w:eastAsia="zh-CN"/>
              </w:rPr>
            </w:pPr>
            <w:r w:rsidRPr="009178E2">
              <w:rPr>
                <w:rFonts w:cs="Arial"/>
                <w:lang w:eastAsia="zh-CN"/>
              </w:rPr>
              <w:t>CA_n3A-n7A</w:t>
            </w:r>
          </w:p>
          <w:p w14:paraId="21A5E789" w14:textId="77777777" w:rsidR="008A51A1" w:rsidRPr="009178E2" w:rsidRDefault="008A51A1" w:rsidP="008A51A1">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74B0445D" w14:textId="77777777" w:rsidR="008A51A1" w:rsidRPr="009178E2" w:rsidRDefault="008A51A1" w:rsidP="008A51A1">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93B9C92" w14:textId="77777777" w:rsidR="008A51A1" w:rsidRPr="009178E2" w:rsidRDefault="008A51A1" w:rsidP="008A51A1">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EF25F62" w14:textId="77777777" w:rsidR="008A51A1" w:rsidRPr="009178E2" w:rsidRDefault="008A51A1" w:rsidP="008A51A1">
            <w:pPr>
              <w:pStyle w:val="TAC"/>
              <w:rPr>
                <w:lang w:eastAsia="zh-CN"/>
              </w:rPr>
            </w:pPr>
            <w:r w:rsidRPr="009178E2">
              <w:rPr>
                <w:rFonts w:hint="eastAsia"/>
                <w:lang w:eastAsia="zh-CN"/>
              </w:rPr>
              <w:t>0</w:t>
            </w:r>
          </w:p>
        </w:tc>
      </w:tr>
      <w:tr w:rsidR="008A51A1" w:rsidRPr="009178E2" w14:paraId="6E9E10A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B79139D"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F27175"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65F7866B" w14:textId="77777777" w:rsidR="008A51A1" w:rsidRPr="009178E2" w:rsidRDefault="008A51A1" w:rsidP="008A51A1">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3ECACE2" w14:textId="77777777" w:rsidR="008A51A1" w:rsidRPr="009178E2" w:rsidRDefault="008A51A1" w:rsidP="008A51A1">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09B1372B" w14:textId="77777777" w:rsidR="008A51A1" w:rsidRPr="009178E2" w:rsidRDefault="008A51A1" w:rsidP="008A51A1">
            <w:pPr>
              <w:pStyle w:val="TAC"/>
              <w:rPr>
                <w:lang w:eastAsia="zh-CN"/>
              </w:rPr>
            </w:pPr>
          </w:p>
        </w:tc>
      </w:tr>
      <w:tr w:rsidR="008A51A1" w:rsidRPr="009178E2" w14:paraId="01A2E660"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0F20B65"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AC0007"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0189DA53" w14:textId="77777777" w:rsidR="008A51A1" w:rsidRPr="009178E2" w:rsidRDefault="008A51A1" w:rsidP="008A51A1">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0894419" w14:textId="77777777" w:rsidR="008A51A1" w:rsidRPr="009178E2" w:rsidRDefault="008A51A1" w:rsidP="008A51A1">
            <w:pPr>
              <w:pStyle w:val="TAC"/>
              <w:rPr>
                <w:lang w:val="en-US" w:bidi="ar"/>
              </w:rPr>
            </w:pPr>
            <w:r w:rsidRPr="009178E2">
              <w:rPr>
                <w:lang w:val="en-US" w:bidi="ar"/>
              </w:rPr>
              <w:t>CA_n258B</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D06316C" w14:textId="77777777" w:rsidR="008A51A1" w:rsidRPr="009178E2" w:rsidRDefault="008A51A1" w:rsidP="008A51A1">
            <w:pPr>
              <w:pStyle w:val="TAC"/>
              <w:rPr>
                <w:lang w:eastAsia="zh-CN"/>
              </w:rPr>
            </w:pPr>
          </w:p>
        </w:tc>
      </w:tr>
      <w:tr w:rsidR="008A51A1" w:rsidRPr="009178E2" w14:paraId="7BECF816"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16C9C7B" w14:textId="77777777" w:rsidR="008A51A1" w:rsidRPr="009178E2" w:rsidRDefault="008A51A1" w:rsidP="008A51A1">
            <w:pPr>
              <w:pStyle w:val="TAC"/>
            </w:pPr>
            <w:r w:rsidRPr="009178E2">
              <w:rPr>
                <w:rFonts w:cs="Arial"/>
                <w:szCs w:val="18"/>
                <w:lang w:eastAsia="zh-CN"/>
              </w:rPr>
              <w:t>CA_n3A-n7B-n258C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BC0FF3" w14:textId="77777777" w:rsidR="008A51A1" w:rsidRPr="009178E2" w:rsidRDefault="008A51A1" w:rsidP="008A51A1">
            <w:pPr>
              <w:pStyle w:val="TAC"/>
              <w:rPr>
                <w:rFonts w:cs="Arial"/>
                <w:lang w:eastAsia="zh-CN"/>
              </w:rPr>
            </w:pPr>
            <w:r w:rsidRPr="009178E2">
              <w:rPr>
                <w:rFonts w:cs="Arial" w:hint="eastAsia"/>
                <w:lang w:eastAsia="zh-CN"/>
              </w:rPr>
              <w:t>C</w:t>
            </w:r>
            <w:r w:rsidRPr="009178E2">
              <w:rPr>
                <w:rFonts w:cs="Arial"/>
                <w:lang w:eastAsia="zh-CN"/>
              </w:rPr>
              <w:t>A_n3A-n258A</w:t>
            </w:r>
          </w:p>
          <w:p w14:paraId="2FBCA67C" w14:textId="77777777" w:rsidR="008A51A1" w:rsidRPr="009178E2" w:rsidRDefault="008A51A1" w:rsidP="008A51A1">
            <w:pPr>
              <w:pStyle w:val="TAC"/>
              <w:rPr>
                <w:rFonts w:cs="Arial"/>
                <w:lang w:eastAsia="zh-CN"/>
              </w:rPr>
            </w:pPr>
            <w:r w:rsidRPr="009178E2">
              <w:rPr>
                <w:rFonts w:cs="Arial"/>
                <w:lang w:eastAsia="zh-CN"/>
              </w:rPr>
              <w:t>CA_n7A-n258A</w:t>
            </w:r>
          </w:p>
          <w:p w14:paraId="734BA847" w14:textId="77777777" w:rsidR="008A51A1" w:rsidRPr="009178E2" w:rsidRDefault="008A51A1" w:rsidP="008A51A1">
            <w:pPr>
              <w:pStyle w:val="TAC"/>
              <w:rPr>
                <w:rFonts w:cs="Arial"/>
                <w:lang w:eastAsia="zh-CN"/>
              </w:rPr>
            </w:pPr>
            <w:r w:rsidRPr="009178E2">
              <w:rPr>
                <w:rFonts w:cs="Arial"/>
                <w:lang w:eastAsia="zh-CN"/>
              </w:rPr>
              <w:t>CA_n3A-n7A</w:t>
            </w:r>
          </w:p>
          <w:p w14:paraId="3883A5B4" w14:textId="77777777" w:rsidR="008A51A1" w:rsidRPr="009178E2" w:rsidRDefault="008A51A1" w:rsidP="008A51A1">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2D78B240" w14:textId="77777777" w:rsidR="008A51A1" w:rsidRPr="009178E2" w:rsidRDefault="008A51A1" w:rsidP="008A51A1">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A5AFC26" w14:textId="77777777" w:rsidR="008A51A1" w:rsidRPr="009178E2" w:rsidRDefault="008A51A1" w:rsidP="008A51A1">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F87E870" w14:textId="77777777" w:rsidR="008A51A1" w:rsidRPr="009178E2" w:rsidRDefault="008A51A1" w:rsidP="008A51A1">
            <w:pPr>
              <w:pStyle w:val="TAC"/>
              <w:rPr>
                <w:lang w:eastAsia="zh-CN"/>
              </w:rPr>
            </w:pPr>
            <w:r w:rsidRPr="009178E2">
              <w:rPr>
                <w:rFonts w:hint="eastAsia"/>
                <w:lang w:eastAsia="zh-CN"/>
              </w:rPr>
              <w:t>0</w:t>
            </w:r>
          </w:p>
        </w:tc>
      </w:tr>
      <w:tr w:rsidR="008A51A1" w:rsidRPr="009178E2" w14:paraId="3CF352C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CF6574E"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803A28"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4F43DCCF" w14:textId="77777777" w:rsidR="008A51A1" w:rsidRPr="009178E2" w:rsidRDefault="008A51A1" w:rsidP="008A51A1">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97AC797" w14:textId="77777777" w:rsidR="008A51A1" w:rsidRPr="009178E2" w:rsidRDefault="008A51A1" w:rsidP="008A51A1">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7647D640" w14:textId="77777777" w:rsidR="008A51A1" w:rsidRPr="009178E2" w:rsidRDefault="008A51A1" w:rsidP="008A51A1">
            <w:pPr>
              <w:pStyle w:val="TAC"/>
              <w:rPr>
                <w:lang w:eastAsia="zh-CN"/>
              </w:rPr>
            </w:pPr>
          </w:p>
        </w:tc>
      </w:tr>
      <w:tr w:rsidR="008A51A1" w:rsidRPr="009178E2" w14:paraId="23C3DDEC"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DBA998B"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A144C2"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77D7A974" w14:textId="77777777" w:rsidR="008A51A1" w:rsidRPr="009178E2" w:rsidRDefault="008A51A1" w:rsidP="008A51A1">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78CC552" w14:textId="77777777" w:rsidR="008A51A1" w:rsidRPr="009178E2" w:rsidRDefault="008A51A1" w:rsidP="008A51A1">
            <w:pPr>
              <w:pStyle w:val="TAC"/>
              <w:rPr>
                <w:lang w:val="en-US" w:bidi="ar"/>
              </w:rPr>
            </w:pPr>
            <w:r w:rsidRPr="009178E2">
              <w:rPr>
                <w:lang w:val="en-US" w:bidi="ar"/>
              </w:rPr>
              <w:t>CA_n258C</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E7AB021" w14:textId="77777777" w:rsidR="008A51A1" w:rsidRPr="009178E2" w:rsidRDefault="008A51A1" w:rsidP="008A51A1">
            <w:pPr>
              <w:pStyle w:val="TAC"/>
              <w:rPr>
                <w:lang w:eastAsia="zh-CN"/>
              </w:rPr>
            </w:pPr>
          </w:p>
        </w:tc>
      </w:tr>
      <w:tr w:rsidR="008A51A1" w:rsidRPr="009178E2" w14:paraId="3CFE3773"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C256AD9" w14:textId="77777777" w:rsidR="008A51A1" w:rsidRPr="009178E2" w:rsidRDefault="008A51A1" w:rsidP="008A51A1">
            <w:pPr>
              <w:pStyle w:val="TAC"/>
            </w:pPr>
            <w:r w:rsidRPr="009178E2">
              <w:rPr>
                <w:rFonts w:cs="Arial"/>
                <w:szCs w:val="18"/>
                <w:lang w:eastAsia="zh-CN"/>
              </w:rPr>
              <w:t>CA_n3A-n7B-n258D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80BE94" w14:textId="77777777" w:rsidR="008A51A1" w:rsidRPr="009178E2" w:rsidRDefault="008A51A1" w:rsidP="008A51A1">
            <w:pPr>
              <w:pStyle w:val="TAC"/>
              <w:rPr>
                <w:rFonts w:cs="Arial"/>
                <w:lang w:eastAsia="zh-CN"/>
              </w:rPr>
            </w:pPr>
            <w:r w:rsidRPr="009178E2">
              <w:rPr>
                <w:rFonts w:cs="Arial" w:hint="eastAsia"/>
                <w:lang w:eastAsia="zh-CN"/>
              </w:rPr>
              <w:t>C</w:t>
            </w:r>
            <w:r w:rsidRPr="009178E2">
              <w:rPr>
                <w:rFonts w:cs="Arial"/>
                <w:lang w:eastAsia="zh-CN"/>
              </w:rPr>
              <w:t>A_n3A-n258A</w:t>
            </w:r>
          </w:p>
          <w:p w14:paraId="101C1301" w14:textId="77777777" w:rsidR="008A51A1" w:rsidRPr="009178E2" w:rsidRDefault="008A51A1" w:rsidP="008A51A1">
            <w:pPr>
              <w:pStyle w:val="TAC"/>
              <w:rPr>
                <w:rFonts w:cs="Arial"/>
                <w:lang w:eastAsia="zh-CN"/>
              </w:rPr>
            </w:pPr>
            <w:r w:rsidRPr="009178E2">
              <w:rPr>
                <w:rFonts w:cs="Arial"/>
                <w:lang w:eastAsia="zh-CN"/>
              </w:rPr>
              <w:t>CA_n7A-n258A</w:t>
            </w:r>
          </w:p>
          <w:p w14:paraId="2011BBAC" w14:textId="77777777" w:rsidR="008A51A1" w:rsidRPr="009178E2" w:rsidRDefault="008A51A1" w:rsidP="008A51A1">
            <w:pPr>
              <w:pStyle w:val="TAC"/>
              <w:rPr>
                <w:rFonts w:cs="Arial"/>
                <w:lang w:eastAsia="zh-CN"/>
              </w:rPr>
            </w:pPr>
            <w:r w:rsidRPr="009178E2">
              <w:rPr>
                <w:rFonts w:cs="Arial"/>
                <w:lang w:eastAsia="zh-CN"/>
              </w:rPr>
              <w:t>CA_n3A-n7A</w:t>
            </w:r>
          </w:p>
          <w:p w14:paraId="635972B3" w14:textId="77777777" w:rsidR="008A51A1" w:rsidRPr="009178E2" w:rsidRDefault="008A51A1" w:rsidP="008A51A1">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79922639" w14:textId="77777777" w:rsidR="008A51A1" w:rsidRPr="009178E2" w:rsidRDefault="008A51A1" w:rsidP="008A51A1">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6D159CE" w14:textId="77777777" w:rsidR="008A51A1" w:rsidRPr="009178E2" w:rsidRDefault="008A51A1" w:rsidP="008A51A1">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86F32D7" w14:textId="77777777" w:rsidR="008A51A1" w:rsidRPr="009178E2" w:rsidRDefault="008A51A1" w:rsidP="008A51A1">
            <w:pPr>
              <w:pStyle w:val="TAC"/>
              <w:rPr>
                <w:lang w:eastAsia="zh-CN"/>
              </w:rPr>
            </w:pPr>
            <w:r w:rsidRPr="009178E2">
              <w:rPr>
                <w:rFonts w:hint="eastAsia"/>
                <w:lang w:eastAsia="zh-CN"/>
              </w:rPr>
              <w:t>0</w:t>
            </w:r>
          </w:p>
        </w:tc>
      </w:tr>
      <w:tr w:rsidR="008A51A1" w:rsidRPr="009178E2" w14:paraId="5884C9D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FA20C58"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C07672"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208CAB3D" w14:textId="77777777" w:rsidR="008A51A1" w:rsidRPr="009178E2" w:rsidRDefault="008A51A1" w:rsidP="008A51A1">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F920300" w14:textId="77777777" w:rsidR="008A51A1" w:rsidRPr="009178E2" w:rsidRDefault="008A51A1" w:rsidP="008A51A1">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2F89E78D" w14:textId="77777777" w:rsidR="008A51A1" w:rsidRPr="009178E2" w:rsidRDefault="008A51A1" w:rsidP="008A51A1">
            <w:pPr>
              <w:pStyle w:val="TAC"/>
              <w:rPr>
                <w:lang w:eastAsia="zh-CN"/>
              </w:rPr>
            </w:pPr>
          </w:p>
        </w:tc>
      </w:tr>
      <w:tr w:rsidR="008A51A1" w:rsidRPr="009178E2" w14:paraId="507B8594"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93F163D"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450EA9"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68501D78" w14:textId="77777777" w:rsidR="008A51A1" w:rsidRPr="009178E2" w:rsidRDefault="008A51A1" w:rsidP="008A51A1">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48767A6" w14:textId="77777777" w:rsidR="008A51A1" w:rsidRPr="009178E2" w:rsidRDefault="008A51A1" w:rsidP="008A51A1">
            <w:pPr>
              <w:pStyle w:val="TAC"/>
              <w:rPr>
                <w:lang w:val="en-US" w:bidi="ar"/>
              </w:rPr>
            </w:pPr>
            <w:r w:rsidRPr="009178E2">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9A02A17" w14:textId="77777777" w:rsidR="008A51A1" w:rsidRPr="009178E2" w:rsidRDefault="008A51A1" w:rsidP="008A51A1">
            <w:pPr>
              <w:pStyle w:val="TAC"/>
              <w:rPr>
                <w:lang w:eastAsia="zh-CN"/>
              </w:rPr>
            </w:pPr>
          </w:p>
        </w:tc>
      </w:tr>
      <w:tr w:rsidR="008A51A1" w:rsidRPr="009178E2" w14:paraId="7B566C58"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DC054B6" w14:textId="77777777" w:rsidR="008A51A1" w:rsidRPr="009178E2" w:rsidRDefault="008A51A1" w:rsidP="008A51A1">
            <w:pPr>
              <w:pStyle w:val="TAC"/>
            </w:pPr>
            <w:r w:rsidRPr="009178E2">
              <w:rPr>
                <w:rFonts w:cs="Arial"/>
                <w:szCs w:val="18"/>
                <w:lang w:eastAsia="zh-CN"/>
              </w:rPr>
              <w:t>CA_n3A-n7B-n258E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7E8AB5" w14:textId="77777777" w:rsidR="008A51A1" w:rsidRPr="009178E2" w:rsidRDefault="008A51A1" w:rsidP="008A51A1">
            <w:pPr>
              <w:pStyle w:val="TAC"/>
              <w:rPr>
                <w:rFonts w:cs="Arial"/>
                <w:lang w:eastAsia="zh-CN"/>
              </w:rPr>
            </w:pPr>
            <w:r w:rsidRPr="009178E2">
              <w:rPr>
                <w:rFonts w:cs="Arial" w:hint="eastAsia"/>
                <w:lang w:eastAsia="zh-CN"/>
              </w:rPr>
              <w:t>C</w:t>
            </w:r>
            <w:r w:rsidRPr="009178E2">
              <w:rPr>
                <w:rFonts w:cs="Arial"/>
                <w:lang w:eastAsia="zh-CN"/>
              </w:rPr>
              <w:t>A_n3A-n258A</w:t>
            </w:r>
          </w:p>
          <w:p w14:paraId="7F9C0B41" w14:textId="77777777" w:rsidR="008A51A1" w:rsidRPr="009178E2" w:rsidRDefault="008A51A1" w:rsidP="008A51A1">
            <w:pPr>
              <w:pStyle w:val="TAC"/>
              <w:rPr>
                <w:rFonts w:cs="Arial"/>
                <w:lang w:eastAsia="zh-CN"/>
              </w:rPr>
            </w:pPr>
            <w:r w:rsidRPr="009178E2">
              <w:rPr>
                <w:rFonts w:cs="Arial"/>
                <w:lang w:eastAsia="zh-CN"/>
              </w:rPr>
              <w:t>CA_n7A-n258A</w:t>
            </w:r>
          </w:p>
          <w:p w14:paraId="2068C416" w14:textId="77777777" w:rsidR="008A51A1" w:rsidRPr="009178E2" w:rsidRDefault="008A51A1" w:rsidP="008A51A1">
            <w:pPr>
              <w:pStyle w:val="TAC"/>
              <w:rPr>
                <w:rFonts w:cs="Arial"/>
                <w:lang w:eastAsia="zh-CN"/>
              </w:rPr>
            </w:pPr>
            <w:r w:rsidRPr="009178E2">
              <w:rPr>
                <w:rFonts w:cs="Arial"/>
                <w:lang w:eastAsia="zh-CN"/>
              </w:rPr>
              <w:t>CA_n3A-n7A</w:t>
            </w:r>
          </w:p>
          <w:p w14:paraId="6E37430D" w14:textId="77777777" w:rsidR="008A51A1" w:rsidRPr="009178E2" w:rsidRDefault="008A51A1" w:rsidP="008A51A1">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5914395D" w14:textId="77777777" w:rsidR="008A51A1" w:rsidRPr="009178E2" w:rsidRDefault="008A51A1" w:rsidP="008A51A1">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7E9977F" w14:textId="77777777" w:rsidR="008A51A1" w:rsidRPr="009178E2" w:rsidRDefault="008A51A1" w:rsidP="008A51A1">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765E6DC" w14:textId="77777777" w:rsidR="008A51A1" w:rsidRPr="009178E2" w:rsidRDefault="008A51A1" w:rsidP="008A51A1">
            <w:pPr>
              <w:pStyle w:val="TAC"/>
              <w:rPr>
                <w:lang w:eastAsia="zh-CN"/>
              </w:rPr>
            </w:pPr>
            <w:r w:rsidRPr="009178E2">
              <w:rPr>
                <w:rFonts w:hint="eastAsia"/>
                <w:lang w:eastAsia="zh-CN"/>
              </w:rPr>
              <w:t>0</w:t>
            </w:r>
          </w:p>
        </w:tc>
      </w:tr>
      <w:tr w:rsidR="008A51A1" w:rsidRPr="009178E2" w14:paraId="5C427AD8"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D8777C9"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0B31C4"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7580D436" w14:textId="77777777" w:rsidR="008A51A1" w:rsidRPr="009178E2" w:rsidRDefault="008A51A1" w:rsidP="008A51A1">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A5A1BAB" w14:textId="77777777" w:rsidR="008A51A1" w:rsidRPr="009178E2" w:rsidRDefault="008A51A1" w:rsidP="008A51A1">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1DE4594C" w14:textId="77777777" w:rsidR="008A51A1" w:rsidRPr="009178E2" w:rsidRDefault="008A51A1" w:rsidP="008A51A1">
            <w:pPr>
              <w:pStyle w:val="TAC"/>
              <w:rPr>
                <w:lang w:eastAsia="zh-CN"/>
              </w:rPr>
            </w:pPr>
          </w:p>
        </w:tc>
      </w:tr>
      <w:tr w:rsidR="008A51A1" w:rsidRPr="009178E2" w14:paraId="131FF53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D6FA02F"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61249C"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2FC64020" w14:textId="77777777" w:rsidR="008A51A1" w:rsidRPr="009178E2" w:rsidRDefault="008A51A1" w:rsidP="008A51A1">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396E217" w14:textId="77777777" w:rsidR="008A51A1" w:rsidRPr="009178E2" w:rsidRDefault="008A51A1" w:rsidP="008A51A1">
            <w:pPr>
              <w:pStyle w:val="TAC"/>
              <w:rPr>
                <w:lang w:val="en-US" w:bidi="ar"/>
              </w:rPr>
            </w:pPr>
            <w:r w:rsidRPr="009178E2">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E6C7DB9" w14:textId="77777777" w:rsidR="008A51A1" w:rsidRPr="009178E2" w:rsidRDefault="008A51A1" w:rsidP="008A51A1">
            <w:pPr>
              <w:pStyle w:val="TAC"/>
              <w:rPr>
                <w:lang w:eastAsia="zh-CN"/>
              </w:rPr>
            </w:pPr>
          </w:p>
        </w:tc>
      </w:tr>
      <w:tr w:rsidR="008A51A1" w:rsidRPr="009178E2" w14:paraId="4CC5D746"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C0F95CD" w14:textId="77777777" w:rsidR="008A51A1" w:rsidRPr="009178E2" w:rsidRDefault="008A51A1" w:rsidP="008A51A1">
            <w:pPr>
              <w:pStyle w:val="TAC"/>
            </w:pPr>
            <w:r w:rsidRPr="009178E2">
              <w:rPr>
                <w:rFonts w:cs="Arial"/>
                <w:szCs w:val="18"/>
                <w:lang w:eastAsia="zh-CN"/>
              </w:rPr>
              <w:t>CA_n3A-n7B-n258F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F2AA40" w14:textId="77777777" w:rsidR="008A51A1" w:rsidRPr="009178E2" w:rsidRDefault="008A51A1" w:rsidP="008A51A1">
            <w:pPr>
              <w:pStyle w:val="TAC"/>
              <w:rPr>
                <w:rFonts w:cs="Arial"/>
                <w:lang w:eastAsia="zh-CN"/>
              </w:rPr>
            </w:pPr>
            <w:r w:rsidRPr="009178E2">
              <w:rPr>
                <w:rFonts w:cs="Arial" w:hint="eastAsia"/>
                <w:lang w:eastAsia="zh-CN"/>
              </w:rPr>
              <w:t>C</w:t>
            </w:r>
            <w:r w:rsidRPr="009178E2">
              <w:rPr>
                <w:rFonts w:cs="Arial"/>
                <w:lang w:eastAsia="zh-CN"/>
              </w:rPr>
              <w:t>A_n3A-n258A</w:t>
            </w:r>
          </w:p>
          <w:p w14:paraId="547A0562" w14:textId="77777777" w:rsidR="008A51A1" w:rsidRPr="009178E2" w:rsidRDefault="008A51A1" w:rsidP="008A51A1">
            <w:pPr>
              <w:pStyle w:val="TAC"/>
              <w:rPr>
                <w:rFonts w:cs="Arial"/>
                <w:lang w:eastAsia="zh-CN"/>
              </w:rPr>
            </w:pPr>
            <w:r w:rsidRPr="009178E2">
              <w:rPr>
                <w:rFonts w:cs="Arial"/>
                <w:lang w:eastAsia="zh-CN"/>
              </w:rPr>
              <w:t>CA_n7A-n258A</w:t>
            </w:r>
          </w:p>
          <w:p w14:paraId="682D59EA" w14:textId="77777777" w:rsidR="008A51A1" w:rsidRPr="009178E2" w:rsidRDefault="008A51A1" w:rsidP="008A51A1">
            <w:pPr>
              <w:pStyle w:val="TAC"/>
              <w:rPr>
                <w:rFonts w:cs="Arial"/>
                <w:lang w:eastAsia="zh-CN"/>
              </w:rPr>
            </w:pPr>
            <w:r w:rsidRPr="009178E2">
              <w:rPr>
                <w:rFonts w:cs="Arial"/>
                <w:lang w:eastAsia="zh-CN"/>
              </w:rPr>
              <w:t>CA_n3A-n7A</w:t>
            </w:r>
          </w:p>
          <w:p w14:paraId="2EDF53A1" w14:textId="77777777" w:rsidR="008A51A1" w:rsidRPr="009178E2" w:rsidRDefault="008A51A1" w:rsidP="008A51A1">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4898175D" w14:textId="77777777" w:rsidR="008A51A1" w:rsidRPr="009178E2" w:rsidRDefault="008A51A1" w:rsidP="008A51A1">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DC51664" w14:textId="77777777" w:rsidR="008A51A1" w:rsidRPr="009178E2" w:rsidRDefault="008A51A1" w:rsidP="008A51A1">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CF8B85E" w14:textId="77777777" w:rsidR="008A51A1" w:rsidRPr="009178E2" w:rsidRDefault="008A51A1" w:rsidP="008A51A1">
            <w:pPr>
              <w:pStyle w:val="TAC"/>
              <w:rPr>
                <w:lang w:eastAsia="zh-CN"/>
              </w:rPr>
            </w:pPr>
            <w:r w:rsidRPr="009178E2">
              <w:rPr>
                <w:rFonts w:hint="eastAsia"/>
                <w:lang w:eastAsia="zh-CN"/>
              </w:rPr>
              <w:t>0</w:t>
            </w:r>
          </w:p>
        </w:tc>
      </w:tr>
      <w:tr w:rsidR="008A51A1" w:rsidRPr="009178E2" w14:paraId="749B3F7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CE06C33"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A3BD37"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2C9EB4E8" w14:textId="77777777" w:rsidR="008A51A1" w:rsidRPr="009178E2" w:rsidRDefault="008A51A1" w:rsidP="008A51A1">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F8EFE86" w14:textId="77777777" w:rsidR="008A51A1" w:rsidRPr="009178E2" w:rsidRDefault="008A51A1" w:rsidP="008A51A1">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0BC73725" w14:textId="77777777" w:rsidR="008A51A1" w:rsidRPr="009178E2" w:rsidRDefault="008A51A1" w:rsidP="008A51A1">
            <w:pPr>
              <w:pStyle w:val="TAC"/>
              <w:rPr>
                <w:lang w:eastAsia="zh-CN"/>
              </w:rPr>
            </w:pPr>
          </w:p>
        </w:tc>
      </w:tr>
      <w:tr w:rsidR="008A51A1" w:rsidRPr="009178E2" w14:paraId="5B922822"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2DE747A"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27214C"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17352433" w14:textId="77777777" w:rsidR="008A51A1" w:rsidRPr="009178E2" w:rsidRDefault="008A51A1" w:rsidP="008A51A1">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CBA7CDC" w14:textId="77777777" w:rsidR="008A51A1" w:rsidRPr="009178E2" w:rsidRDefault="008A51A1" w:rsidP="008A51A1">
            <w:pPr>
              <w:pStyle w:val="TAC"/>
              <w:rPr>
                <w:lang w:val="en-US" w:bidi="ar"/>
              </w:rPr>
            </w:pPr>
            <w:r w:rsidRPr="009178E2">
              <w:rPr>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954F6F0" w14:textId="77777777" w:rsidR="008A51A1" w:rsidRPr="009178E2" w:rsidRDefault="008A51A1" w:rsidP="008A51A1">
            <w:pPr>
              <w:pStyle w:val="TAC"/>
              <w:rPr>
                <w:lang w:eastAsia="zh-CN"/>
              </w:rPr>
            </w:pPr>
          </w:p>
        </w:tc>
      </w:tr>
      <w:tr w:rsidR="008A51A1" w:rsidRPr="009178E2" w14:paraId="26FAF75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11A7D1E" w14:textId="77777777" w:rsidR="008A51A1" w:rsidRPr="009178E2" w:rsidRDefault="008A51A1" w:rsidP="008A51A1">
            <w:pPr>
              <w:pStyle w:val="TAC"/>
            </w:pPr>
            <w:r w:rsidRPr="009178E2">
              <w:rPr>
                <w:rFonts w:cs="Arial"/>
                <w:szCs w:val="18"/>
                <w:lang w:eastAsia="zh-CN"/>
              </w:rPr>
              <w:t>CA_n3A-n7B-n258G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3E966E" w14:textId="77777777" w:rsidR="008A51A1" w:rsidRPr="009178E2" w:rsidRDefault="008A51A1" w:rsidP="008A51A1">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w:t>
            </w:r>
          </w:p>
          <w:p w14:paraId="3C1DCC15" w14:textId="77777777" w:rsidR="008A51A1" w:rsidRPr="009178E2" w:rsidRDefault="008A51A1" w:rsidP="008A51A1">
            <w:pPr>
              <w:pStyle w:val="TAC"/>
              <w:rPr>
                <w:rFonts w:cs="Arial"/>
                <w:lang w:eastAsia="zh-CN"/>
              </w:rPr>
            </w:pPr>
            <w:r w:rsidRPr="009178E2">
              <w:rPr>
                <w:rFonts w:cs="Arial"/>
                <w:lang w:eastAsia="zh-CN"/>
              </w:rPr>
              <w:t>CA_n7A-n258A</w:t>
            </w:r>
            <w:r>
              <w:rPr>
                <w:rFonts w:cs="Arial"/>
                <w:lang w:eastAsia="zh-CN"/>
              </w:rPr>
              <w:t>/G</w:t>
            </w:r>
          </w:p>
          <w:p w14:paraId="5E2B1E77" w14:textId="77777777" w:rsidR="008A51A1" w:rsidRPr="009178E2" w:rsidRDefault="008A51A1" w:rsidP="008A51A1">
            <w:pPr>
              <w:pStyle w:val="TAC"/>
              <w:rPr>
                <w:rFonts w:cs="Arial"/>
                <w:lang w:eastAsia="zh-CN"/>
              </w:rPr>
            </w:pPr>
            <w:r w:rsidRPr="009178E2">
              <w:rPr>
                <w:rFonts w:cs="Arial"/>
                <w:lang w:eastAsia="zh-CN"/>
              </w:rPr>
              <w:t>CA_n3A-n7A</w:t>
            </w:r>
          </w:p>
          <w:p w14:paraId="373C9718" w14:textId="77777777" w:rsidR="008A51A1" w:rsidRPr="009178E2" w:rsidRDefault="008A51A1" w:rsidP="008A51A1">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2A7D41B9" w14:textId="77777777" w:rsidR="008A51A1" w:rsidRPr="009178E2" w:rsidRDefault="008A51A1" w:rsidP="008A51A1">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24F0D0F" w14:textId="77777777" w:rsidR="008A51A1" w:rsidRPr="009178E2" w:rsidRDefault="008A51A1" w:rsidP="008A51A1">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DB4AA6D" w14:textId="77777777" w:rsidR="008A51A1" w:rsidRPr="009178E2" w:rsidRDefault="008A51A1" w:rsidP="008A51A1">
            <w:pPr>
              <w:pStyle w:val="TAC"/>
              <w:rPr>
                <w:lang w:eastAsia="zh-CN"/>
              </w:rPr>
            </w:pPr>
            <w:r w:rsidRPr="009178E2">
              <w:rPr>
                <w:rFonts w:hint="eastAsia"/>
                <w:lang w:eastAsia="zh-CN"/>
              </w:rPr>
              <w:t>0</w:t>
            </w:r>
          </w:p>
        </w:tc>
      </w:tr>
      <w:tr w:rsidR="008A51A1" w:rsidRPr="009178E2" w14:paraId="0916E86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4F03D26"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667B2D"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699032CE" w14:textId="77777777" w:rsidR="008A51A1" w:rsidRPr="009178E2" w:rsidRDefault="008A51A1" w:rsidP="008A51A1">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BF9F149" w14:textId="77777777" w:rsidR="008A51A1" w:rsidRPr="009178E2" w:rsidRDefault="008A51A1" w:rsidP="008A51A1">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1EAA5F4E" w14:textId="77777777" w:rsidR="008A51A1" w:rsidRPr="009178E2" w:rsidRDefault="008A51A1" w:rsidP="008A51A1">
            <w:pPr>
              <w:pStyle w:val="TAC"/>
              <w:rPr>
                <w:lang w:eastAsia="zh-CN"/>
              </w:rPr>
            </w:pPr>
          </w:p>
        </w:tc>
      </w:tr>
      <w:tr w:rsidR="008A51A1" w:rsidRPr="009178E2" w14:paraId="6D5C55CD"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EDDE885"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2E05E4"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2AA4D1EC" w14:textId="77777777" w:rsidR="008A51A1" w:rsidRPr="009178E2" w:rsidRDefault="008A51A1" w:rsidP="008A51A1">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0161943" w14:textId="77777777" w:rsidR="008A51A1" w:rsidRPr="009178E2" w:rsidRDefault="008A51A1" w:rsidP="008A51A1">
            <w:pPr>
              <w:pStyle w:val="TAC"/>
              <w:rPr>
                <w:lang w:val="en-US" w:bidi="ar"/>
              </w:rPr>
            </w:pPr>
            <w:r w:rsidRPr="009178E2">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AD3E09A" w14:textId="77777777" w:rsidR="008A51A1" w:rsidRPr="009178E2" w:rsidRDefault="008A51A1" w:rsidP="008A51A1">
            <w:pPr>
              <w:pStyle w:val="TAC"/>
              <w:rPr>
                <w:lang w:eastAsia="zh-CN"/>
              </w:rPr>
            </w:pPr>
          </w:p>
        </w:tc>
      </w:tr>
      <w:tr w:rsidR="008A51A1" w:rsidRPr="009178E2" w14:paraId="2051A2F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A547BDB" w14:textId="77777777" w:rsidR="008A51A1" w:rsidRPr="009178E2" w:rsidRDefault="008A51A1" w:rsidP="008A51A1">
            <w:pPr>
              <w:pStyle w:val="TAC"/>
            </w:pPr>
            <w:r w:rsidRPr="009178E2">
              <w:rPr>
                <w:rFonts w:cs="Arial"/>
                <w:szCs w:val="18"/>
                <w:lang w:eastAsia="zh-CN"/>
              </w:rPr>
              <w:t>CA_n3A-n7B-n258H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204710" w14:textId="77777777" w:rsidR="008A51A1" w:rsidRPr="009178E2" w:rsidRDefault="008A51A1" w:rsidP="008A51A1">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w:t>
            </w:r>
          </w:p>
          <w:p w14:paraId="7F532E17" w14:textId="77777777" w:rsidR="008A51A1" w:rsidRPr="009178E2" w:rsidRDefault="008A51A1" w:rsidP="008A51A1">
            <w:pPr>
              <w:pStyle w:val="TAC"/>
              <w:rPr>
                <w:rFonts w:cs="Arial"/>
                <w:lang w:eastAsia="zh-CN"/>
              </w:rPr>
            </w:pPr>
            <w:r w:rsidRPr="009178E2">
              <w:rPr>
                <w:rFonts w:cs="Arial"/>
                <w:lang w:eastAsia="zh-CN"/>
              </w:rPr>
              <w:t>CA_n7A-n258A</w:t>
            </w:r>
            <w:r>
              <w:rPr>
                <w:rFonts w:cs="Arial"/>
                <w:lang w:eastAsia="zh-CN"/>
              </w:rPr>
              <w:t>/G/H</w:t>
            </w:r>
          </w:p>
          <w:p w14:paraId="351C1D2B" w14:textId="77777777" w:rsidR="008A51A1" w:rsidRPr="009178E2" w:rsidRDefault="008A51A1" w:rsidP="008A51A1">
            <w:pPr>
              <w:pStyle w:val="TAC"/>
              <w:rPr>
                <w:rFonts w:cs="Arial"/>
                <w:lang w:eastAsia="zh-CN"/>
              </w:rPr>
            </w:pPr>
            <w:r w:rsidRPr="009178E2">
              <w:rPr>
                <w:rFonts w:cs="Arial"/>
                <w:lang w:eastAsia="zh-CN"/>
              </w:rPr>
              <w:t>CA_n3A-n7A</w:t>
            </w:r>
          </w:p>
          <w:p w14:paraId="1297DB5B" w14:textId="77777777" w:rsidR="008A51A1" w:rsidRPr="009178E2" w:rsidRDefault="008A51A1" w:rsidP="008A51A1">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66C6F8A4" w14:textId="77777777" w:rsidR="008A51A1" w:rsidRPr="009178E2" w:rsidRDefault="008A51A1" w:rsidP="008A51A1">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A3D8976" w14:textId="77777777" w:rsidR="008A51A1" w:rsidRPr="009178E2" w:rsidRDefault="008A51A1" w:rsidP="008A51A1">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5CF6490" w14:textId="77777777" w:rsidR="008A51A1" w:rsidRPr="009178E2" w:rsidRDefault="008A51A1" w:rsidP="008A51A1">
            <w:pPr>
              <w:pStyle w:val="TAC"/>
              <w:rPr>
                <w:lang w:eastAsia="zh-CN"/>
              </w:rPr>
            </w:pPr>
            <w:r w:rsidRPr="009178E2">
              <w:rPr>
                <w:rFonts w:hint="eastAsia"/>
                <w:lang w:eastAsia="zh-CN"/>
              </w:rPr>
              <w:t>0</w:t>
            </w:r>
          </w:p>
        </w:tc>
      </w:tr>
      <w:tr w:rsidR="008A51A1" w:rsidRPr="009178E2" w14:paraId="23AC27E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6E659A3"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09B5FA"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55972A16" w14:textId="77777777" w:rsidR="008A51A1" w:rsidRPr="009178E2" w:rsidRDefault="008A51A1" w:rsidP="008A51A1">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33667FC" w14:textId="77777777" w:rsidR="008A51A1" w:rsidRPr="009178E2" w:rsidRDefault="008A51A1" w:rsidP="008A51A1">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793FE7CA" w14:textId="77777777" w:rsidR="008A51A1" w:rsidRPr="009178E2" w:rsidRDefault="008A51A1" w:rsidP="008A51A1">
            <w:pPr>
              <w:pStyle w:val="TAC"/>
              <w:rPr>
                <w:lang w:eastAsia="zh-CN"/>
              </w:rPr>
            </w:pPr>
          </w:p>
        </w:tc>
      </w:tr>
      <w:tr w:rsidR="008A51A1" w:rsidRPr="009178E2" w14:paraId="580AD7F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E834B3E"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EA5534"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11D370E7" w14:textId="77777777" w:rsidR="008A51A1" w:rsidRPr="009178E2" w:rsidRDefault="008A51A1" w:rsidP="008A51A1">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79F0C8E" w14:textId="77777777" w:rsidR="008A51A1" w:rsidRPr="009178E2" w:rsidRDefault="008A51A1" w:rsidP="008A51A1">
            <w:pPr>
              <w:pStyle w:val="TAC"/>
              <w:rPr>
                <w:lang w:val="en-US" w:bidi="ar"/>
              </w:rPr>
            </w:pPr>
            <w:r w:rsidRPr="009178E2">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BB19E18" w14:textId="77777777" w:rsidR="008A51A1" w:rsidRPr="009178E2" w:rsidRDefault="008A51A1" w:rsidP="008A51A1">
            <w:pPr>
              <w:pStyle w:val="TAC"/>
              <w:rPr>
                <w:lang w:eastAsia="zh-CN"/>
              </w:rPr>
            </w:pPr>
          </w:p>
        </w:tc>
      </w:tr>
      <w:tr w:rsidR="008A51A1" w:rsidRPr="009178E2" w14:paraId="0D8596B3"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30BB8A8" w14:textId="77777777" w:rsidR="008A51A1" w:rsidRPr="009178E2" w:rsidRDefault="008A51A1" w:rsidP="008A51A1">
            <w:pPr>
              <w:pStyle w:val="TAC"/>
            </w:pPr>
            <w:r w:rsidRPr="009178E2">
              <w:rPr>
                <w:rFonts w:cs="Arial"/>
                <w:szCs w:val="18"/>
                <w:lang w:eastAsia="zh-CN"/>
              </w:rPr>
              <w:t>CA_n3A-n7B-n258I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B7D906" w14:textId="77777777" w:rsidR="008A51A1" w:rsidRPr="009178E2" w:rsidRDefault="008A51A1" w:rsidP="008A51A1">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1F0DACC6" w14:textId="77777777" w:rsidR="008A51A1" w:rsidRPr="009178E2" w:rsidRDefault="008A51A1" w:rsidP="008A51A1">
            <w:pPr>
              <w:pStyle w:val="TAC"/>
              <w:rPr>
                <w:rFonts w:cs="Arial"/>
                <w:lang w:eastAsia="zh-CN"/>
              </w:rPr>
            </w:pPr>
            <w:r w:rsidRPr="009178E2">
              <w:rPr>
                <w:rFonts w:cs="Arial"/>
                <w:lang w:eastAsia="zh-CN"/>
              </w:rPr>
              <w:t>CA_n7A-n258A</w:t>
            </w:r>
            <w:r>
              <w:rPr>
                <w:rFonts w:cs="Arial"/>
                <w:lang w:eastAsia="zh-CN"/>
              </w:rPr>
              <w:t>/G/H/I</w:t>
            </w:r>
          </w:p>
          <w:p w14:paraId="6AA9E97D" w14:textId="77777777" w:rsidR="008A51A1" w:rsidRPr="009178E2" w:rsidRDefault="008A51A1" w:rsidP="008A51A1">
            <w:pPr>
              <w:pStyle w:val="TAC"/>
              <w:rPr>
                <w:rFonts w:cs="Arial"/>
                <w:lang w:eastAsia="zh-CN"/>
              </w:rPr>
            </w:pPr>
            <w:r w:rsidRPr="009178E2">
              <w:rPr>
                <w:rFonts w:cs="Arial"/>
                <w:lang w:eastAsia="zh-CN"/>
              </w:rPr>
              <w:t>CA_n3A-n7A</w:t>
            </w:r>
          </w:p>
          <w:p w14:paraId="136F5E25" w14:textId="77777777" w:rsidR="008A51A1" w:rsidRPr="009178E2" w:rsidRDefault="008A51A1" w:rsidP="008A51A1">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327B5CFA" w14:textId="77777777" w:rsidR="008A51A1" w:rsidRPr="009178E2" w:rsidRDefault="008A51A1" w:rsidP="008A51A1">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1AAAAC0" w14:textId="77777777" w:rsidR="008A51A1" w:rsidRPr="009178E2" w:rsidRDefault="008A51A1" w:rsidP="008A51A1">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B656FFA" w14:textId="77777777" w:rsidR="008A51A1" w:rsidRPr="009178E2" w:rsidRDefault="008A51A1" w:rsidP="008A51A1">
            <w:pPr>
              <w:pStyle w:val="TAC"/>
              <w:rPr>
                <w:lang w:eastAsia="zh-CN"/>
              </w:rPr>
            </w:pPr>
            <w:r w:rsidRPr="009178E2">
              <w:rPr>
                <w:rFonts w:hint="eastAsia"/>
                <w:lang w:eastAsia="zh-CN"/>
              </w:rPr>
              <w:t>0</w:t>
            </w:r>
          </w:p>
        </w:tc>
      </w:tr>
      <w:tr w:rsidR="008A51A1" w:rsidRPr="009178E2" w14:paraId="1AAC597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8F31270"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17427C"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175E42D3" w14:textId="77777777" w:rsidR="008A51A1" w:rsidRPr="009178E2" w:rsidRDefault="008A51A1" w:rsidP="008A51A1">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6365FD7" w14:textId="77777777" w:rsidR="008A51A1" w:rsidRPr="009178E2" w:rsidRDefault="008A51A1" w:rsidP="008A51A1">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3F076B4E" w14:textId="77777777" w:rsidR="008A51A1" w:rsidRPr="009178E2" w:rsidRDefault="008A51A1" w:rsidP="008A51A1">
            <w:pPr>
              <w:pStyle w:val="TAC"/>
              <w:rPr>
                <w:lang w:eastAsia="zh-CN"/>
              </w:rPr>
            </w:pPr>
          </w:p>
        </w:tc>
      </w:tr>
      <w:tr w:rsidR="008A51A1" w:rsidRPr="009178E2" w14:paraId="3224DC84"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0F0C820"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3A5FAD"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2A75207A" w14:textId="77777777" w:rsidR="008A51A1" w:rsidRPr="009178E2" w:rsidRDefault="008A51A1" w:rsidP="008A51A1">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A6BBDBC" w14:textId="77777777" w:rsidR="008A51A1" w:rsidRPr="009178E2" w:rsidRDefault="008A51A1" w:rsidP="008A51A1">
            <w:pPr>
              <w:pStyle w:val="TAC"/>
              <w:rPr>
                <w:lang w:val="en-US" w:bidi="ar"/>
              </w:rPr>
            </w:pPr>
            <w:r w:rsidRPr="009178E2">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25AD832" w14:textId="77777777" w:rsidR="008A51A1" w:rsidRPr="009178E2" w:rsidRDefault="008A51A1" w:rsidP="008A51A1">
            <w:pPr>
              <w:pStyle w:val="TAC"/>
              <w:rPr>
                <w:lang w:eastAsia="zh-CN"/>
              </w:rPr>
            </w:pPr>
          </w:p>
        </w:tc>
      </w:tr>
      <w:tr w:rsidR="008A51A1" w:rsidRPr="009178E2" w14:paraId="13C5E0B6"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B2C9270" w14:textId="77777777" w:rsidR="008A51A1" w:rsidRPr="009178E2" w:rsidRDefault="008A51A1" w:rsidP="008A51A1">
            <w:pPr>
              <w:pStyle w:val="TAC"/>
            </w:pPr>
            <w:r w:rsidRPr="009178E2">
              <w:rPr>
                <w:rFonts w:cs="Arial"/>
                <w:szCs w:val="18"/>
                <w:lang w:eastAsia="zh-CN"/>
              </w:rPr>
              <w:t>CA_n3A-n7B-n258J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FAAE67" w14:textId="77777777" w:rsidR="008A51A1" w:rsidRPr="009178E2" w:rsidRDefault="008A51A1" w:rsidP="008A51A1">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3701657C" w14:textId="77777777" w:rsidR="008A51A1" w:rsidRPr="009178E2" w:rsidRDefault="008A51A1" w:rsidP="008A51A1">
            <w:pPr>
              <w:pStyle w:val="TAC"/>
              <w:rPr>
                <w:rFonts w:cs="Arial"/>
                <w:lang w:eastAsia="zh-CN"/>
              </w:rPr>
            </w:pPr>
            <w:r w:rsidRPr="009178E2">
              <w:rPr>
                <w:rFonts w:cs="Arial"/>
                <w:lang w:eastAsia="zh-CN"/>
              </w:rPr>
              <w:t>CA_n7A-n258A</w:t>
            </w:r>
            <w:r>
              <w:rPr>
                <w:rFonts w:cs="Arial"/>
                <w:lang w:eastAsia="zh-CN"/>
              </w:rPr>
              <w:t>/G/H/I</w:t>
            </w:r>
          </w:p>
          <w:p w14:paraId="4B9F0523" w14:textId="77777777" w:rsidR="008A51A1" w:rsidRPr="009178E2" w:rsidRDefault="008A51A1" w:rsidP="008A51A1">
            <w:pPr>
              <w:pStyle w:val="TAC"/>
              <w:rPr>
                <w:rFonts w:cs="Arial"/>
                <w:lang w:eastAsia="zh-CN"/>
              </w:rPr>
            </w:pPr>
            <w:r w:rsidRPr="009178E2">
              <w:rPr>
                <w:rFonts w:cs="Arial"/>
                <w:lang w:eastAsia="zh-CN"/>
              </w:rPr>
              <w:t>CA_n3A-n7A</w:t>
            </w:r>
          </w:p>
          <w:p w14:paraId="2E94E74F" w14:textId="77777777" w:rsidR="008A51A1" w:rsidRPr="009178E2" w:rsidRDefault="008A51A1" w:rsidP="008A51A1">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217A8224" w14:textId="77777777" w:rsidR="008A51A1" w:rsidRPr="009178E2" w:rsidRDefault="008A51A1" w:rsidP="008A51A1">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DF5AA5" w14:textId="77777777" w:rsidR="008A51A1" w:rsidRPr="009178E2" w:rsidRDefault="008A51A1" w:rsidP="008A51A1">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AA5554A" w14:textId="77777777" w:rsidR="008A51A1" w:rsidRPr="009178E2" w:rsidRDefault="008A51A1" w:rsidP="008A51A1">
            <w:pPr>
              <w:pStyle w:val="TAC"/>
              <w:rPr>
                <w:lang w:eastAsia="zh-CN"/>
              </w:rPr>
            </w:pPr>
            <w:r w:rsidRPr="009178E2">
              <w:rPr>
                <w:rFonts w:hint="eastAsia"/>
                <w:lang w:eastAsia="zh-CN"/>
              </w:rPr>
              <w:t>0</w:t>
            </w:r>
          </w:p>
        </w:tc>
      </w:tr>
      <w:tr w:rsidR="008A51A1" w:rsidRPr="009178E2" w14:paraId="5DDDF25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94A5E04"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058643"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5FFC84C4" w14:textId="77777777" w:rsidR="008A51A1" w:rsidRPr="009178E2" w:rsidRDefault="008A51A1" w:rsidP="008A51A1">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57E3787" w14:textId="77777777" w:rsidR="008A51A1" w:rsidRPr="009178E2" w:rsidRDefault="008A51A1" w:rsidP="008A51A1">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06253E91" w14:textId="77777777" w:rsidR="008A51A1" w:rsidRPr="009178E2" w:rsidRDefault="008A51A1" w:rsidP="008A51A1">
            <w:pPr>
              <w:pStyle w:val="TAC"/>
              <w:rPr>
                <w:lang w:eastAsia="zh-CN"/>
              </w:rPr>
            </w:pPr>
          </w:p>
        </w:tc>
      </w:tr>
      <w:tr w:rsidR="008A51A1" w:rsidRPr="009178E2" w14:paraId="0F308C5A"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6A750F2"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D91D1E"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533EF37F" w14:textId="77777777" w:rsidR="008A51A1" w:rsidRPr="009178E2" w:rsidRDefault="008A51A1" w:rsidP="008A51A1">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11022AF" w14:textId="77777777" w:rsidR="008A51A1" w:rsidRPr="009178E2" w:rsidRDefault="008A51A1" w:rsidP="008A51A1">
            <w:pPr>
              <w:pStyle w:val="TAC"/>
              <w:rPr>
                <w:lang w:val="en-US" w:bidi="ar"/>
              </w:rPr>
            </w:pPr>
            <w:r w:rsidRPr="009178E2">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30F5B5B" w14:textId="77777777" w:rsidR="008A51A1" w:rsidRPr="009178E2" w:rsidRDefault="008A51A1" w:rsidP="008A51A1">
            <w:pPr>
              <w:pStyle w:val="TAC"/>
              <w:rPr>
                <w:lang w:eastAsia="zh-CN"/>
              </w:rPr>
            </w:pPr>
          </w:p>
        </w:tc>
      </w:tr>
      <w:tr w:rsidR="008A51A1" w:rsidRPr="009178E2" w14:paraId="6871BE92"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4850773" w14:textId="77777777" w:rsidR="008A51A1" w:rsidRPr="009178E2" w:rsidRDefault="008A51A1" w:rsidP="008A51A1">
            <w:pPr>
              <w:pStyle w:val="TAC"/>
            </w:pPr>
            <w:r w:rsidRPr="009178E2">
              <w:rPr>
                <w:rFonts w:cs="Arial"/>
                <w:szCs w:val="18"/>
                <w:lang w:eastAsia="zh-CN"/>
              </w:rPr>
              <w:t>CA_n3A-n7B-n258K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7BADCF" w14:textId="77777777" w:rsidR="008A51A1" w:rsidRPr="009178E2" w:rsidRDefault="008A51A1" w:rsidP="008A51A1">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39C7884F" w14:textId="77777777" w:rsidR="008A51A1" w:rsidRPr="009178E2" w:rsidRDefault="008A51A1" w:rsidP="008A51A1">
            <w:pPr>
              <w:pStyle w:val="TAC"/>
              <w:rPr>
                <w:rFonts w:cs="Arial"/>
                <w:lang w:eastAsia="zh-CN"/>
              </w:rPr>
            </w:pPr>
            <w:r w:rsidRPr="009178E2">
              <w:rPr>
                <w:rFonts w:cs="Arial"/>
                <w:lang w:eastAsia="zh-CN"/>
              </w:rPr>
              <w:t>CA_n7A-n258A</w:t>
            </w:r>
            <w:r>
              <w:rPr>
                <w:rFonts w:cs="Arial"/>
                <w:lang w:eastAsia="zh-CN"/>
              </w:rPr>
              <w:t>/G/H/I</w:t>
            </w:r>
          </w:p>
          <w:p w14:paraId="36C51BB0" w14:textId="77777777" w:rsidR="008A51A1" w:rsidRPr="009178E2" w:rsidRDefault="008A51A1" w:rsidP="008A51A1">
            <w:pPr>
              <w:pStyle w:val="TAC"/>
              <w:rPr>
                <w:rFonts w:cs="Arial"/>
                <w:lang w:eastAsia="zh-CN"/>
              </w:rPr>
            </w:pPr>
            <w:r w:rsidRPr="009178E2">
              <w:rPr>
                <w:rFonts w:cs="Arial"/>
                <w:lang w:eastAsia="zh-CN"/>
              </w:rPr>
              <w:t>CA_n3A-n7A</w:t>
            </w:r>
          </w:p>
          <w:p w14:paraId="42C3F260" w14:textId="77777777" w:rsidR="008A51A1" w:rsidRPr="009178E2" w:rsidRDefault="008A51A1" w:rsidP="008A51A1">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723612A1" w14:textId="77777777" w:rsidR="008A51A1" w:rsidRPr="009178E2" w:rsidRDefault="008A51A1" w:rsidP="008A51A1">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F75AED0" w14:textId="77777777" w:rsidR="008A51A1" w:rsidRPr="009178E2" w:rsidRDefault="008A51A1" w:rsidP="008A51A1">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0C03304" w14:textId="77777777" w:rsidR="008A51A1" w:rsidRPr="009178E2" w:rsidRDefault="008A51A1" w:rsidP="008A51A1">
            <w:pPr>
              <w:pStyle w:val="TAC"/>
              <w:rPr>
                <w:lang w:eastAsia="zh-CN"/>
              </w:rPr>
            </w:pPr>
            <w:r w:rsidRPr="009178E2">
              <w:rPr>
                <w:rFonts w:hint="eastAsia"/>
                <w:lang w:eastAsia="zh-CN"/>
              </w:rPr>
              <w:t>0</w:t>
            </w:r>
          </w:p>
        </w:tc>
      </w:tr>
      <w:tr w:rsidR="008A51A1" w:rsidRPr="009178E2" w14:paraId="111B363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EA8E7FD"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0D8D15D"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78E4D1BF" w14:textId="77777777" w:rsidR="008A51A1" w:rsidRPr="009178E2" w:rsidRDefault="008A51A1" w:rsidP="008A51A1">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D4F7AFA" w14:textId="77777777" w:rsidR="008A51A1" w:rsidRPr="009178E2" w:rsidRDefault="008A51A1" w:rsidP="008A51A1">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6D2DCCEB" w14:textId="77777777" w:rsidR="008A51A1" w:rsidRPr="009178E2" w:rsidRDefault="008A51A1" w:rsidP="008A51A1">
            <w:pPr>
              <w:pStyle w:val="TAC"/>
              <w:rPr>
                <w:lang w:eastAsia="zh-CN"/>
              </w:rPr>
            </w:pPr>
          </w:p>
        </w:tc>
      </w:tr>
      <w:tr w:rsidR="008A51A1" w:rsidRPr="009178E2" w14:paraId="6B64A808"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BFB32D8"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DA6D06"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2C954FE1" w14:textId="77777777" w:rsidR="008A51A1" w:rsidRPr="009178E2" w:rsidRDefault="008A51A1" w:rsidP="008A51A1">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7263643" w14:textId="77777777" w:rsidR="008A51A1" w:rsidRPr="009178E2" w:rsidRDefault="008A51A1" w:rsidP="008A51A1">
            <w:pPr>
              <w:pStyle w:val="TAC"/>
              <w:rPr>
                <w:lang w:val="en-US" w:bidi="ar"/>
              </w:rPr>
            </w:pPr>
            <w:r w:rsidRPr="009178E2">
              <w:rPr>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FFCAC24" w14:textId="77777777" w:rsidR="008A51A1" w:rsidRPr="009178E2" w:rsidRDefault="008A51A1" w:rsidP="008A51A1">
            <w:pPr>
              <w:pStyle w:val="TAC"/>
              <w:rPr>
                <w:lang w:eastAsia="zh-CN"/>
              </w:rPr>
            </w:pPr>
          </w:p>
        </w:tc>
      </w:tr>
      <w:tr w:rsidR="008A51A1" w:rsidRPr="009178E2" w14:paraId="49050AF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F8F3BA3" w14:textId="77777777" w:rsidR="008A51A1" w:rsidRPr="009178E2" w:rsidRDefault="008A51A1" w:rsidP="008A51A1">
            <w:pPr>
              <w:pStyle w:val="TAC"/>
            </w:pPr>
            <w:r w:rsidRPr="009178E2">
              <w:rPr>
                <w:rFonts w:cs="Arial"/>
                <w:szCs w:val="18"/>
                <w:lang w:eastAsia="zh-CN"/>
              </w:rPr>
              <w:t>CA_n3A-n7B-n258L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EF9218" w14:textId="77777777" w:rsidR="008A51A1" w:rsidRPr="009178E2" w:rsidRDefault="008A51A1" w:rsidP="008A51A1">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75C446D5" w14:textId="77777777" w:rsidR="008A51A1" w:rsidRPr="009178E2" w:rsidRDefault="008A51A1" w:rsidP="008A51A1">
            <w:pPr>
              <w:pStyle w:val="TAC"/>
              <w:rPr>
                <w:rFonts w:cs="Arial"/>
                <w:lang w:eastAsia="zh-CN"/>
              </w:rPr>
            </w:pPr>
            <w:r w:rsidRPr="009178E2">
              <w:rPr>
                <w:rFonts w:cs="Arial"/>
                <w:lang w:eastAsia="zh-CN"/>
              </w:rPr>
              <w:t>CA_n7A-n258A</w:t>
            </w:r>
            <w:r>
              <w:rPr>
                <w:rFonts w:cs="Arial"/>
                <w:lang w:eastAsia="zh-CN"/>
              </w:rPr>
              <w:t>/G/H/I</w:t>
            </w:r>
          </w:p>
          <w:p w14:paraId="05DE485A" w14:textId="77777777" w:rsidR="008A51A1" w:rsidRPr="009178E2" w:rsidRDefault="008A51A1" w:rsidP="008A51A1">
            <w:pPr>
              <w:pStyle w:val="TAC"/>
              <w:rPr>
                <w:rFonts w:cs="Arial"/>
                <w:lang w:eastAsia="zh-CN"/>
              </w:rPr>
            </w:pPr>
            <w:r w:rsidRPr="009178E2">
              <w:rPr>
                <w:rFonts w:cs="Arial"/>
                <w:lang w:eastAsia="zh-CN"/>
              </w:rPr>
              <w:t>CA_n3A-n7A</w:t>
            </w:r>
          </w:p>
          <w:p w14:paraId="3B8A589F" w14:textId="77777777" w:rsidR="008A51A1" w:rsidRPr="009178E2" w:rsidRDefault="008A51A1" w:rsidP="008A51A1">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4576A0E1" w14:textId="77777777" w:rsidR="008A51A1" w:rsidRPr="009178E2" w:rsidRDefault="008A51A1" w:rsidP="008A51A1">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06BEC3" w14:textId="77777777" w:rsidR="008A51A1" w:rsidRPr="009178E2" w:rsidRDefault="008A51A1" w:rsidP="008A51A1">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4D135AD" w14:textId="77777777" w:rsidR="008A51A1" w:rsidRPr="009178E2" w:rsidRDefault="008A51A1" w:rsidP="008A51A1">
            <w:pPr>
              <w:pStyle w:val="TAC"/>
              <w:rPr>
                <w:lang w:eastAsia="zh-CN"/>
              </w:rPr>
            </w:pPr>
            <w:r w:rsidRPr="009178E2">
              <w:rPr>
                <w:rFonts w:hint="eastAsia"/>
                <w:lang w:eastAsia="zh-CN"/>
              </w:rPr>
              <w:t>0</w:t>
            </w:r>
          </w:p>
        </w:tc>
      </w:tr>
      <w:tr w:rsidR="008A51A1" w:rsidRPr="009178E2" w14:paraId="4D034787"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18336EB"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1DEB941"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5875AAF5" w14:textId="77777777" w:rsidR="008A51A1" w:rsidRPr="009178E2" w:rsidRDefault="008A51A1" w:rsidP="008A51A1">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52C69A0" w14:textId="77777777" w:rsidR="008A51A1" w:rsidRPr="009178E2" w:rsidRDefault="008A51A1" w:rsidP="008A51A1">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03DCE9D5" w14:textId="77777777" w:rsidR="008A51A1" w:rsidRPr="009178E2" w:rsidRDefault="008A51A1" w:rsidP="008A51A1">
            <w:pPr>
              <w:pStyle w:val="TAC"/>
              <w:rPr>
                <w:lang w:eastAsia="zh-CN"/>
              </w:rPr>
            </w:pPr>
          </w:p>
        </w:tc>
      </w:tr>
      <w:tr w:rsidR="008A51A1" w:rsidRPr="009178E2" w14:paraId="2C066034"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1DBD3E6"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5CC777"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375D00D0" w14:textId="77777777" w:rsidR="008A51A1" w:rsidRPr="009178E2" w:rsidRDefault="008A51A1" w:rsidP="008A51A1">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5F50A93" w14:textId="77777777" w:rsidR="008A51A1" w:rsidRPr="009178E2" w:rsidRDefault="008A51A1" w:rsidP="008A51A1">
            <w:pPr>
              <w:pStyle w:val="TAC"/>
              <w:rPr>
                <w:lang w:val="en-US" w:bidi="ar"/>
              </w:rPr>
            </w:pPr>
            <w:r w:rsidRPr="009178E2">
              <w:rPr>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4A3692B" w14:textId="77777777" w:rsidR="008A51A1" w:rsidRPr="009178E2" w:rsidRDefault="008A51A1" w:rsidP="008A51A1">
            <w:pPr>
              <w:pStyle w:val="TAC"/>
              <w:rPr>
                <w:lang w:eastAsia="zh-CN"/>
              </w:rPr>
            </w:pPr>
          </w:p>
        </w:tc>
      </w:tr>
      <w:tr w:rsidR="008A51A1" w:rsidRPr="009178E2" w14:paraId="0E4AFB48"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BA56C9B" w14:textId="77777777" w:rsidR="008A51A1" w:rsidRPr="009178E2" w:rsidRDefault="008A51A1" w:rsidP="008A51A1">
            <w:pPr>
              <w:pStyle w:val="TAC"/>
            </w:pPr>
            <w:r w:rsidRPr="009178E2">
              <w:rPr>
                <w:rFonts w:cs="Arial"/>
                <w:szCs w:val="18"/>
                <w:lang w:eastAsia="zh-CN"/>
              </w:rPr>
              <w:t>CA_n3A-n7B-n258M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44353F" w14:textId="77777777" w:rsidR="008A51A1" w:rsidRPr="009178E2" w:rsidRDefault="008A51A1" w:rsidP="008A51A1">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27BBA1E8" w14:textId="77777777" w:rsidR="008A51A1" w:rsidRPr="009178E2" w:rsidRDefault="008A51A1" w:rsidP="008A51A1">
            <w:pPr>
              <w:pStyle w:val="TAC"/>
              <w:rPr>
                <w:rFonts w:cs="Arial"/>
                <w:lang w:eastAsia="zh-CN"/>
              </w:rPr>
            </w:pPr>
            <w:r w:rsidRPr="009178E2">
              <w:rPr>
                <w:rFonts w:cs="Arial"/>
                <w:lang w:eastAsia="zh-CN"/>
              </w:rPr>
              <w:t>CA_n7A-n258A</w:t>
            </w:r>
            <w:r>
              <w:rPr>
                <w:rFonts w:cs="Arial"/>
                <w:lang w:eastAsia="zh-CN"/>
              </w:rPr>
              <w:t>/G/H/I</w:t>
            </w:r>
          </w:p>
          <w:p w14:paraId="643F09F6" w14:textId="77777777" w:rsidR="008A51A1" w:rsidRPr="009178E2" w:rsidRDefault="008A51A1" w:rsidP="008A51A1">
            <w:pPr>
              <w:pStyle w:val="TAC"/>
              <w:rPr>
                <w:rFonts w:cs="Arial"/>
                <w:lang w:eastAsia="zh-CN"/>
              </w:rPr>
            </w:pPr>
            <w:r w:rsidRPr="009178E2">
              <w:rPr>
                <w:rFonts w:cs="Arial"/>
                <w:lang w:eastAsia="zh-CN"/>
              </w:rPr>
              <w:t>CA_n3A-n7A</w:t>
            </w:r>
          </w:p>
          <w:p w14:paraId="616E038C" w14:textId="77777777" w:rsidR="008A51A1" w:rsidRPr="009178E2" w:rsidRDefault="008A51A1" w:rsidP="008A51A1">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548B0240" w14:textId="77777777" w:rsidR="008A51A1" w:rsidRPr="009178E2" w:rsidRDefault="008A51A1" w:rsidP="008A51A1">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E23CC5" w14:textId="77777777" w:rsidR="008A51A1" w:rsidRPr="009178E2" w:rsidRDefault="008A51A1" w:rsidP="008A51A1">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9424482" w14:textId="77777777" w:rsidR="008A51A1" w:rsidRPr="009178E2" w:rsidRDefault="008A51A1" w:rsidP="008A51A1">
            <w:pPr>
              <w:pStyle w:val="TAC"/>
              <w:rPr>
                <w:lang w:eastAsia="zh-CN"/>
              </w:rPr>
            </w:pPr>
            <w:r w:rsidRPr="009178E2">
              <w:rPr>
                <w:rFonts w:hint="eastAsia"/>
                <w:lang w:eastAsia="zh-CN"/>
              </w:rPr>
              <w:t>0</w:t>
            </w:r>
          </w:p>
        </w:tc>
      </w:tr>
      <w:tr w:rsidR="008A51A1" w:rsidRPr="009178E2" w14:paraId="56BBEEC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D96BAA4"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831C57"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22E30BB3" w14:textId="77777777" w:rsidR="008A51A1" w:rsidRPr="009178E2" w:rsidRDefault="008A51A1" w:rsidP="008A51A1">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B44A08D" w14:textId="77777777" w:rsidR="008A51A1" w:rsidRPr="009178E2" w:rsidRDefault="008A51A1" w:rsidP="008A51A1">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12D028DA" w14:textId="77777777" w:rsidR="008A51A1" w:rsidRPr="009178E2" w:rsidRDefault="008A51A1" w:rsidP="008A51A1">
            <w:pPr>
              <w:pStyle w:val="TAC"/>
              <w:rPr>
                <w:lang w:eastAsia="zh-CN"/>
              </w:rPr>
            </w:pPr>
          </w:p>
        </w:tc>
      </w:tr>
      <w:tr w:rsidR="008A51A1" w:rsidRPr="009178E2" w14:paraId="62265C28"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2C39831"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B2521D"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6804F2DC" w14:textId="77777777" w:rsidR="008A51A1" w:rsidRPr="009178E2" w:rsidRDefault="008A51A1" w:rsidP="008A51A1">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0E5C7FA" w14:textId="77777777" w:rsidR="008A51A1" w:rsidRPr="009178E2" w:rsidRDefault="008A51A1" w:rsidP="008A51A1">
            <w:pPr>
              <w:pStyle w:val="TAC"/>
              <w:rPr>
                <w:lang w:val="en-US" w:bidi="ar"/>
              </w:rPr>
            </w:pPr>
            <w:r w:rsidRPr="009178E2">
              <w:rPr>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A35846F" w14:textId="77777777" w:rsidR="008A51A1" w:rsidRPr="009178E2" w:rsidRDefault="008A51A1" w:rsidP="008A51A1">
            <w:pPr>
              <w:pStyle w:val="TAC"/>
              <w:rPr>
                <w:lang w:eastAsia="zh-CN"/>
              </w:rPr>
            </w:pPr>
          </w:p>
        </w:tc>
      </w:tr>
      <w:tr w:rsidR="008A51A1" w:rsidRPr="009178E2" w14:paraId="627C5383"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4AA4F75" w14:textId="77777777" w:rsidR="008A51A1" w:rsidRPr="009178E2" w:rsidRDefault="008A51A1" w:rsidP="008A51A1">
            <w:pPr>
              <w:pStyle w:val="TAC"/>
            </w:pPr>
            <w:r w:rsidRPr="00A825B3">
              <w:t>CA_n3B-n7A-n258A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B72F0B" w14:textId="77777777" w:rsidR="008A51A1" w:rsidRPr="009178E2" w:rsidRDefault="008A51A1" w:rsidP="008A51A1">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4294966F" w14:textId="77777777" w:rsidR="008A51A1" w:rsidRPr="009178E2" w:rsidRDefault="008A51A1" w:rsidP="008A51A1">
            <w:pPr>
              <w:pStyle w:val="TAC"/>
              <w:rPr>
                <w:lang w:val="en-US"/>
              </w:rPr>
            </w:pPr>
            <w:r>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5BE735" w14:textId="77777777" w:rsidR="008A51A1" w:rsidRPr="009178E2" w:rsidRDefault="008A51A1" w:rsidP="008A51A1">
            <w:pPr>
              <w:pStyle w:val="TAC"/>
              <w:rPr>
                <w:lang w:val="en-US" w:bidi="ar"/>
              </w:rPr>
            </w:pPr>
            <w:r>
              <w:rPr>
                <w:lang w:val="en-US" w:bidi="ar"/>
              </w:rPr>
              <w:t>CA_n3B</w:t>
            </w:r>
            <w:r w:rsidRPr="00A825B3">
              <w:rPr>
                <w:lang w:val="en-US" w:bidi="ar"/>
              </w:rPr>
              <w:t>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5C1AFA6" w14:textId="77777777" w:rsidR="008A51A1" w:rsidRPr="009178E2" w:rsidRDefault="008A51A1" w:rsidP="008A51A1">
            <w:pPr>
              <w:pStyle w:val="TAC"/>
              <w:rPr>
                <w:lang w:eastAsia="zh-CN"/>
              </w:rPr>
            </w:pPr>
            <w:r w:rsidRPr="00A825B3">
              <w:rPr>
                <w:lang w:eastAsia="zh-CN"/>
              </w:rPr>
              <w:t>0</w:t>
            </w:r>
          </w:p>
        </w:tc>
      </w:tr>
      <w:tr w:rsidR="008A51A1" w:rsidRPr="009178E2" w14:paraId="36C16E1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69CAB1F"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35D98A1" w14:textId="77777777" w:rsidR="008A51A1" w:rsidRPr="009178E2" w:rsidRDefault="008A51A1" w:rsidP="008A51A1">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8B5468F" w14:textId="77777777" w:rsidR="008A51A1" w:rsidRPr="009178E2" w:rsidRDefault="008A51A1" w:rsidP="008A51A1">
            <w:pPr>
              <w:pStyle w:val="TAC"/>
              <w:rPr>
                <w:lang w:val="en-US"/>
              </w:rPr>
            </w:pPr>
            <w:r>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D60AF44" w14:textId="77777777" w:rsidR="008A51A1" w:rsidRPr="009178E2" w:rsidRDefault="008A51A1" w:rsidP="008A51A1">
            <w:pPr>
              <w:pStyle w:val="TAC"/>
              <w:rPr>
                <w:lang w:val="en-US" w:bidi="ar"/>
              </w:rPr>
            </w:pPr>
            <w:r>
              <w:rPr>
                <w:lang w:val="en-US" w:bidi="ar"/>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3130C34F" w14:textId="77777777" w:rsidR="008A51A1" w:rsidRPr="009178E2" w:rsidRDefault="008A51A1" w:rsidP="008A51A1">
            <w:pPr>
              <w:pStyle w:val="TAC"/>
              <w:rPr>
                <w:lang w:eastAsia="zh-CN"/>
              </w:rPr>
            </w:pPr>
          </w:p>
        </w:tc>
      </w:tr>
      <w:tr w:rsidR="008A51A1" w:rsidRPr="009178E2" w14:paraId="2DFC303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5A836C7"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4A3767" w14:textId="77777777" w:rsidR="008A51A1" w:rsidRPr="009178E2" w:rsidRDefault="008A51A1" w:rsidP="008A51A1">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73C2C5A" w14:textId="77777777" w:rsidR="008A51A1" w:rsidRPr="009178E2" w:rsidRDefault="008A51A1" w:rsidP="008A51A1">
            <w:pPr>
              <w:pStyle w:val="TAC"/>
              <w:rPr>
                <w:lang w:val="en-US"/>
              </w:rPr>
            </w:pPr>
            <w:r>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A7E72E8" w14:textId="77777777" w:rsidR="008A51A1" w:rsidRPr="009178E2" w:rsidRDefault="008A51A1" w:rsidP="008A51A1">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00AEB93" w14:textId="77777777" w:rsidR="008A51A1" w:rsidRPr="009178E2" w:rsidRDefault="008A51A1" w:rsidP="008A51A1">
            <w:pPr>
              <w:pStyle w:val="TAC"/>
              <w:rPr>
                <w:lang w:eastAsia="zh-CN"/>
              </w:rPr>
            </w:pPr>
          </w:p>
        </w:tc>
      </w:tr>
      <w:tr w:rsidR="008A51A1" w:rsidRPr="009178E2" w14:paraId="02850D40"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ED237DF" w14:textId="77777777" w:rsidR="008A51A1" w:rsidRPr="009178E2" w:rsidRDefault="008A51A1" w:rsidP="008A51A1">
            <w:pPr>
              <w:pStyle w:val="TAC"/>
            </w:pPr>
            <w:r w:rsidRPr="00A825B3">
              <w:t>CA_n3B-n7A-n258G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B63EF4" w14:textId="77777777" w:rsidR="008A51A1" w:rsidRPr="009178E2" w:rsidRDefault="008A51A1" w:rsidP="008A51A1">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6799E16B" w14:textId="77777777" w:rsidR="008A51A1" w:rsidRPr="009178E2" w:rsidRDefault="008A51A1" w:rsidP="008A51A1">
            <w:pPr>
              <w:pStyle w:val="TAC"/>
              <w:rPr>
                <w:lang w:val="en-US"/>
              </w:rPr>
            </w:pPr>
            <w:r>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69AA5A" w14:textId="77777777" w:rsidR="008A51A1" w:rsidRPr="009178E2" w:rsidRDefault="008A51A1" w:rsidP="008A51A1">
            <w:pPr>
              <w:pStyle w:val="TAC"/>
              <w:rPr>
                <w:lang w:val="en-US" w:bidi="ar"/>
              </w:rPr>
            </w:pPr>
            <w:r>
              <w:rPr>
                <w:lang w:val="en-US" w:bidi="ar"/>
              </w:rPr>
              <w:t>CA_n3B</w:t>
            </w:r>
            <w:r w:rsidRPr="00A825B3">
              <w:rPr>
                <w:lang w:val="en-US" w:bidi="ar"/>
              </w:rPr>
              <w:t>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1B9086E" w14:textId="77777777" w:rsidR="008A51A1" w:rsidRPr="009178E2" w:rsidRDefault="008A51A1" w:rsidP="008A51A1">
            <w:pPr>
              <w:pStyle w:val="TAC"/>
              <w:rPr>
                <w:lang w:eastAsia="zh-CN"/>
              </w:rPr>
            </w:pPr>
            <w:r w:rsidRPr="00A825B3">
              <w:rPr>
                <w:lang w:eastAsia="zh-CN"/>
              </w:rPr>
              <w:t>0</w:t>
            </w:r>
          </w:p>
        </w:tc>
      </w:tr>
      <w:tr w:rsidR="008A51A1" w:rsidRPr="009178E2" w14:paraId="0C8B6B6E"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55A06F3"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9C962AF" w14:textId="77777777" w:rsidR="008A51A1" w:rsidRPr="009178E2" w:rsidRDefault="008A51A1" w:rsidP="008A51A1">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DDBAC37" w14:textId="77777777" w:rsidR="008A51A1" w:rsidRPr="009178E2" w:rsidRDefault="008A51A1" w:rsidP="008A51A1">
            <w:pPr>
              <w:pStyle w:val="TAC"/>
              <w:rPr>
                <w:lang w:val="en-US"/>
              </w:rPr>
            </w:pPr>
            <w:r>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F6A8F3F" w14:textId="77777777" w:rsidR="008A51A1" w:rsidRPr="009178E2" w:rsidRDefault="008A51A1" w:rsidP="008A51A1">
            <w:pPr>
              <w:pStyle w:val="TAC"/>
              <w:rPr>
                <w:lang w:val="en-US" w:bidi="ar"/>
              </w:rPr>
            </w:pPr>
            <w:r>
              <w:rPr>
                <w:lang w:val="en-US" w:bidi="ar"/>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160658DA" w14:textId="77777777" w:rsidR="008A51A1" w:rsidRPr="009178E2" w:rsidRDefault="008A51A1" w:rsidP="008A51A1">
            <w:pPr>
              <w:pStyle w:val="TAC"/>
              <w:rPr>
                <w:lang w:eastAsia="zh-CN"/>
              </w:rPr>
            </w:pPr>
          </w:p>
        </w:tc>
      </w:tr>
      <w:tr w:rsidR="008A51A1" w:rsidRPr="009178E2" w14:paraId="60AA40D4"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BA51255"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BD29A2" w14:textId="77777777" w:rsidR="008A51A1" w:rsidRPr="009178E2" w:rsidRDefault="008A51A1" w:rsidP="008A51A1">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1F31521" w14:textId="77777777" w:rsidR="008A51A1" w:rsidRPr="009178E2" w:rsidRDefault="008A51A1" w:rsidP="008A51A1">
            <w:pPr>
              <w:pStyle w:val="TAC"/>
              <w:rPr>
                <w:lang w:val="en-US"/>
              </w:rPr>
            </w:pPr>
            <w:r>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57E4E54" w14:textId="77777777" w:rsidR="008A51A1" w:rsidRPr="009178E2" w:rsidRDefault="008A51A1" w:rsidP="008A51A1">
            <w:pPr>
              <w:pStyle w:val="TAC"/>
              <w:rPr>
                <w:lang w:val="en-US" w:bidi="ar"/>
              </w:rPr>
            </w:pPr>
            <w:r>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98FE753" w14:textId="77777777" w:rsidR="008A51A1" w:rsidRPr="009178E2" w:rsidRDefault="008A51A1" w:rsidP="008A51A1">
            <w:pPr>
              <w:pStyle w:val="TAC"/>
              <w:rPr>
                <w:lang w:eastAsia="zh-CN"/>
              </w:rPr>
            </w:pPr>
          </w:p>
        </w:tc>
      </w:tr>
      <w:tr w:rsidR="008A51A1" w:rsidRPr="009178E2" w14:paraId="3FD7E78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E85F182" w14:textId="77777777" w:rsidR="008A51A1" w:rsidRPr="009178E2" w:rsidRDefault="008A51A1" w:rsidP="008A51A1">
            <w:pPr>
              <w:pStyle w:val="TAC"/>
            </w:pPr>
            <w:r w:rsidRPr="00A825B3">
              <w:t>CA_n3B-n7A-n258H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8F0907" w14:textId="77777777" w:rsidR="008A51A1" w:rsidRPr="009178E2" w:rsidRDefault="008A51A1" w:rsidP="008A51A1">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515A34AC" w14:textId="77777777" w:rsidR="008A51A1" w:rsidRPr="009178E2" w:rsidRDefault="008A51A1" w:rsidP="008A51A1">
            <w:pPr>
              <w:pStyle w:val="TAC"/>
              <w:rPr>
                <w:lang w:val="en-US"/>
              </w:rPr>
            </w:pPr>
            <w:r>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CA39051" w14:textId="77777777" w:rsidR="008A51A1" w:rsidRPr="009178E2" w:rsidRDefault="008A51A1" w:rsidP="008A51A1">
            <w:pPr>
              <w:pStyle w:val="TAC"/>
              <w:rPr>
                <w:lang w:val="en-US" w:bidi="ar"/>
              </w:rPr>
            </w:pPr>
            <w:r>
              <w:rPr>
                <w:lang w:val="en-US" w:bidi="ar"/>
              </w:rPr>
              <w:t>CA_n3B</w:t>
            </w:r>
            <w:r w:rsidRPr="00A825B3">
              <w:rPr>
                <w:lang w:val="en-US" w:bidi="ar"/>
              </w:rPr>
              <w:t>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9E42121" w14:textId="77777777" w:rsidR="008A51A1" w:rsidRPr="009178E2" w:rsidRDefault="008A51A1" w:rsidP="008A51A1">
            <w:pPr>
              <w:pStyle w:val="TAC"/>
              <w:rPr>
                <w:lang w:eastAsia="zh-CN"/>
              </w:rPr>
            </w:pPr>
            <w:r w:rsidRPr="00A825B3">
              <w:rPr>
                <w:lang w:eastAsia="zh-CN"/>
              </w:rPr>
              <w:t>0</w:t>
            </w:r>
          </w:p>
        </w:tc>
      </w:tr>
      <w:tr w:rsidR="008A51A1" w:rsidRPr="009178E2" w14:paraId="68D7E72E"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8DAC9BD"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7A365E" w14:textId="77777777" w:rsidR="008A51A1" w:rsidRPr="009178E2" w:rsidRDefault="008A51A1" w:rsidP="008A51A1">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784A4C4" w14:textId="77777777" w:rsidR="008A51A1" w:rsidRPr="009178E2" w:rsidRDefault="008A51A1" w:rsidP="008A51A1">
            <w:pPr>
              <w:pStyle w:val="TAC"/>
              <w:rPr>
                <w:lang w:val="en-US"/>
              </w:rPr>
            </w:pPr>
            <w:r>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6B1CD45" w14:textId="77777777" w:rsidR="008A51A1" w:rsidRPr="009178E2" w:rsidRDefault="008A51A1" w:rsidP="008A51A1">
            <w:pPr>
              <w:pStyle w:val="TAC"/>
              <w:rPr>
                <w:lang w:val="en-US" w:bidi="ar"/>
              </w:rPr>
            </w:pPr>
            <w:r>
              <w:rPr>
                <w:lang w:val="en-US" w:bidi="ar"/>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3E1C9048" w14:textId="77777777" w:rsidR="008A51A1" w:rsidRPr="009178E2" w:rsidRDefault="008A51A1" w:rsidP="008A51A1">
            <w:pPr>
              <w:pStyle w:val="TAC"/>
              <w:rPr>
                <w:lang w:eastAsia="zh-CN"/>
              </w:rPr>
            </w:pPr>
          </w:p>
        </w:tc>
      </w:tr>
      <w:tr w:rsidR="008A51A1" w:rsidRPr="009178E2" w14:paraId="0E10FB80"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DCCC56C"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BEA7C8" w14:textId="77777777" w:rsidR="008A51A1" w:rsidRPr="009178E2" w:rsidRDefault="008A51A1" w:rsidP="008A51A1">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437A4E8" w14:textId="77777777" w:rsidR="008A51A1" w:rsidRPr="009178E2" w:rsidRDefault="008A51A1" w:rsidP="008A51A1">
            <w:pPr>
              <w:pStyle w:val="TAC"/>
              <w:rPr>
                <w:lang w:val="en-US"/>
              </w:rPr>
            </w:pPr>
            <w:r>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BE3EDC" w14:textId="77777777" w:rsidR="008A51A1" w:rsidRPr="009178E2" w:rsidRDefault="008A51A1" w:rsidP="008A51A1">
            <w:pPr>
              <w:pStyle w:val="TAC"/>
              <w:rPr>
                <w:lang w:val="en-US" w:bidi="ar"/>
              </w:rPr>
            </w:pPr>
            <w:r>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E7E4B06" w14:textId="77777777" w:rsidR="008A51A1" w:rsidRPr="009178E2" w:rsidRDefault="008A51A1" w:rsidP="008A51A1">
            <w:pPr>
              <w:pStyle w:val="TAC"/>
              <w:rPr>
                <w:lang w:eastAsia="zh-CN"/>
              </w:rPr>
            </w:pPr>
          </w:p>
        </w:tc>
      </w:tr>
      <w:tr w:rsidR="008A51A1" w:rsidRPr="009178E2" w14:paraId="3B79B87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C8D1A91" w14:textId="77777777" w:rsidR="008A51A1" w:rsidRPr="009178E2" w:rsidRDefault="008A51A1" w:rsidP="008A51A1">
            <w:pPr>
              <w:pStyle w:val="TAC"/>
            </w:pPr>
            <w:r w:rsidRPr="00A825B3">
              <w:t>CA_n3B-n7A-n258I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4107F1" w14:textId="77777777" w:rsidR="008A51A1" w:rsidRPr="009178E2" w:rsidRDefault="008A51A1" w:rsidP="008A51A1">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35DA652B" w14:textId="77777777" w:rsidR="008A51A1" w:rsidRPr="009178E2" w:rsidRDefault="008A51A1" w:rsidP="008A51A1">
            <w:pPr>
              <w:pStyle w:val="TAC"/>
              <w:rPr>
                <w:lang w:val="en-US"/>
              </w:rPr>
            </w:pPr>
            <w:r>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667FA71" w14:textId="77777777" w:rsidR="008A51A1" w:rsidRPr="009178E2" w:rsidRDefault="008A51A1" w:rsidP="008A51A1">
            <w:pPr>
              <w:pStyle w:val="TAC"/>
              <w:rPr>
                <w:lang w:val="en-US" w:bidi="ar"/>
              </w:rPr>
            </w:pPr>
            <w:r>
              <w:rPr>
                <w:lang w:val="en-US" w:bidi="ar"/>
              </w:rPr>
              <w:t>CA_n3B</w:t>
            </w:r>
            <w:r w:rsidRPr="00A825B3">
              <w:rPr>
                <w:lang w:val="en-US" w:bidi="ar"/>
              </w:rPr>
              <w:t>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DFF7008" w14:textId="77777777" w:rsidR="008A51A1" w:rsidRPr="009178E2" w:rsidRDefault="008A51A1" w:rsidP="008A51A1">
            <w:pPr>
              <w:pStyle w:val="TAC"/>
              <w:rPr>
                <w:lang w:eastAsia="zh-CN"/>
              </w:rPr>
            </w:pPr>
            <w:r w:rsidRPr="00A825B3">
              <w:rPr>
                <w:lang w:eastAsia="zh-CN"/>
              </w:rPr>
              <w:t>0</w:t>
            </w:r>
          </w:p>
        </w:tc>
      </w:tr>
      <w:tr w:rsidR="008A51A1" w:rsidRPr="009178E2" w14:paraId="3FADDE18"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7A6E46E"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962E12" w14:textId="77777777" w:rsidR="008A51A1" w:rsidRPr="009178E2" w:rsidRDefault="008A51A1" w:rsidP="008A51A1">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47247C5" w14:textId="77777777" w:rsidR="008A51A1" w:rsidRPr="009178E2" w:rsidRDefault="008A51A1" w:rsidP="008A51A1">
            <w:pPr>
              <w:pStyle w:val="TAC"/>
              <w:rPr>
                <w:lang w:val="en-US"/>
              </w:rPr>
            </w:pPr>
            <w:r>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F384B9A" w14:textId="77777777" w:rsidR="008A51A1" w:rsidRPr="009178E2" w:rsidRDefault="008A51A1" w:rsidP="008A51A1">
            <w:pPr>
              <w:pStyle w:val="TAC"/>
              <w:rPr>
                <w:lang w:val="en-US" w:bidi="ar"/>
              </w:rPr>
            </w:pPr>
            <w:r>
              <w:rPr>
                <w:lang w:val="en-US" w:bidi="ar"/>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7DB91029" w14:textId="77777777" w:rsidR="008A51A1" w:rsidRPr="009178E2" w:rsidRDefault="008A51A1" w:rsidP="008A51A1">
            <w:pPr>
              <w:pStyle w:val="TAC"/>
              <w:rPr>
                <w:lang w:eastAsia="zh-CN"/>
              </w:rPr>
            </w:pPr>
          </w:p>
        </w:tc>
      </w:tr>
      <w:tr w:rsidR="008A51A1" w:rsidRPr="009178E2" w14:paraId="630ED844"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C2E1976"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937611" w14:textId="77777777" w:rsidR="008A51A1" w:rsidRPr="009178E2" w:rsidRDefault="008A51A1" w:rsidP="008A51A1">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7255ED7" w14:textId="77777777" w:rsidR="008A51A1" w:rsidRPr="009178E2" w:rsidRDefault="008A51A1" w:rsidP="008A51A1">
            <w:pPr>
              <w:pStyle w:val="TAC"/>
              <w:rPr>
                <w:lang w:val="en-US"/>
              </w:rPr>
            </w:pPr>
            <w:r>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FB430D4" w14:textId="77777777" w:rsidR="008A51A1" w:rsidRPr="009178E2" w:rsidRDefault="008A51A1" w:rsidP="008A51A1">
            <w:pPr>
              <w:pStyle w:val="TAC"/>
              <w:rPr>
                <w:lang w:val="en-US" w:bidi="ar"/>
              </w:rPr>
            </w:pPr>
            <w:r>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EC1FCE0" w14:textId="77777777" w:rsidR="008A51A1" w:rsidRPr="009178E2" w:rsidRDefault="008A51A1" w:rsidP="008A51A1">
            <w:pPr>
              <w:pStyle w:val="TAC"/>
              <w:rPr>
                <w:lang w:eastAsia="zh-CN"/>
              </w:rPr>
            </w:pPr>
          </w:p>
        </w:tc>
      </w:tr>
      <w:tr w:rsidR="008A51A1" w:rsidRPr="009178E2" w14:paraId="34449CA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B8BA010" w14:textId="77777777" w:rsidR="008A51A1" w:rsidRPr="009178E2" w:rsidRDefault="008A51A1" w:rsidP="008A51A1">
            <w:pPr>
              <w:pStyle w:val="TAC"/>
            </w:pPr>
            <w:r w:rsidRPr="00A825B3">
              <w:t>CA_n3B-n7A-n258J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886D37" w14:textId="77777777" w:rsidR="008A51A1" w:rsidRPr="009178E2" w:rsidRDefault="008A51A1" w:rsidP="008A51A1">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7AD2A3EE" w14:textId="77777777" w:rsidR="008A51A1" w:rsidRPr="009178E2" w:rsidRDefault="008A51A1" w:rsidP="008A51A1">
            <w:pPr>
              <w:pStyle w:val="TAC"/>
              <w:rPr>
                <w:lang w:val="en-US"/>
              </w:rPr>
            </w:pPr>
            <w:r>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DE7D034" w14:textId="77777777" w:rsidR="008A51A1" w:rsidRPr="009178E2" w:rsidRDefault="008A51A1" w:rsidP="008A51A1">
            <w:pPr>
              <w:pStyle w:val="TAC"/>
              <w:rPr>
                <w:lang w:val="en-US" w:bidi="ar"/>
              </w:rPr>
            </w:pPr>
            <w:r>
              <w:rPr>
                <w:lang w:val="en-US" w:bidi="ar"/>
              </w:rPr>
              <w:t>CA_n3B</w:t>
            </w:r>
            <w:r w:rsidRPr="00A825B3">
              <w:rPr>
                <w:lang w:val="en-US" w:bidi="ar"/>
              </w:rPr>
              <w:t>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12B46B6" w14:textId="77777777" w:rsidR="008A51A1" w:rsidRPr="009178E2" w:rsidRDefault="008A51A1" w:rsidP="008A51A1">
            <w:pPr>
              <w:pStyle w:val="TAC"/>
              <w:rPr>
                <w:lang w:eastAsia="zh-CN"/>
              </w:rPr>
            </w:pPr>
            <w:r w:rsidRPr="00A825B3">
              <w:rPr>
                <w:lang w:eastAsia="zh-CN"/>
              </w:rPr>
              <w:t>0</w:t>
            </w:r>
          </w:p>
        </w:tc>
      </w:tr>
      <w:tr w:rsidR="008A51A1" w:rsidRPr="009178E2" w14:paraId="320AF35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73A2854"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D29F5CF" w14:textId="77777777" w:rsidR="008A51A1" w:rsidRPr="009178E2" w:rsidRDefault="008A51A1" w:rsidP="008A51A1">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DC7D120" w14:textId="77777777" w:rsidR="008A51A1" w:rsidRPr="009178E2" w:rsidRDefault="008A51A1" w:rsidP="008A51A1">
            <w:pPr>
              <w:pStyle w:val="TAC"/>
              <w:rPr>
                <w:lang w:val="en-US"/>
              </w:rPr>
            </w:pPr>
            <w:r>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5AEAB0B" w14:textId="77777777" w:rsidR="008A51A1" w:rsidRPr="009178E2" w:rsidRDefault="008A51A1" w:rsidP="008A51A1">
            <w:pPr>
              <w:pStyle w:val="TAC"/>
              <w:rPr>
                <w:lang w:val="en-US" w:bidi="ar"/>
              </w:rPr>
            </w:pPr>
            <w:r>
              <w:rPr>
                <w:lang w:val="en-US" w:bidi="ar"/>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38E4868F" w14:textId="77777777" w:rsidR="008A51A1" w:rsidRPr="009178E2" w:rsidRDefault="008A51A1" w:rsidP="008A51A1">
            <w:pPr>
              <w:pStyle w:val="TAC"/>
              <w:rPr>
                <w:lang w:eastAsia="zh-CN"/>
              </w:rPr>
            </w:pPr>
          </w:p>
        </w:tc>
      </w:tr>
      <w:tr w:rsidR="008A51A1" w:rsidRPr="009178E2" w14:paraId="42DE6F60"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9253C52"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880415" w14:textId="77777777" w:rsidR="008A51A1" w:rsidRPr="009178E2" w:rsidRDefault="008A51A1" w:rsidP="008A51A1">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11181DC" w14:textId="77777777" w:rsidR="008A51A1" w:rsidRPr="009178E2" w:rsidRDefault="008A51A1" w:rsidP="008A51A1">
            <w:pPr>
              <w:pStyle w:val="TAC"/>
              <w:rPr>
                <w:lang w:val="en-US"/>
              </w:rPr>
            </w:pPr>
            <w:r>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7AF7B70" w14:textId="77777777" w:rsidR="008A51A1" w:rsidRPr="009178E2" w:rsidRDefault="008A51A1" w:rsidP="008A51A1">
            <w:pPr>
              <w:pStyle w:val="TAC"/>
              <w:rPr>
                <w:lang w:val="en-US" w:bidi="ar"/>
              </w:rPr>
            </w:pPr>
            <w:r>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21F391A" w14:textId="77777777" w:rsidR="008A51A1" w:rsidRPr="009178E2" w:rsidRDefault="008A51A1" w:rsidP="008A51A1">
            <w:pPr>
              <w:pStyle w:val="TAC"/>
              <w:rPr>
                <w:lang w:eastAsia="zh-CN"/>
              </w:rPr>
            </w:pPr>
          </w:p>
        </w:tc>
      </w:tr>
      <w:tr w:rsidR="008A51A1" w:rsidRPr="009178E2" w14:paraId="65F267C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A639E9F" w14:textId="77777777" w:rsidR="008A51A1" w:rsidRPr="009178E2" w:rsidRDefault="008A51A1" w:rsidP="008A51A1">
            <w:pPr>
              <w:pStyle w:val="TAC"/>
            </w:pPr>
            <w:r w:rsidRPr="00A825B3">
              <w:t>CA_n3B-n7A-n258K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C9376C" w14:textId="77777777" w:rsidR="008A51A1" w:rsidRPr="009178E2" w:rsidRDefault="008A51A1" w:rsidP="008A51A1">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645FCECC" w14:textId="77777777" w:rsidR="008A51A1" w:rsidRPr="009178E2" w:rsidRDefault="008A51A1" w:rsidP="008A51A1">
            <w:pPr>
              <w:pStyle w:val="TAC"/>
              <w:rPr>
                <w:lang w:val="en-US"/>
              </w:rPr>
            </w:pPr>
            <w:r>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A8D5A86" w14:textId="77777777" w:rsidR="008A51A1" w:rsidRPr="009178E2" w:rsidRDefault="008A51A1" w:rsidP="008A51A1">
            <w:pPr>
              <w:pStyle w:val="TAC"/>
              <w:rPr>
                <w:lang w:val="en-US" w:bidi="ar"/>
              </w:rPr>
            </w:pPr>
            <w:r>
              <w:rPr>
                <w:lang w:val="en-US" w:bidi="ar"/>
              </w:rPr>
              <w:t>CA_n3B</w:t>
            </w:r>
            <w:r w:rsidRPr="00A825B3">
              <w:rPr>
                <w:lang w:val="en-US" w:bidi="ar"/>
              </w:rPr>
              <w:t>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BD6AE88" w14:textId="77777777" w:rsidR="008A51A1" w:rsidRPr="009178E2" w:rsidRDefault="008A51A1" w:rsidP="008A51A1">
            <w:pPr>
              <w:pStyle w:val="TAC"/>
              <w:rPr>
                <w:lang w:eastAsia="zh-CN"/>
              </w:rPr>
            </w:pPr>
            <w:r w:rsidRPr="00A825B3">
              <w:rPr>
                <w:lang w:eastAsia="zh-CN"/>
              </w:rPr>
              <w:t>0</w:t>
            </w:r>
          </w:p>
        </w:tc>
      </w:tr>
      <w:tr w:rsidR="008A51A1" w:rsidRPr="009178E2" w14:paraId="1207B3F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F851FDB"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123DC1D" w14:textId="77777777" w:rsidR="008A51A1" w:rsidRPr="009178E2" w:rsidRDefault="008A51A1" w:rsidP="008A51A1">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7C03048" w14:textId="77777777" w:rsidR="008A51A1" w:rsidRPr="009178E2" w:rsidRDefault="008A51A1" w:rsidP="008A51A1">
            <w:pPr>
              <w:pStyle w:val="TAC"/>
              <w:rPr>
                <w:lang w:val="en-US"/>
              </w:rPr>
            </w:pPr>
            <w:r>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3091BA3" w14:textId="77777777" w:rsidR="008A51A1" w:rsidRPr="009178E2" w:rsidRDefault="008A51A1" w:rsidP="008A51A1">
            <w:pPr>
              <w:pStyle w:val="TAC"/>
              <w:rPr>
                <w:lang w:val="en-US" w:bidi="ar"/>
              </w:rPr>
            </w:pPr>
            <w:r>
              <w:rPr>
                <w:lang w:val="en-US" w:bidi="ar"/>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1F76221F" w14:textId="77777777" w:rsidR="008A51A1" w:rsidRPr="009178E2" w:rsidRDefault="008A51A1" w:rsidP="008A51A1">
            <w:pPr>
              <w:pStyle w:val="TAC"/>
              <w:rPr>
                <w:lang w:eastAsia="zh-CN"/>
              </w:rPr>
            </w:pPr>
          </w:p>
        </w:tc>
      </w:tr>
      <w:tr w:rsidR="008A51A1" w:rsidRPr="009178E2" w14:paraId="594A0F2C"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C8ECC43"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3F0A85" w14:textId="77777777" w:rsidR="008A51A1" w:rsidRPr="009178E2" w:rsidRDefault="008A51A1" w:rsidP="008A51A1">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683648A" w14:textId="77777777" w:rsidR="008A51A1" w:rsidRPr="009178E2" w:rsidRDefault="008A51A1" w:rsidP="008A51A1">
            <w:pPr>
              <w:pStyle w:val="TAC"/>
              <w:rPr>
                <w:lang w:val="en-US"/>
              </w:rPr>
            </w:pPr>
            <w:r>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9B4BBE7" w14:textId="77777777" w:rsidR="008A51A1" w:rsidRPr="009178E2" w:rsidRDefault="008A51A1" w:rsidP="008A51A1">
            <w:pPr>
              <w:pStyle w:val="TAC"/>
              <w:rPr>
                <w:lang w:val="en-US" w:bidi="ar"/>
              </w:rPr>
            </w:pPr>
            <w:r>
              <w:rPr>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599687B" w14:textId="77777777" w:rsidR="008A51A1" w:rsidRPr="009178E2" w:rsidRDefault="008A51A1" w:rsidP="008A51A1">
            <w:pPr>
              <w:pStyle w:val="TAC"/>
              <w:rPr>
                <w:lang w:eastAsia="zh-CN"/>
              </w:rPr>
            </w:pPr>
          </w:p>
        </w:tc>
      </w:tr>
      <w:tr w:rsidR="008A51A1" w:rsidRPr="009178E2" w14:paraId="47A4028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934F8AF" w14:textId="77777777" w:rsidR="008A51A1" w:rsidRPr="009178E2" w:rsidRDefault="008A51A1" w:rsidP="008A51A1">
            <w:pPr>
              <w:pStyle w:val="TAC"/>
            </w:pPr>
            <w:r w:rsidRPr="00A825B3">
              <w:t>CA_n3B-n7A-n258L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35020D" w14:textId="77777777" w:rsidR="008A51A1" w:rsidRPr="009178E2" w:rsidRDefault="008A51A1" w:rsidP="008A51A1">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1C9C9A92" w14:textId="77777777" w:rsidR="008A51A1" w:rsidRPr="009178E2" w:rsidRDefault="008A51A1" w:rsidP="008A51A1">
            <w:pPr>
              <w:pStyle w:val="TAC"/>
              <w:rPr>
                <w:lang w:val="en-US"/>
              </w:rPr>
            </w:pPr>
            <w:r>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EE29174" w14:textId="77777777" w:rsidR="008A51A1" w:rsidRPr="009178E2" w:rsidRDefault="008A51A1" w:rsidP="008A51A1">
            <w:pPr>
              <w:pStyle w:val="TAC"/>
              <w:rPr>
                <w:lang w:val="en-US" w:bidi="ar"/>
              </w:rPr>
            </w:pPr>
            <w:r>
              <w:rPr>
                <w:lang w:val="en-US" w:bidi="ar"/>
              </w:rPr>
              <w:t>CA_n3B</w:t>
            </w:r>
            <w:r w:rsidRPr="00A825B3">
              <w:rPr>
                <w:lang w:val="en-US" w:bidi="ar"/>
              </w:rPr>
              <w:t>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4F2F4BF" w14:textId="77777777" w:rsidR="008A51A1" w:rsidRPr="009178E2" w:rsidRDefault="008A51A1" w:rsidP="008A51A1">
            <w:pPr>
              <w:pStyle w:val="TAC"/>
              <w:rPr>
                <w:lang w:eastAsia="zh-CN"/>
              </w:rPr>
            </w:pPr>
            <w:r w:rsidRPr="00A825B3">
              <w:rPr>
                <w:lang w:eastAsia="zh-CN"/>
              </w:rPr>
              <w:t>0</w:t>
            </w:r>
          </w:p>
        </w:tc>
      </w:tr>
      <w:tr w:rsidR="008A51A1" w:rsidRPr="009178E2" w14:paraId="442C1C2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A02B9C7"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9E1056" w14:textId="77777777" w:rsidR="008A51A1" w:rsidRPr="009178E2" w:rsidRDefault="008A51A1" w:rsidP="008A51A1">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BE595A0" w14:textId="77777777" w:rsidR="008A51A1" w:rsidRPr="009178E2" w:rsidRDefault="008A51A1" w:rsidP="008A51A1">
            <w:pPr>
              <w:pStyle w:val="TAC"/>
              <w:rPr>
                <w:lang w:val="en-US"/>
              </w:rPr>
            </w:pPr>
            <w:r>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1A9E18F" w14:textId="77777777" w:rsidR="008A51A1" w:rsidRPr="009178E2" w:rsidRDefault="008A51A1" w:rsidP="008A51A1">
            <w:pPr>
              <w:pStyle w:val="TAC"/>
              <w:rPr>
                <w:lang w:val="en-US" w:bidi="ar"/>
              </w:rPr>
            </w:pPr>
            <w:r>
              <w:rPr>
                <w:lang w:val="en-US" w:bidi="ar"/>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0D3EFAE7" w14:textId="77777777" w:rsidR="008A51A1" w:rsidRPr="009178E2" w:rsidRDefault="008A51A1" w:rsidP="008A51A1">
            <w:pPr>
              <w:pStyle w:val="TAC"/>
              <w:rPr>
                <w:lang w:eastAsia="zh-CN"/>
              </w:rPr>
            </w:pPr>
          </w:p>
        </w:tc>
      </w:tr>
      <w:tr w:rsidR="008A51A1" w:rsidRPr="009178E2" w14:paraId="6D80BE20"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B3FD7E8"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4AC8C9" w14:textId="77777777" w:rsidR="008A51A1" w:rsidRPr="009178E2" w:rsidRDefault="008A51A1" w:rsidP="008A51A1">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F0570E7" w14:textId="77777777" w:rsidR="008A51A1" w:rsidRPr="009178E2" w:rsidRDefault="008A51A1" w:rsidP="008A51A1">
            <w:pPr>
              <w:pStyle w:val="TAC"/>
              <w:rPr>
                <w:lang w:val="en-US"/>
              </w:rPr>
            </w:pPr>
            <w:r>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EC93C5D" w14:textId="77777777" w:rsidR="008A51A1" w:rsidRPr="009178E2" w:rsidRDefault="008A51A1" w:rsidP="008A51A1">
            <w:pPr>
              <w:pStyle w:val="TAC"/>
              <w:rPr>
                <w:lang w:val="en-US" w:bidi="ar"/>
              </w:rPr>
            </w:pPr>
            <w:r>
              <w:rPr>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91D8B96" w14:textId="77777777" w:rsidR="008A51A1" w:rsidRPr="009178E2" w:rsidRDefault="008A51A1" w:rsidP="008A51A1">
            <w:pPr>
              <w:pStyle w:val="TAC"/>
              <w:rPr>
                <w:lang w:eastAsia="zh-CN"/>
              </w:rPr>
            </w:pPr>
          </w:p>
        </w:tc>
      </w:tr>
      <w:tr w:rsidR="008A51A1" w:rsidRPr="009178E2" w14:paraId="0A42776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F0ABA25" w14:textId="77777777" w:rsidR="008A51A1" w:rsidRPr="009178E2" w:rsidRDefault="008A51A1" w:rsidP="008A51A1">
            <w:pPr>
              <w:pStyle w:val="TAC"/>
            </w:pPr>
            <w:r w:rsidRPr="00A825B3">
              <w:t>CA_n3B-n7A-n258M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942CA1" w14:textId="77777777" w:rsidR="008A51A1" w:rsidRPr="009178E2" w:rsidRDefault="008A51A1" w:rsidP="008A51A1">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2480FAD3" w14:textId="77777777" w:rsidR="008A51A1" w:rsidRPr="009178E2" w:rsidRDefault="008A51A1" w:rsidP="008A51A1">
            <w:pPr>
              <w:pStyle w:val="TAC"/>
              <w:rPr>
                <w:lang w:val="en-US"/>
              </w:rPr>
            </w:pPr>
            <w:r>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3233E6F" w14:textId="77777777" w:rsidR="008A51A1" w:rsidRPr="009178E2" w:rsidRDefault="008A51A1" w:rsidP="008A51A1">
            <w:pPr>
              <w:pStyle w:val="TAC"/>
              <w:rPr>
                <w:lang w:val="en-US" w:bidi="ar"/>
              </w:rPr>
            </w:pPr>
            <w:r>
              <w:rPr>
                <w:lang w:val="en-US" w:bidi="ar"/>
              </w:rPr>
              <w:t>CA_n3B</w:t>
            </w:r>
            <w:r w:rsidRPr="00A825B3">
              <w:rPr>
                <w:lang w:val="en-US" w:bidi="ar"/>
              </w:rPr>
              <w:t>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A1ECA43" w14:textId="77777777" w:rsidR="008A51A1" w:rsidRPr="009178E2" w:rsidRDefault="008A51A1" w:rsidP="008A51A1">
            <w:pPr>
              <w:pStyle w:val="TAC"/>
              <w:rPr>
                <w:lang w:eastAsia="zh-CN"/>
              </w:rPr>
            </w:pPr>
            <w:r w:rsidRPr="00A825B3">
              <w:rPr>
                <w:lang w:eastAsia="zh-CN"/>
              </w:rPr>
              <w:t>0</w:t>
            </w:r>
          </w:p>
        </w:tc>
      </w:tr>
      <w:tr w:rsidR="008A51A1" w:rsidRPr="009178E2" w14:paraId="1E80E767"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2EBC67F"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2AB754" w14:textId="77777777" w:rsidR="008A51A1" w:rsidRPr="009178E2" w:rsidRDefault="008A51A1" w:rsidP="008A51A1">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3C7C60A" w14:textId="77777777" w:rsidR="008A51A1" w:rsidRPr="009178E2" w:rsidRDefault="008A51A1" w:rsidP="008A51A1">
            <w:pPr>
              <w:pStyle w:val="TAC"/>
              <w:rPr>
                <w:lang w:val="en-US"/>
              </w:rPr>
            </w:pPr>
            <w:r>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2055422" w14:textId="77777777" w:rsidR="008A51A1" w:rsidRPr="009178E2" w:rsidRDefault="008A51A1" w:rsidP="008A51A1">
            <w:pPr>
              <w:pStyle w:val="TAC"/>
              <w:rPr>
                <w:lang w:val="en-US" w:bidi="ar"/>
              </w:rPr>
            </w:pPr>
            <w:r>
              <w:rPr>
                <w:lang w:val="en-US" w:bidi="ar"/>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317988C6" w14:textId="77777777" w:rsidR="008A51A1" w:rsidRPr="009178E2" w:rsidRDefault="008A51A1" w:rsidP="008A51A1">
            <w:pPr>
              <w:pStyle w:val="TAC"/>
              <w:rPr>
                <w:lang w:eastAsia="zh-CN"/>
              </w:rPr>
            </w:pPr>
          </w:p>
        </w:tc>
      </w:tr>
      <w:tr w:rsidR="008A51A1" w:rsidRPr="009178E2" w14:paraId="0D0F835C"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23A1B3B"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3384D9" w14:textId="77777777" w:rsidR="008A51A1" w:rsidRPr="009178E2" w:rsidRDefault="008A51A1" w:rsidP="008A51A1">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57C2736" w14:textId="77777777" w:rsidR="008A51A1" w:rsidRPr="009178E2" w:rsidRDefault="008A51A1" w:rsidP="008A51A1">
            <w:pPr>
              <w:pStyle w:val="TAC"/>
              <w:rPr>
                <w:lang w:val="en-US"/>
              </w:rPr>
            </w:pPr>
            <w:r>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6F92D2A" w14:textId="77777777" w:rsidR="008A51A1" w:rsidRPr="009178E2" w:rsidRDefault="008A51A1" w:rsidP="008A51A1">
            <w:pPr>
              <w:pStyle w:val="TAC"/>
              <w:rPr>
                <w:lang w:val="en-US" w:bidi="ar"/>
              </w:rPr>
            </w:pPr>
            <w:r>
              <w:rPr>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0468956" w14:textId="77777777" w:rsidR="008A51A1" w:rsidRPr="009178E2" w:rsidRDefault="008A51A1" w:rsidP="008A51A1">
            <w:pPr>
              <w:pStyle w:val="TAC"/>
              <w:rPr>
                <w:lang w:eastAsia="zh-CN"/>
              </w:rPr>
            </w:pPr>
          </w:p>
        </w:tc>
      </w:tr>
      <w:tr w:rsidR="008A51A1" w14:paraId="09518EE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72F0F1B" w14:textId="77777777" w:rsidR="008A51A1" w:rsidRPr="009178E2" w:rsidRDefault="008A51A1" w:rsidP="008A51A1">
            <w:pPr>
              <w:pStyle w:val="TAC"/>
            </w:pPr>
            <w:r w:rsidRPr="009178E2">
              <w:rPr>
                <w:lang w:val="zh-CN"/>
              </w:rPr>
              <w:t>CA_n3A-n8A-n257A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633881" w14:textId="77777777" w:rsidR="008A51A1" w:rsidRPr="009178E2" w:rsidRDefault="008A51A1" w:rsidP="008A51A1">
            <w:pPr>
              <w:pStyle w:val="TAC"/>
            </w:pPr>
            <w:r w:rsidRPr="009178E2">
              <w:rPr>
                <w:rFonts w:cs="Arial"/>
                <w:szCs w:val="18"/>
              </w:rPr>
              <w:t>-</w:t>
            </w:r>
          </w:p>
        </w:tc>
        <w:tc>
          <w:tcPr>
            <w:tcW w:w="1144" w:type="dxa"/>
            <w:tcBorders>
              <w:left w:val="single" w:sz="4" w:space="0" w:color="auto"/>
              <w:right w:val="single" w:sz="4" w:space="0" w:color="auto"/>
            </w:tcBorders>
            <w:vAlign w:val="center"/>
          </w:tcPr>
          <w:p w14:paraId="207B8176" w14:textId="77777777" w:rsidR="008A51A1" w:rsidRPr="009178E2" w:rsidRDefault="008A51A1" w:rsidP="008A51A1">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22421E" w14:textId="77777777" w:rsidR="008A51A1" w:rsidRPr="009178E2" w:rsidRDefault="008A51A1" w:rsidP="008A51A1">
            <w:pPr>
              <w:pStyle w:val="TAC"/>
              <w:rPr>
                <w:lang w:val="en-US"/>
              </w:rPr>
            </w:pPr>
            <w:r w:rsidRPr="009178E2">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64F3FDB" w14:textId="77777777" w:rsidR="008A51A1" w:rsidRPr="009178E2" w:rsidRDefault="008A51A1" w:rsidP="008A51A1">
            <w:pPr>
              <w:pStyle w:val="TAC"/>
              <w:rPr>
                <w:lang w:eastAsia="zh-CN"/>
              </w:rPr>
            </w:pPr>
            <w:r w:rsidRPr="009178E2">
              <w:rPr>
                <w:szCs w:val="18"/>
                <w:lang w:eastAsia="zh-CN"/>
              </w:rPr>
              <w:t>0</w:t>
            </w:r>
          </w:p>
        </w:tc>
      </w:tr>
      <w:tr w:rsidR="008A51A1" w14:paraId="7911D107"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8E4CFD3"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D058E32" w14:textId="77777777" w:rsidR="008A51A1" w:rsidRPr="009178E2" w:rsidRDefault="008A51A1" w:rsidP="008A51A1">
            <w:pPr>
              <w:pStyle w:val="TAC"/>
            </w:pPr>
          </w:p>
        </w:tc>
        <w:tc>
          <w:tcPr>
            <w:tcW w:w="1144" w:type="dxa"/>
            <w:tcBorders>
              <w:left w:val="single" w:sz="4" w:space="0" w:color="auto"/>
              <w:right w:val="single" w:sz="4" w:space="0" w:color="auto"/>
            </w:tcBorders>
            <w:vAlign w:val="center"/>
          </w:tcPr>
          <w:p w14:paraId="792CE502" w14:textId="77777777" w:rsidR="008A51A1" w:rsidRPr="009178E2" w:rsidRDefault="008A51A1" w:rsidP="008A51A1">
            <w:pPr>
              <w:pStyle w:val="TAC"/>
            </w:pPr>
            <w:r w:rsidRPr="009178E2">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A5A7D8E" w14:textId="77777777" w:rsidR="008A51A1" w:rsidRPr="009178E2" w:rsidRDefault="008A51A1" w:rsidP="008A51A1">
            <w:pPr>
              <w:pStyle w:val="TAC"/>
              <w:rPr>
                <w:lang w:val="en-US"/>
              </w:rPr>
            </w:pPr>
            <w:r w:rsidRPr="009178E2">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C8F85EF" w14:textId="77777777" w:rsidR="008A51A1" w:rsidRPr="009178E2" w:rsidRDefault="008A51A1" w:rsidP="008A51A1">
            <w:pPr>
              <w:pStyle w:val="TAC"/>
              <w:rPr>
                <w:lang w:eastAsia="zh-CN"/>
              </w:rPr>
            </w:pPr>
          </w:p>
        </w:tc>
      </w:tr>
      <w:tr w:rsidR="008A51A1" w14:paraId="47E27B54"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B8CE404"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144BA4" w14:textId="77777777" w:rsidR="008A51A1" w:rsidRPr="009178E2" w:rsidRDefault="008A51A1" w:rsidP="008A51A1">
            <w:pPr>
              <w:pStyle w:val="TAC"/>
            </w:pPr>
          </w:p>
        </w:tc>
        <w:tc>
          <w:tcPr>
            <w:tcW w:w="1144" w:type="dxa"/>
            <w:tcBorders>
              <w:left w:val="single" w:sz="4" w:space="0" w:color="auto"/>
              <w:right w:val="single" w:sz="4" w:space="0" w:color="auto"/>
            </w:tcBorders>
            <w:vAlign w:val="center"/>
          </w:tcPr>
          <w:p w14:paraId="50A6926B" w14:textId="77777777" w:rsidR="008A51A1" w:rsidRPr="009178E2" w:rsidRDefault="008A51A1" w:rsidP="008A51A1">
            <w:pPr>
              <w:pStyle w:val="TAC"/>
            </w:pPr>
            <w:r w:rsidRPr="009178E2">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14BE36C" w14:textId="77777777" w:rsidR="008A51A1" w:rsidRPr="009178E2" w:rsidRDefault="008A51A1" w:rsidP="008A51A1">
            <w:pPr>
              <w:pStyle w:val="TAC"/>
              <w:rPr>
                <w:lang w:val="en-US"/>
              </w:rPr>
            </w:pPr>
            <w:r w:rsidRPr="009178E2">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76063D3" w14:textId="77777777" w:rsidR="008A51A1" w:rsidRPr="009178E2" w:rsidRDefault="008A51A1" w:rsidP="008A51A1">
            <w:pPr>
              <w:pStyle w:val="TAC"/>
              <w:rPr>
                <w:lang w:eastAsia="zh-CN"/>
              </w:rPr>
            </w:pPr>
          </w:p>
        </w:tc>
      </w:tr>
      <w:tr w:rsidR="008A51A1" w14:paraId="3F3126DC" w14:textId="77777777" w:rsidTr="008A51A1">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56A23216" w14:textId="77777777" w:rsidR="008A51A1" w:rsidRPr="009178E2" w:rsidRDefault="008A51A1" w:rsidP="008A51A1">
            <w:pPr>
              <w:pStyle w:val="TAC"/>
            </w:pPr>
            <w:r w:rsidRPr="009178E2">
              <w:rPr>
                <w:lang w:val="zh-CN"/>
              </w:rPr>
              <w:t>CA_n3A-n8A-n257G</w:t>
            </w:r>
          </w:p>
        </w:tc>
        <w:tc>
          <w:tcPr>
            <w:tcW w:w="3249" w:type="dxa"/>
            <w:gridSpan w:val="2"/>
            <w:tcBorders>
              <w:left w:val="single" w:sz="4" w:space="0" w:color="auto"/>
              <w:bottom w:val="nil"/>
              <w:right w:val="single" w:sz="4" w:space="0" w:color="auto"/>
            </w:tcBorders>
            <w:shd w:val="clear" w:color="auto" w:fill="auto"/>
            <w:vAlign w:val="center"/>
          </w:tcPr>
          <w:p w14:paraId="27685767" w14:textId="77777777" w:rsidR="008A51A1" w:rsidRPr="009178E2" w:rsidRDefault="008A51A1" w:rsidP="008A51A1">
            <w:pPr>
              <w:pStyle w:val="TAC"/>
            </w:pPr>
            <w:r w:rsidRPr="009178E2">
              <w:rPr>
                <w:rFonts w:cs="Arial"/>
                <w:szCs w:val="18"/>
              </w:rPr>
              <w:t>-</w:t>
            </w:r>
          </w:p>
        </w:tc>
        <w:tc>
          <w:tcPr>
            <w:tcW w:w="1144" w:type="dxa"/>
            <w:tcBorders>
              <w:left w:val="single" w:sz="4" w:space="0" w:color="auto"/>
              <w:right w:val="single" w:sz="4" w:space="0" w:color="auto"/>
            </w:tcBorders>
            <w:vAlign w:val="center"/>
          </w:tcPr>
          <w:p w14:paraId="68EDC2FD" w14:textId="77777777" w:rsidR="008A51A1" w:rsidRPr="009178E2" w:rsidRDefault="008A51A1" w:rsidP="008A51A1">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45E4313" w14:textId="77777777" w:rsidR="008A51A1" w:rsidRPr="009178E2" w:rsidRDefault="008A51A1" w:rsidP="008A51A1">
            <w:pPr>
              <w:pStyle w:val="TAC"/>
              <w:rPr>
                <w:lang w:val="en-US"/>
              </w:rPr>
            </w:pPr>
            <w:r w:rsidRPr="009178E2">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2F3FD73E" w14:textId="77777777" w:rsidR="008A51A1" w:rsidRPr="009178E2" w:rsidRDefault="008A51A1" w:rsidP="008A51A1">
            <w:pPr>
              <w:pStyle w:val="TAC"/>
              <w:rPr>
                <w:lang w:eastAsia="zh-CN"/>
              </w:rPr>
            </w:pPr>
            <w:r w:rsidRPr="009178E2">
              <w:rPr>
                <w:szCs w:val="18"/>
                <w:lang w:eastAsia="zh-CN"/>
              </w:rPr>
              <w:t>0</w:t>
            </w:r>
          </w:p>
        </w:tc>
      </w:tr>
      <w:tr w:rsidR="008A51A1" w14:paraId="2AED55D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BACAEBF"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B8B3A6" w14:textId="77777777" w:rsidR="008A51A1" w:rsidRPr="009178E2" w:rsidRDefault="008A51A1" w:rsidP="008A51A1">
            <w:pPr>
              <w:pStyle w:val="TAC"/>
            </w:pPr>
          </w:p>
        </w:tc>
        <w:tc>
          <w:tcPr>
            <w:tcW w:w="1144" w:type="dxa"/>
            <w:tcBorders>
              <w:left w:val="single" w:sz="4" w:space="0" w:color="auto"/>
              <w:right w:val="single" w:sz="4" w:space="0" w:color="auto"/>
            </w:tcBorders>
            <w:vAlign w:val="center"/>
          </w:tcPr>
          <w:p w14:paraId="6AD0AE1C" w14:textId="77777777" w:rsidR="008A51A1" w:rsidRPr="009178E2" w:rsidRDefault="008A51A1" w:rsidP="008A51A1">
            <w:pPr>
              <w:pStyle w:val="TAC"/>
            </w:pPr>
            <w:r w:rsidRPr="009178E2">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2B45AF6" w14:textId="77777777" w:rsidR="008A51A1" w:rsidRPr="009178E2" w:rsidRDefault="008A51A1" w:rsidP="008A51A1">
            <w:pPr>
              <w:pStyle w:val="TAC"/>
              <w:rPr>
                <w:lang w:val="en-US"/>
              </w:rPr>
            </w:pPr>
            <w:r w:rsidRPr="009178E2">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C1273B2" w14:textId="77777777" w:rsidR="008A51A1" w:rsidRPr="009178E2" w:rsidRDefault="008A51A1" w:rsidP="008A51A1">
            <w:pPr>
              <w:pStyle w:val="TAC"/>
              <w:rPr>
                <w:lang w:eastAsia="zh-CN"/>
              </w:rPr>
            </w:pPr>
          </w:p>
        </w:tc>
      </w:tr>
      <w:tr w:rsidR="008A51A1" w14:paraId="1A027AB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E02312D"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258E05" w14:textId="77777777" w:rsidR="008A51A1" w:rsidRPr="009178E2" w:rsidRDefault="008A51A1" w:rsidP="008A51A1">
            <w:pPr>
              <w:pStyle w:val="TAC"/>
            </w:pPr>
          </w:p>
        </w:tc>
        <w:tc>
          <w:tcPr>
            <w:tcW w:w="1144" w:type="dxa"/>
            <w:tcBorders>
              <w:left w:val="single" w:sz="4" w:space="0" w:color="auto"/>
              <w:right w:val="single" w:sz="4" w:space="0" w:color="auto"/>
            </w:tcBorders>
            <w:vAlign w:val="center"/>
          </w:tcPr>
          <w:p w14:paraId="6CC64DA0" w14:textId="77777777" w:rsidR="008A51A1" w:rsidRPr="009178E2" w:rsidRDefault="008A51A1" w:rsidP="008A51A1">
            <w:pPr>
              <w:pStyle w:val="TAC"/>
            </w:pPr>
            <w:r w:rsidRPr="009178E2">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E9CDDFA" w14:textId="77777777" w:rsidR="008A51A1" w:rsidRPr="009178E2" w:rsidRDefault="008A51A1" w:rsidP="008A51A1">
            <w:pPr>
              <w:pStyle w:val="TAC"/>
              <w:rPr>
                <w:lang w:val="en-US"/>
              </w:rPr>
            </w:pPr>
            <w:r w:rsidRPr="009178E2">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2FC7432" w14:textId="77777777" w:rsidR="008A51A1" w:rsidRPr="009178E2" w:rsidRDefault="008A51A1" w:rsidP="008A51A1">
            <w:pPr>
              <w:pStyle w:val="TAC"/>
              <w:rPr>
                <w:lang w:eastAsia="zh-CN"/>
              </w:rPr>
            </w:pPr>
          </w:p>
        </w:tc>
      </w:tr>
      <w:tr w:rsidR="008A51A1" w14:paraId="46F631B8" w14:textId="77777777" w:rsidTr="008A51A1">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6C2B263B" w14:textId="77777777" w:rsidR="008A51A1" w:rsidRPr="009178E2" w:rsidRDefault="008A51A1" w:rsidP="008A51A1">
            <w:pPr>
              <w:pStyle w:val="TAC"/>
            </w:pPr>
            <w:r w:rsidRPr="009178E2">
              <w:rPr>
                <w:lang w:val="zh-CN"/>
              </w:rPr>
              <w:t>CA_n3A-n8A-n257H</w:t>
            </w:r>
          </w:p>
        </w:tc>
        <w:tc>
          <w:tcPr>
            <w:tcW w:w="3249" w:type="dxa"/>
            <w:gridSpan w:val="2"/>
            <w:tcBorders>
              <w:left w:val="single" w:sz="4" w:space="0" w:color="auto"/>
              <w:bottom w:val="nil"/>
              <w:right w:val="single" w:sz="4" w:space="0" w:color="auto"/>
            </w:tcBorders>
            <w:shd w:val="clear" w:color="auto" w:fill="auto"/>
            <w:vAlign w:val="center"/>
          </w:tcPr>
          <w:p w14:paraId="4E669E84" w14:textId="77777777" w:rsidR="008A51A1" w:rsidRPr="009178E2" w:rsidRDefault="008A51A1" w:rsidP="008A51A1">
            <w:pPr>
              <w:pStyle w:val="TAC"/>
            </w:pPr>
            <w:r w:rsidRPr="009178E2">
              <w:rPr>
                <w:rFonts w:cs="Arial"/>
                <w:szCs w:val="18"/>
              </w:rPr>
              <w:t>-</w:t>
            </w:r>
          </w:p>
        </w:tc>
        <w:tc>
          <w:tcPr>
            <w:tcW w:w="1144" w:type="dxa"/>
            <w:tcBorders>
              <w:left w:val="single" w:sz="4" w:space="0" w:color="auto"/>
              <w:right w:val="single" w:sz="4" w:space="0" w:color="auto"/>
            </w:tcBorders>
            <w:vAlign w:val="center"/>
          </w:tcPr>
          <w:p w14:paraId="51DC1C2C" w14:textId="77777777" w:rsidR="008A51A1" w:rsidRPr="009178E2" w:rsidRDefault="008A51A1" w:rsidP="008A51A1">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431A53F" w14:textId="77777777" w:rsidR="008A51A1" w:rsidRPr="009178E2" w:rsidRDefault="008A51A1" w:rsidP="008A51A1">
            <w:pPr>
              <w:pStyle w:val="TAC"/>
              <w:rPr>
                <w:lang w:val="en-US"/>
              </w:rPr>
            </w:pPr>
            <w:r w:rsidRPr="009178E2">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7F9D0C84" w14:textId="77777777" w:rsidR="008A51A1" w:rsidRPr="009178E2" w:rsidRDefault="008A51A1" w:rsidP="008A51A1">
            <w:pPr>
              <w:pStyle w:val="TAC"/>
              <w:rPr>
                <w:lang w:eastAsia="zh-CN"/>
              </w:rPr>
            </w:pPr>
            <w:r w:rsidRPr="009178E2">
              <w:rPr>
                <w:szCs w:val="18"/>
                <w:lang w:eastAsia="zh-CN"/>
              </w:rPr>
              <w:t>0</w:t>
            </w:r>
          </w:p>
        </w:tc>
      </w:tr>
      <w:tr w:rsidR="008A51A1" w14:paraId="3A8FF668"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DDE2CCB"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F69567D" w14:textId="77777777" w:rsidR="008A51A1" w:rsidRPr="009178E2" w:rsidRDefault="008A51A1" w:rsidP="008A51A1">
            <w:pPr>
              <w:pStyle w:val="TAC"/>
            </w:pPr>
          </w:p>
        </w:tc>
        <w:tc>
          <w:tcPr>
            <w:tcW w:w="1144" w:type="dxa"/>
            <w:tcBorders>
              <w:left w:val="single" w:sz="4" w:space="0" w:color="auto"/>
              <w:right w:val="single" w:sz="4" w:space="0" w:color="auto"/>
            </w:tcBorders>
            <w:vAlign w:val="center"/>
          </w:tcPr>
          <w:p w14:paraId="0727E53C" w14:textId="77777777" w:rsidR="008A51A1" w:rsidRPr="009178E2" w:rsidRDefault="008A51A1" w:rsidP="008A51A1">
            <w:pPr>
              <w:pStyle w:val="TAC"/>
            </w:pPr>
            <w:r w:rsidRPr="009178E2">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091F0F6" w14:textId="77777777" w:rsidR="008A51A1" w:rsidRPr="009178E2" w:rsidRDefault="008A51A1" w:rsidP="008A51A1">
            <w:pPr>
              <w:pStyle w:val="TAC"/>
              <w:rPr>
                <w:lang w:val="en-US"/>
              </w:rPr>
            </w:pPr>
            <w:r w:rsidRPr="009178E2">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9D5CFC2" w14:textId="77777777" w:rsidR="008A51A1" w:rsidRPr="009178E2" w:rsidRDefault="008A51A1" w:rsidP="008A51A1">
            <w:pPr>
              <w:pStyle w:val="TAC"/>
              <w:rPr>
                <w:lang w:eastAsia="zh-CN"/>
              </w:rPr>
            </w:pPr>
          </w:p>
        </w:tc>
      </w:tr>
      <w:tr w:rsidR="008A51A1" w14:paraId="28B7E6C1"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FECBEB6"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5D182B" w14:textId="77777777" w:rsidR="008A51A1" w:rsidRPr="009178E2" w:rsidRDefault="008A51A1" w:rsidP="008A51A1">
            <w:pPr>
              <w:pStyle w:val="TAC"/>
            </w:pPr>
          </w:p>
        </w:tc>
        <w:tc>
          <w:tcPr>
            <w:tcW w:w="1144" w:type="dxa"/>
            <w:tcBorders>
              <w:left w:val="single" w:sz="4" w:space="0" w:color="auto"/>
              <w:right w:val="single" w:sz="4" w:space="0" w:color="auto"/>
            </w:tcBorders>
            <w:vAlign w:val="center"/>
          </w:tcPr>
          <w:p w14:paraId="26751179" w14:textId="77777777" w:rsidR="008A51A1" w:rsidRPr="009178E2" w:rsidRDefault="008A51A1" w:rsidP="008A51A1">
            <w:pPr>
              <w:pStyle w:val="TAC"/>
            </w:pPr>
            <w:r w:rsidRPr="009178E2">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42C1F81" w14:textId="77777777" w:rsidR="008A51A1" w:rsidRPr="009178E2" w:rsidRDefault="008A51A1" w:rsidP="008A51A1">
            <w:pPr>
              <w:pStyle w:val="TAC"/>
              <w:rPr>
                <w:lang w:val="en-US"/>
              </w:rPr>
            </w:pPr>
            <w:r w:rsidRPr="009178E2">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BC17BD1" w14:textId="77777777" w:rsidR="008A51A1" w:rsidRPr="009178E2" w:rsidRDefault="008A51A1" w:rsidP="008A51A1">
            <w:pPr>
              <w:pStyle w:val="TAC"/>
              <w:rPr>
                <w:lang w:eastAsia="zh-CN"/>
              </w:rPr>
            </w:pPr>
          </w:p>
        </w:tc>
      </w:tr>
      <w:tr w:rsidR="008A51A1" w14:paraId="4FC53665" w14:textId="77777777" w:rsidTr="008A51A1">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321C4E2F" w14:textId="77777777" w:rsidR="008A51A1" w:rsidRPr="009178E2" w:rsidRDefault="008A51A1" w:rsidP="008A51A1">
            <w:pPr>
              <w:pStyle w:val="TAC"/>
            </w:pPr>
            <w:r w:rsidRPr="009178E2">
              <w:rPr>
                <w:lang w:val="zh-CN"/>
              </w:rPr>
              <w:t>CA_n3A-n8A-n257I</w:t>
            </w:r>
          </w:p>
        </w:tc>
        <w:tc>
          <w:tcPr>
            <w:tcW w:w="3249" w:type="dxa"/>
            <w:gridSpan w:val="2"/>
            <w:tcBorders>
              <w:left w:val="single" w:sz="4" w:space="0" w:color="auto"/>
              <w:bottom w:val="nil"/>
              <w:right w:val="single" w:sz="4" w:space="0" w:color="auto"/>
            </w:tcBorders>
            <w:shd w:val="clear" w:color="auto" w:fill="auto"/>
            <w:vAlign w:val="center"/>
          </w:tcPr>
          <w:p w14:paraId="02F03346" w14:textId="77777777" w:rsidR="008A51A1" w:rsidRPr="009178E2" w:rsidRDefault="008A51A1" w:rsidP="008A51A1">
            <w:pPr>
              <w:pStyle w:val="TAC"/>
            </w:pPr>
            <w:r w:rsidRPr="009178E2">
              <w:rPr>
                <w:rFonts w:cs="Arial"/>
                <w:szCs w:val="18"/>
              </w:rPr>
              <w:t>-</w:t>
            </w:r>
          </w:p>
        </w:tc>
        <w:tc>
          <w:tcPr>
            <w:tcW w:w="1144" w:type="dxa"/>
            <w:tcBorders>
              <w:left w:val="single" w:sz="4" w:space="0" w:color="auto"/>
              <w:right w:val="single" w:sz="4" w:space="0" w:color="auto"/>
            </w:tcBorders>
            <w:vAlign w:val="center"/>
          </w:tcPr>
          <w:p w14:paraId="53EBC1DF" w14:textId="77777777" w:rsidR="008A51A1" w:rsidRPr="009178E2" w:rsidRDefault="008A51A1" w:rsidP="008A51A1">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6795FC2" w14:textId="77777777" w:rsidR="008A51A1" w:rsidRPr="009178E2" w:rsidRDefault="008A51A1" w:rsidP="008A51A1">
            <w:pPr>
              <w:pStyle w:val="TAC"/>
              <w:rPr>
                <w:lang w:val="en-US"/>
              </w:rPr>
            </w:pPr>
            <w:r w:rsidRPr="009178E2">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495B547E" w14:textId="77777777" w:rsidR="008A51A1" w:rsidRPr="009178E2" w:rsidRDefault="008A51A1" w:rsidP="008A51A1">
            <w:pPr>
              <w:pStyle w:val="TAC"/>
              <w:rPr>
                <w:lang w:eastAsia="zh-CN"/>
              </w:rPr>
            </w:pPr>
            <w:r w:rsidRPr="009178E2">
              <w:rPr>
                <w:szCs w:val="18"/>
                <w:lang w:eastAsia="zh-CN"/>
              </w:rPr>
              <w:t>0</w:t>
            </w:r>
          </w:p>
        </w:tc>
      </w:tr>
      <w:tr w:rsidR="008A51A1" w14:paraId="3F5E7B9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BC4AB9D"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2F88798" w14:textId="77777777" w:rsidR="008A51A1" w:rsidRPr="009178E2" w:rsidRDefault="008A51A1" w:rsidP="008A51A1">
            <w:pPr>
              <w:pStyle w:val="TAC"/>
            </w:pPr>
          </w:p>
        </w:tc>
        <w:tc>
          <w:tcPr>
            <w:tcW w:w="1144" w:type="dxa"/>
            <w:tcBorders>
              <w:left w:val="single" w:sz="4" w:space="0" w:color="auto"/>
              <w:right w:val="single" w:sz="4" w:space="0" w:color="auto"/>
            </w:tcBorders>
            <w:vAlign w:val="center"/>
          </w:tcPr>
          <w:p w14:paraId="337698BA" w14:textId="77777777" w:rsidR="008A51A1" w:rsidRPr="009178E2" w:rsidRDefault="008A51A1" w:rsidP="008A51A1">
            <w:pPr>
              <w:pStyle w:val="TAC"/>
            </w:pPr>
            <w:r w:rsidRPr="009178E2">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7CDEE7C" w14:textId="77777777" w:rsidR="008A51A1" w:rsidRPr="009178E2" w:rsidRDefault="008A51A1" w:rsidP="008A51A1">
            <w:pPr>
              <w:pStyle w:val="TAC"/>
              <w:rPr>
                <w:lang w:val="en-US"/>
              </w:rPr>
            </w:pPr>
            <w:r w:rsidRPr="009178E2">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242FFDC" w14:textId="77777777" w:rsidR="008A51A1" w:rsidRPr="009178E2" w:rsidRDefault="008A51A1" w:rsidP="008A51A1">
            <w:pPr>
              <w:pStyle w:val="TAC"/>
              <w:rPr>
                <w:lang w:eastAsia="zh-CN"/>
              </w:rPr>
            </w:pPr>
          </w:p>
        </w:tc>
      </w:tr>
      <w:tr w:rsidR="008A51A1" w14:paraId="56E3772E"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6B7C2BF"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B6D507" w14:textId="77777777" w:rsidR="008A51A1" w:rsidRPr="009178E2" w:rsidRDefault="008A51A1" w:rsidP="008A51A1">
            <w:pPr>
              <w:pStyle w:val="TAC"/>
            </w:pPr>
          </w:p>
        </w:tc>
        <w:tc>
          <w:tcPr>
            <w:tcW w:w="1144" w:type="dxa"/>
            <w:tcBorders>
              <w:left w:val="single" w:sz="4" w:space="0" w:color="auto"/>
              <w:right w:val="single" w:sz="4" w:space="0" w:color="auto"/>
            </w:tcBorders>
            <w:vAlign w:val="center"/>
          </w:tcPr>
          <w:p w14:paraId="6B175DDC" w14:textId="77777777" w:rsidR="008A51A1" w:rsidRPr="009178E2" w:rsidRDefault="008A51A1" w:rsidP="008A51A1">
            <w:pPr>
              <w:pStyle w:val="TAC"/>
            </w:pPr>
            <w:r w:rsidRPr="009178E2">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A78A58C" w14:textId="77777777" w:rsidR="008A51A1" w:rsidRPr="009178E2" w:rsidRDefault="008A51A1" w:rsidP="008A51A1">
            <w:pPr>
              <w:pStyle w:val="TAC"/>
              <w:rPr>
                <w:lang w:val="en-US"/>
              </w:rPr>
            </w:pPr>
            <w:r w:rsidRPr="009178E2">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173E9F8" w14:textId="77777777" w:rsidR="008A51A1" w:rsidRPr="009178E2" w:rsidRDefault="008A51A1" w:rsidP="008A51A1">
            <w:pPr>
              <w:pStyle w:val="TAC"/>
              <w:rPr>
                <w:lang w:eastAsia="zh-CN"/>
              </w:rPr>
            </w:pPr>
          </w:p>
        </w:tc>
      </w:tr>
      <w:tr w:rsidR="008A51A1" w14:paraId="1862A8E4" w14:textId="77777777" w:rsidTr="008A51A1">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6F60005E" w14:textId="77777777" w:rsidR="008A51A1" w:rsidRPr="009178E2" w:rsidRDefault="008A51A1" w:rsidP="008A51A1">
            <w:pPr>
              <w:pStyle w:val="TAC"/>
            </w:pPr>
            <w:r w:rsidRPr="009178E2">
              <w:rPr>
                <w:lang w:val="zh-CN"/>
              </w:rPr>
              <w:t>CA_n3A-n8A-n257J</w:t>
            </w:r>
          </w:p>
        </w:tc>
        <w:tc>
          <w:tcPr>
            <w:tcW w:w="3249" w:type="dxa"/>
            <w:gridSpan w:val="2"/>
            <w:tcBorders>
              <w:left w:val="single" w:sz="4" w:space="0" w:color="auto"/>
              <w:bottom w:val="nil"/>
              <w:right w:val="single" w:sz="4" w:space="0" w:color="auto"/>
            </w:tcBorders>
            <w:shd w:val="clear" w:color="auto" w:fill="auto"/>
            <w:vAlign w:val="center"/>
          </w:tcPr>
          <w:p w14:paraId="50FB0797" w14:textId="77777777" w:rsidR="008A51A1" w:rsidRPr="009178E2" w:rsidRDefault="008A51A1" w:rsidP="008A51A1">
            <w:pPr>
              <w:pStyle w:val="TAC"/>
            </w:pPr>
            <w:r w:rsidRPr="009178E2">
              <w:rPr>
                <w:rFonts w:cs="Arial"/>
                <w:szCs w:val="18"/>
              </w:rPr>
              <w:t>-</w:t>
            </w:r>
          </w:p>
        </w:tc>
        <w:tc>
          <w:tcPr>
            <w:tcW w:w="1144" w:type="dxa"/>
            <w:tcBorders>
              <w:left w:val="single" w:sz="4" w:space="0" w:color="auto"/>
              <w:right w:val="single" w:sz="4" w:space="0" w:color="auto"/>
            </w:tcBorders>
            <w:vAlign w:val="center"/>
          </w:tcPr>
          <w:p w14:paraId="495F05FE" w14:textId="77777777" w:rsidR="008A51A1" w:rsidRPr="009178E2" w:rsidRDefault="008A51A1" w:rsidP="008A51A1">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D75CED1" w14:textId="77777777" w:rsidR="008A51A1" w:rsidRPr="009178E2" w:rsidRDefault="008A51A1" w:rsidP="008A51A1">
            <w:pPr>
              <w:pStyle w:val="TAC"/>
              <w:rPr>
                <w:lang w:val="en-US"/>
              </w:rPr>
            </w:pPr>
            <w:r w:rsidRPr="009178E2">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0B8C1733" w14:textId="77777777" w:rsidR="008A51A1" w:rsidRPr="009178E2" w:rsidRDefault="008A51A1" w:rsidP="008A51A1">
            <w:pPr>
              <w:pStyle w:val="TAC"/>
              <w:rPr>
                <w:lang w:eastAsia="zh-CN"/>
              </w:rPr>
            </w:pPr>
            <w:r w:rsidRPr="009178E2">
              <w:rPr>
                <w:szCs w:val="18"/>
                <w:lang w:eastAsia="zh-CN"/>
              </w:rPr>
              <w:t>0</w:t>
            </w:r>
          </w:p>
        </w:tc>
      </w:tr>
      <w:tr w:rsidR="008A51A1" w14:paraId="227AFE7E"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BF5F07F"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517FE6B" w14:textId="77777777" w:rsidR="008A51A1" w:rsidRDefault="008A51A1" w:rsidP="008A51A1">
            <w:pPr>
              <w:pStyle w:val="TAC"/>
            </w:pPr>
          </w:p>
        </w:tc>
        <w:tc>
          <w:tcPr>
            <w:tcW w:w="1144" w:type="dxa"/>
            <w:tcBorders>
              <w:left w:val="single" w:sz="4" w:space="0" w:color="auto"/>
              <w:right w:val="single" w:sz="4" w:space="0" w:color="auto"/>
            </w:tcBorders>
            <w:vAlign w:val="center"/>
          </w:tcPr>
          <w:p w14:paraId="4488373F" w14:textId="77777777" w:rsidR="008A51A1" w:rsidRDefault="008A51A1" w:rsidP="008A51A1">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8BC46B3" w14:textId="77777777" w:rsidR="008A51A1" w:rsidRDefault="008A51A1" w:rsidP="008A51A1">
            <w:pPr>
              <w:pStyle w:val="TAC"/>
              <w:rPr>
                <w:lang w:val="en-US"/>
              </w:rPr>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9F12090" w14:textId="77777777" w:rsidR="008A51A1" w:rsidRDefault="008A51A1" w:rsidP="008A51A1">
            <w:pPr>
              <w:pStyle w:val="TAC"/>
              <w:rPr>
                <w:lang w:eastAsia="zh-CN"/>
              </w:rPr>
            </w:pPr>
          </w:p>
        </w:tc>
      </w:tr>
      <w:tr w:rsidR="008A51A1" w14:paraId="77AEF983"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381FADE"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82015A" w14:textId="77777777" w:rsidR="008A51A1" w:rsidRDefault="008A51A1" w:rsidP="008A51A1">
            <w:pPr>
              <w:pStyle w:val="TAC"/>
            </w:pPr>
          </w:p>
        </w:tc>
        <w:tc>
          <w:tcPr>
            <w:tcW w:w="1144" w:type="dxa"/>
            <w:tcBorders>
              <w:left w:val="single" w:sz="4" w:space="0" w:color="auto"/>
              <w:right w:val="single" w:sz="4" w:space="0" w:color="auto"/>
            </w:tcBorders>
            <w:vAlign w:val="center"/>
          </w:tcPr>
          <w:p w14:paraId="727A7FFB" w14:textId="77777777" w:rsidR="008A51A1" w:rsidRDefault="008A51A1" w:rsidP="008A51A1">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08CB96A" w14:textId="77777777" w:rsidR="008A51A1" w:rsidRDefault="008A51A1" w:rsidP="008A51A1">
            <w:pPr>
              <w:pStyle w:val="TAC"/>
              <w:rPr>
                <w:lang w:val="en-US"/>
              </w:rPr>
            </w:pPr>
            <w:r>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1B213D1" w14:textId="77777777" w:rsidR="008A51A1" w:rsidRDefault="008A51A1" w:rsidP="008A51A1">
            <w:pPr>
              <w:pStyle w:val="TAC"/>
              <w:rPr>
                <w:lang w:eastAsia="zh-CN"/>
              </w:rPr>
            </w:pPr>
          </w:p>
        </w:tc>
      </w:tr>
      <w:tr w:rsidR="008A51A1" w14:paraId="0B4F00B5" w14:textId="77777777" w:rsidTr="008A51A1">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0EA70676" w14:textId="77777777" w:rsidR="008A51A1" w:rsidRDefault="008A51A1" w:rsidP="008A51A1">
            <w:pPr>
              <w:pStyle w:val="TAC"/>
            </w:pPr>
            <w:r>
              <w:rPr>
                <w:lang w:val="zh-CN"/>
              </w:rPr>
              <w:t>CA_n3A-n8A-n257K</w:t>
            </w:r>
          </w:p>
        </w:tc>
        <w:tc>
          <w:tcPr>
            <w:tcW w:w="3249" w:type="dxa"/>
            <w:gridSpan w:val="2"/>
            <w:tcBorders>
              <w:left w:val="single" w:sz="4" w:space="0" w:color="auto"/>
              <w:bottom w:val="nil"/>
              <w:right w:val="single" w:sz="4" w:space="0" w:color="auto"/>
            </w:tcBorders>
            <w:shd w:val="clear" w:color="auto" w:fill="auto"/>
            <w:vAlign w:val="center"/>
          </w:tcPr>
          <w:p w14:paraId="38AF97B0" w14:textId="77777777" w:rsidR="008A51A1" w:rsidRDefault="008A51A1" w:rsidP="008A51A1">
            <w:pPr>
              <w:pStyle w:val="TAC"/>
            </w:pPr>
            <w:r>
              <w:rPr>
                <w:rFonts w:cs="Arial"/>
                <w:szCs w:val="18"/>
              </w:rPr>
              <w:t>-</w:t>
            </w:r>
          </w:p>
        </w:tc>
        <w:tc>
          <w:tcPr>
            <w:tcW w:w="1144" w:type="dxa"/>
            <w:tcBorders>
              <w:left w:val="single" w:sz="4" w:space="0" w:color="auto"/>
              <w:right w:val="single" w:sz="4" w:space="0" w:color="auto"/>
            </w:tcBorders>
            <w:vAlign w:val="center"/>
          </w:tcPr>
          <w:p w14:paraId="435B04F7" w14:textId="77777777" w:rsidR="008A51A1" w:rsidRDefault="008A51A1" w:rsidP="008A51A1">
            <w:pPr>
              <w:pStyle w:val="TAC"/>
            </w:pPr>
            <w:r>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DA6341" w14:textId="77777777" w:rsidR="008A51A1" w:rsidRDefault="008A51A1" w:rsidP="008A51A1">
            <w:pPr>
              <w:pStyle w:val="TAC"/>
              <w:rPr>
                <w:lang w:val="en-US"/>
              </w:rPr>
            </w:pPr>
            <w:r>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761E8130" w14:textId="77777777" w:rsidR="008A51A1" w:rsidRDefault="008A51A1" w:rsidP="008A51A1">
            <w:pPr>
              <w:pStyle w:val="TAC"/>
              <w:rPr>
                <w:lang w:eastAsia="zh-CN"/>
              </w:rPr>
            </w:pPr>
            <w:r>
              <w:rPr>
                <w:szCs w:val="18"/>
                <w:lang w:eastAsia="zh-CN"/>
              </w:rPr>
              <w:t>0</w:t>
            </w:r>
          </w:p>
        </w:tc>
      </w:tr>
      <w:tr w:rsidR="008A51A1" w14:paraId="28F75C7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0DAD360"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5EC0FDA" w14:textId="77777777" w:rsidR="008A51A1" w:rsidRDefault="008A51A1" w:rsidP="008A51A1">
            <w:pPr>
              <w:pStyle w:val="TAC"/>
            </w:pPr>
          </w:p>
        </w:tc>
        <w:tc>
          <w:tcPr>
            <w:tcW w:w="1144" w:type="dxa"/>
            <w:tcBorders>
              <w:left w:val="single" w:sz="4" w:space="0" w:color="auto"/>
              <w:right w:val="single" w:sz="4" w:space="0" w:color="auto"/>
            </w:tcBorders>
            <w:vAlign w:val="center"/>
          </w:tcPr>
          <w:p w14:paraId="1C28C8FB" w14:textId="77777777" w:rsidR="008A51A1" w:rsidRDefault="008A51A1" w:rsidP="008A51A1">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3B31428" w14:textId="77777777" w:rsidR="008A51A1" w:rsidRDefault="008A51A1" w:rsidP="008A51A1">
            <w:pPr>
              <w:pStyle w:val="TAC"/>
              <w:rPr>
                <w:lang w:val="en-US"/>
              </w:rPr>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8192D9A" w14:textId="77777777" w:rsidR="008A51A1" w:rsidRDefault="008A51A1" w:rsidP="008A51A1">
            <w:pPr>
              <w:pStyle w:val="TAC"/>
              <w:rPr>
                <w:lang w:eastAsia="zh-CN"/>
              </w:rPr>
            </w:pPr>
          </w:p>
        </w:tc>
      </w:tr>
      <w:tr w:rsidR="008A51A1" w14:paraId="7A562E82"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4A21951"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B21017" w14:textId="77777777" w:rsidR="008A51A1" w:rsidRDefault="008A51A1" w:rsidP="008A51A1">
            <w:pPr>
              <w:pStyle w:val="TAC"/>
            </w:pPr>
          </w:p>
        </w:tc>
        <w:tc>
          <w:tcPr>
            <w:tcW w:w="1144" w:type="dxa"/>
            <w:tcBorders>
              <w:left w:val="single" w:sz="4" w:space="0" w:color="auto"/>
              <w:right w:val="single" w:sz="4" w:space="0" w:color="auto"/>
            </w:tcBorders>
            <w:vAlign w:val="center"/>
          </w:tcPr>
          <w:p w14:paraId="4F203020" w14:textId="77777777" w:rsidR="008A51A1" w:rsidRDefault="008A51A1" w:rsidP="008A51A1">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0E31970" w14:textId="77777777" w:rsidR="008A51A1" w:rsidRDefault="008A51A1" w:rsidP="008A51A1">
            <w:pPr>
              <w:pStyle w:val="TAC"/>
              <w:rPr>
                <w:lang w:val="en-US"/>
              </w:rPr>
            </w:pPr>
            <w:r>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353A10C" w14:textId="77777777" w:rsidR="008A51A1" w:rsidRDefault="008A51A1" w:rsidP="008A51A1">
            <w:pPr>
              <w:pStyle w:val="TAC"/>
              <w:rPr>
                <w:lang w:eastAsia="zh-CN"/>
              </w:rPr>
            </w:pPr>
          </w:p>
        </w:tc>
      </w:tr>
      <w:tr w:rsidR="008A51A1" w14:paraId="283316EB" w14:textId="77777777" w:rsidTr="008A51A1">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574339AB" w14:textId="77777777" w:rsidR="008A51A1" w:rsidRDefault="008A51A1" w:rsidP="008A51A1">
            <w:pPr>
              <w:pStyle w:val="TAC"/>
            </w:pPr>
            <w:r>
              <w:rPr>
                <w:lang w:val="zh-CN"/>
              </w:rPr>
              <w:t>CA_n3A-n8A-n257L</w:t>
            </w:r>
          </w:p>
        </w:tc>
        <w:tc>
          <w:tcPr>
            <w:tcW w:w="3249" w:type="dxa"/>
            <w:gridSpan w:val="2"/>
            <w:tcBorders>
              <w:left w:val="single" w:sz="4" w:space="0" w:color="auto"/>
              <w:bottom w:val="nil"/>
              <w:right w:val="single" w:sz="4" w:space="0" w:color="auto"/>
            </w:tcBorders>
            <w:shd w:val="clear" w:color="auto" w:fill="auto"/>
            <w:vAlign w:val="center"/>
          </w:tcPr>
          <w:p w14:paraId="49084C7B" w14:textId="77777777" w:rsidR="008A51A1" w:rsidRDefault="008A51A1" w:rsidP="008A51A1">
            <w:pPr>
              <w:pStyle w:val="TAC"/>
            </w:pPr>
            <w:r>
              <w:rPr>
                <w:rFonts w:cs="Arial"/>
                <w:szCs w:val="18"/>
              </w:rPr>
              <w:t>-</w:t>
            </w:r>
          </w:p>
        </w:tc>
        <w:tc>
          <w:tcPr>
            <w:tcW w:w="1144" w:type="dxa"/>
            <w:tcBorders>
              <w:left w:val="single" w:sz="4" w:space="0" w:color="auto"/>
              <w:right w:val="single" w:sz="4" w:space="0" w:color="auto"/>
            </w:tcBorders>
            <w:vAlign w:val="center"/>
          </w:tcPr>
          <w:p w14:paraId="5E6AF215" w14:textId="77777777" w:rsidR="008A51A1" w:rsidRDefault="008A51A1" w:rsidP="008A51A1">
            <w:pPr>
              <w:pStyle w:val="TAC"/>
            </w:pPr>
            <w:r>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D602F2" w14:textId="77777777" w:rsidR="008A51A1" w:rsidRDefault="008A51A1" w:rsidP="008A51A1">
            <w:pPr>
              <w:pStyle w:val="TAC"/>
              <w:rPr>
                <w:lang w:val="en-US"/>
              </w:rPr>
            </w:pPr>
            <w:r>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783BC64B" w14:textId="77777777" w:rsidR="008A51A1" w:rsidRDefault="008A51A1" w:rsidP="008A51A1">
            <w:pPr>
              <w:pStyle w:val="TAC"/>
              <w:rPr>
                <w:lang w:eastAsia="zh-CN"/>
              </w:rPr>
            </w:pPr>
            <w:r>
              <w:rPr>
                <w:szCs w:val="18"/>
                <w:lang w:eastAsia="zh-CN"/>
              </w:rPr>
              <w:t>0</w:t>
            </w:r>
          </w:p>
        </w:tc>
      </w:tr>
      <w:tr w:rsidR="008A51A1" w14:paraId="6F0F4F0F"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B030FF6"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881AFF" w14:textId="77777777" w:rsidR="008A51A1" w:rsidRDefault="008A51A1" w:rsidP="008A51A1">
            <w:pPr>
              <w:pStyle w:val="TAC"/>
            </w:pPr>
          </w:p>
        </w:tc>
        <w:tc>
          <w:tcPr>
            <w:tcW w:w="1144" w:type="dxa"/>
            <w:tcBorders>
              <w:left w:val="single" w:sz="4" w:space="0" w:color="auto"/>
              <w:right w:val="single" w:sz="4" w:space="0" w:color="auto"/>
            </w:tcBorders>
            <w:vAlign w:val="center"/>
          </w:tcPr>
          <w:p w14:paraId="33807F2E" w14:textId="77777777" w:rsidR="008A51A1" w:rsidRDefault="008A51A1" w:rsidP="008A51A1">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39BD9AE" w14:textId="77777777" w:rsidR="008A51A1" w:rsidRDefault="008A51A1" w:rsidP="008A51A1">
            <w:pPr>
              <w:pStyle w:val="TAC"/>
              <w:rPr>
                <w:lang w:val="en-US"/>
              </w:rPr>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CFADD79" w14:textId="77777777" w:rsidR="008A51A1" w:rsidRDefault="008A51A1" w:rsidP="008A51A1">
            <w:pPr>
              <w:pStyle w:val="TAC"/>
              <w:rPr>
                <w:lang w:eastAsia="zh-CN"/>
              </w:rPr>
            </w:pPr>
          </w:p>
        </w:tc>
      </w:tr>
      <w:tr w:rsidR="008A51A1" w14:paraId="1EF10C92"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958E610"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7ED825" w14:textId="77777777" w:rsidR="008A51A1" w:rsidRDefault="008A51A1" w:rsidP="008A51A1">
            <w:pPr>
              <w:pStyle w:val="TAC"/>
            </w:pPr>
          </w:p>
        </w:tc>
        <w:tc>
          <w:tcPr>
            <w:tcW w:w="1144" w:type="dxa"/>
            <w:tcBorders>
              <w:left w:val="single" w:sz="4" w:space="0" w:color="auto"/>
              <w:right w:val="single" w:sz="4" w:space="0" w:color="auto"/>
            </w:tcBorders>
            <w:vAlign w:val="center"/>
          </w:tcPr>
          <w:p w14:paraId="7736BF3B" w14:textId="77777777" w:rsidR="008A51A1" w:rsidRDefault="008A51A1" w:rsidP="008A51A1">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A5338B1" w14:textId="77777777" w:rsidR="008A51A1" w:rsidRDefault="008A51A1" w:rsidP="008A51A1">
            <w:pPr>
              <w:pStyle w:val="TAC"/>
              <w:rPr>
                <w:lang w:val="en-US"/>
              </w:rPr>
            </w:pPr>
            <w:r>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5B29453" w14:textId="77777777" w:rsidR="008A51A1" w:rsidRDefault="008A51A1" w:rsidP="008A51A1">
            <w:pPr>
              <w:pStyle w:val="TAC"/>
              <w:rPr>
                <w:lang w:eastAsia="zh-CN"/>
              </w:rPr>
            </w:pPr>
          </w:p>
        </w:tc>
      </w:tr>
      <w:tr w:rsidR="008A51A1" w14:paraId="17278331" w14:textId="77777777" w:rsidTr="008A51A1">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207BFD68" w14:textId="77777777" w:rsidR="008A51A1" w:rsidRDefault="008A51A1" w:rsidP="008A51A1">
            <w:pPr>
              <w:pStyle w:val="TAC"/>
            </w:pPr>
            <w:r>
              <w:rPr>
                <w:lang w:val="zh-CN"/>
              </w:rPr>
              <w:t>CA_n3A-n8A-n257M</w:t>
            </w:r>
          </w:p>
        </w:tc>
        <w:tc>
          <w:tcPr>
            <w:tcW w:w="3249" w:type="dxa"/>
            <w:gridSpan w:val="2"/>
            <w:tcBorders>
              <w:left w:val="single" w:sz="4" w:space="0" w:color="auto"/>
              <w:bottom w:val="nil"/>
              <w:right w:val="single" w:sz="4" w:space="0" w:color="auto"/>
            </w:tcBorders>
            <w:shd w:val="clear" w:color="auto" w:fill="auto"/>
            <w:vAlign w:val="center"/>
          </w:tcPr>
          <w:p w14:paraId="4FB53361" w14:textId="77777777" w:rsidR="008A51A1" w:rsidRDefault="008A51A1" w:rsidP="008A51A1">
            <w:pPr>
              <w:pStyle w:val="TAC"/>
            </w:pPr>
            <w:r>
              <w:rPr>
                <w:rFonts w:cs="Arial"/>
                <w:szCs w:val="18"/>
              </w:rPr>
              <w:t>-</w:t>
            </w:r>
          </w:p>
        </w:tc>
        <w:tc>
          <w:tcPr>
            <w:tcW w:w="1144" w:type="dxa"/>
            <w:tcBorders>
              <w:left w:val="single" w:sz="4" w:space="0" w:color="auto"/>
              <w:right w:val="single" w:sz="4" w:space="0" w:color="auto"/>
            </w:tcBorders>
            <w:vAlign w:val="center"/>
          </w:tcPr>
          <w:p w14:paraId="7580FDB5" w14:textId="77777777" w:rsidR="008A51A1" w:rsidRDefault="008A51A1" w:rsidP="008A51A1">
            <w:pPr>
              <w:pStyle w:val="TAC"/>
            </w:pPr>
            <w:r>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091F10D" w14:textId="77777777" w:rsidR="008A51A1" w:rsidRDefault="008A51A1" w:rsidP="008A51A1">
            <w:pPr>
              <w:pStyle w:val="TAC"/>
              <w:rPr>
                <w:lang w:val="en-US"/>
              </w:rPr>
            </w:pPr>
            <w:r>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29D979EF" w14:textId="77777777" w:rsidR="008A51A1" w:rsidRDefault="008A51A1" w:rsidP="008A51A1">
            <w:pPr>
              <w:pStyle w:val="TAC"/>
              <w:rPr>
                <w:lang w:eastAsia="zh-CN"/>
              </w:rPr>
            </w:pPr>
            <w:r>
              <w:rPr>
                <w:szCs w:val="18"/>
                <w:lang w:eastAsia="zh-CN"/>
              </w:rPr>
              <w:t>0</w:t>
            </w:r>
          </w:p>
        </w:tc>
      </w:tr>
      <w:tr w:rsidR="008A51A1" w14:paraId="58F08527"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1E0BF92"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223CE7" w14:textId="77777777" w:rsidR="008A51A1" w:rsidRDefault="008A51A1" w:rsidP="008A51A1">
            <w:pPr>
              <w:pStyle w:val="TAC"/>
            </w:pPr>
          </w:p>
        </w:tc>
        <w:tc>
          <w:tcPr>
            <w:tcW w:w="1144" w:type="dxa"/>
            <w:tcBorders>
              <w:left w:val="single" w:sz="4" w:space="0" w:color="auto"/>
              <w:right w:val="single" w:sz="4" w:space="0" w:color="auto"/>
            </w:tcBorders>
            <w:vAlign w:val="center"/>
          </w:tcPr>
          <w:p w14:paraId="6A871CDE" w14:textId="77777777" w:rsidR="008A51A1" w:rsidRDefault="008A51A1" w:rsidP="008A51A1">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C6B5E44" w14:textId="77777777" w:rsidR="008A51A1" w:rsidRDefault="008A51A1" w:rsidP="008A51A1">
            <w:pPr>
              <w:pStyle w:val="TAC"/>
              <w:rPr>
                <w:lang w:val="en-US"/>
              </w:rPr>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E0C4CF1" w14:textId="77777777" w:rsidR="008A51A1" w:rsidRDefault="008A51A1" w:rsidP="008A51A1">
            <w:pPr>
              <w:pStyle w:val="TAC"/>
              <w:rPr>
                <w:lang w:eastAsia="zh-CN"/>
              </w:rPr>
            </w:pPr>
          </w:p>
        </w:tc>
      </w:tr>
      <w:tr w:rsidR="008A51A1" w14:paraId="3CA00FAA"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E310D93"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E2832A" w14:textId="77777777" w:rsidR="008A51A1" w:rsidRDefault="008A51A1" w:rsidP="008A51A1">
            <w:pPr>
              <w:pStyle w:val="TAC"/>
            </w:pPr>
          </w:p>
        </w:tc>
        <w:tc>
          <w:tcPr>
            <w:tcW w:w="1144" w:type="dxa"/>
            <w:tcBorders>
              <w:left w:val="single" w:sz="4" w:space="0" w:color="auto"/>
              <w:right w:val="single" w:sz="4" w:space="0" w:color="auto"/>
            </w:tcBorders>
            <w:vAlign w:val="center"/>
          </w:tcPr>
          <w:p w14:paraId="3ECEB607" w14:textId="77777777" w:rsidR="008A51A1" w:rsidRDefault="008A51A1" w:rsidP="008A51A1">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B2A073B" w14:textId="77777777" w:rsidR="008A51A1" w:rsidRDefault="008A51A1" w:rsidP="008A51A1">
            <w:pPr>
              <w:pStyle w:val="TAC"/>
              <w:rPr>
                <w:lang w:val="en-US"/>
              </w:rPr>
            </w:pPr>
            <w:r>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664305C" w14:textId="77777777" w:rsidR="008A51A1" w:rsidRDefault="008A51A1" w:rsidP="008A51A1">
            <w:pPr>
              <w:pStyle w:val="TAC"/>
              <w:rPr>
                <w:lang w:eastAsia="zh-CN"/>
              </w:rPr>
            </w:pPr>
          </w:p>
        </w:tc>
      </w:tr>
      <w:tr w:rsidR="008A51A1" w14:paraId="7909323E"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385C938"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8548BB" w14:textId="77777777" w:rsidR="008A51A1" w:rsidRDefault="008A51A1" w:rsidP="008A51A1">
            <w:pPr>
              <w:pStyle w:val="TAC"/>
            </w:pPr>
          </w:p>
        </w:tc>
        <w:tc>
          <w:tcPr>
            <w:tcW w:w="1144" w:type="dxa"/>
            <w:tcBorders>
              <w:left w:val="single" w:sz="4" w:space="0" w:color="auto"/>
              <w:right w:val="single" w:sz="4" w:space="0" w:color="auto"/>
            </w:tcBorders>
            <w:vAlign w:val="center"/>
          </w:tcPr>
          <w:p w14:paraId="7A43EA2C" w14:textId="77777777" w:rsidR="008A51A1" w:rsidRDefault="008A51A1" w:rsidP="008A51A1">
            <w:pPr>
              <w:pStyle w:val="TAC"/>
              <w:rPr>
                <w:lang w:val="en-US"/>
              </w:rPr>
            </w:pP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A7B9BB0" w14:textId="77777777" w:rsidR="008A51A1" w:rsidRDefault="008A51A1" w:rsidP="008A51A1">
            <w:pPr>
              <w:pStyle w:val="TAC"/>
              <w:rPr>
                <w:lang w:val="en-US" w:bidi="ar"/>
              </w:rPr>
            </w:pP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310729A" w14:textId="77777777" w:rsidR="008A51A1" w:rsidRDefault="008A51A1" w:rsidP="008A51A1">
            <w:pPr>
              <w:pStyle w:val="TAC"/>
              <w:rPr>
                <w:lang w:eastAsia="zh-CN"/>
              </w:rPr>
            </w:pPr>
          </w:p>
        </w:tc>
      </w:tr>
      <w:tr w:rsidR="008A51A1" w14:paraId="608ADC2E"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0D96C7B" w14:textId="77777777" w:rsidR="008A51A1" w:rsidRDefault="008A51A1" w:rsidP="008A51A1">
            <w:pPr>
              <w:pStyle w:val="TAC"/>
            </w:pPr>
            <w:r>
              <w:t>CA_n3A-n18A-n257A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23A38B" w14:textId="77777777" w:rsidR="008A51A1" w:rsidRDefault="008A51A1" w:rsidP="008A51A1">
            <w:pPr>
              <w:pStyle w:val="TAC"/>
            </w:pPr>
            <w:r>
              <w:t>CA_n3A-n18A</w:t>
            </w:r>
          </w:p>
          <w:p w14:paraId="5245E4E2" w14:textId="77777777" w:rsidR="008A51A1" w:rsidRDefault="008A51A1" w:rsidP="008A51A1">
            <w:pPr>
              <w:pStyle w:val="TAC"/>
            </w:pPr>
            <w:r>
              <w:t>CA_n3A-n257A</w:t>
            </w:r>
          </w:p>
          <w:p w14:paraId="5E6AA6B0" w14:textId="77777777" w:rsidR="008A51A1" w:rsidRDefault="008A51A1" w:rsidP="008A51A1">
            <w:pPr>
              <w:pStyle w:val="TAC"/>
            </w:pPr>
            <w:r w:rsidRPr="009D13B5">
              <w:t>CA_n18A-n257A</w:t>
            </w:r>
          </w:p>
        </w:tc>
        <w:tc>
          <w:tcPr>
            <w:tcW w:w="1144" w:type="dxa"/>
            <w:tcBorders>
              <w:top w:val="single" w:sz="4" w:space="0" w:color="auto"/>
              <w:left w:val="single" w:sz="4" w:space="0" w:color="auto"/>
              <w:bottom w:val="single" w:sz="4" w:space="0" w:color="auto"/>
              <w:right w:val="single" w:sz="4" w:space="0" w:color="auto"/>
            </w:tcBorders>
            <w:vAlign w:val="center"/>
          </w:tcPr>
          <w:p w14:paraId="3C89A00E" w14:textId="77777777" w:rsidR="008A51A1" w:rsidRDefault="008A51A1" w:rsidP="008A51A1">
            <w:pPr>
              <w:pStyle w:val="TAC"/>
              <w:rPr>
                <w:lang w:val="en-US"/>
              </w:rPr>
            </w:pPr>
            <w:r w:rsidRPr="009D13B5">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6CE0511" w14:textId="77777777" w:rsidR="008A51A1" w:rsidRDefault="008A51A1" w:rsidP="008A51A1">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8A517B2" w14:textId="77777777" w:rsidR="008A51A1" w:rsidRDefault="008A51A1" w:rsidP="008A51A1">
            <w:pPr>
              <w:pStyle w:val="TAC"/>
              <w:rPr>
                <w:lang w:eastAsia="zh-CN"/>
              </w:rPr>
            </w:pPr>
            <w:r>
              <w:rPr>
                <w:lang w:eastAsia="zh-CN"/>
              </w:rPr>
              <w:t>0</w:t>
            </w:r>
          </w:p>
        </w:tc>
      </w:tr>
      <w:tr w:rsidR="008A51A1" w14:paraId="41DF92E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A2DCCB8"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1379EC"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8392CB9" w14:textId="77777777" w:rsidR="008A51A1" w:rsidRDefault="008A51A1" w:rsidP="008A51A1">
            <w:pPr>
              <w:pStyle w:val="TAC"/>
              <w:rPr>
                <w:lang w:val="en-US"/>
              </w:rPr>
            </w:pPr>
            <w:r w:rsidRPr="009D13B5">
              <w:rPr>
                <w:lang w:val="en-US"/>
              </w:rP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47594D2" w14:textId="77777777" w:rsidR="008A51A1" w:rsidRDefault="008A51A1" w:rsidP="008A51A1">
            <w:pPr>
              <w:pStyle w:val="TAC"/>
              <w:rPr>
                <w:lang w:val="en-US" w:bidi="ar"/>
              </w:rPr>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2DDAE713" w14:textId="77777777" w:rsidR="008A51A1" w:rsidRDefault="008A51A1" w:rsidP="008A51A1">
            <w:pPr>
              <w:pStyle w:val="TAC"/>
              <w:rPr>
                <w:lang w:eastAsia="zh-CN"/>
              </w:rPr>
            </w:pPr>
          </w:p>
        </w:tc>
      </w:tr>
      <w:tr w:rsidR="008A51A1" w14:paraId="6FC8F967"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9128673"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BCB2E9"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02852E9" w14:textId="77777777" w:rsidR="008A51A1" w:rsidRDefault="008A51A1" w:rsidP="008A51A1">
            <w:pPr>
              <w:pStyle w:val="TAC"/>
              <w:rPr>
                <w:lang w:val="en-US"/>
              </w:rPr>
            </w:pPr>
            <w:r w:rsidRPr="009D13B5">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6018C51" w14:textId="77777777" w:rsidR="008A51A1" w:rsidRDefault="008A51A1" w:rsidP="008A51A1">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470A079" w14:textId="77777777" w:rsidR="008A51A1" w:rsidRDefault="008A51A1" w:rsidP="008A51A1">
            <w:pPr>
              <w:pStyle w:val="TAC"/>
              <w:rPr>
                <w:lang w:eastAsia="zh-CN"/>
              </w:rPr>
            </w:pPr>
          </w:p>
        </w:tc>
      </w:tr>
      <w:tr w:rsidR="008A51A1" w14:paraId="433AF5B1"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C14CE25" w14:textId="77777777" w:rsidR="008A51A1" w:rsidRDefault="008A51A1" w:rsidP="008A51A1">
            <w:pPr>
              <w:pStyle w:val="TAC"/>
            </w:pPr>
            <w:r>
              <w:t>CA_n3A-n18A-n257G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35204F" w14:textId="77777777" w:rsidR="008A51A1" w:rsidRDefault="008A51A1" w:rsidP="008A51A1">
            <w:pPr>
              <w:pStyle w:val="TAC"/>
            </w:pPr>
            <w:r>
              <w:t>CA_n3A-n18A</w:t>
            </w:r>
          </w:p>
          <w:p w14:paraId="32253963" w14:textId="77777777" w:rsidR="008A51A1" w:rsidRDefault="008A51A1" w:rsidP="008A51A1">
            <w:pPr>
              <w:pStyle w:val="TAC"/>
            </w:pPr>
            <w:r>
              <w:t>CA_n3A-n257A</w:t>
            </w:r>
          </w:p>
          <w:p w14:paraId="591757C4" w14:textId="77777777" w:rsidR="008A51A1" w:rsidRDefault="008A51A1" w:rsidP="008A51A1">
            <w:pPr>
              <w:pStyle w:val="TAC"/>
            </w:pPr>
            <w:r>
              <w:t>CA_n3A-n257G</w:t>
            </w:r>
          </w:p>
          <w:p w14:paraId="6F8EDB02" w14:textId="77777777" w:rsidR="008A51A1" w:rsidRPr="009D13B5" w:rsidRDefault="008A51A1" w:rsidP="008A51A1">
            <w:pPr>
              <w:pStyle w:val="TAC"/>
            </w:pPr>
            <w:r w:rsidRPr="009D13B5">
              <w:t>CA_n18A-n257A</w:t>
            </w:r>
          </w:p>
          <w:p w14:paraId="5674CFA4" w14:textId="77777777" w:rsidR="008A51A1" w:rsidRDefault="008A51A1" w:rsidP="008A51A1">
            <w:pPr>
              <w:pStyle w:val="TAC"/>
            </w:pPr>
            <w:r w:rsidRPr="009D13B5">
              <w:t>CA_n18A-n257G</w:t>
            </w:r>
          </w:p>
        </w:tc>
        <w:tc>
          <w:tcPr>
            <w:tcW w:w="1144" w:type="dxa"/>
            <w:tcBorders>
              <w:top w:val="single" w:sz="4" w:space="0" w:color="auto"/>
              <w:left w:val="single" w:sz="4" w:space="0" w:color="auto"/>
              <w:bottom w:val="single" w:sz="4" w:space="0" w:color="auto"/>
              <w:right w:val="single" w:sz="4" w:space="0" w:color="auto"/>
            </w:tcBorders>
            <w:vAlign w:val="center"/>
          </w:tcPr>
          <w:p w14:paraId="5A4EA06A" w14:textId="77777777" w:rsidR="008A51A1" w:rsidRDefault="008A51A1" w:rsidP="008A51A1">
            <w:pPr>
              <w:pStyle w:val="TAC"/>
              <w:rPr>
                <w:lang w:val="en-US"/>
              </w:rPr>
            </w:pPr>
            <w:r w:rsidRPr="009D13B5">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6CFA8C" w14:textId="77777777" w:rsidR="008A51A1" w:rsidRDefault="008A51A1" w:rsidP="008A51A1">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0D47FE4" w14:textId="77777777" w:rsidR="008A51A1" w:rsidRDefault="008A51A1" w:rsidP="008A51A1">
            <w:pPr>
              <w:pStyle w:val="TAC"/>
              <w:rPr>
                <w:lang w:eastAsia="zh-CN"/>
              </w:rPr>
            </w:pPr>
            <w:r>
              <w:rPr>
                <w:lang w:eastAsia="zh-CN"/>
              </w:rPr>
              <w:t>0</w:t>
            </w:r>
          </w:p>
        </w:tc>
      </w:tr>
      <w:tr w:rsidR="008A51A1" w14:paraId="7D9B30EB"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7F0530E"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AF0C10"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B6EA2B1" w14:textId="77777777" w:rsidR="008A51A1" w:rsidRDefault="008A51A1" w:rsidP="008A51A1">
            <w:pPr>
              <w:pStyle w:val="TAC"/>
              <w:rPr>
                <w:lang w:val="en-US"/>
              </w:rPr>
            </w:pPr>
            <w:r w:rsidRPr="009D13B5">
              <w:rPr>
                <w:lang w:val="en-US"/>
              </w:rP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E645B2F" w14:textId="77777777" w:rsidR="008A51A1" w:rsidRDefault="008A51A1" w:rsidP="008A51A1">
            <w:pPr>
              <w:pStyle w:val="TAC"/>
              <w:rPr>
                <w:lang w:val="en-US" w:bidi="ar"/>
              </w:rPr>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4B0AEFB8" w14:textId="77777777" w:rsidR="008A51A1" w:rsidRDefault="008A51A1" w:rsidP="008A51A1">
            <w:pPr>
              <w:pStyle w:val="TAC"/>
              <w:rPr>
                <w:lang w:eastAsia="zh-CN"/>
              </w:rPr>
            </w:pPr>
          </w:p>
        </w:tc>
      </w:tr>
      <w:tr w:rsidR="008A51A1" w14:paraId="6D4E694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5B0A7B9"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1F43E4"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B7C59F2" w14:textId="77777777" w:rsidR="008A51A1" w:rsidRDefault="008A51A1" w:rsidP="008A51A1">
            <w:pPr>
              <w:pStyle w:val="TAC"/>
              <w:rPr>
                <w:lang w:val="en-US"/>
              </w:rPr>
            </w:pPr>
            <w:r w:rsidRPr="009D13B5">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C9363C5" w14:textId="77777777" w:rsidR="008A51A1" w:rsidRDefault="008A51A1" w:rsidP="008A51A1">
            <w:pPr>
              <w:pStyle w:val="TAC"/>
              <w:rPr>
                <w:lang w:val="en-US" w:bidi="ar"/>
              </w:rPr>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D6741A7" w14:textId="77777777" w:rsidR="008A51A1" w:rsidRDefault="008A51A1" w:rsidP="008A51A1">
            <w:pPr>
              <w:pStyle w:val="TAC"/>
              <w:rPr>
                <w:lang w:eastAsia="zh-CN"/>
              </w:rPr>
            </w:pPr>
          </w:p>
        </w:tc>
      </w:tr>
      <w:tr w:rsidR="008A51A1" w14:paraId="212EE0AE"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42998D0" w14:textId="77777777" w:rsidR="008A51A1" w:rsidRDefault="008A51A1" w:rsidP="008A51A1">
            <w:pPr>
              <w:pStyle w:val="TAC"/>
            </w:pPr>
            <w:r>
              <w:t>CA_n3A-n18A-n257H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D86376" w14:textId="77777777" w:rsidR="008A51A1" w:rsidRDefault="008A51A1" w:rsidP="008A51A1">
            <w:pPr>
              <w:pStyle w:val="TAC"/>
            </w:pPr>
            <w:r>
              <w:t>CA_n3A-n18A</w:t>
            </w:r>
          </w:p>
          <w:p w14:paraId="5A6CA877" w14:textId="77777777" w:rsidR="008A51A1" w:rsidRDefault="008A51A1" w:rsidP="008A51A1">
            <w:pPr>
              <w:pStyle w:val="TAC"/>
            </w:pPr>
            <w:r>
              <w:t>CA_n3A-n257A</w:t>
            </w:r>
          </w:p>
          <w:p w14:paraId="1587CE26" w14:textId="77777777" w:rsidR="008A51A1" w:rsidRDefault="008A51A1" w:rsidP="008A51A1">
            <w:pPr>
              <w:pStyle w:val="TAC"/>
            </w:pPr>
            <w:r>
              <w:t>CA_n3A-n257G</w:t>
            </w:r>
          </w:p>
          <w:p w14:paraId="15FC5762" w14:textId="77777777" w:rsidR="008A51A1" w:rsidRDefault="008A51A1" w:rsidP="008A51A1">
            <w:pPr>
              <w:pStyle w:val="TAC"/>
            </w:pPr>
            <w:r>
              <w:t>CA_n3A-n257H</w:t>
            </w:r>
          </w:p>
          <w:p w14:paraId="0CB0FA56" w14:textId="77777777" w:rsidR="008A51A1" w:rsidRPr="009D13B5" w:rsidRDefault="008A51A1" w:rsidP="008A51A1">
            <w:pPr>
              <w:pStyle w:val="TAC"/>
            </w:pPr>
            <w:r w:rsidRPr="009D13B5">
              <w:t>CA_n18A-n257A</w:t>
            </w:r>
          </w:p>
          <w:p w14:paraId="7C805D66" w14:textId="77777777" w:rsidR="008A51A1" w:rsidRPr="009D13B5" w:rsidRDefault="008A51A1" w:rsidP="008A51A1">
            <w:pPr>
              <w:pStyle w:val="TAC"/>
            </w:pPr>
            <w:r w:rsidRPr="009D13B5">
              <w:t>CA_n18A-n257G</w:t>
            </w:r>
          </w:p>
          <w:p w14:paraId="638C200B" w14:textId="77777777" w:rsidR="008A51A1" w:rsidRDefault="008A51A1" w:rsidP="008A51A1">
            <w:pPr>
              <w:pStyle w:val="TAC"/>
            </w:pPr>
            <w:r w:rsidRPr="009D13B5">
              <w:t>CA_n18A-n257H</w:t>
            </w:r>
          </w:p>
        </w:tc>
        <w:tc>
          <w:tcPr>
            <w:tcW w:w="1144" w:type="dxa"/>
            <w:tcBorders>
              <w:top w:val="single" w:sz="4" w:space="0" w:color="auto"/>
              <w:left w:val="single" w:sz="4" w:space="0" w:color="auto"/>
              <w:bottom w:val="single" w:sz="4" w:space="0" w:color="auto"/>
              <w:right w:val="single" w:sz="4" w:space="0" w:color="auto"/>
            </w:tcBorders>
            <w:vAlign w:val="center"/>
          </w:tcPr>
          <w:p w14:paraId="11B627EE" w14:textId="77777777" w:rsidR="008A51A1" w:rsidRDefault="008A51A1" w:rsidP="008A51A1">
            <w:pPr>
              <w:pStyle w:val="TAC"/>
              <w:rPr>
                <w:lang w:val="en-US"/>
              </w:rPr>
            </w:pPr>
            <w:r w:rsidRPr="009D13B5">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4269873" w14:textId="77777777" w:rsidR="008A51A1" w:rsidRDefault="008A51A1" w:rsidP="008A51A1">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7B33617" w14:textId="77777777" w:rsidR="008A51A1" w:rsidRDefault="008A51A1" w:rsidP="008A51A1">
            <w:pPr>
              <w:pStyle w:val="TAC"/>
              <w:rPr>
                <w:lang w:eastAsia="zh-CN"/>
              </w:rPr>
            </w:pPr>
            <w:r>
              <w:rPr>
                <w:lang w:eastAsia="zh-CN"/>
              </w:rPr>
              <w:t>0</w:t>
            </w:r>
          </w:p>
        </w:tc>
      </w:tr>
      <w:tr w:rsidR="008A51A1" w14:paraId="7C5F338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E6E4243"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F0D005"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F6914D3" w14:textId="77777777" w:rsidR="008A51A1" w:rsidRDefault="008A51A1" w:rsidP="008A51A1">
            <w:pPr>
              <w:pStyle w:val="TAC"/>
              <w:rPr>
                <w:lang w:val="en-US"/>
              </w:rPr>
            </w:pPr>
            <w:r w:rsidRPr="009D13B5">
              <w:rPr>
                <w:lang w:val="en-US"/>
              </w:rP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D50C7A7" w14:textId="77777777" w:rsidR="008A51A1" w:rsidRDefault="008A51A1" w:rsidP="008A51A1">
            <w:pPr>
              <w:pStyle w:val="TAC"/>
              <w:rPr>
                <w:lang w:val="en-US" w:bidi="ar"/>
              </w:rPr>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7F084C2C" w14:textId="77777777" w:rsidR="008A51A1" w:rsidRDefault="008A51A1" w:rsidP="008A51A1">
            <w:pPr>
              <w:pStyle w:val="TAC"/>
              <w:rPr>
                <w:lang w:eastAsia="zh-CN"/>
              </w:rPr>
            </w:pPr>
          </w:p>
        </w:tc>
      </w:tr>
      <w:tr w:rsidR="008A51A1" w14:paraId="4F750CED"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B48086C"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77FD5D"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73FA271" w14:textId="77777777" w:rsidR="008A51A1" w:rsidRDefault="008A51A1" w:rsidP="008A51A1">
            <w:pPr>
              <w:pStyle w:val="TAC"/>
              <w:rPr>
                <w:lang w:val="en-US"/>
              </w:rPr>
            </w:pPr>
            <w:r w:rsidRPr="009D13B5">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F4791BB" w14:textId="77777777" w:rsidR="008A51A1" w:rsidRDefault="008A51A1" w:rsidP="008A51A1">
            <w:pPr>
              <w:pStyle w:val="TAC"/>
              <w:rPr>
                <w:lang w:val="en-US" w:bidi="ar"/>
              </w:rPr>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7AE941F" w14:textId="77777777" w:rsidR="008A51A1" w:rsidRDefault="008A51A1" w:rsidP="008A51A1">
            <w:pPr>
              <w:pStyle w:val="TAC"/>
              <w:rPr>
                <w:lang w:eastAsia="zh-CN"/>
              </w:rPr>
            </w:pPr>
          </w:p>
        </w:tc>
      </w:tr>
      <w:tr w:rsidR="008A51A1" w14:paraId="5A1C8F9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87DCB9E" w14:textId="77777777" w:rsidR="008A51A1" w:rsidRDefault="008A51A1" w:rsidP="008A51A1">
            <w:pPr>
              <w:pStyle w:val="TAC"/>
            </w:pPr>
            <w:r>
              <w:t>CA_n3A-n18A-n257I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F95F56" w14:textId="77777777" w:rsidR="008A51A1" w:rsidRDefault="008A51A1" w:rsidP="008A51A1">
            <w:pPr>
              <w:pStyle w:val="TAC"/>
            </w:pPr>
            <w:r>
              <w:t>CA_n3A-n18A</w:t>
            </w:r>
          </w:p>
          <w:p w14:paraId="35CB5882" w14:textId="77777777" w:rsidR="008A51A1" w:rsidRDefault="008A51A1" w:rsidP="008A51A1">
            <w:pPr>
              <w:pStyle w:val="TAC"/>
            </w:pPr>
            <w:r>
              <w:t>CA_n3A-n257A</w:t>
            </w:r>
          </w:p>
          <w:p w14:paraId="550F4D37" w14:textId="77777777" w:rsidR="008A51A1" w:rsidRDefault="008A51A1" w:rsidP="008A51A1">
            <w:pPr>
              <w:pStyle w:val="TAC"/>
            </w:pPr>
            <w:r>
              <w:t>CA_n3A-n257G</w:t>
            </w:r>
          </w:p>
          <w:p w14:paraId="47121697" w14:textId="77777777" w:rsidR="008A51A1" w:rsidRDefault="008A51A1" w:rsidP="008A51A1">
            <w:pPr>
              <w:pStyle w:val="TAC"/>
            </w:pPr>
            <w:r>
              <w:t>CA_n3A-n257H</w:t>
            </w:r>
          </w:p>
          <w:p w14:paraId="1BF97001" w14:textId="77777777" w:rsidR="008A51A1" w:rsidRDefault="008A51A1" w:rsidP="008A51A1">
            <w:pPr>
              <w:pStyle w:val="TAC"/>
            </w:pPr>
            <w:r>
              <w:t>CA_n3A-n257I</w:t>
            </w:r>
          </w:p>
          <w:p w14:paraId="4B4AA556" w14:textId="77777777" w:rsidR="008A51A1" w:rsidRPr="009D13B5" w:rsidRDefault="008A51A1" w:rsidP="008A51A1">
            <w:pPr>
              <w:pStyle w:val="TAC"/>
            </w:pPr>
            <w:r w:rsidRPr="009D13B5">
              <w:t>CA_n18A-n257A</w:t>
            </w:r>
          </w:p>
          <w:p w14:paraId="09B5BF51" w14:textId="77777777" w:rsidR="008A51A1" w:rsidRPr="009D13B5" w:rsidRDefault="008A51A1" w:rsidP="008A51A1">
            <w:pPr>
              <w:pStyle w:val="TAC"/>
            </w:pPr>
            <w:r w:rsidRPr="009D13B5">
              <w:t>CA_n18A-n257G</w:t>
            </w:r>
          </w:p>
          <w:p w14:paraId="1C794F8F" w14:textId="77777777" w:rsidR="008A51A1" w:rsidRPr="009D13B5" w:rsidRDefault="008A51A1" w:rsidP="008A51A1">
            <w:pPr>
              <w:pStyle w:val="TAC"/>
            </w:pPr>
            <w:r w:rsidRPr="009D13B5">
              <w:t>CA_n18A-n257H</w:t>
            </w:r>
          </w:p>
          <w:p w14:paraId="74EDDF36" w14:textId="77777777" w:rsidR="008A51A1" w:rsidRDefault="008A51A1" w:rsidP="008A51A1">
            <w:pPr>
              <w:pStyle w:val="TAC"/>
            </w:pPr>
            <w:r w:rsidRPr="009D13B5">
              <w:t>CA_n18A-n257I</w:t>
            </w:r>
          </w:p>
        </w:tc>
        <w:tc>
          <w:tcPr>
            <w:tcW w:w="1144" w:type="dxa"/>
            <w:tcBorders>
              <w:top w:val="single" w:sz="4" w:space="0" w:color="auto"/>
              <w:left w:val="single" w:sz="4" w:space="0" w:color="auto"/>
              <w:bottom w:val="single" w:sz="4" w:space="0" w:color="auto"/>
              <w:right w:val="single" w:sz="4" w:space="0" w:color="auto"/>
            </w:tcBorders>
            <w:vAlign w:val="center"/>
          </w:tcPr>
          <w:p w14:paraId="649918A5" w14:textId="77777777" w:rsidR="008A51A1" w:rsidRDefault="008A51A1" w:rsidP="008A51A1">
            <w:pPr>
              <w:pStyle w:val="TAC"/>
              <w:rPr>
                <w:lang w:val="en-US"/>
              </w:rPr>
            </w:pPr>
            <w:r w:rsidRPr="009D13B5">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0535FDC" w14:textId="77777777" w:rsidR="008A51A1" w:rsidRDefault="008A51A1" w:rsidP="008A51A1">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99166AA" w14:textId="77777777" w:rsidR="008A51A1" w:rsidRDefault="008A51A1" w:rsidP="008A51A1">
            <w:pPr>
              <w:pStyle w:val="TAC"/>
              <w:rPr>
                <w:lang w:eastAsia="zh-CN"/>
              </w:rPr>
            </w:pPr>
            <w:r>
              <w:rPr>
                <w:lang w:eastAsia="zh-CN"/>
              </w:rPr>
              <w:t>0</w:t>
            </w:r>
          </w:p>
        </w:tc>
      </w:tr>
      <w:tr w:rsidR="008A51A1" w14:paraId="248D01EF"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4BDECED"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36FBBD"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96471FA" w14:textId="77777777" w:rsidR="008A51A1" w:rsidRDefault="008A51A1" w:rsidP="008A51A1">
            <w:pPr>
              <w:pStyle w:val="TAC"/>
              <w:rPr>
                <w:lang w:val="en-US"/>
              </w:rPr>
            </w:pPr>
            <w:r w:rsidRPr="009D13B5">
              <w:rPr>
                <w:lang w:val="en-US"/>
              </w:rP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D75685F" w14:textId="77777777" w:rsidR="008A51A1" w:rsidRDefault="008A51A1" w:rsidP="008A51A1">
            <w:pPr>
              <w:pStyle w:val="TAC"/>
              <w:rPr>
                <w:lang w:val="en-US" w:bidi="ar"/>
              </w:rPr>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7C31FB92" w14:textId="77777777" w:rsidR="008A51A1" w:rsidRDefault="008A51A1" w:rsidP="008A51A1">
            <w:pPr>
              <w:pStyle w:val="TAC"/>
              <w:rPr>
                <w:lang w:eastAsia="zh-CN"/>
              </w:rPr>
            </w:pPr>
          </w:p>
        </w:tc>
      </w:tr>
      <w:tr w:rsidR="008A51A1" w14:paraId="5E86A0CC"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08FE4E5"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4D1270"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6C92616" w14:textId="77777777" w:rsidR="008A51A1" w:rsidRDefault="008A51A1" w:rsidP="008A51A1">
            <w:pPr>
              <w:pStyle w:val="TAC"/>
              <w:rPr>
                <w:lang w:val="en-US"/>
              </w:rPr>
            </w:pPr>
            <w:r w:rsidRPr="009D13B5">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C6D3D6" w14:textId="77777777" w:rsidR="008A51A1" w:rsidRDefault="008A51A1" w:rsidP="008A51A1">
            <w:pPr>
              <w:pStyle w:val="TAC"/>
              <w:rPr>
                <w:lang w:val="en-US" w:bidi="ar"/>
              </w:rPr>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FB99B47" w14:textId="77777777" w:rsidR="008A51A1" w:rsidRDefault="008A51A1" w:rsidP="008A51A1">
            <w:pPr>
              <w:pStyle w:val="TAC"/>
              <w:rPr>
                <w:lang w:eastAsia="zh-CN"/>
              </w:rPr>
            </w:pPr>
          </w:p>
        </w:tc>
      </w:tr>
      <w:tr w:rsidR="008A51A1" w14:paraId="125BE6F7"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DD3A02D" w14:textId="77777777" w:rsidR="008A51A1" w:rsidRDefault="008A51A1" w:rsidP="008A51A1">
            <w:pPr>
              <w:pStyle w:val="TAC"/>
            </w:pPr>
            <w:r>
              <w:t>2CA_n3A-n28A-n257A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B4D807" w14:textId="77777777" w:rsidR="008A51A1" w:rsidRDefault="008A51A1" w:rsidP="008A51A1">
            <w:pPr>
              <w:keepNext/>
              <w:keepLines/>
              <w:spacing w:after="0"/>
              <w:jc w:val="center"/>
              <w:rPr>
                <w:rFonts w:ascii="Arial" w:hAnsi="Arial"/>
                <w:sz w:val="18"/>
              </w:rPr>
            </w:pPr>
            <w:r>
              <w:rPr>
                <w:rFonts w:ascii="Arial" w:hAnsi="Arial"/>
                <w:sz w:val="18"/>
              </w:rPr>
              <w:t>CA_n3A-n28A</w:t>
            </w:r>
          </w:p>
          <w:p w14:paraId="36D08426" w14:textId="77777777" w:rsidR="008A51A1" w:rsidRDefault="008A51A1" w:rsidP="008A51A1">
            <w:pPr>
              <w:keepNext/>
              <w:keepLines/>
              <w:spacing w:after="0"/>
              <w:jc w:val="center"/>
              <w:rPr>
                <w:rFonts w:ascii="Arial" w:hAnsi="Arial"/>
                <w:sz w:val="18"/>
              </w:rPr>
            </w:pPr>
            <w:r>
              <w:rPr>
                <w:rFonts w:ascii="Arial" w:hAnsi="Arial"/>
                <w:sz w:val="18"/>
              </w:rPr>
              <w:t>CA_n3A-n77A</w:t>
            </w:r>
          </w:p>
          <w:p w14:paraId="786A6617" w14:textId="77777777" w:rsidR="008A51A1" w:rsidRDefault="008A51A1" w:rsidP="008A51A1">
            <w:pPr>
              <w:pStyle w:val="TAC"/>
              <w:rPr>
                <w:szCs w:val="18"/>
                <w:lang w:eastAsia="zh-CN"/>
              </w:rPr>
            </w:pPr>
            <w:r>
              <w:t>CA_n28A-n77A</w:t>
            </w:r>
          </w:p>
          <w:p w14:paraId="24DB7AB7" w14:textId="77777777" w:rsidR="008A51A1" w:rsidRDefault="008A51A1" w:rsidP="008A51A1">
            <w:pPr>
              <w:pStyle w:val="TAC"/>
              <w:rPr>
                <w:rFonts w:cs="Arial"/>
                <w:lang w:eastAsia="zh-CN"/>
              </w:rPr>
            </w:pPr>
            <w:r>
              <w:rPr>
                <w:rFonts w:cs="Arial"/>
                <w:lang w:eastAsia="zh-CN"/>
              </w:rPr>
              <w:t>CA_n3A-n28A</w:t>
            </w:r>
          </w:p>
          <w:p w14:paraId="12FF89C9" w14:textId="77777777" w:rsidR="008A51A1" w:rsidRDefault="008A51A1" w:rsidP="008A51A1">
            <w:pPr>
              <w:pStyle w:val="TAC"/>
              <w:rPr>
                <w:rFonts w:cs="Arial"/>
                <w:lang w:eastAsia="zh-CN"/>
              </w:rPr>
            </w:pPr>
            <w:r>
              <w:rPr>
                <w:rFonts w:cs="Arial"/>
                <w:lang w:eastAsia="zh-CN"/>
              </w:rPr>
              <w:t>CA_n3A-n257A</w:t>
            </w:r>
          </w:p>
          <w:p w14:paraId="7055AC8C" w14:textId="77777777" w:rsidR="008A51A1" w:rsidRDefault="008A51A1" w:rsidP="008A51A1">
            <w:pPr>
              <w:pStyle w:val="TAC"/>
              <w:rPr>
                <w:rFonts w:cs="Arial"/>
                <w:lang w:eastAsia="zh-CN"/>
              </w:rPr>
            </w:pPr>
            <w:r>
              <w:rPr>
                <w:rFonts w:cs="Arial"/>
                <w:lang w:eastAsia="zh-CN"/>
              </w:rPr>
              <w:t>CA_n28A-n257A</w:t>
            </w:r>
          </w:p>
        </w:tc>
        <w:tc>
          <w:tcPr>
            <w:tcW w:w="1144" w:type="dxa"/>
            <w:tcBorders>
              <w:left w:val="single" w:sz="4" w:space="0" w:color="auto"/>
              <w:right w:val="single" w:sz="4" w:space="0" w:color="auto"/>
            </w:tcBorders>
            <w:vAlign w:val="center"/>
          </w:tcPr>
          <w:p w14:paraId="21C97078" w14:textId="77777777" w:rsidR="008A51A1" w:rsidRDefault="008A51A1" w:rsidP="008A51A1">
            <w:pPr>
              <w:pStyle w:val="TAC"/>
            </w:pPr>
            <w: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EC7DF1" w14:textId="77777777" w:rsidR="008A51A1" w:rsidRDefault="008A51A1" w:rsidP="008A51A1">
            <w:pPr>
              <w:pStyle w:val="TAC"/>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6A851ED" w14:textId="77777777" w:rsidR="008A51A1" w:rsidRDefault="008A51A1" w:rsidP="008A51A1">
            <w:pPr>
              <w:pStyle w:val="TAC"/>
              <w:rPr>
                <w:lang w:eastAsia="zh-CN"/>
              </w:rPr>
            </w:pPr>
            <w:r>
              <w:rPr>
                <w:lang w:eastAsia="zh-CN"/>
              </w:rPr>
              <w:t>0</w:t>
            </w:r>
          </w:p>
        </w:tc>
      </w:tr>
      <w:tr w:rsidR="008A51A1" w14:paraId="0AAD937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AB83A7D"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A8C66C"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3DD0DE1F" w14:textId="77777777" w:rsidR="008A51A1" w:rsidRDefault="008A51A1" w:rsidP="008A51A1">
            <w:pPr>
              <w:pStyle w:val="TAC"/>
            </w:pPr>
            <w:r>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0E630A5" w14:textId="77777777" w:rsidR="008A51A1" w:rsidRDefault="008A51A1" w:rsidP="008A51A1">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9E4D433" w14:textId="77777777" w:rsidR="008A51A1" w:rsidRDefault="008A51A1" w:rsidP="008A51A1">
            <w:pPr>
              <w:pStyle w:val="TAC"/>
            </w:pPr>
          </w:p>
        </w:tc>
      </w:tr>
      <w:tr w:rsidR="008A51A1" w14:paraId="720246A4"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FFE8456"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279DC0"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64DBA5AA" w14:textId="77777777" w:rsidR="008A51A1" w:rsidRDefault="008A51A1" w:rsidP="008A51A1">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6F5F92" w14:textId="77777777" w:rsidR="008A51A1" w:rsidRDefault="008A51A1" w:rsidP="008A51A1">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0B244B3" w14:textId="77777777" w:rsidR="008A51A1" w:rsidRDefault="008A51A1" w:rsidP="008A51A1">
            <w:pPr>
              <w:pStyle w:val="TAC"/>
            </w:pPr>
          </w:p>
        </w:tc>
      </w:tr>
      <w:tr w:rsidR="008A51A1" w14:paraId="4D3F5552"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C5CE395" w14:textId="77777777" w:rsidR="008A51A1" w:rsidRDefault="008A51A1" w:rsidP="008A51A1">
            <w:pPr>
              <w:pStyle w:val="TAC"/>
            </w:pPr>
            <w:r>
              <w:t>CA_n3A-n28A-n257D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93BB72" w14:textId="77777777" w:rsidR="008A51A1" w:rsidRDefault="008A51A1" w:rsidP="008A51A1">
            <w:pPr>
              <w:pStyle w:val="TAC"/>
              <w:rPr>
                <w:rFonts w:cs="Arial"/>
                <w:szCs w:val="18"/>
                <w:lang w:eastAsia="zh-CN"/>
              </w:rPr>
            </w:pPr>
            <w:r>
              <w:rPr>
                <w:rFonts w:cs="Arial"/>
                <w:szCs w:val="18"/>
                <w:lang w:eastAsia="zh-CN"/>
              </w:rPr>
              <w:t>CA_n3A-n28A</w:t>
            </w:r>
          </w:p>
          <w:p w14:paraId="288AE8F8" w14:textId="77777777" w:rsidR="008A51A1" w:rsidRDefault="008A51A1" w:rsidP="008A51A1">
            <w:pPr>
              <w:pStyle w:val="TAC"/>
              <w:rPr>
                <w:rFonts w:cs="Arial"/>
                <w:szCs w:val="18"/>
              </w:rPr>
            </w:pPr>
            <w:r>
              <w:rPr>
                <w:rFonts w:cs="Arial"/>
                <w:szCs w:val="18"/>
                <w:lang w:eastAsia="zh-CN"/>
              </w:rPr>
              <w:t>CA_n3A-n257A/D</w:t>
            </w:r>
          </w:p>
          <w:p w14:paraId="741842F0" w14:textId="77777777" w:rsidR="008A51A1" w:rsidRDefault="008A51A1" w:rsidP="008A51A1">
            <w:pPr>
              <w:pStyle w:val="TAC"/>
              <w:rPr>
                <w:rFonts w:cs="Arial"/>
                <w:szCs w:val="18"/>
                <w:lang w:eastAsia="zh-CN"/>
              </w:rPr>
            </w:pPr>
            <w:r>
              <w:rPr>
                <w:rFonts w:cs="Arial"/>
                <w:szCs w:val="18"/>
                <w:lang w:eastAsia="zh-CN"/>
              </w:rPr>
              <w:t>CA_n28A-n257A/D</w:t>
            </w:r>
          </w:p>
        </w:tc>
        <w:tc>
          <w:tcPr>
            <w:tcW w:w="1144" w:type="dxa"/>
            <w:tcBorders>
              <w:top w:val="single" w:sz="4" w:space="0" w:color="auto"/>
              <w:left w:val="single" w:sz="4" w:space="0" w:color="auto"/>
              <w:right w:val="single" w:sz="4" w:space="0" w:color="auto"/>
            </w:tcBorders>
            <w:vAlign w:val="center"/>
          </w:tcPr>
          <w:p w14:paraId="61CCF103" w14:textId="77777777" w:rsidR="008A51A1" w:rsidRDefault="008A51A1" w:rsidP="008A51A1">
            <w:pPr>
              <w:pStyle w:val="TAC"/>
            </w:pPr>
            <w: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E46FBCD" w14:textId="77777777" w:rsidR="008A51A1" w:rsidRDefault="008A51A1" w:rsidP="008A51A1">
            <w:pPr>
              <w:pStyle w:val="TAC"/>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43696AD" w14:textId="77777777" w:rsidR="008A51A1" w:rsidRDefault="008A51A1" w:rsidP="008A51A1">
            <w:pPr>
              <w:pStyle w:val="TAC"/>
              <w:rPr>
                <w:lang w:eastAsia="zh-CN"/>
              </w:rPr>
            </w:pPr>
            <w:r>
              <w:rPr>
                <w:lang w:eastAsia="zh-CN"/>
              </w:rPr>
              <w:t>0</w:t>
            </w:r>
          </w:p>
        </w:tc>
      </w:tr>
      <w:tr w:rsidR="008A51A1" w14:paraId="4DB0D80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1B908E7"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2973ECB" w14:textId="77777777" w:rsidR="008A51A1" w:rsidRDefault="008A51A1" w:rsidP="008A51A1">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
          <w:p w14:paraId="7F50A00C" w14:textId="77777777" w:rsidR="008A51A1" w:rsidRDefault="008A51A1" w:rsidP="008A51A1">
            <w:pPr>
              <w:pStyle w:val="TAC"/>
            </w:pPr>
            <w:r>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318F64E" w14:textId="77777777" w:rsidR="008A51A1" w:rsidRDefault="008A51A1" w:rsidP="008A51A1">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FADE82C" w14:textId="77777777" w:rsidR="008A51A1" w:rsidRDefault="008A51A1" w:rsidP="008A51A1">
            <w:pPr>
              <w:pStyle w:val="TAC"/>
            </w:pPr>
          </w:p>
        </w:tc>
      </w:tr>
      <w:tr w:rsidR="008A51A1" w14:paraId="5A26A1E9"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45C115C"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12AC39" w14:textId="77777777" w:rsidR="008A51A1" w:rsidRDefault="008A51A1" w:rsidP="008A51A1">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
          <w:p w14:paraId="0665CA39" w14:textId="77777777" w:rsidR="008A51A1" w:rsidRDefault="008A51A1" w:rsidP="008A51A1">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A0B9313" w14:textId="77777777" w:rsidR="008A51A1" w:rsidRDefault="008A51A1" w:rsidP="008A51A1">
            <w:pPr>
              <w:pStyle w:val="TAC"/>
            </w:pPr>
            <w:r>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915F360" w14:textId="77777777" w:rsidR="008A51A1" w:rsidRDefault="008A51A1" w:rsidP="008A51A1">
            <w:pPr>
              <w:pStyle w:val="TAC"/>
            </w:pPr>
          </w:p>
        </w:tc>
      </w:tr>
      <w:tr w:rsidR="008A51A1" w14:paraId="325D8D7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71E4130" w14:textId="77777777" w:rsidR="008A51A1" w:rsidRDefault="008A51A1" w:rsidP="008A51A1">
            <w:pPr>
              <w:pStyle w:val="TAC"/>
            </w:pPr>
            <w:r>
              <w:t>CA_n3A-n28A-n257G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B7843C" w14:textId="77777777" w:rsidR="008A51A1" w:rsidRDefault="008A51A1" w:rsidP="008A51A1">
            <w:pPr>
              <w:keepNext/>
              <w:keepLines/>
              <w:spacing w:after="0"/>
              <w:jc w:val="center"/>
              <w:rPr>
                <w:rFonts w:ascii="Arial" w:hAnsi="Arial"/>
                <w:sz w:val="18"/>
              </w:rPr>
            </w:pPr>
            <w:r>
              <w:rPr>
                <w:rFonts w:ascii="Arial" w:hAnsi="Arial"/>
                <w:sz w:val="18"/>
              </w:rPr>
              <w:t>CA_n3A-n28A</w:t>
            </w:r>
          </w:p>
          <w:p w14:paraId="6158DBAB" w14:textId="77777777" w:rsidR="008A51A1" w:rsidRDefault="008A51A1" w:rsidP="008A51A1">
            <w:pPr>
              <w:keepNext/>
              <w:keepLines/>
              <w:spacing w:after="0"/>
              <w:jc w:val="center"/>
              <w:rPr>
                <w:rFonts w:ascii="Arial" w:hAnsi="Arial"/>
                <w:sz w:val="18"/>
              </w:rPr>
            </w:pPr>
            <w:r>
              <w:rPr>
                <w:rFonts w:ascii="Arial" w:hAnsi="Arial"/>
                <w:sz w:val="18"/>
              </w:rPr>
              <w:t>CA_n3A-n77A</w:t>
            </w:r>
          </w:p>
          <w:p w14:paraId="28F0224A" w14:textId="77777777" w:rsidR="008A51A1" w:rsidRDefault="008A51A1" w:rsidP="008A51A1">
            <w:pPr>
              <w:pStyle w:val="TAC"/>
              <w:rPr>
                <w:szCs w:val="18"/>
                <w:lang w:eastAsia="zh-CN"/>
              </w:rPr>
            </w:pPr>
            <w:r>
              <w:t>CA_n28A-n77A</w:t>
            </w:r>
          </w:p>
          <w:p w14:paraId="1F602B54" w14:textId="77777777" w:rsidR="008A51A1" w:rsidRDefault="008A51A1" w:rsidP="008A51A1">
            <w:pPr>
              <w:pStyle w:val="TAC"/>
              <w:rPr>
                <w:rFonts w:cs="Arial"/>
                <w:szCs w:val="18"/>
                <w:lang w:eastAsia="zh-CN"/>
              </w:rPr>
            </w:pPr>
            <w:r>
              <w:rPr>
                <w:rFonts w:cs="Arial"/>
                <w:szCs w:val="18"/>
                <w:lang w:eastAsia="zh-CN"/>
              </w:rPr>
              <w:t>CA_n3A-n28A</w:t>
            </w:r>
          </w:p>
          <w:p w14:paraId="476B0311" w14:textId="77777777" w:rsidR="008A51A1" w:rsidRDefault="008A51A1" w:rsidP="008A51A1">
            <w:pPr>
              <w:pStyle w:val="TAC"/>
              <w:rPr>
                <w:rFonts w:cs="Arial"/>
                <w:szCs w:val="18"/>
              </w:rPr>
            </w:pPr>
            <w:r>
              <w:rPr>
                <w:rFonts w:cs="Arial"/>
                <w:szCs w:val="18"/>
                <w:lang w:eastAsia="zh-CN"/>
              </w:rPr>
              <w:t>CA_n3A-n257A/G</w:t>
            </w:r>
          </w:p>
          <w:p w14:paraId="6F617CF0" w14:textId="77777777" w:rsidR="008A51A1" w:rsidRDefault="008A51A1" w:rsidP="008A51A1">
            <w:pPr>
              <w:pStyle w:val="TAC"/>
              <w:rPr>
                <w:rFonts w:cs="Arial"/>
                <w:szCs w:val="18"/>
                <w:lang w:eastAsia="zh-CN"/>
              </w:rPr>
            </w:pPr>
            <w:r>
              <w:rPr>
                <w:rFonts w:cs="Arial"/>
                <w:szCs w:val="18"/>
                <w:lang w:eastAsia="zh-CN"/>
              </w:rPr>
              <w:t>CA_n28A-n257A/G</w:t>
            </w:r>
          </w:p>
        </w:tc>
        <w:tc>
          <w:tcPr>
            <w:tcW w:w="1144" w:type="dxa"/>
            <w:tcBorders>
              <w:top w:val="single" w:sz="4" w:space="0" w:color="auto"/>
              <w:left w:val="single" w:sz="4" w:space="0" w:color="auto"/>
              <w:right w:val="single" w:sz="4" w:space="0" w:color="auto"/>
            </w:tcBorders>
            <w:vAlign w:val="center"/>
          </w:tcPr>
          <w:p w14:paraId="0A02F442" w14:textId="77777777" w:rsidR="008A51A1" w:rsidRDefault="008A51A1" w:rsidP="008A51A1">
            <w:pPr>
              <w:pStyle w:val="TAC"/>
            </w:pPr>
            <w: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E613F33" w14:textId="77777777" w:rsidR="008A51A1" w:rsidRDefault="008A51A1" w:rsidP="008A51A1">
            <w:pPr>
              <w:pStyle w:val="TAC"/>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3C25C58" w14:textId="77777777" w:rsidR="008A51A1" w:rsidRDefault="008A51A1" w:rsidP="008A51A1">
            <w:pPr>
              <w:pStyle w:val="TAC"/>
              <w:rPr>
                <w:lang w:eastAsia="zh-CN"/>
              </w:rPr>
            </w:pPr>
            <w:r>
              <w:rPr>
                <w:lang w:eastAsia="zh-CN"/>
              </w:rPr>
              <w:t>0</w:t>
            </w:r>
          </w:p>
        </w:tc>
      </w:tr>
      <w:tr w:rsidR="008A51A1" w14:paraId="1CD3EA4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A09AF01"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8B94D9" w14:textId="77777777" w:rsidR="008A51A1" w:rsidRDefault="008A51A1" w:rsidP="008A51A1">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
          <w:p w14:paraId="35DA40B8" w14:textId="77777777" w:rsidR="008A51A1" w:rsidRDefault="008A51A1" w:rsidP="008A51A1">
            <w:pPr>
              <w:pStyle w:val="TAC"/>
            </w:pPr>
            <w:r>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0F19E4D" w14:textId="77777777" w:rsidR="008A51A1" w:rsidRDefault="008A51A1" w:rsidP="008A51A1">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052A014" w14:textId="77777777" w:rsidR="008A51A1" w:rsidRDefault="008A51A1" w:rsidP="008A51A1">
            <w:pPr>
              <w:pStyle w:val="TAC"/>
            </w:pPr>
          </w:p>
        </w:tc>
      </w:tr>
      <w:tr w:rsidR="008A51A1" w14:paraId="73E6AD4C"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8CF2C17"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DB2BBA" w14:textId="77777777" w:rsidR="008A51A1" w:rsidRDefault="008A51A1" w:rsidP="008A51A1">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
          <w:p w14:paraId="092928FC" w14:textId="77777777" w:rsidR="008A51A1" w:rsidRDefault="008A51A1" w:rsidP="008A51A1">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B15F7AF" w14:textId="77777777" w:rsidR="008A51A1" w:rsidRDefault="008A51A1" w:rsidP="008A51A1">
            <w:pPr>
              <w:pStyle w:val="TAC"/>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4CBA786" w14:textId="77777777" w:rsidR="008A51A1" w:rsidRDefault="008A51A1" w:rsidP="008A51A1">
            <w:pPr>
              <w:pStyle w:val="TAC"/>
            </w:pPr>
          </w:p>
        </w:tc>
      </w:tr>
      <w:tr w:rsidR="008A51A1" w14:paraId="1ACC5A29"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39332D8" w14:textId="77777777" w:rsidR="008A51A1" w:rsidRDefault="008A51A1" w:rsidP="008A51A1">
            <w:pPr>
              <w:pStyle w:val="TAC"/>
            </w:pPr>
            <w:r>
              <w:t>CA_n3A-n28A-n257H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127A95" w14:textId="77777777" w:rsidR="008A51A1" w:rsidRDefault="008A51A1" w:rsidP="008A51A1">
            <w:pPr>
              <w:keepNext/>
              <w:keepLines/>
              <w:spacing w:after="0"/>
              <w:jc w:val="center"/>
              <w:rPr>
                <w:rFonts w:ascii="Arial" w:hAnsi="Arial"/>
                <w:sz w:val="18"/>
              </w:rPr>
            </w:pPr>
            <w:r>
              <w:rPr>
                <w:rFonts w:ascii="Arial" w:hAnsi="Arial"/>
                <w:sz w:val="18"/>
              </w:rPr>
              <w:t>CA_n3A-n28A</w:t>
            </w:r>
          </w:p>
          <w:p w14:paraId="6CF5988B" w14:textId="77777777" w:rsidR="008A51A1" w:rsidRDefault="008A51A1" w:rsidP="008A51A1">
            <w:pPr>
              <w:keepNext/>
              <w:keepLines/>
              <w:spacing w:after="0"/>
              <w:jc w:val="center"/>
              <w:rPr>
                <w:rFonts w:ascii="Arial" w:hAnsi="Arial"/>
                <w:sz w:val="18"/>
              </w:rPr>
            </w:pPr>
            <w:r>
              <w:rPr>
                <w:rFonts w:ascii="Arial" w:hAnsi="Arial"/>
                <w:sz w:val="18"/>
              </w:rPr>
              <w:t>CA_n3A-n77A</w:t>
            </w:r>
          </w:p>
          <w:p w14:paraId="24E9F46C" w14:textId="77777777" w:rsidR="008A51A1" w:rsidRDefault="008A51A1" w:rsidP="008A51A1">
            <w:pPr>
              <w:pStyle w:val="TAC"/>
              <w:rPr>
                <w:szCs w:val="18"/>
                <w:lang w:eastAsia="zh-CN"/>
              </w:rPr>
            </w:pPr>
            <w:r>
              <w:t>CA_n28A-n77A</w:t>
            </w:r>
          </w:p>
          <w:p w14:paraId="3E52AAAD" w14:textId="77777777" w:rsidR="008A51A1" w:rsidRDefault="008A51A1" w:rsidP="008A51A1">
            <w:pPr>
              <w:pStyle w:val="TAC"/>
              <w:rPr>
                <w:rFonts w:cs="Arial"/>
                <w:szCs w:val="18"/>
                <w:lang w:eastAsia="zh-CN"/>
              </w:rPr>
            </w:pPr>
            <w:r>
              <w:rPr>
                <w:rFonts w:cs="Arial"/>
                <w:szCs w:val="18"/>
                <w:lang w:eastAsia="zh-CN"/>
              </w:rPr>
              <w:t>CA_n3A-n28A</w:t>
            </w:r>
          </w:p>
          <w:p w14:paraId="046A87B7" w14:textId="77777777" w:rsidR="008A51A1" w:rsidRDefault="008A51A1" w:rsidP="008A51A1">
            <w:pPr>
              <w:pStyle w:val="TAC"/>
              <w:rPr>
                <w:rFonts w:cs="Arial"/>
                <w:szCs w:val="18"/>
              </w:rPr>
            </w:pPr>
            <w:r>
              <w:rPr>
                <w:rFonts w:cs="Arial"/>
                <w:szCs w:val="18"/>
                <w:lang w:eastAsia="zh-CN"/>
              </w:rPr>
              <w:t>CA_n3A-n257A/G/H</w:t>
            </w:r>
          </w:p>
          <w:p w14:paraId="05E53B4B" w14:textId="77777777" w:rsidR="008A51A1" w:rsidRDefault="008A51A1" w:rsidP="008A51A1">
            <w:pPr>
              <w:pStyle w:val="TAC"/>
              <w:rPr>
                <w:rFonts w:cs="Arial"/>
                <w:szCs w:val="18"/>
                <w:lang w:eastAsia="zh-CN"/>
              </w:rPr>
            </w:pPr>
            <w:r>
              <w:rPr>
                <w:rFonts w:cs="Arial"/>
                <w:szCs w:val="18"/>
                <w:lang w:eastAsia="zh-CN"/>
              </w:rPr>
              <w:t>CA_n28A-n257A/G/H</w:t>
            </w:r>
          </w:p>
        </w:tc>
        <w:tc>
          <w:tcPr>
            <w:tcW w:w="1144" w:type="dxa"/>
            <w:tcBorders>
              <w:top w:val="single" w:sz="4" w:space="0" w:color="auto"/>
              <w:left w:val="single" w:sz="4" w:space="0" w:color="auto"/>
              <w:right w:val="single" w:sz="4" w:space="0" w:color="auto"/>
            </w:tcBorders>
            <w:vAlign w:val="center"/>
          </w:tcPr>
          <w:p w14:paraId="46206E7C" w14:textId="77777777" w:rsidR="008A51A1" w:rsidRDefault="008A51A1" w:rsidP="008A51A1">
            <w:pPr>
              <w:pStyle w:val="TAC"/>
            </w:pPr>
            <w: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53B5466" w14:textId="77777777" w:rsidR="008A51A1" w:rsidRDefault="008A51A1" w:rsidP="008A51A1">
            <w:pPr>
              <w:pStyle w:val="TAC"/>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021C697" w14:textId="77777777" w:rsidR="008A51A1" w:rsidRDefault="008A51A1" w:rsidP="008A51A1">
            <w:pPr>
              <w:pStyle w:val="TAC"/>
              <w:rPr>
                <w:lang w:eastAsia="zh-CN"/>
              </w:rPr>
            </w:pPr>
            <w:r>
              <w:rPr>
                <w:lang w:eastAsia="zh-CN"/>
              </w:rPr>
              <w:t>0</w:t>
            </w:r>
          </w:p>
        </w:tc>
      </w:tr>
      <w:tr w:rsidR="008A51A1" w14:paraId="559A43A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CAB9F6D"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0FEBD8" w14:textId="77777777" w:rsidR="008A51A1" w:rsidRDefault="008A51A1" w:rsidP="008A51A1">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
          <w:p w14:paraId="30D78FBE" w14:textId="77777777" w:rsidR="008A51A1" w:rsidRDefault="008A51A1" w:rsidP="008A51A1">
            <w:pPr>
              <w:pStyle w:val="TAC"/>
            </w:pPr>
            <w:r>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8B2306F" w14:textId="77777777" w:rsidR="008A51A1" w:rsidRDefault="008A51A1" w:rsidP="008A51A1">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6F8E5F2" w14:textId="77777777" w:rsidR="008A51A1" w:rsidRDefault="008A51A1" w:rsidP="008A51A1">
            <w:pPr>
              <w:pStyle w:val="TAC"/>
            </w:pPr>
          </w:p>
        </w:tc>
      </w:tr>
      <w:tr w:rsidR="008A51A1" w14:paraId="7627723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A22A6EE"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6AA797" w14:textId="77777777" w:rsidR="008A51A1" w:rsidRDefault="008A51A1" w:rsidP="008A51A1">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
          <w:p w14:paraId="1CAC2F5D" w14:textId="77777777" w:rsidR="008A51A1" w:rsidRDefault="008A51A1" w:rsidP="008A51A1">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4A1BEA8" w14:textId="77777777" w:rsidR="008A51A1" w:rsidRDefault="008A51A1" w:rsidP="008A51A1">
            <w:pPr>
              <w:pStyle w:val="TAC"/>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C1BEB88" w14:textId="77777777" w:rsidR="008A51A1" w:rsidRDefault="008A51A1" w:rsidP="008A51A1">
            <w:pPr>
              <w:pStyle w:val="TAC"/>
            </w:pPr>
          </w:p>
        </w:tc>
      </w:tr>
      <w:tr w:rsidR="008A51A1" w14:paraId="17F0D232"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256399E" w14:textId="77777777" w:rsidR="008A51A1" w:rsidRDefault="008A51A1" w:rsidP="008A51A1">
            <w:pPr>
              <w:pStyle w:val="TAC"/>
            </w:pPr>
            <w:r>
              <w:t>CA_n3A-n28A-n257I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ED49BA" w14:textId="77777777" w:rsidR="008A51A1" w:rsidRDefault="008A51A1" w:rsidP="008A51A1">
            <w:pPr>
              <w:pStyle w:val="TAC"/>
              <w:rPr>
                <w:rFonts w:cs="Arial"/>
                <w:szCs w:val="18"/>
                <w:lang w:eastAsia="zh-CN"/>
              </w:rPr>
            </w:pPr>
            <w:r>
              <w:rPr>
                <w:rFonts w:cs="Arial"/>
                <w:szCs w:val="18"/>
                <w:lang w:eastAsia="zh-CN"/>
              </w:rPr>
              <w:t>CA_n3A-n28A</w:t>
            </w:r>
          </w:p>
          <w:p w14:paraId="4A322A8E" w14:textId="77777777" w:rsidR="008A51A1" w:rsidRDefault="008A51A1" w:rsidP="008A51A1">
            <w:pPr>
              <w:pStyle w:val="TAC"/>
              <w:rPr>
                <w:rFonts w:cs="Arial"/>
                <w:szCs w:val="18"/>
              </w:rPr>
            </w:pPr>
            <w:r>
              <w:rPr>
                <w:rFonts w:cs="Arial"/>
                <w:szCs w:val="18"/>
                <w:lang w:eastAsia="zh-CN"/>
              </w:rPr>
              <w:t>CA_n3A-n257A</w:t>
            </w:r>
            <w:r>
              <w:rPr>
                <w:rFonts w:cs="Arial"/>
                <w:lang w:eastAsia="zh-CN"/>
              </w:rPr>
              <w:t>/G/H/I</w:t>
            </w:r>
          </w:p>
          <w:p w14:paraId="01975618" w14:textId="77777777" w:rsidR="008A51A1" w:rsidRDefault="008A51A1" w:rsidP="008A51A1">
            <w:pPr>
              <w:pStyle w:val="TAC"/>
              <w:rPr>
                <w:rFonts w:cs="Arial"/>
                <w:lang w:eastAsia="zh-CN"/>
              </w:rPr>
            </w:pPr>
            <w:r>
              <w:rPr>
                <w:rFonts w:cs="Arial"/>
                <w:szCs w:val="18"/>
                <w:lang w:eastAsia="zh-CN"/>
              </w:rPr>
              <w:t>CA_n28A-n257A</w:t>
            </w:r>
            <w:r>
              <w:rPr>
                <w:rFonts w:cs="Arial"/>
                <w:lang w:eastAsia="zh-CN"/>
              </w:rPr>
              <w:t>/G/H/I</w:t>
            </w:r>
          </w:p>
        </w:tc>
        <w:tc>
          <w:tcPr>
            <w:tcW w:w="1144" w:type="dxa"/>
            <w:tcBorders>
              <w:top w:val="single" w:sz="4" w:space="0" w:color="auto"/>
              <w:left w:val="single" w:sz="4" w:space="0" w:color="auto"/>
              <w:right w:val="single" w:sz="4" w:space="0" w:color="auto"/>
            </w:tcBorders>
            <w:vAlign w:val="center"/>
          </w:tcPr>
          <w:p w14:paraId="25CE754B" w14:textId="77777777" w:rsidR="008A51A1" w:rsidRDefault="008A51A1" w:rsidP="008A51A1">
            <w:pPr>
              <w:pStyle w:val="TAC"/>
            </w:pPr>
            <w: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C7675EA" w14:textId="77777777" w:rsidR="008A51A1" w:rsidRDefault="008A51A1" w:rsidP="008A51A1">
            <w:pPr>
              <w:pStyle w:val="TAC"/>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7969C23" w14:textId="77777777" w:rsidR="008A51A1" w:rsidRDefault="008A51A1" w:rsidP="008A51A1">
            <w:pPr>
              <w:pStyle w:val="TAC"/>
              <w:rPr>
                <w:lang w:eastAsia="zh-CN"/>
              </w:rPr>
            </w:pPr>
            <w:r>
              <w:rPr>
                <w:lang w:eastAsia="zh-CN"/>
              </w:rPr>
              <w:t>0</w:t>
            </w:r>
          </w:p>
        </w:tc>
      </w:tr>
      <w:tr w:rsidR="008A51A1" w14:paraId="6890363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CBC75B9"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4FCFE78" w14:textId="77777777" w:rsidR="008A51A1" w:rsidRDefault="008A51A1" w:rsidP="008A51A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68BB0746" w14:textId="77777777" w:rsidR="008A51A1" w:rsidRDefault="008A51A1" w:rsidP="008A51A1">
            <w:pPr>
              <w:pStyle w:val="TAC"/>
            </w:pPr>
            <w:r>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A1305C8" w14:textId="77777777" w:rsidR="008A51A1" w:rsidRDefault="008A51A1" w:rsidP="008A51A1">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6D1C56F" w14:textId="77777777" w:rsidR="008A51A1" w:rsidRDefault="008A51A1" w:rsidP="008A51A1">
            <w:pPr>
              <w:pStyle w:val="TAC"/>
            </w:pPr>
          </w:p>
        </w:tc>
      </w:tr>
      <w:tr w:rsidR="008A51A1" w14:paraId="71191331"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F7D0F21"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BA70CD" w14:textId="77777777" w:rsidR="008A51A1" w:rsidRDefault="008A51A1" w:rsidP="008A51A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3A866694" w14:textId="77777777" w:rsidR="008A51A1" w:rsidRDefault="008A51A1" w:rsidP="008A51A1">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11A0A37" w14:textId="77777777" w:rsidR="008A51A1" w:rsidRDefault="008A51A1" w:rsidP="008A51A1">
            <w:pPr>
              <w:pStyle w:val="TAC"/>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F06C0A3" w14:textId="77777777" w:rsidR="008A51A1" w:rsidRDefault="008A51A1" w:rsidP="008A51A1">
            <w:pPr>
              <w:pStyle w:val="TAC"/>
            </w:pPr>
          </w:p>
        </w:tc>
      </w:tr>
      <w:tr w:rsidR="008A51A1" w14:paraId="0387DC8F"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A0220E1" w14:textId="77777777" w:rsidR="008A51A1" w:rsidRDefault="008A51A1" w:rsidP="008A51A1">
            <w:pPr>
              <w:pStyle w:val="TAC"/>
            </w:pPr>
            <w:r>
              <w:rPr>
                <w:rFonts w:hint="eastAsia"/>
                <w:lang w:eastAsia="ja-JP"/>
              </w:rPr>
              <w:t>C</w:t>
            </w:r>
            <w:r>
              <w:rPr>
                <w:lang w:eastAsia="ja-JP"/>
              </w:rPr>
              <w:t>A_n3A-n28A-n258A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B44F19" w14:textId="77777777" w:rsidR="008A51A1" w:rsidRPr="00E729BA" w:rsidRDefault="008A51A1" w:rsidP="008A51A1">
            <w:pPr>
              <w:pStyle w:val="TAC"/>
              <w:rPr>
                <w:rFonts w:cs="Arial"/>
                <w:lang w:eastAsia="zh-CN"/>
              </w:rPr>
            </w:pPr>
            <w:r w:rsidRPr="00E729BA">
              <w:rPr>
                <w:rFonts w:cs="Arial"/>
                <w:lang w:eastAsia="zh-CN"/>
              </w:rPr>
              <w:t>CA_n3A-n28A</w:t>
            </w:r>
          </w:p>
          <w:p w14:paraId="164B597C" w14:textId="77777777" w:rsidR="008A51A1" w:rsidRPr="00E729BA" w:rsidRDefault="008A51A1" w:rsidP="008A51A1">
            <w:pPr>
              <w:pStyle w:val="TAC"/>
              <w:rPr>
                <w:rFonts w:cs="Arial"/>
                <w:lang w:eastAsia="zh-CN"/>
              </w:rPr>
            </w:pPr>
            <w:r w:rsidRPr="00E729BA">
              <w:rPr>
                <w:rFonts w:cs="Arial"/>
                <w:lang w:eastAsia="zh-CN"/>
              </w:rPr>
              <w:t>CA_n3A-n258A</w:t>
            </w:r>
          </w:p>
          <w:p w14:paraId="63B4B6FF" w14:textId="77777777" w:rsidR="008A51A1" w:rsidRDefault="008A51A1" w:rsidP="008A51A1">
            <w:pPr>
              <w:pStyle w:val="TAC"/>
              <w:rPr>
                <w:rFonts w:cs="Arial"/>
                <w:lang w:eastAsia="zh-CN"/>
              </w:rPr>
            </w:pPr>
            <w:r w:rsidRPr="00E729BA">
              <w:rPr>
                <w:rFonts w:cs="Arial"/>
                <w:lang w:eastAsia="zh-CN"/>
              </w:rPr>
              <w:t>CA_n28A-n258A</w:t>
            </w:r>
          </w:p>
        </w:tc>
        <w:tc>
          <w:tcPr>
            <w:tcW w:w="1144" w:type="dxa"/>
            <w:tcBorders>
              <w:top w:val="single" w:sz="4" w:space="0" w:color="auto"/>
              <w:left w:val="single" w:sz="4" w:space="0" w:color="auto"/>
              <w:right w:val="single" w:sz="4" w:space="0" w:color="auto"/>
            </w:tcBorders>
            <w:vAlign w:val="center"/>
          </w:tcPr>
          <w:p w14:paraId="26DD4362" w14:textId="77777777" w:rsidR="008A51A1" w:rsidRDefault="008A51A1" w:rsidP="008A51A1">
            <w:pPr>
              <w:pStyle w:val="TAC"/>
            </w:pPr>
            <w:r>
              <w:rPr>
                <w:lang w:eastAsia="ja-JP"/>
              </w:rPr>
              <w:t>n3</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ECBEA" w14:textId="77777777" w:rsidR="008A51A1" w:rsidRDefault="008A51A1" w:rsidP="008A51A1">
            <w:pPr>
              <w:pStyle w:val="TAC"/>
              <w:rPr>
                <w:lang w:val="en-US" w:bidi="ar"/>
              </w:rPr>
            </w:pPr>
            <w:r>
              <w:rPr>
                <w:rFonts w:hint="eastAsia"/>
                <w:lang w:val="en-US" w:eastAsia="ja-JP" w:bidi="ar"/>
              </w:rPr>
              <w:t>5</w:t>
            </w:r>
            <w:r>
              <w:rPr>
                <w:lang w:val="en-US" w:eastAsia="ja-JP" w:bidi="ar"/>
              </w:rPr>
              <w:t>,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2918428" w14:textId="77777777" w:rsidR="008A51A1" w:rsidRDefault="008A51A1" w:rsidP="008A51A1">
            <w:pPr>
              <w:pStyle w:val="TAC"/>
            </w:pPr>
            <w:r>
              <w:rPr>
                <w:rFonts w:hint="eastAsia"/>
                <w:lang w:eastAsia="ja-JP"/>
              </w:rPr>
              <w:t>0</w:t>
            </w:r>
          </w:p>
        </w:tc>
      </w:tr>
      <w:tr w:rsidR="008A51A1" w14:paraId="15004EE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E250E41"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EA07ED9" w14:textId="77777777" w:rsidR="008A51A1" w:rsidRDefault="008A51A1" w:rsidP="008A51A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E2F1D41" w14:textId="77777777" w:rsidR="008A51A1" w:rsidRDefault="008A51A1" w:rsidP="008A51A1">
            <w:pPr>
              <w:pStyle w:val="TAC"/>
            </w:pPr>
            <w:r>
              <w:rPr>
                <w:lang w:eastAsia="ja-JP"/>
              </w:rP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218F5" w14:textId="77777777" w:rsidR="008A51A1" w:rsidRDefault="008A51A1" w:rsidP="008A51A1">
            <w:pPr>
              <w:pStyle w:val="TAC"/>
              <w:rPr>
                <w:lang w:val="en-US" w:bidi="ar"/>
              </w:rPr>
            </w:pPr>
            <w:r>
              <w:rPr>
                <w:rFonts w:hint="eastAsia"/>
                <w:lang w:val="en-US" w:eastAsia="ja-JP" w:bidi="ar"/>
              </w:rPr>
              <w:t>5</w:t>
            </w:r>
            <w:r>
              <w:rPr>
                <w:lang w:val="en-US" w:eastAsia="ja-JP" w:bidi="ar"/>
              </w:rPr>
              <w:t>, 10, 15, 20</w:t>
            </w:r>
          </w:p>
        </w:tc>
        <w:tc>
          <w:tcPr>
            <w:tcW w:w="2227" w:type="dxa"/>
            <w:tcBorders>
              <w:top w:val="nil"/>
              <w:left w:val="single" w:sz="4" w:space="0" w:color="auto"/>
              <w:bottom w:val="nil"/>
              <w:right w:val="single" w:sz="4" w:space="0" w:color="auto"/>
            </w:tcBorders>
            <w:shd w:val="clear" w:color="auto" w:fill="auto"/>
            <w:vAlign w:val="center"/>
          </w:tcPr>
          <w:p w14:paraId="7A0460BE" w14:textId="77777777" w:rsidR="008A51A1" w:rsidRDefault="008A51A1" w:rsidP="008A51A1">
            <w:pPr>
              <w:pStyle w:val="TAC"/>
            </w:pPr>
          </w:p>
        </w:tc>
      </w:tr>
      <w:tr w:rsidR="008A51A1" w14:paraId="03B94C3F"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7DF29AA"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4E385F" w14:textId="77777777" w:rsidR="008A51A1" w:rsidRDefault="008A51A1" w:rsidP="008A51A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6ED577A4" w14:textId="77777777" w:rsidR="008A51A1" w:rsidRDefault="008A51A1" w:rsidP="008A51A1">
            <w:pPr>
              <w:pStyle w:val="TAC"/>
            </w:pPr>
            <w:r>
              <w:rPr>
                <w:lang w:eastAsia="ja-JP"/>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BB456" w14:textId="77777777" w:rsidR="008A51A1" w:rsidRDefault="008A51A1" w:rsidP="008A51A1">
            <w:pPr>
              <w:pStyle w:val="TAC"/>
              <w:rPr>
                <w:lang w:val="en-US" w:bidi="ar"/>
              </w:rPr>
            </w:pPr>
            <w:r>
              <w:rPr>
                <w:lang w:val="en-US" w:eastAsia="ja-JP"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6F21EE21" w14:textId="77777777" w:rsidR="008A51A1" w:rsidRDefault="008A51A1" w:rsidP="008A51A1">
            <w:pPr>
              <w:pStyle w:val="TAC"/>
            </w:pPr>
          </w:p>
        </w:tc>
      </w:tr>
      <w:tr w:rsidR="008A51A1" w14:paraId="0BC150B8"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6AEC1DC" w14:textId="77777777" w:rsidR="008A51A1" w:rsidRDefault="008A51A1" w:rsidP="008A51A1">
            <w:pPr>
              <w:pStyle w:val="TAC"/>
            </w:pPr>
            <w:r>
              <w:rPr>
                <w:rFonts w:hint="eastAsia"/>
                <w:lang w:eastAsia="ja-JP"/>
              </w:rPr>
              <w:t>C</w:t>
            </w:r>
            <w:r>
              <w:rPr>
                <w:lang w:eastAsia="ja-JP"/>
              </w:rPr>
              <w:t>A_n3A-n28A-n258D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4FFEDF" w14:textId="77777777" w:rsidR="008A51A1" w:rsidRPr="00E729BA" w:rsidRDefault="008A51A1" w:rsidP="008A51A1">
            <w:pPr>
              <w:pStyle w:val="TAC"/>
              <w:rPr>
                <w:rFonts w:cs="Arial"/>
                <w:lang w:eastAsia="zh-CN"/>
              </w:rPr>
            </w:pPr>
            <w:r w:rsidRPr="00E729BA">
              <w:rPr>
                <w:rFonts w:cs="Arial"/>
                <w:lang w:eastAsia="zh-CN"/>
              </w:rPr>
              <w:t>CA_n3A-n28A</w:t>
            </w:r>
          </w:p>
          <w:p w14:paraId="7CF184DA" w14:textId="77777777" w:rsidR="008A51A1" w:rsidRPr="00E729BA" w:rsidRDefault="008A51A1" w:rsidP="008A51A1">
            <w:pPr>
              <w:pStyle w:val="TAC"/>
              <w:rPr>
                <w:rFonts w:cs="Arial"/>
                <w:lang w:eastAsia="zh-CN"/>
              </w:rPr>
            </w:pPr>
            <w:r w:rsidRPr="00E729BA">
              <w:rPr>
                <w:rFonts w:cs="Arial"/>
                <w:lang w:eastAsia="zh-CN"/>
              </w:rPr>
              <w:t>CA_n3A-n258A</w:t>
            </w:r>
          </w:p>
          <w:p w14:paraId="5882A936" w14:textId="77777777" w:rsidR="008A51A1" w:rsidRDefault="008A51A1" w:rsidP="008A51A1">
            <w:pPr>
              <w:pStyle w:val="TAC"/>
              <w:rPr>
                <w:rFonts w:cs="Arial"/>
                <w:lang w:eastAsia="zh-CN"/>
              </w:rPr>
            </w:pPr>
            <w:r w:rsidRPr="00E729BA">
              <w:rPr>
                <w:rFonts w:cs="Arial"/>
                <w:lang w:eastAsia="zh-CN"/>
              </w:rPr>
              <w:t>CA_n28A-n258A</w:t>
            </w:r>
          </w:p>
        </w:tc>
        <w:tc>
          <w:tcPr>
            <w:tcW w:w="1144" w:type="dxa"/>
            <w:tcBorders>
              <w:top w:val="single" w:sz="4" w:space="0" w:color="auto"/>
              <w:left w:val="single" w:sz="4" w:space="0" w:color="auto"/>
              <w:right w:val="single" w:sz="4" w:space="0" w:color="auto"/>
            </w:tcBorders>
            <w:vAlign w:val="center"/>
          </w:tcPr>
          <w:p w14:paraId="27A26CF0" w14:textId="77777777" w:rsidR="008A51A1" w:rsidRDefault="008A51A1" w:rsidP="008A51A1">
            <w:pPr>
              <w:pStyle w:val="TAC"/>
            </w:pPr>
            <w:r>
              <w:rPr>
                <w:lang w:eastAsia="ja-JP"/>
              </w:rPr>
              <w:t>n3</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9F161" w14:textId="77777777" w:rsidR="008A51A1" w:rsidRDefault="008A51A1" w:rsidP="008A51A1">
            <w:pPr>
              <w:pStyle w:val="TAC"/>
              <w:rPr>
                <w:lang w:val="en-US" w:bidi="ar"/>
              </w:rPr>
            </w:pPr>
            <w:r>
              <w:rPr>
                <w:rFonts w:hint="eastAsia"/>
                <w:lang w:val="en-US" w:eastAsia="ja-JP" w:bidi="ar"/>
              </w:rPr>
              <w:t>5</w:t>
            </w:r>
            <w:r>
              <w:rPr>
                <w:lang w:val="en-US" w:eastAsia="ja-JP" w:bidi="ar"/>
              </w:rPr>
              <w:t>,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2EDE6EF" w14:textId="77777777" w:rsidR="008A51A1" w:rsidRDefault="008A51A1" w:rsidP="008A51A1">
            <w:pPr>
              <w:pStyle w:val="TAC"/>
            </w:pPr>
            <w:r>
              <w:rPr>
                <w:rFonts w:hint="eastAsia"/>
                <w:lang w:eastAsia="ja-JP"/>
              </w:rPr>
              <w:t>0</w:t>
            </w:r>
          </w:p>
        </w:tc>
      </w:tr>
      <w:tr w:rsidR="008A51A1" w14:paraId="0D12A26E"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24259EB"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6805342" w14:textId="77777777" w:rsidR="008A51A1" w:rsidRDefault="008A51A1" w:rsidP="008A51A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5406B802" w14:textId="77777777" w:rsidR="008A51A1" w:rsidRDefault="008A51A1" w:rsidP="008A51A1">
            <w:pPr>
              <w:pStyle w:val="TAC"/>
            </w:pPr>
            <w:r>
              <w:rPr>
                <w:lang w:eastAsia="ja-JP"/>
              </w:rP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E04F0" w14:textId="77777777" w:rsidR="008A51A1" w:rsidRDefault="008A51A1" w:rsidP="008A51A1">
            <w:pPr>
              <w:pStyle w:val="TAC"/>
              <w:rPr>
                <w:lang w:val="en-US" w:bidi="ar"/>
              </w:rPr>
            </w:pPr>
            <w:r>
              <w:rPr>
                <w:rFonts w:hint="eastAsia"/>
                <w:lang w:val="en-US" w:eastAsia="ja-JP" w:bidi="ar"/>
              </w:rPr>
              <w:t>5</w:t>
            </w:r>
            <w:r>
              <w:rPr>
                <w:lang w:val="en-US" w:eastAsia="ja-JP" w:bidi="ar"/>
              </w:rPr>
              <w:t>, 10, 15, 20</w:t>
            </w:r>
          </w:p>
        </w:tc>
        <w:tc>
          <w:tcPr>
            <w:tcW w:w="2227" w:type="dxa"/>
            <w:tcBorders>
              <w:top w:val="nil"/>
              <w:left w:val="single" w:sz="4" w:space="0" w:color="auto"/>
              <w:bottom w:val="nil"/>
              <w:right w:val="single" w:sz="4" w:space="0" w:color="auto"/>
            </w:tcBorders>
            <w:shd w:val="clear" w:color="auto" w:fill="auto"/>
            <w:vAlign w:val="center"/>
          </w:tcPr>
          <w:p w14:paraId="1AA0275C" w14:textId="77777777" w:rsidR="008A51A1" w:rsidRDefault="008A51A1" w:rsidP="008A51A1">
            <w:pPr>
              <w:pStyle w:val="TAC"/>
            </w:pPr>
          </w:p>
        </w:tc>
      </w:tr>
      <w:tr w:rsidR="008A51A1" w14:paraId="04A3826F"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EEE1DAB"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F4FC71" w14:textId="77777777" w:rsidR="008A51A1" w:rsidRDefault="008A51A1" w:rsidP="008A51A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6485544A" w14:textId="77777777" w:rsidR="008A51A1" w:rsidRDefault="008A51A1" w:rsidP="008A51A1">
            <w:pPr>
              <w:pStyle w:val="TAC"/>
            </w:pPr>
            <w:r>
              <w:rPr>
                <w:lang w:eastAsia="ja-JP"/>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F8188" w14:textId="77777777" w:rsidR="008A51A1" w:rsidRDefault="008A51A1" w:rsidP="008A51A1">
            <w:pPr>
              <w:pStyle w:val="TAC"/>
              <w:rPr>
                <w:lang w:val="en-US" w:bidi="ar"/>
              </w:rPr>
            </w:pPr>
            <w:r>
              <w:rPr>
                <w:rFonts w:hint="eastAsia"/>
                <w:lang w:val="en-US" w:eastAsia="ja-JP" w:bidi="ar"/>
              </w:rPr>
              <w:t>C</w:t>
            </w:r>
            <w:r>
              <w:rPr>
                <w:lang w:val="en-US" w:eastAsia="ja-JP" w:bidi="ar"/>
              </w:rPr>
              <w:t>A_n258D</w:t>
            </w:r>
          </w:p>
        </w:tc>
        <w:tc>
          <w:tcPr>
            <w:tcW w:w="2227" w:type="dxa"/>
            <w:tcBorders>
              <w:top w:val="nil"/>
              <w:left w:val="single" w:sz="4" w:space="0" w:color="auto"/>
              <w:bottom w:val="single" w:sz="4" w:space="0" w:color="auto"/>
              <w:right w:val="single" w:sz="4" w:space="0" w:color="auto"/>
            </w:tcBorders>
            <w:shd w:val="clear" w:color="auto" w:fill="auto"/>
            <w:vAlign w:val="center"/>
          </w:tcPr>
          <w:p w14:paraId="0A1938C5" w14:textId="77777777" w:rsidR="008A51A1" w:rsidRDefault="008A51A1" w:rsidP="008A51A1">
            <w:pPr>
              <w:pStyle w:val="TAC"/>
            </w:pPr>
          </w:p>
        </w:tc>
      </w:tr>
      <w:tr w:rsidR="008A51A1" w14:paraId="6443699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FCF9DE4" w14:textId="77777777" w:rsidR="008A51A1" w:rsidRDefault="008A51A1" w:rsidP="008A51A1">
            <w:pPr>
              <w:pStyle w:val="TAC"/>
            </w:pPr>
            <w:r>
              <w:rPr>
                <w:rFonts w:hint="eastAsia"/>
                <w:lang w:eastAsia="ja-JP"/>
              </w:rPr>
              <w:t>C</w:t>
            </w:r>
            <w:r>
              <w:rPr>
                <w:lang w:eastAsia="ja-JP"/>
              </w:rPr>
              <w:t>A_n3A-n28A-n258G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E8E4D5" w14:textId="77777777" w:rsidR="008A51A1" w:rsidRPr="00E729BA" w:rsidRDefault="008A51A1" w:rsidP="008A51A1">
            <w:pPr>
              <w:pStyle w:val="TAC"/>
              <w:rPr>
                <w:rFonts w:cs="Arial"/>
                <w:lang w:eastAsia="zh-CN"/>
              </w:rPr>
            </w:pPr>
            <w:r w:rsidRPr="00E729BA">
              <w:rPr>
                <w:rFonts w:cs="Arial"/>
                <w:lang w:eastAsia="zh-CN"/>
              </w:rPr>
              <w:t>CA_n3A-n28A</w:t>
            </w:r>
          </w:p>
          <w:p w14:paraId="439F9147" w14:textId="77777777" w:rsidR="008A51A1" w:rsidRPr="00E729BA" w:rsidRDefault="008A51A1" w:rsidP="008A51A1">
            <w:pPr>
              <w:pStyle w:val="TAC"/>
              <w:rPr>
                <w:rFonts w:cs="Arial"/>
                <w:lang w:eastAsia="zh-CN"/>
              </w:rPr>
            </w:pPr>
            <w:r w:rsidRPr="00E729BA">
              <w:rPr>
                <w:rFonts w:cs="Arial"/>
                <w:lang w:eastAsia="zh-CN"/>
              </w:rPr>
              <w:t>CA_n3A-n258A</w:t>
            </w:r>
          </w:p>
          <w:p w14:paraId="5B9518B9" w14:textId="77777777" w:rsidR="008A51A1" w:rsidRPr="00E729BA" w:rsidRDefault="008A51A1" w:rsidP="008A51A1">
            <w:pPr>
              <w:pStyle w:val="TAC"/>
              <w:rPr>
                <w:rFonts w:cs="Arial"/>
                <w:lang w:eastAsia="zh-CN"/>
              </w:rPr>
            </w:pPr>
            <w:r w:rsidRPr="00E729BA">
              <w:rPr>
                <w:rFonts w:cs="Arial"/>
                <w:lang w:eastAsia="zh-CN"/>
              </w:rPr>
              <w:t>CA_n28A-n258A</w:t>
            </w:r>
          </w:p>
          <w:p w14:paraId="01E25970" w14:textId="77777777" w:rsidR="008A51A1" w:rsidRPr="00E729BA" w:rsidRDefault="008A51A1" w:rsidP="008A51A1">
            <w:pPr>
              <w:pStyle w:val="TAC"/>
              <w:rPr>
                <w:rFonts w:cs="Arial"/>
                <w:lang w:eastAsia="zh-CN"/>
              </w:rPr>
            </w:pPr>
            <w:r w:rsidRPr="00E729BA">
              <w:rPr>
                <w:rFonts w:cs="Arial"/>
                <w:lang w:eastAsia="zh-CN"/>
              </w:rPr>
              <w:t>CA_n3A-n258G</w:t>
            </w:r>
          </w:p>
          <w:p w14:paraId="638DC433" w14:textId="77777777" w:rsidR="008A51A1" w:rsidRDefault="008A51A1" w:rsidP="008A51A1">
            <w:pPr>
              <w:pStyle w:val="TAC"/>
              <w:rPr>
                <w:rFonts w:cs="Arial"/>
                <w:lang w:eastAsia="zh-CN"/>
              </w:rPr>
            </w:pPr>
            <w:r w:rsidRPr="00E729BA">
              <w:rPr>
                <w:rFonts w:cs="Arial"/>
                <w:lang w:eastAsia="zh-CN"/>
              </w:rPr>
              <w:t>CA_n28A-n258G</w:t>
            </w:r>
          </w:p>
        </w:tc>
        <w:tc>
          <w:tcPr>
            <w:tcW w:w="1144" w:type="dxa"/>
            <w:tcBorders>
              <w:top w:val="single" w:sz="4" w:space="0" w:color="auto"/>
              <w:left w:val="single" w:sz="4" w:space="0" w:color="auto"/>
              <w:right w:val="single" w:sz="4" w:space="0" w:color="auto"/>
            </w:tcBorders>
            <w:vAlign w:val="center"/>
          </w:tcPr>
          <w:p w14:paraId="50ACC04E" w14:textId="77777777" w:rsidR="008A51A1" w:rsidRDefault="008A51A1" w:rsidP="008A51A1">
            <w:pPr>
              <w:pStyle w:val="TAC"/>
            </w:pPr>
            <w:r>
              <w:rPr>
                <w:lang w:eastAsia="ja-JP"/>
              </w:rPr>
              <w:t>n3</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A50C6" w14:textId="77777777" w:rsidR="008A51A1" w:rsidRDefault="008A51A1" w:rsidP="008A51A1">
            <w:pPr>
              <w:pStyle w:val="TAC"/>
              <w:rPr>
                <w:lang w:val="en-US" w:bidi="ar"/>
              </w:rPr>
            </w:pPr>
            <w:r>
              <w:rPr>
                <w:rFonts w:hint="eastAsia"/>
                <w:lang w:val="en-US" w:eastAsia="ja-JP" w:bidi="ar"/>
              </w:rPr>
              <w:t>5</w:t>
            </w:r>
            <w:r>
              <w:rPr>
                <w:lang w:val="en-US" w:eastAsia="ja-JP" w:bidi="ar"/>
              </w:rPr>
              <w:t>,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9D966A4" w14:textId="77777777" w:rsidR="008A51A1" w:rsidRDefault="008A51A1" w:rsidP="008A51A1">
            <w:pPr>
              <w:pStyle w:val="TAC"/>
            </w:pPr>
            <w:r>
              <w:rPr>
                <w:rFonts w:hint="eastAsia"/>
                <w:lang w:eastAsia="ja-JP"/>
              </w:rPr>
              <w:t>0</w:t>
            </w:r>
          </w:p>
        </w:tc>
      </w:tr>
      <w:tr w:rsidR="008A51A1" w14:paraId="3FFD60EF"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9366853"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4D00E9" w14:textId="77777777" w:rsidR="008A51A1" w:rsidRDefault="008A51A1" w:rsidP="008A51A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3028AC6F" w14:textId="77777777" w:rsidR="008A51A1" w:rsidRDefault="008A51A1" w:rsidP="008A51A1">
            <w:pPr>
              <w:pStyle w:val="TAC"/>
              <w:ind w:left="-137"/>
            </w:pPr>
            <w:r>
              <w:rPr>
                <w:lang w:eastAsia="ja-JP"/>
              </w:rP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BE43C" w14:textId="77777777" w:rsidR="008A51A1" w:rsidRDefault="008A51A1" w:rsidP="008A51A1">
            <w:pPr>
              <w:pStyle w:val="TAC"/>
              <w:rPr>
                <w:lang w:val="en-US" w:bidi="ar"/>
              </w:rPr>
            </w:pPr>
            <w:r>
              <w:rPr>
                <w:rFonts w:hint="eastAsia"/>
                <w:lang w:val="en-US" w:eastAsia="ja-JP" w:bidi="ar"/>
              </w:rPr>
              <w:t>5</w:t>
            </w:r>
            <w:r>
              <w:rPr>
                <w:lang w:val="en-US" w:eastAsia="ja-JP" w:bidi="ar"/>
              </w:rPr>
              <w:t>, 10, 15, 20</w:t>
            </w:r>
          </w:p>
        </w:tc>
        <w:tc>
          <w:tcPr>
            <w:tcW w:w="2227" w:type="dxa"/>
            <w:tcBorders>
              <w:top w:val="nil"/>
              <w:left w:val="single" w:sz="4" w:space="0" w:color="auto"/>
              <w:bottom w:val="nil"/>
              <w:right w:val="single" w:sz="4" w:space="0" w:color="auto"/>
            </w:tcBorders>
            <w:shd w:val="clear" w:color="auto" w:fill="auto"/>
            <w:vAlign w:val="center"/>
          </w:tcPr>
          <w:p w14:paraId="7D1F9754" w14:textId="77777777" w:rsidR="008A51A1" w:rsidRDefault="008A51A1" w:rsidP="008A51A1">
            <w:pPr>
              <w:pStyle w:val="TAC"/>
            </w:pPr>
          </w:p>
        </w:tc>
      </w:tr>
      <w:tr w:rsidR="008A51A1" w14:paraId="296D23AC"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67C8E8E"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75E6B5" w14:textId="77777777" w:rsidR="008A51A1" w:rsidRDefault="008A51A1" w:rsidP="008A51A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7D2070D0" w14:textId="77777777" w:rsidR="008A51A1" w:rsidRDefault="008A51A1" w:rsidP="008A51A1">
            <w:pPr>
              <w:pStyle w:val="TAC"/>
            </w:pPr>
            <w:r>
              <w:rPr>
                <w:lang w:eastAsia="ja-JP"/>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4CB34" w14:textId="77777777" w:rsidR="008A51A1" w:rsidRDefault="008A51A1" w:rsidP="008A51A1">
            <w:pPr>
              <w:pStyle w:val="TAC"/>
              <w:rPr>
                <w:lang w:val="en-US" w:bidi="ar"/>
              </w:rPr>
            </w:pPr>
            <w:r>
              <w:rPr>
                <w:rFonts w:hint="eastAsia"/>
                <w:lang w:val="en-US" w:eastAsia="ja-JP" w:bidi="ar"/>
              </w:rPr>
              <w:t>C</w:t>
            </w:r>
            <w:r>
              <w:rPr>
                <w:lang w:val="en-US" w:eastAsia="ja-JP" w:bidi="ar"/>
              </w:rPr>
              <w:t>A_n258G</w:t>
            </w:r>
          </w:p>
        </w:tc>
        <w:tc>
          <w:tcPr>
            <w:tcW w:w="2227" w:type="dxa"/>
            <w:tcBorders>
              <w:top w:val="nil"/>
              <w:left w:val="single" w:sz="4" w:space="0" w:color="auto"/>
              <w:bottom w:val="single" w:sz="4" w:space="0" w:color="auto"/>
              <w:right w:val="single" w:sz="4" w:space="0" w:color="auto"/>
            </w:tcBorders>
            <w:shd w:val="clear" w:color="auto" w:fill="auto"/>
            <w:vAlign w:val="center"/>
          </w:tcPr>
          <w:p w14:paraId="47447C9B" w14:textId="77777777" w:rsidR="008A51A1" w:rsidRDefault="008A51A1" w:rsidP="008A51A1">
            <w:pPr>
              <w:pStyle w:val="TAC"/>
            </w:pPr>
          </w:p>
        </w:tc>
      </w:tr>
      <w:tr w:rsidR="008A51A1" w14:paraId="6E23DAF0"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AFE3D66" w14:textId="77777777" w:rsidR="008A51A1" w:rsidRDefault="008A51A1" w:rsidP="008A51A1">
            <w:pPr>
              <w:pStyle w:val="TAC"/>
            </w:pPr>
            <w:r>
              <w:rPr>
                <w:rFonts w:hint="eastAsia"/>
                <w:lang w:eastAsia="ja-JP"/>
              </w:rPr>
              <w:t>C</w:t>
            </w:r>
            <w:r>
              <w:rPr>
                <w:lang w:eastAsia="ja-JP"/>
              </w:rPr>
              <w:t>A_n3A-n28A-n258H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864992" w14:textId="77777777" w:rsidR="008A51A1" w:rsidRPr="00E729BA" w:rsidRDefault="008A51A1" w:rsidP="008A51A1">
            <w:pPr>
              <w:pStyle w:val="TAC"/>
              <w:rPr>
                <w:rFonts w:cs="Arial"/>
                <w:lang w:eastAsia="zh-CN"/>
              </w:rPr>
            </w:pPr>
            <w:r w:rsidRPr="00E729BA">
              <w:rPr>
                <w:rFonts w:cs="Arial"/>
                <w:lang w:eastAsia="zh-CN"/>
              </w:rPr>
              <w:t>CA_n3A-n28A</w:t>
            </w:r>
          </w:p>
          <w:p w14:paraId="48C145DF" w14:textId="77777777" w:rsidR="008A51A1" w:rsidRPr="00E729BA" w:rsidRDefault="008A51A1" w:rsidP="008A51A1">
            <w:pPr>
              <w:pStyle w:val="TAC"/>
              <w:rPr>
                <w:rFonts w:cs="Arial"/>
                <w:lang w:eastAsia="zh-CN"/>
              </w:rPr>
            </w:pPr>
            <w:r w:rsidRPr="00E729BA">
              <w:rPr>
                <w:rFonts w:cs="Arial"/>
                <w:lang w:eastAsia="zh-CN"/>
              </w:rPr>
              <w:t>CA_n3A-n258A</w:t>
            </w:r>
          </w:p>
          <w:p w14:paraId="39A26211" w14:textId="77777777" w:rsidR="008A51A1" w:rsidRPr="00E729BA" w:rsidRDefault="008A51A1" w:rsidP="008A51A1">
            <w:pPr>
              <w:pStyle w:val="TAC"/>
              <w:rPr>
                <w:rFonts w:cs="Arial"/>
                <w:lang w:eastAsia="zh-CN"/>
              </w:rPr>
            </w:pPr>
            <w:r w:rsidRPr="00E729BA">
              <w:rPr>
                <w:rFonts w:cs="Arial"/>
                <w:lang w:eastAsia="zh-CN"/>
              </w:rPr>
              <w:t>CA_n28A-n258A</w:t>
            </w:r>
          </w:p>
          <w:p w14:paraId="2598E8CA" w14:textId="77777777" w:rsidR="008A51A1" w:rsidRPr="00E729BA" w:rsidRDefault="008A51A1" w:rsidP="008A51A1">
            <w:pPr>
              <w:pStyle w:val="TAC"/>
              <w:rPr>
                <w:rFonts w:cs="Arial"/>
                <w:lang w:eastAsia="zh-CN"/>
              </w:rPr>
            </w:pPr>
            <w:r w:rsidRPr="00E729BA">
              <w:rPr>
                <w:rFonts w:cs="Arial"/>
                <w:lang w:eastAsia="zh-CN"/>
              </w:rPr>
              <w:t>CA_n3A-n258G</w:t>
            </w:r>
          </w:p>
          <w:p w14:paraId="76275337" w14:textId="77777777" w:rsidR="008A51A1" w:rsidRPr="00E729BA" w:rsidRDefault="008A51A1" w:rsidP="008A51A1">
            <w:pPr>
              <w:pStyle w:val="TAC"/>
              <w:rPr>
                <w:rFonts w:cs="Arial"/>
                <w:lang w:eastAsia="zh-CN"/>
              </w:rPr>
            </w:pPr>
            <w:r w:rsidRPr="00E729BA">
              <w:rPr>
                <w:rFonts w:cs="Arial"/>
                <w:lang w:eastAsia="zh-CN"/>
              </w:rPr>
              <w:t>CA_n28A-n258G</w:t>
            </w:r>
          </w:p>
          <w:p w14:paraId="5DB049E8" w14:textId="77777777" w:rsidR="008A51A1" w:rsidRPr="00E729BA" w:rsidRDefault="008A51A1" w:rsidP="008A51A1">
            <w:pPr>
              <w:pStyle w:val="TAC"/>
              <w:rPr>
                <w:rFonts w:cs="Arial"/>
                <w:lang w:eastAsia="zh-CN"/>
              </w:rPr>
            </w:pPr>
            <w:r w:rsidRPr="00E729BA">
              <w:rPr>
                <w:rFonts w:cs="Arial"/>
                <w:lang w:eastAsia="zh-CN"/>
              </w:rPr>
              <w:t>CA_n3A-n258H</w:t>
            </w:r>
          </w:p>
          <w:p w14:paraId="4F103CE5" w14:textId="77777777" w:rsidR="008A51A1" w:rsidRDefault="008A51A1" w:rsidP="008A51A1">
            <w:pPr>
              <w:pStyle w:val="TAC"/>
              <w:rPr>
                <w:rFonts w:cs="Arial"/>
                <w:lang w:eastAsia="zh-CN"/>
              </w:rPr>
            </w:pPr>
            <w:r w:rsidRPr="00E729BA">
              <w:rPr>
                <w:rFonts w:cs="Arial"/>
                <w:lang w:eastAsia="zh-CN"/>
              </w:rPr>
              <w:t>CA_n28A-n258H</w:t>
            </w:r>
          </w:p>
        </w:tc>
        <w:tc>
          <w:tcPr>
            <w:tcW w:w="1144" w:type="dxa"/>
            <w:tcBorders>
              <w:top w:val="single" w:sz="4" w:space="0" w:color="auto"/>
              <w:left w:val="single" w:sz="4" w:space="0" w:color="auto"/>
              <w:right w:val="single" w:sz="4" w:space="0" w:color="auto"/>
            </w:tcBorders>
            <w:vAlign w:val="center"/>
          </w:tcPr>
          <w:p w14:paraId="3CFD0172" w14:textId="77777777" w:rsidR="008A51A1" w:rsidRDefault="008A51A1" w:rsidP="008A51A1">
            <w:pPr>
              <w:pStyle w:val="TAC"/>
            </w:pPr>
            <w:r>
              <w:rPr>
                <w:lang w:eastAsia="ja-JP"/>
              </w:rPr>
              <w:t>n3</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D4D9A" w14:textId="77777777" w:rsidR="008A51A1" w:rsidRDefault="008A51A1" w:rsidP="008A51A1">
            <w:pPr>
              <w:pStyle w:val="TAC"/>
              <w:rPr>
                <w:lang w:val="en-US" w:bidi="ar"/>
              </w:rPr>
            </w:pPr>
            <w:r>
              <w:rPr>
                <w:rFonts w:hint="eastAsia"/>
                <w:lang w:val="en-US" w:eastAsia="ja-JP" w:bidi="ar"/>
              </w:rPr>
              <w:t>5</w:t>
            </w:r>
            <w:r>
              <w:rPr>
                <w:lang w:val="en-US" w:eastAsia="ja-JP" w:bidi="ar"/>
              </w:rPr>
              <w:t>,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206E8F5" w14:textId="77777777" w:rsidR="008A51A1" w:rsidRDefault="008A51A1" w:rsidP="008A51A1">
            <w:pPr>
              <w:pStyle w:val="TAC"/>
            </w:pPr>
            <w:r>
              <w:rPr>
                <w:rFonts w:hint="eastAsia"/>
                <w:lang w:eastAsia="ja-JP"/>
              </w:rPr>
              <w:t>0</w:t>
            </w:r>
          </w:p>
        </w:tc>
      </w:tr>
      <w:tr w:rsidR="008A51A1" w14:paraId="5C8DB89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0932484"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ECDB8E" w14:textId="77777777" w:rsidR="008A51A1" w:rsidRDefault="008A51A1" w:rsidP="008A51A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34AFBD50" w14:textId="77777777" w:rsidR="008A51A1" w:rsidRDefault="008A51A1" w:rsidP="008A51A1">
            <w:pPr>
              <w:pStyle w:val="TAC"/>
            </w:pPr>
            <w:r>
              <w:rPr>
                <w:lang w:eastAsia="ja-JP"/>
              </w:rP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E8106" w14:textId="77777777" w:rsidR="008A51A1" w:rsidRDefault="008A51A1" w:rsidP="008A51A1">
            <w:pPr>
              <w:pStyle w:val="TAC"/>
              <w:rPr>
                <w:lang w:val="en-US" w:bidi="ar"/>
              </w:rPr>
            </w:pPr>
            <w:r>
              <w:rPr>
                <w:rFonts w:hint="eastAsia"/>
                <w:lang w:val="en-US" w:eastAsia="ja-JP" w:bidi="ar"/>
              </w:rPr>
              <w:t>5</w:t>
            </w:r>
            <w:r>
              <w:rPr>
                <w:lang w:val="en-US" w:eastAsia="ja-JP" w:bidi="ar"/>
              </w:rPr>
              <w:t>, 10, 15, 20</w:t>
            </w:r>
          </w:p>
        </w:tc>
        <w:tc>
          <w:tcPr>
            <w:tcW w:w="2227" w:type="dxa"/>
            <w:tcBorders>
              <w:top w:val="nil"/>
              <w:left w:val="single" w:sz="4" w:space="0" w:color="auto"/>
              <w:bottom w:val="nil"/>
              <w:right w:val="single" w:sz="4" w:space="0" w:color="auto"/>
            </w:tcBorders>
            <w:shd w:val="clear" w:color="auto" w:fill="auto"/>
            <w:vAlign w:val="center"/>
          </w:tcPr>
          <w:p w14:paraId="42A8B0A6" w14:textId="77777777" w:rsidR="008A51A1" w:rsidRDefault="008A51A1" w:rsidP="008A51A1">
            <w:pPr>
              <w:pStyle w:val="TAC"/>
            </w:pPr>
          </w:p>
        </w:tc>
      </w:tr>
      <w:tr w:rsidR="008A51A1" w14:paraId="7BC493BE"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3EFE627"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5D49D2" w14:textId="77777777" w:rsidR="008A51A1" w:rsidRDefault="008A51A1" w:rsidP="008A51A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46E5ED75" w14:textId="77777777" w:rsidR="008A51A1" w:rsidRDefault="008A51A1" w:rsidP="008A51A1">
            <w:pPr>
              <w:pStyle w:val="TAC"/>
            </w:pPr>
            <w:r>
              <w:rPr>
                <w:lang w:eastAsia="ja-JP"/>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3781E" w14:textId="77777777" w:rsidR="008A51A1" w:rsidRDefault="008A51A1" w:rsidP="008A51A1">
            <w:pPr>
              <w:pStyle w:val="TAC"/>
              <w:rPr>
                <w:lang w:val="en-US" w:bidi="ar"/>
              </w:rPr>
            </w:pPr>
            <w:r>
              <w:rPr>
                <w:rFonts w:hint="eastAsia"/>
                <w:lang w:val="en-US" w:eastAsia="ja-JP" w:bidi="ar"/>
              </w:rPr>
              <w:t>C</w:t>
            </w:r>
            <w:r>
              <w:rPr>
                <w:lang w:val="en-US" w:eastAsia="ja-JP" w:bidi="ar"/>
              </w:rPr>
              <w:t>A_n258H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4B41634" w14:textId="77777777" w:rsidR="008A51A1" w:rsidRDefault="008A51A1" w:rsidP="008A51A1">
            <w:pPr>
              <w:pStyle w:val="TAC"/>
            </w:pPr>
          </w:p>
        </w:tc>
      </w:tr>
      <w:tr w:rsidR="008A51A1" w14:paraId="01E79EC3"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F64CB79" w14:textId="77777777" w:rsidR="008A51A1" w:rsidRDefault="008A51A1" w:rsidP="008A51A1">
            <w:pPr>
              <w:pStyle w:val="TAC"/>
            </w:pPr>
            <w:r>
              <w:rPr>
                <w:rFonts w:hint="eastAsia"/>
                <w:lang w:eastAsia="ja-JP"/>
              </w:rPr>
              <w:t>C</w:t>
            </w:r>
            <w:r>
              <w:rPr>
                <w:lang w:eastAsia="ja-JP"/>
              </w:rPr>
              <w:t>A_n3A-n28A-n258I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DEA6B8" w14:textId="77777777" w:rsidR="008A51A1" w:rsidRDefault="008A51A1" w:rsidP="008A51A1">
            <w:pPr>
              <w:pStyle w:val="TAC"/>
              <w:rPr>
                <w:rFonts w:cs="Arial"/>
                <w:szCs w:val="18"/>
                <w:lang w:eastAsia="zh-CN"/>
              </w:rPr>
            </w:pPr>
            <w:r>
              <w:rPr>
                <w:rFonts w:cs="Arial"/>
                <w:szCs w:val="18"/>
                <w:lang w:eastAsia="zh-CN"/>
              </w:rPr>
              <w:t>CA_n3A-n28A</w:t>
            </w:r>
          </w:p>
          <w:p w14:paraId="30AE9871" w14:textId="77777777" w:rsidR="008A51A1" w:rsidRDefault="008A51A1" w:rsidP="008A51A1">
            <w:pPr>
              <w:pStyle w:val="TAC"/>
              <w:rPr>
                <w:rFonts w:cs="Arial"/>
                <w:szCs w:val="18"/>
                <w:lang w:eastAsia="zh-CN"/>
              </w:rPr>
            </w:pPr>
            <w:r>
              <w:rPr>
                <w:rFonts w:cs="Arial"/>
                <w:szCs w:val="18"/>
                <w:lang w:eastAsia="zh-CN"/>
              </w:rPr>
              <w:t>CA_n3A-n258A</w:t>
            </w:r>
          </w:p>
          <w:p w14:paraId="351AF859" w14:textId="77777777" w:rsidR="008A51A1" w:rsidRDefault="008A51A1" w:rsidP="008A51A1">
            <w:pPr>
              <w:pStyle w:val="TAC"/>
              <w:rPr>
                <w:rFonts w:cs="Arial"/>
                <w:szCs w:val="18"/>
              </w:rPr>
            </w:pPr>
            <w:r>
              <w:rPr>
                <w:rFonts w:cs="Arial"/>
                <w:szCs w:val="18"/>
              </w:rPr>
              <w:t>CA_n3A-n258G</w:t>
            </w:r>
          </w:p>
          <w:p w14:paraId="66B64B3E" w14:textId="77777777" w:rsidR="008A51A1" w:rsidRDefault="008A51A1" w:rsidP="008A51A1">
            <w:pPr>
              <w:pStyle w:val="TAC"/>
              <w:rPr>
                <w:rFonts w:cs="Arial"/>
                <w:szCs w:val="18"/>
              </w:rPr>
            </w:pPr>
            <w:r>
              <w:rPr>
                <w:rFonts w:cs="Arial"/>
                <w:szCs w:val="18"/>
              </w:rPr>
              <w:t>CA_n3A-n258H</w:t>
            </w:r>
          </w:p>
          <w:p w14:paraId="7A716C5A" w14:textId="77777777" w:rsidR="008A51A1" w:rsidRDefault="008A51A1" w:rsidP="008A51A1">
            <w:pPr>
              <w:pStyle w:val="TAC"/>
              <w:rPr>
                <w:rFonts w:cs="Arial"/>
                <w:szCs w:val="18"/>
              </w:rPr>
            </w:pPr>
            <w:r>
              <w:rPr>
                <w:rFonts w:cs="Arial"/>
                <w:szCs w:val="18"/>
              </w:rPr>
              <w:t>CA_n3A-n258I</w:t>
            </w:r>
          </w:p>
          <w:p w14:paraId="6C56A8EF" w14:textId="77777777" w:rsidR="008A51A1" w:rsidRDefault="008A51A1" w:rsidP="008A51A1">
            <w:pPr>
              <w:pStyle w:val="TAC"/>
              <w:rPr>
                <w:rFonts w:cs="Arial"/>
                <w:szCs w:val="18"/>
                <w:lang w:eastAsia="zh-CN"/>
              </w:rPr>
            </w:pPr>
            <w:r>
              <w:rPr>
                <w:rFonts w:cs="Arial"/>
                <w:szCs w:val="18"/>
                <w:lang w:eastAsia="zh-CN"/>
              </w:rPr>
              <w:t>CA_n28A-n258A</w:t>
            </w:r>
          </w:p>
          <w:p w14:paraId="539BDCEC" w14:textId="77777777" w:rsidR="008A51A1" w:rsidRDefault="008A51A1" w:rsidP="008A51A1">
            <w:pPr>
              <w:pStyle w:val="TAC"/>
              <w:rPr>
                <w:rFonts w:cs="Arial"/>
                <w:szCs w:val="18"/>
              </w:rPr>
            </w:pPr>
            <w:r>
              <w:rPr>
                <w:rFonts w:cs="Arial"/>
                <w:szCs w:val="18"/>
              </w:rPr>
              <w:t>CA_n28A-n258G</w:t>
            </w:r>
          </w:p>
          <w:p w14:paraId="1D772C91" w14:textId="77777777" w:rsidR="008A51A1" w:rsidRDefault="008A51A1" w:rsidP="008A51A1">
            <w:pPr>
              <w:pStyle w:val="TAC"/>
              <w:rPr>
                <w:rFonts w:cs="Arial"/>
                <w:szCs w:val="18"/>
              </w:rPr>
            </w:pPr>
            <w:r>
              <w:rPr>
                <w:rFonts w:cs="Arial"/>
                <w:szCs w:val="18"/>
              </w:rPr>
              <w:t>CA_n28A-n258H</w:t>
            </w:r>
          </w:p>
          <w:p w14:paraId="7FF5808D" w14:textId="77777777" w:rsidR="008A51A1" w:rsidRDefault="008A51A1" w:rsidP="008A51A1">
            <w:pPr>
              <w:pStyle w:val="TAC"/>
              <w:rPr>
                <w:rFonts w:cs="Arial"/>
                <w:lang w:eastAsia="zh-CN"/>
              </w:rPr>
            </w:pPr>
            <w:r>
              <w:rPr>
                <w:rFonts w:cs="Arial"/>
                <w:szCs w:val="18"/>
              </w:rPr>
              <w:t>CA_n28A-n258I</w:t>
            </w:r>
          </w:p>
        </w:tc>
        <w:tc>
          <w:tcPr>
            <w:tcW w:w="1144" w:type="dxa"/>
            <w:tcBorders>
              <w:top w:val="single" w:sz="4" w:space="0" w:color="auto"/>
              <w:left w:val="single" w:sz="4" w:space="0" w:color="auto"/>
              <w:right w:val="single" w:sz="4" w:space="0" w:color="auto"/>
            </w:tcBorders>
            <w:vAlign w:val="center"/>
          </w:tcPr>
          <w:p w14:paraId="0851A52D" w14:textId="77777777" w:rsidR="008A51A1" w:rsidRDefault="008A51A1" w:rsidP="008A51A1">
            <w:pPr>
              <w:pStyle w:val="TAC"/>
            </w:pPr>
            <w:r>
              <w:rPr>
                <w:lang w:eastAsia="ja-JP"/>
              </w:rPr>
              <w:t>n3</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A5DE1" w14:textId="77777777" w:rsidR="008A51A1" w:rsidRDefault="008A51A1" w:rsidP="008A51A1">
            <w:pPr>
              <w:pStyle w:val="TAC"/>
              <w:rPr>
                <w:lang w:val="en-US" w:bidi="ar"/>
              </w:rPr>
            </w:pPr>
            <w:r>
              <w:rPr>
                <w:rFonts w:hint="eastAsia"/>
                <w:lang w:val="en-US" w:eastAsia="ja-JP" w:bidi="ar"/>
              </w:rPr>
              <w:t>5</w:t>
            </w:r>
            <w:r>
              <w:rPr>
                <w:lang w:val="en-US" w:eastAsia="ja-JP" w:bidi="ar"/>
              </w:rPr>
              <w:t>,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D3052DC" w14:textId="77777777" w:rsidR="008A51A1" w:rsidRDefault="008A51A1" w:rsidP="008A51A1">
            <w:pPr>
              <w:pStyle w:val="TAC"/>
            </w:pPr>
            <w:r>
              <w:rPr>
                <w:rFonts w:hint="eastAsia"/>
                <w:lang w:eastAsia="ja-JP"/>
              </w:rPr>
              <w:t>0</w:t>
            </w:r>
          </w:p>
        </w:tc>
      </w:tr>
      <w:tr w:rsidR="008A51A1" w14:paraId="0A10E2B8"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DC25457"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2A5B9C" w14:textId="77777777" w:rsidR="008A51A1" w:rsidRDefault="008A51A1" w:rsidP="008A51A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5B093D85" w14:textId="77777777" w:rsidR="008A51A1" w:rsidRDefault="008A51A1" w:rsidP="008A51A1">
            <w:pPr>
              <w:pStyle w:val="TAC"/>
            </w:pPr>
            <w:r>
              <w:rPr>
                <w:lang w:eastAsia="ja-JP"/>
              </w:rP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A0CF5" w14:textId="77777777" w:rsidR="008A51A1" w:rsidRDefault="008A51A1" w:rsidP="008A51A1">
            <w:pPr>
              <w:pStyle w:val="TAC"/>
              <w:rPr>
                <w:lang w:val="en-US" w:bidi="ar"/>
              </w:rPr>
            </w:pPr>
            <w:r>
              <w:rPr>
                <w:rFonts w:hint="eastAsia"/>
                <w:lang w:val="en-US" w:eastAsia="ja-JP" w:bidi="ar"/>
              </w:rPr>
              <w:t>5</w:t>
            </w:r>
            <w:r>
              <w:rPr>
                <w:lang w:val="en-US" w:eastAsia="ja-JP" w:bidi="ar"/>
              </w:rPr>
              <w:t>, 10, 15, 20</w:t>
            </w:r>
          </w:p>
        </w:tc>
        <w:tc>
          <w:tcPr>
            <w:tcW w:w="2227" w:type="dxa"/>
            <w:tcBorders>
              <w:top w:val="nil"/>
              <w:left w:val="single" w:sz="4" w:space="0" w:color="auto"/>
              <w:bottom w:val="nil"/>
              <w:right w:val="single" w:sz="4" w:space="0" w:color="auto"/>
            </w:tcBorders>
            <w:shd w:val="clear" w:color="auto" w:fill="auto"/>
            <w:vAlign w:val="center"/>
          </w:tcPr>
          <w:p w14:paraId="271FCD3A" w14:textId="77777777" w:rsidR="008A51A1" w:rsidRDefault="008A51A1" w:rsidP="008A51A1">
            <w:pPr>
              <w:pStyle w:val="TAC"/>
            </w:pPr>
          </w:p>
        </w:tc>
      </w:tr>
      <w:tr w:rsidR="008A51A1" w14:paraId="20149F78"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4D66C9C"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116640" w14:textId="77777777" w:rsidR="008A51A1" w:rsidRDefault="008A51A1" w:rsidP="008A51A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438C8D53" w14:textId="77777777" w:rsidR="008A51A1" w:rsidRDefault="008A51A1" w:rsidP="008A51A1">
            <w:pPr>
              <w:pStyle w:val="TAC"/>
            </w:pPr>
            <w:r>
              <w:rPr>
                <w:lang w:eastAsia="ja-JP"/>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68E89" w14:textId="77777777" w:rsidR="008A51A1" w:rsidRDefault="008A51A1" w:rsidP="008A51A1">
            <w:pPr>
              <w:pStyle w:val="TAC"/>
              <w:rPr>
                <w:lang w:val="en-US" w:bidi="ar"/>
              </w:rPr>
            </w:pPr>
            <w:r>
              <w:rPr>
                <w:rFonts w:hint="eastAsia"/>
                <w:lang w:val="en-US" w:eastAsia="ja-JP" w:bidi="ar"/>
              </w:rPr>
              <w:t>C</w:t>
            </w:r>
            <w:r>
              <w:rPr>
                <w:lang w:val="en-US" w:eastAsia="ja-JP" w:bidi="ar"/>
              </w:rPr>
              <w:t>A_n258I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666C808" w14:textId="77777777" w:rsidR="008A51A1" w:rsidRDefault="008A51A1" w:rsidP="008A51A1">
            <w:pPr>
              <w:pStyle w:val="TAC"/>
            </w:pPr>
          </w:p>
        </w:tc>
      </w:tr>
      <w:tr w:rsidR="008A51A1" w14:paraId="7278CDB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23690CA" w14:textId="77777777" w:rsidR="008A51A1" w:rsidRDefault="008A51A1" w:rsidP="008A51A1">
            <w:pPr>
              <w:pStyle w:val="TAC"/>
            </w:pPr>
            <w:r>
              <w:rPr>
                <w:rFonts w:hint="eastAsia"/>
                <w:lang w:eastAsia="ja-JP"/>
              </w:rPr>
              <w:t>C</w:t>
            </w:r>
            <w:r>
              <w:rPr>
                <w:lang w:eastAsia="ja-JP"/>
              </w:rPr>
              <w:t>A_n3A-n28A-n258J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5D7931" w14:textId="77777777" w:rsidR="008A51A1" w:rsidRPr="00E729BA" w:rsidRDefault="008A51A1" w:rsidP="008A51A1">
            <w:pPr>
              <w:pStyle w:val="TAC"/>
              <w:rPr>
                <w:rFonts w:cs="Arial"/>
                <w:lang w:eastAsia="zh-CN"/>
              </w:rPr>
            </w:pPr>
            <w:r w:rsidRPr="00E729BA">
              <w:rPr>
                <w:rFonts w:cs="Arial"/>
                <w:lang w:eastAsia="zh-CN"/>
              </w:rPr>
              <w:t>CA_n3A-n28A</w:t>
            </w:r>
          </w:p>
          <w:p w14:paraId="26FEFE2E" w14:textId="77777777" w:rsidR="008A51A1" w:rsidRPr="00E729BA" w:rsidRDefault="008A51A1" w:rsidP="008A51A1">
            <w:pPr>
              <w:pStyle w:val="TAC"/>
              <w:rPr>
                <w:rFonts w:cs="Arial"/>
                <w:lang w:eastAsia="zh-CN"/>
              </w:rPr>
            </w:pPr>
            <w:r w:rsidRPr="00E729BA">
              <w:rPr>
                <w:rFonts w:cs="Arial"/>
                <w:lang w:eastAsia="zh-CN"/>
              </w:rPr>
              <w:t>CA_n3A-n258A</w:t>
            </w:r>
          </w:p>
          <w:p w14:paraId="1F69F917" w14:textId="77777777" w:rsidR="008A51A1" w:rsidRPr="00E729BA" w:rsidRDefault="008A51A1" w:rsidP="008A51A1">
            <w:pPr>
              <w:pStyle w:val="TAC"/>
              <w:rPr>
                <w:rFonts w:cs="Arial"/>
                <w:lang w:eastAsia="zh-CN"/>
              </w:rPr>
            </w:pPr>
            <w:r w:rsidRPr="00E729BA">
              <w:rPr>
                <w:rFonts w:cs="Arial"/>
                <w:lang w:eastAsia="zh-CN"/>
              </w:rPr>
              <w:t>CA_n28A-n258A</w:t>
            </w:r>
          </w:p>
          <w:p w14:paraId="3F859AAF" w14:textId="77777777" w:rsidR="008A51A1" w:rsidRPr="00E729BA" w:rsidRDefault="008A51A1" w:rsidP="008A51A1">
            <w:pPr>
              <w:pStyle w:val="TAC"/>
              <w:rPr>
                <w:rFonts w:cs="Arial"/>
                <w:lang w:eastAsia="zh-CN"/>
              </w:rPr>
            </w:pPr>
            <w:r w:rsidRPr="00E729BA">
              <w:rPr>
                <w:rFonts w:cs="Arial"/>
                <w:lang w:eastAsia="zh-CN"/>
              </w:rPr>
              <w:t>CA_n3A-n258G</w:t>
            </w:r>
          </w:p>
          <w:p w14:paraId="038BEF50" w14:textId="77777777" w:rsidR="008A51A1" w:rsidRPr="00E729BA" w:rsidRDefault="008A51A1" w:rsidP="008A51A1">
            <w:pPr>
              <w:pStyle w:val="TAC"/>
              <w:rPr>
                <w:rFonts w:cs="Arial"/>
                <w:lang w:eastAsia="zh-CN"/>
              </w:rPr>
            </w:pPr>
            <w:r w:rsidRPr="00E729BA">
              <w:rPr>
                <w:rFonts w:cs="Arial"/>
                <w:lang w:eastAsia="zh-CN"/>
              </w:rPr>
              <w:t>CA_n28A-n258G</w:t>
            </w:r>
          </w:p>
          <w:p w14:paraId="2A688B55" w14:textId="77777777" w:rsidR="008A51A1" w:rsidRPr="00E729BA" w:rsidRDefault="008A51A1" w:rsidP="008A51A1">
            <w:pPr>
              <w:pStyle w:val="TAC"/>
              <w:rPr>
                <w:rFonts w:cs="Arial"/>
                <w:lang w:eastAsia="zh-CN"/>
              </w:rPr>
            </w:pPr>
            <w:r w:rsidRPr="00E729BA">
              <w:rPr>
                <w:rFonts w:cs="Arial"/>
                <w:lang w:eastAsia="zh-CN"/>
              </w:rPr>
              <w:t>CA_n3A-n258H</w:t>
            </w:r>
          </w:p>
          <w:p w14:paraId="07B6095C" w14:textId="77777777" w:rsidR="008A51A1" w:rsidRPr="00E729BA" w:rsidRDefault="008A51A1" w:rsidP="008A51A1">
            <w:pPr>
              <w:pStyle w:val="TAC"/>
              <w:rPr>
                <w:rFonts w:cs="Arial"/>
                <w:lang w:eastAsia="zh-CN"/>
              </w:rPr>
            </w:pPr>
            <w:r w:rsidRPr="00E729BA">
              <w:rPr>
                <w:rFonts w:cs="Arial"/>
                <w:lang w:eastAsia="zh-CN"/>
              </w:rPr>
              <w:t>CA_n28A-n258H</w:t>
            </w:r>
          </w:p>
          <w:p w14:paraId="6D91BADA" w14:textId="77777777" w:rsidR="008A51A1" w:rsidRPr="00E729BA" w:rsidRDefault="008A51A1" w:rsidP="008A51A1">
            <w:pPr>
              <w:pStyle w:val="TAC"/>
              <w:rPr>
                <w:rFonts w:cs="Arial"/>
                <w:lang w:eastAsia="zh-CN"/>
              </w:rPr>
            </w:pPr>
            <w:r w:rsidRPr="00E729BA">
              <w:rPr>
                <w:rFonts w:cs="Arial"/>
                <w:lang w:eastAsia="zh-CN"/>
              </w:rPr>
              <w:t>CA_n3A-n258I</w:t>
            </w:r>
          </w:p>
          <w:p w14:paraId="0ABA3263" w14:textId="77777777" w:rsidR="008A51A1" w:rsidRDefault="008A51A1" w:rsidP="008A51A1">
            <w:pPr>
              <w:pStyle w:val="TAC"/>
              <w:rPr>
                <w:rFonts w:cs="Arial"/>
                <w:lang w:eastAsia="zh-CN"/>
              </w:rPr>
            </w:pPr>
            <w:r w:rsidRPr="00E729BA">
              <w:rPr>
                <w:rFonts w:cs="Arial"/>
                <w:lang w:eastAsia="zh-CN"/>
              </w:rPr>
              <w:t>CA_n28A-n258I</w:t>
            </w:r>
          </w:p>
        </w:tc>
        <w:tc>
          <w:tcPr>
            <w:tcW w:w="1144" w:type="dxa"/>
            <w:tcBorders>
              <w:top w:val="single" w:sz="4" w:space="0" w:color="auto"/>
              <w:left w:val="single" w:sz="4" w:space="0" w:color="auto"/>
              <w:right w:val="single" w:sz="4" w:space="0" w:color="auto"/>
            </w:tcBorders>
            <w:vAlign w:val="center"/>
          </w:tcPr>
          <w:p w14:paraId="242BB6BD" w14:textId="77777777" w:rsidR="008A51A1" w:rsidRDefault="008A51A1" w:rsidP="008A51A1">
            <w:pPr>
              <w:pStyle w:val="TAC"/>
            </w:pPr>
            <w:r>
              <w:rPr>
                <w:lang w:eastAsia="ja-JP"/>
              </w:rPr>
              <w:t>n3</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E4208" w14:textId="77777777" w:rsidR="008A51A1" w:rsidRDefault="008A51A1" w:rsidP="008A51A1">
            <w:pPr>
              <w:pStyle w:val="TAC"/>
              <w:rPr>
                <w:lang w:val="en-US" w:bidi="ar"/>
              </w:rPr>
            </w:pPr>
            <w:r>
              <w:rPr>
                <w:rFonts w:hint="eastAsia"/>
                <w:lang w:val="en-US" w:eastAsia="ja-JP" w:bidi="ar"/>
              </w:rPr>
              <w:t>5</w:t>
            </w:r>
            <w:r>
              <w:rPr>
                <w:lang w:val="en-US" w:eastAsia="ja-JP" w:bidi="ar"/>
              </w:rPr>
              <w:t>,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A0810CA" w14:textId="77777777" w:rsidR="008A51A1" w:rsidRDefault="008A51A1" w:rsidP="008A51A1">
            <w:pPr>
              <w:pStyle w:val="TAC"/>
            </w:pPr>
            <w:r>
              <w:rPr>
                <w:rFonts w:hint="eastAsia"/>
                <w:lang w:eastAsia="ja-JP"/>
              </w:rPr>
              <w:t>0</w:t>
            </w:r>
          </w:p>
        </w:tc>
      </w:tr>
      <w:tr w:rsidR="008A51A1" w14:paraId="6E03072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F794931"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F99094" w14:textId="77777777" w:rsidR="008A51A1" w:rsidRDefault="008A51A1" w:rsidP="008A51A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32C44F3" w14:textId="77777777" w:rsidR="008A51A1" w:rsidRDefault="008A51A1" w:rsidP="008A51A1">
            <w:pPr>
              <w:pStyle w:val="TAC"/>
            </w:pPr>
            <w:r>
              <w:rPr>
                <w:lang w:eastAsia="ja-JP"/>
              </w:rP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DE72E" w14:textId="77777777" w:rsidR="008A51A1" w:rsidRDefault="008A51A1" w:rsidP="008A51A1">
            <w:pPr>
              <w:pStyle w:val="TAC"/>
              <w:rPr>
                <w:lang w:val="en-US" w:bidi="ar"/>
              </w:rPr>
            </w:pPr>
            <w:r>
              <w:rPr>
                <w:rFonts w:hint="eastAsia"/>
                <w:lang w:val="en-US" w:eastAsia="ja-JP" w:bidi="ar"/>
              </w:rPr>
              <w:t>5</w:t>
            </w:r>
            <w:r>
              <w:rPr>
                <w:lang w:val="en-US" w:eastAsia="ja-JP" w:bidi="ar"/>
              </w:rPr>
              <w:t>, 10, 15, 20</w:t>
            </w:r>
          </w:p>
        </w:tc>
        <w:tc>
          <w:tcPr>
            <w:tcW w:w="2227" w:type="dxa"/>
            <w:tcBorders>
              <w:top w:val="nil"/>
              <w:left w:val="single" w:sz="4" w:space="0" w:color="auto"/>
              <w:bottom w:val="nil"/>
              <w:right w:val="single" w:sz="4" w:space="0" w:color="auto"/>
            </w:tcBorders>
            <w:shd w:val="clear" w:color="auto" w:fill="auto"/>
            <w:vAlign w:val="center"/>
          </w:tcPr>
          <w:p w14:paraId="517AC5CC" w14:textId="77777777" w:rsidR="008A51A1" w:rsidRDefault="008A51A1" w:rsidP="008A51A1">
            <w:pPr>
              <w:pStyle w:val="TAC"/>
            </w:pPr>
          </w:p>
        </w:tc>
      </w:tr>
      <w:tr w:rsidR="008A51A1" w14:paraId="32B9A360"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535B65D"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A1CFF2" w14:textId="77777777" w:rsidR="008A51A1" w:rsidRDefault="008A51A1" w:rsidP="008A51A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72B35FA9" w14:textId="77777777" w:rsidR="008A51A1" w:rsidRDefault="008A51A1" w:rsidP="008A51A1">
            <w:pPr>
              <w:pStyle w:val="TAC"/>
            </w:pPr>
            <w:r>
              <w:rPr>
                <w:lang w:eastAsia="ja-JP"/>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9D432" w14:textId="77777777" w:rsidR="008A51A1" w:rsidRDefault="008A51A1" w:rsidP="008A51A1">
            <w:pPr>
              <w:pStyle w:val="TAC"/>
              <w:rPr>
                <w:lang w:val="en-US" w:bidi="ar"/>
              </w:rPr>
            </w:pPr>
            <w:r>
              <w:rPr>
                <w:rFonts w:hint="eastAsia"/>
                <w:lang w:val="en-US" w:eastAsia="ja-JP" w:bidi="ar"/>
              </w:rPr>
              <w:t>C</w:t>
            </w:r>
            <w:r>
              <w:rPr>
                <w:lang w:val="en-US" w:eastAsia="ja-JP" w:bidi="ar"/>
              </w:rPr>
              <w:t>A_n258J</w:t>
            </w:r>
          </w:p>
        </w:tc>
        <w:tc>
          <w:tcPr>
            <w:tcW w:w="2227" w:type="dxa"/>
            <w:tcBorders>
              <w:top w:val="nil"/>
              <w:left w:val="single" w:sz="4" w:space="0" w:color="auto"/>
              <w:bottom w:val="single" w:sz="4" w:space="0" w:color="auto"/>
              <w:right w:val="single" w:sz="4" w:space="0" w:color="auto"/>
            </w:tcBorders>
            <w:shd w:val="clear" w:color="auto" w:fill="auto"/>
            <w:vAlign w:val="center"/>
          </w:tcPr>
          <w:p w14:paraId="04FE8179" w14:textId="77777777" w:rsidR="008A51A1" w:rsidRDefault="008A51A1" w:rsidP="008A51A1">
            <w:pPr>
              <w:pStyle w:val="TAC"/>
            </w:pPr>
          </w:p>
        </w:tc>
      </w:tr>
      <w:tr w:rsidR="008A51A1" w14:paraId="3F35E22B" w14:textId="77777777" w:rsidTr="008A51A1">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16BD57FE" w14:textId="77777777" w:rsidR="008A51A1" w:rsidRDefault="008A51A1" w:rsidP="008A51A1">
            <w:pPr>
              <w:pStyle w:val="TAC"/>
            </w:pPr>
            <w:r>
              <w:t>CA_n3A-n41A-n257A</w:t>
            </w:r>
          </w:p>
        </w:tc>
        <w:tc>
          <w:tcPr>
            <w:tcW w:w="3249" w:type="dxa"/>
            <w:gridSpan w:val="2"/>
            <w:tcBorders>
              <w:left w:val="single" w:sz="4" w:space="0" w:color="auto"/>
              <w:bottom w:val="nil"/>
              <w:right w:val="single" w:sz="4" w:space="0" w:color="auto"/>
            </w:tcBorders>
            <w:shd w:val="clear" w:color="auto" w:fill="auto"/>
            <w:vAlign w:val="center"/>
          </w:tcPr>
          <w:p w14:paraId="78E57500" w14:textId="77777777" w:rsidR="008A51A1" w:rsidRDefault="008A51A1" w:rsidP="008A51A1">
            <w:pPr>
              <w:pStyle w:val="TAC"/>
              <w:rPr>
                <w:lang w:val="sv-SE"/>
              </w:rPr>
            </w:pPr>
            <w:r>
              <w:rPr>
                <w:lang w:val="sv-SE"/>
              </w:rPr>
              <w:t>CA_n3A</w:t>
            </w:r>
            <w:r w:rsidRPr="00A1115A">
              <w:rPr>
                <w:lang w:val="sv-SE"/>
              </w:rPr>
              <w:t>-</w:t>
            </w:r>
            <w:r>
              <w:rPr>
                <w:lang w:val="sv-SE"/>
              </w:rPr>
              <w:t>n41A</w:t>
            </w:r>
          </w:p>
          <w:p w14:paraId="15C67704" w14:textId="77777777" w:rsidR="008A51A1" w:rsidRDefault="008A51A1" w:rsidP="008A51A1">
            <w:pPr>
              <w:pStyle w:val="TAC"/>
              <w:rPr>
                <w:lang w:val="sv-SE"/>
              </w:rPr>
            </w:pPr>
            <w:r>
              <w:rPr>
                <w:lang w:val="sv-SE"/>
              </w:rPr>
              <w:t>CA_n3A</w:t>
            </w:r>
            <w:r w:rsidRPr="00A1115A">
              <w:rPr>
                <w:lang w:val="sv-SE"/>
              </w:rPr>
              <w:t>-</w:t>
            </w:r>
            <w:r>
              <w:rPr>
                <w:lang w:val="sv-SE"/>
              </w:rPr>
              <w:t>n257A</w:t>
            </w:r>
          </w:p>
          <w:p w14:paraId="79D08B39" w14:textId="77777777" w:rsidR="008A51A1" w:rsidRDefault="008A51A1" w:rsidP="008A51A1">
            <w:pPr>
              <w:pStyle w:val="TAC"/>
              <w:rPr>
                <w:rFonts w:cs="Arial"/>
              </w:rPr>
            </w:pPr>
            <w:r>
              <w:rPr>
                <w:lang w:val="sv-SE"/>
              </w:rPr>
              <w:t>CA_n41A</w:t>
            </w:r>
            <w:r w:rsidRPr="00A1115A">
              <w:rPr>
                <w:lang w:val="sv-SE"/>
              </w:rPr>
              <w:t>-</w:t>
            </w:r>
            <w:r>
              <w:rPr>
                <w:lang w:val="sv-SE"/>
              </w:rPr>
              <w:t>n257A</w:t>
            </w:r>
          </w:p>
        </w:tc>
        <w:tc>
          <w:tcPr>
            <w:tcW w:w="1144" w:type="dxa"/>
            <w:tcBorders>
              <w:left w:val="single" w:sz="4" w:space="0" w:color="auto"/>
              <w:bottom w:val="single" w:sz="4" w:space="0" w:color="auto"/>
              <w:right w:val="single" w:sz="4" w:space="0" w:color="auto"/>
            </w:tcBorders>
            <w:vAlign w:val="center"/>
          </w:tcPr>
          <w:p w14:paraId="507A0171" w14:textId="77777777" w:rsidR="008A51A1" w:rsidRDefault="008A51A1" w:rsidP="008A51A1">
            <w:pPr>
              <w:pStyle w:val="TAC"/>
            </w:pPr>
            <w: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963014" w14:textId="77777777" w:rsidR="008A51A1" w:rsidRDefault="008A51A1" w:rsidP="008A51A1">
            <w:pPr>
              <w:pStyle w:val="TAC"/>
            </w:pPr>
            <w:r>
              <w:rPr>
                <w:lang w:val="en-US" w:bidi="ar"/>
              </w:rPr>
              <w:t>5, 10, 15, 20, 25, 30, 40</w:t>
            </w:r>
          </w:p>
        </w:tc>
        <w:tc>
          <w:tcPr>
            <w:tcW w:w="2234" w:type="dxa"/>
            <w:gridSpan w:val="2"/>
            <w:tcBorders>
              <w:left w:val="single" w:sz="4" w:space="0" w:color="auto"/>
              <w:bottom w:val="nil"/>
              <w:right w:val="single" w:sz="4" w:space="0" w:color="auto"/>
            </w:tcBorders>
            <w:shd w:val="clear" w:color="auto" w:fill="auto"/>
            <w:vAlign w:val="center"/>
          </w:tcPr>
          <w:p w14:paraId="63BF5BE9" w14:textId="77777777" w:rsidR="008A51A1" w:rsidRDefault="008A51A1" w:rsidP="008A51A1">
            <w:pPr>
              <w:pStyle w:val="TAC"/>
            </w:pPr>
            <w:r>
              <w:t>0</w:t>
            </w:r>
          </w:p>
        </w:tc>
      </w:tr>
      <w:tr w:rsidR="008A51A1" w14:paraId="7F388DA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1327460"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A737CD" w14:textId="77777777" w:rsidR="008A51A1" w:rsidRDefault="008A51A1" w:rsidP="008A51A1">
            <w:pPr>
              <w:pStyle w:val="TAC"/>
              <w:rPr>
                <w:rFonts w:cs="Arial"/>
              </w:rPr>
            </w:pPr>
          </w:p>
        </w:tc>
        <w:tc>
          <w:tcPr>
            <w:tcW w:w="1144" w:type="dxa"/>
            <w:tcBorders>
              <w:left w:val="single" w:sz="4" w:space="0" w:color="auto"/>
              <w:bottom w:val="single" w:sz="4" w:space="0" w:color="auto"/>
              <w:right w:val="single" w:sz="4" w:space="0" w:color="auto"/>
            </w:tcBorders>
            <w:vAlign w:val="center"/>
          </w:tcPr>
          <w:p w14:paraId="4514A4C4" w14:textId="77777777" w:rsidR="008A51A1" w:rsidRDefault="008A51A1" w:rsidP="008A51A1">
            <w:pPr>
              <w:pStyle w:val="TAC"/>
            </w:pPr>
            <w: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401BF41" w14:textId="77777777" w:rsidR="008A51A1" w:rsidRDefault="008A51A1" w:rsidP="008A51A1">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2130878" w14:textId="77777777" w:rsidR="008A51A1" w:rsidRDefault="008A51A1" w:rsidP="008A51A1">
            <w:pPr>
              <w:pStyle w:val="TAC"/>
            </w:pPr>
          </w:p>
        </w:tc>
      </w:tr>
      <w:tr w:rsidR="008A51A1" w14:paraId="533BD58A"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79E2F82"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9155C8" w14:textId="77777777" w:rsidR="008A51A1" w:rsidRDefault="008A51A1" w:rsidP="008A51A1">
            <w:pPr>
              <w:pStyle w:val="TAC"/>
              <w:rPr>
                <w:rFonts w:cs="Arial"/>
              </w:rPr>
            </w:pPr>
          </w:p>
        </w:tc>
        <w:tc>
          <w:tcPr>
            <w:tcW w:w="1144" w:type="dxa"/>
            <w:tcBorders>
              <w:left w:val="single" w:sz="4" w:space="0" w:color="auto"/>
              <w:bottom w:val="single" w:sz="4" w:space="0" w:color="auto"/>
              <w:right w:val="single" w:sz="4" w:space="0" w:color="auto"/>
            </w:tcBorders>
            <w:vAlign w:val="center"/>
          </w:tcPr>
          <w:p w14:paraId="4494C567" w14:textId="77777777" w:rsidR="008A51A1" w:rsidRDefault="008A51A1" w:rsidP="008A51A1">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A65E1E7" w14:textId="77777777" w:rsidR="008A51A1" w:rsidRDefault="008A51A1" w:rsidP="008A51A1">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1981A75" w14:textId="77777777" w:rsidR="008A51A1" w:rsidRDefault="008A51A1" w:rsidP="008A51A1">
            <w:pPr>
              <w:pStyle w:val="TAC"/>
            </w:pPr>
          </w:p>
        </w:tc>
      </w:tr>
      <w:tr w:rsidR="008A51A1" w14:paraId="423BEC89"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97C0392" w14:textId="77777777" w:rsidR="008A51A1" w:rsidRDefault="008A51A1" w:rsidP="008A51A1">
            <w:pPr>
              <w:pStyle w:val="TAC"/>
            </w:pPr>
            <w:r>
              <w:t>CA_n3A-n41A-n257G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A1DC37" w14:textId="77777777" w:rsidR="008A51A1" w:rsidRDefault="008A51A1" w:rsidP="008A51A1">
            <w:pPr>
              <w:pStyle w:val="TAC"/>
              <w:rPr>
                <w:lang w:val="sv-SE"/>
              </w:rPr>
            </w:pPr>
            <w:r>
              <w:rPr>
                <w:lang w:val="sv-SE"/>
              </w:rPr>
              <w:t>CA_n3A</w:t>
            </w:r>
            <w:r w:rsidRPr="00A1115A">
              <w:rPr>
                <w:lang w:val="sv-SE"/>
              </w:rPr>
              <w:t>-</w:t>
            </w:r>
            <w:r>
              <w:rPr>
                <w:lang w:val="sv-SE"/>
              </w:rPr>
              <w:t>n41A</w:t>
            </w:r>
          </w:p>
          <w:p w14:paraId="0D8A2491" w14:textId="77777777" w:rsidR="008A51A1" w:rsidRDefault="008A51A1" w:rsidP="008A51A1">
            <w:pPr>
              <w:pStyle w:val="TAC"/>
              <w:rPr>
                <w:lang w:val="sv-SE"/>
              </w:rPr>
            </w:pPr>
            <w:r>
              <w:rPr>
                <w:lang w:val="sv-SE"/>
              </w:rPr>
              <w:t>CA_n3A-n257A</w:t>
            </w:r>
            <w:r>
              <w:rPr>
                <w:rFonts w:hint="eastAsia"/>
                <w:lang w:val="sv-SE" w:eastAsia="zh-CN"/>
              </w:rPr>
              <w:t>/</w:t>
            </w:r>
            <w:r>
              <w:rPr>
                <w:lang w:val="sv-SE" w:eastAsia="zh-CN"/>
              </w:rPr>
              <w:t>G</w:t>
            </w:r>
          </w:p>
          <w:p w14:paraId="07A98873" w14:textId="77777777" w:rsidR="008A51A1" w:rsidRDefault="008A51A1" w:rsidP="008A51A1">
            <w:pPr>
              <w:pStyle w:val="TAC"/>
              <w:rPr>
                <w:rFonts w:cs="Arial"/>
              </w:rPr>
            </w:pPr>
            <w:r>
              <w:rPr>
                <w:lang w:val="sv-SE"/>
              </w:rPr>
              <w:t>CA_n41A-n257A/G</w:t>
            </w:r>
          </w:p>
        </w:tc>
        <w:tc>
          <w:tcPr>
            <w:tcW w:w="1144" w:type="dxa"/>
            <w:tcBorders>
              <w:left w:val="single" w:sz="4" w:space="0" w:color="auto"/>
              <w:bottom w:val="single" w:sz="4" w:space="0" w:color="auto"/>
              <w:right w:val="single" w:sz="4" w:space="0" w:color="auto"/>
            </w:tcBorders>
            <w:vAlign w:val="center"/>
          </w:tcPr>
          <w:p w14:paraId="0DE458FB" w14:textId="77777777" w:rsidR="008A51A1" w:rsidRDefault="008A51A1" w:rsidP="008A51A1">
            <w:pPr>
              <w:pStyle w:val="TAC"/>
            </w:pPr>
            <w: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C364750" w14:textId="77777777" w:rsidR="008A51A1" w:rsidRDefault="008A51A1" w:rsidP="008A51A1">
            <w:pPr>
              <w:pStyle w:val="TAC"/>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95A8F66" w14:textId="77777777" w:rsidR="008A51A1" w:rsidRDefault="008A51A1" w:rsidP="008A51A1">
            <w:pPr>
              <w:pStyle w:val="TAC"/>
            </w:pPr>
            <w:r>
              <w:t>0</w:t>
            </w:r>
          </w:p>
        </w:tc>
      </w:tr>
      <w:tr w:rsidR="008A51A1" w14:paraId="6CB5E65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FEE0B41"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327B07" w14:textId="77777777" w:rsidR="008A51A1" w:rsidRDefault="008A51A1" w:rsidP="008A51A1">
            <w:pPr>
              <w:pStyle w:val="TAC"/>
              <w:rPr>
                <w:rFonts w:cs="Arial"/>
              </w:rPr>
            </w:pPr>
          </w:p>
        </w:tc>
        <w:tc>
          <w:tcPr>
            <w:tcW w:w="1144" w:type="dxa"/>
            <w:tcBorders>
              <w:left w:val="single" w:sz="4" w:space="0" w:color="auto"/>
              <w:bottom w:val="single" w:sz="4" w:space="0" w:color="auto"/>
              <w:right w:val="single" w:sz="4" w:space="0" w:color="auto"/>
            </w:tcBorders>
            <w:vAlign w:val="center"/>
          </w:tcPr>
          <w:p w14:paraId="3DA6A125" w14:textId="77777777" w:rsidR="008A51A1" w:rsidRDefault="008A51A1" w:rsidP="008A51A1">
            <w:pPr>
              <w:pStyle w:val="TAC"/>
            </w:pPr>
            <w: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C80EDF8" w14:textId="77777777" w:rsidR="008A51A1" w:rsidRDefault="008A51A1" w:rsidP="008A51A1">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93621A7" w14:textId="77777777" w:rsidR="008A51A1" w:rsidRDefault="008A51A1" w:rsidP="008A51A1">
            <w:pPr>
              <w:pStyle w:val="TAC"/>
            </w:pPr>
          </w:p>
        </w:tc>
      </w:tr>
      <w:tr w:rsidR="008A51A1" w14:paraId="75A9DC2A"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952C6A4"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9B410C" w14:textId="77777777" w:rsidR="008A51A1" w:rsidRDefault="008A51A1" w:rsidP="008A51A1">
            <w:pPr>
              <w:pStyle w:val="TAC"/>
              <w:rPr>
                <w:rFonts w:cs="Arial"/>
              </w:rPr>
            </w:pPr>
          </w:p>
        </w:tc>
        <w:tc>
          <w:tcPr>
            <w:tcW w:w="1144" w:type="dxa"/>
            <w:tcBorders>
              <w:left w:val="single" w:sz="4" w:space="0" w:color="auto"/>
              <w:bottom w:val="single" w:sz="4" w:space="0" w:color="auto"/>
              <w:right w:val="single" w:sz="4" w:space="0" w:color="auto"/>
            </w:tcBorders>
            <w:vAlign w:val="center"/>
          </w:tcPr>
          <w:p w14:paraId="3A1B1711" w14:textId="77777777" w:rsidR="008A51A1" w:rsidRDefault="008A51A1" w:rsidP="008A51A1">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C50B95F" w14:textId="77777777" w:rsidR="008A51A1" w:rsidRDefault="008A51A1" w:rsidP="008A51A1">
            <w:pPr>
              <w:pStyle w:val="TAC"/>
            </w:pPr>
            <w:r>
              <w:rPr>
                <w:lang w:val="en-US" w:bidi="ar"/>
              </w:rPr>
              <w:t>CA_n257G</w:t>
            </w:r>
          </w:p>
        </w:tc>
        <w:tc>
          <w:tcPr>
            <w:tcW w:w="2234" w:type="dxa"/>
            <w:gridSpan w:val="2"/>
            <w:tcBorders>
              <w:top w:val="nil"/>
              <w:left w:val="single" w:sz="4" w:space="0" w:color="auto"/>
              <w:bottom w:val="nil"/>
              <w:right w:val="single" w:sz="4" w:space="0" w:color="auto"/>
            </w:tcBorders>
            <w:shd w:val="clear" w:color="auto" w:fill="auto"/>
            <w:vAlign w:val="center"/>
          </w:tcPr>
          <w:p w14:paraId="7FE45550" w14:textId="77777777" w:rsidR="008A51A1" w:rsidRDefault="008A51A1" w:rsidP="008A51A1">
            <w:pPr>
              <w:pStyle w:val="TAC"/>
            </w:pPr>
          </w:p>
        </w:tc>
      </w:tr>
      <w:tr w:rsidR="008A51A1" w14:paraId="5F0B17C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0702C13" w14:textId="77777777" w:rsidR="008A51A1" w:rsidRDefault="008A51A1" w:rsidP="008A51A1">
            <w:pPr>
              <w:pStyle w:val="TAC"/>
            </w:pPr>
            <w:r>
              <w:t>CA_n3A-n41A-n257H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578F46" w14:textId="77777777" w:rsidR="008A51A1" w:rsidRDefault="008A51A1" w:rsidP="008A51A1">
            <w:pPr>
              <w:pStyle w:val="TAC"/>
              <w:rPr>
                <w:lang w:val="sv-SE"/>
              </w:rPr>
            </w:pPr>
            <w:r>
              <w:rPr>
                <w:lang w:val="sv-SE"/>
              </w:rPr>
              <w:t>CA_n3A</w:t>
            </w:r>
            <w:r w:rsidRPr="00A1115A">
              <w:rPr>
                <w:lang w:val="sv-SE"/>
              </w:rPr>
              <w:t>-</w:t>
            </w:r>
            <w:r>
              <w:rPr>
                <w:lang w:val="sv-SE"/>
              </w:rPr>
              <w:t>n41A</w:t>
            </w:r>
          </w:p>
          <w:p w14:paraId="4C203703" w14:textId="77777777" w:rsidR="008A51A1" w:rsidRDefault="008A51A1" w:rsidP="008A51A1">
            <w:pPr>
              <w:pStyle w:val="TAC"/>
              <w:rPr>
                <w:lang w:val="sv-SE"/>
              </w:rPr>
            </w:pPr>
            <w:r>
              <w:rPr>
                <w:lang w:val="sv-SE"/>
              </w:rPr>
              <w:t>CA_n3A-n257A/G/H</w:t>
            </w:r>
          </w:p>
          <w:p w14:paraId="0AEB4BFB" w14:textId="77777777" w:rsidR="008A51A1" w:rsidRDefault="008A51A1" w:rsidP="008A51A1">
            <w:pPr>
              <w:pStyle w:val="TAC"/>
              <w:rPr>
                <w:rFonts w:cs="Arial"/>
              </w:rPr>
            </w:pPr>
            <w:r>
              <w:rPr>
                <w:lang w:val="sv-SE"/>
              </w:rPr>
              <w:t>CA_n41A-n257A/G/H</w:t>
            </w:r>
          </w:p>
        </w:tc>
        <w:tc>
          <w:tcPr>
            <w:tcW w:w="1144" w:type="dxa"/>
            <w:tcBorders>
              <w:left w:val="single" w:sz="4" w:space="0" w:color="auto"/>
              <w:bottom w:val="single" w:sz="4" w:space="0" w:color="auto"/>
              <w:right w:val="single" w:sz="4" w:space="0" w:color="auto"/>
            </w:tcBorders>
            <w:vAlign w:val="center"/>
          </w:tcPr>
          <w:p w14:paraId="7FCE8025" w14:textId="77777777" w:rsidR="008A51A1" w:rsidRDefault="008A51A1" w:rsidP="008A51A1">
            <w:pPr>
              <w:pStyle w:val="TAC"/>
            </w:pPr>
            <w: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1712D7" w14:textId="77777777" w:rsidR="008A51A1" w:rsidRDefault="008A51A1" w:rsidP="008A51A1">
            <w:pPr>
              <w:pStyle w:val="TAC"/>
            </w:pPr>
            <w:r>
              <w:rPr>
                <w:lang w:val="en-US" w:bidi="ar"/>
              </w:rPr>
              <w:t>5, 10, 15, 20, 25, 30, 40</w:t>
            </w:r>
          </w:p>
        </w:tc>
        <w:tc>
          <w:tcPr>
            <w:tcW w:w="2234" w:type="dxa"/>
            <w:gridSpan w:val="2"/>
            <w:tcBorders>
              <w:left w:val="single" w:sz="4" w:space="0" w:color="auto"/>
              <w:bottom w:val="nil"/>
              <w:right w:val="single" w:sz="4" w:space="0" w:color="auto"/>
            </w:tcBorders>
            <w:shd w:val="clear" w:color="auto" w:fill="auto"/>
            <w:vAlign w:val="center"/>
          </w:tcPr>
          <w:p w14:paraId="003A7E47" w14:textId="77777777" w:rsidR="008A51A1" w:rsidRDefault="008A51A1" w:rsidP="008A51A1">
            <w:pPr>
              <w:pStyle w:val="TAC"/>
            </w:pPr>
            <w:r>
              <w:t>0</w:t>
            </w:r>
          </w:p>
        </w:tc>
      </w:tr>
      <w:tr w:rsidR="008A51A1" w14:paraId="0C40AF8F"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79CDB2E"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791556A" w14:textId="77777777" w:rsidR="008A51A1" w:rsidRDefault="008A51A1" w:rsidP="008A51A1">
            <w:pPr>
              <w:pStyle w:val="TAC"/>
              <w:rPr>
                <w:rFonts w:cs="Arial"/>
              </w:rPr>
            </w:pPr>
          </w:p>
        </w:tc>
        <w:tc>
          <w:tcPr>
            <w:tcW w:w="1144" w:type="dxa"/>
            <w:tcBorders>
              <w:left w:val="single" w:sz="4" w:space="0" w:color="auto"/>
              <w:bottom w:val="single" w:sz="4" w:space="0" w:color="auto"/>
              <w:right w:val="single" w:sz="4" w:space="0" w:color="auto"/>
            </w:tcBorders>
            <w:vAlign w:val="center"/>
          </w:tcPr>
          <w:p w14:paraId="4D86BE51" w14:textId="77777777" w:rsidR="008A51A1" w:rsidRDefault="008A51A1" w:rsidP="008A51A1">
            <w:pPr>
              <w:pStyle w:val="TAC"/>
            </w:pPr>
            <w: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53FF81A" w14:textId="77777777" w:rsidR="008A51A1" w:rsidRDefault="008A51A1" w:rsidP="008A51A1">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21DCCA5" w14:textId="77777777" w:rsidR="008A51A1" w:rsidRDefault="008A51A1" w:rsidP="008A51A1">
            <w:pPr>
              <w:pStyle w:val="TAC"/>
            </w:pPr>
          </w:p>
        </w:tc>
      </w:tr>
      <w:tr w:rsidR="008A51A1" w14:paraId="1CE6DC3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89BBDB8"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C9FB3B" w14:textId="77777777" w:rsidR="008A51A1" w:rsidRPr="00032D3A" w:rsidRDefault="008A51A1" w:rsidP="008A51A1">
            <w:pPr>
              <w:pStyle w:val="TAC"/>
              <w:rPr>
                <w:rFonts w:cs="Arial"/>
              </w:rPr>
            </w:pPr>
          </w:p>
        </w:tc>
        <w:tc>
          <w:tcPr>
            <w:tcW w:w="1144" w:type="dxa"/>
            <w:tcBorders>
              <w:left w:val="single" w:sz="4" w:space="0" w:color="auto"/>
              <w:bottom w:val="single" w:sz="4" w:space="0" w:color="auto"/>
              <w:right w:val="single" w:sz="4" w:space="0" w:color="auto"/>
            </w:tcBorders>
            <w:vAlign w:val="center"/>
          </w:tcPr>
          <w:p w14:paraId="54B7F9E6" w14:textId="77777777" w:rsidR="008A51A1" w:rsidRPr="00032D3A" w:rsidRDefault="008A51A1" w:rsidP="008A51A1">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FAC2F3" w14:textId="77777777" w:rsidR="008A51A1" w:rsidRPr="00032D3A" w:rsidRDefault="008A51A1" w:rsidP="008A51A1">
            <w:pPr>
              <w:pStyle w:val="TAC"/>
            </w:pPr>
            <w:r w:rsidRPr="00032D3A">
              <w:rPr>
                <w:lang w:val="en-US" w:bidi="ar"/>
              </w:rPr>
              <w:t>CA_n257H</w:t>
            </w:r>
          </w:p>
        </w:tc>
        <w:tc>
          <w:tcPr>
            <w:tcW w:w="2234" w:type="dxa"/>
            <w:gridSpan w:val="2"/>
            <w:tcBorders>
              <w:top w:val="nil"/>
              <w:left w:val="single" w:sz="4" w:space="0" w:color="auto"/>
              <w:bottom w:val="nil"/>
              <w:right w:val="single" w:sz="4" w:space="0" w:color="auto"/>
            </w:tcBorders>
            <w:shd w:val="clear" w:color="auto" w:fill="auto"/>
            <w:vAlign w:val="center"/>
          </w:tcPr>
          <w:p w14:paraId="1F15A851" w14:textId="77777777" w:rsidR="008A51A1" w:rsidRDefault="008A51A1" w:rsidP="008A51A1">
            <w:pPr>
              <w:pStyle w:val="TAC"/>
            </w:pPr>
          </w:p>
        </w:tc>
      </w:tr>
      <w:tr w:rsidR="008A51A1" w14:paraId="718E8AF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F9A9A3E" w14:textId="77777777" w:rsidR="008A51A1" w:rsidRPr="00032D3A" w:rsidRDefault="008A51A1" w:rsidP="008A51A1">
            <w:pPr>
              <w:pStyle w:val="TAC"/>
            </w:pPr>
            <w:r w:rsidRPr="00032D3A">
              <w:t>CA_n3A-n41A-n257I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1C372E" w14:textId="77777777" w:rsidR="008A51A1" w:rsidRDefault="008A51A1" w:rsidP="008A51A1">
            <w:pPr>
              <w:pStyle w:val="TAC"/>
              <w:rPr>
                <w:lang w:val="sv-SE"/>
              </w:rPr>
            </w:pPr>
            <w:r>
              <w:rPr>
                <w:lang w:val="sv-SE"/>
              </w:rPr>
              <w:t>CA_n3A</w:t>
            </w:r>
            <w:r w:rsidRPr="00A1115A">
              <w:rPr>
                <w:lang w:val="sv-SE"/>
              </w:rPr>
              <w:t>-</w:t>
            </w:r>
            <w:r>
              <w:rPr>
                <w:lang w:val="sv-SE"/>
              </w:rPr>
              <w:t>n41A</w:t>
            </w:r>
          </w:p>
          <w:p w14:paraId="5A7DC6D0" w14:textId="77777777" w:rsidR="008A51A1" w:rsidRDefault="008A51A1" w:rsidP="008A51A1">
            <w:pPr>
              <w:pStyle w:val="TAC"/>
              <w:rPr>
                <w:lang w:val="sv-SE"/>
              </w:rPr>
            </w:pPr>
            <w:r>
              <w:rPr>
                <w:lang w:val="sv-SE"/>
              </w:rPr>
              <w:t>CA_n3A-n257A</w:t>
            </w:r>
            <w:r>
              <w:rPr>
                <w:rFonts w:cs="Arial"/>
                <w:lang w:eastAsia="zh-CN"/>
              </w:rPr>
              <w:t>/G/H/I</w:t>
            </w:r>
          </w:p>
          <w:p w14:paraId="2640F101" w14:textId="77777777" w:rsidR="008A51A1" w:rsidRPr="00032D3A" w:rsidRDefault="008A51A1" w:rsidP="008A51A1">
            <w:pPr>
              <w:pStyle w:val="TAC"/>
              <w:rPr>
                <w:rFonts w:cs="Arial"/>
              </w:rPr>
            </w:pPr>
            <w:r>
              <w:rPr>
                <w:lang w:val="sv-SE"/>
              </w:rPr>
              <w:t>CA_n41A-n257A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246A8C3B" w14:textId="77777777" w:rsidR="008A51A1" w:rsidRPr="00032D3A" w:rsidRDefault="008A51A1" w:rsidP="008A51A1">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692773F" w14:textId="77777777" w:rsidR="008A51A1" w:rsidRPr="00032D3A" w:rsidRDefault="008A51A1" w:rsidP="008A51A1">
            <w:pPr>
              <w:pStyle w:val="TAC"/>
            </w:pPr>
            <w:r w:rsidRPr="00032D3A">
              <w:rPr>
                <w:lang w:val="en-US" w:bidi="ar"/>
              </w:rPr>
              <w:t>5, 10, 15, 20, 25, 30, 40</w:t>
            </w:r>
          </w:p>
        </w:tc>
        <w:tc>
          <w:tcPr>
            <w:tcW w:w="2234" w:type="dxa"/>
            <w:gridSpan w:val="2"/>
            <w:tcBorders>
              <w:left w:val="single" w:sz="4" w:space="0" w:color="auto"/>
              <w:bottom w:val="nil"/>
              <w:right w:val="single" w:sz="4" w:space="0" w:color="auto"/>
            </w:tcBorders>
            <w:shd w:val="clear" w:color="auto" w:fill="auto"/>
            <w:vAlign w:val="center"/>
          </w:tcPr>
          <w:p w14:paraId="5BF56E1F" w14:textId="77777777" w:rsidR="008A51A1" w:rsidRDefault="008A51A1" w:rsidP="008A51A1">
            <w:pPr>
              <w:pStyle w:val="TAC"/>
            </w:pPr>
            <w:r>
              <w:rPr>
                <w:rFonts w:hint="eastAsia"/>
              </w:rPr>
              <w:t>0</w:t>
            </w:r>
          </w:p>
        </w:tc>
      </w:tr>
      <w:tr w:rsidR="008A51A1" w14:paraId="015073A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476925C"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3D97883" w14:textId="77777777" w:rsidR="008A51A1" w:rsidRPr="00032D3A" w:rsidRDefault="008A51A1" w:rsidP="008A51A1">
            <w:pPr>
              <w:pStyle w:val="TAC"/>
              <w:rPr>
                <w:rFonts w:cs="Arial"/>
              </w:rPr>
            </w:pPr>
          </w:p>
        </w:tc>
        <w:tc>
          <w:tcPr>
            <w:tcW w:w="1144" w:type="dxa"/>
            <w:tcBorders>
              <w:left w:val="single" w:sz="4" w:space="0" w:color="auto"/>
              <w:bottom w:val="single" w:sz="4" w:space="0" w:color="auto"/>
              <w:right w:val="single" w:sz="4" w:space="0" w:color="auto"/>
            </w:tcBorders>
            <w:vAlign w:val="center"/>
          </w:tcPr>
          <w:p w14:paraId="58F1100E" w14:textId="77777777" w:rsidR="008A51A1" w:rsidRPr="00032D3A" w:rsidRDefault="008A51A1" w:rsidP="008A51A1">
            <w:pPr>
              <w:pStyle w:val="TAC"/>
            </w:pPr>
            <w:r w:rsidRPr="00032D3A">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301DA74" w14:textId="77777777" w:rsidR="008A51A1" w:rsidRPr="00032D3A" w:rsidRDefault="008A51A1" w:rsidP="008A51A1">
            <w:pPr>
              <w:pStyle w:val="TAC"/>
            </w:pPr>
            <w:r w:rsidRPr="00032D3A">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9266729" w14:textId="77777777" w:rsidR="008A51A1" w:rsidRDefault="008A51A1" w:rsidP="008A51A1">
            <w:pPr>
              <w:pStyle w:val="TAC"/>
            </w:pPr>
          </w:p>
        </w:tc>
      </w:tr>
      <w:tr w:rsidR="008A51A1" w14:paraId="1556BE30"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67091E7"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99F70E" w14:textId="77777777" w:rsidR="008A51A1" w:rsidRPr="00032D3A" w:rsidRDefault="008A51A1" w:rsidP="008A51A1">
            <w:pPr>
              <w:pStyle w:val="TAC"/>
              <w:rPr>
                <w:rFonts w:cs="Arial"/>
              </w:rPr>
            </w:pPr>
          </w:p>
        </w:tc>
        <w:tc>
          <w:tcPr>
            <w:tcW w:w="1144" w:type="dxa"/>
            <w:tcBorders>
              <w:left w:val="single" w:sz="4" w:space="0" w:color="auto"/>
              <w:bottom w:val="single" w:sz="4" w:space="0" w:color="auto"/>
              <w:right w:val="single" w:sz="4" w:space="0" w:color="auto"/>
            </w:tcBorders>
            <w:vAlign w:val="center"/>
          </w:tcPr>
          <w:p w14:paraId="58A79288" w14:textId="77777777" w:rsidR="008A51A1" w:rsidRPr="00032D3A" w:rsidRDefault="008A51A1" w:rsidP="008A51A1">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FAD6009" w14:textId="77777777" w:rsidR="008A51A1" w:rsidRPr="00032D3A" w:rsidRDefault="008A51A1" w:rsidP="008A51A1">
            <w:pPr>
              <w:pStyle w:val="TAC"/>
            </w:pPr>
            <w:r w:rsidRPr="00032D3A">
              <w:rPr>
                <w:lang w:val="en-US" w:bidi="ar"/>
              </w:rPr>
              <w:t>CA_n257I</w:t>
            </w:r>
          </w:p>
        </w:tc>
        <w:tc>
          <w:tcPr>
            <w:tcW w:w="2234" w:type="dxa"/>
            <w:gridSpan w:val="2"/>
            <w:tcBorders>
              <w:top w:val="nil"/>
              <w:left w:val="single" w:sz="4" w:space="0" w:color="auto"/>
              <w:bottom w:val="nil"/>
              <w:right w:val="single" w:sz="4" w:space="0" w:color="auto"/>
            </w:tcBorders>
            <w:shd w:val="clear" w:color="auto" w:fill="auto"/>
            <w:vAlign w:val="center"/>
          </w:tcPr>
          <w:p w14:paraId="2949F55D" w14:textId="77777777" w:rsidR="008A51A1" w:rsidRDefault="008A51A1" w:rsidP="008A51A1">
            <w:pPr>
              <w:pStyle w:val="TAC"/>
            </w:pPr>
          </w:p>
        </w:tc>
      </w:tr>
      <w:tr w:rsidR="008A51A1" w14:paraId="2A882F8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BCB0344" w14:textId="77777777" w:rsidR="008A51A1" w:rsidRPr="00032D3A" w:rsidRDefault="008A51A1" w:rsidP="008A51A1">
            <w:pPr>
              <w:pStyle w:val="TAC"/>
            </w:pPr>
            <w:r w:rsidRPr="00032D3A">
              <w:t>CA_n3A-n77A-n257A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491AA5" w14:textId="77777777" w:rsidR="008A51A1" w:rsidRPr="00032D3A" w:rsidRDefault="008A51A1" w:rsidP="008A51A1">
            <w:pPr>
              <w:pStyle w:val="TAC"/>
              <w:rPr>
                <w:rFonts w:cs="Arial"/>
                <w:lang w:eastAsia="zh-CN"/>
              </w:rPr>
            </w:pPr>
            <w:r w:rsidRPr="00032D3A">
              <w:rPr>
                <w:rFonts w:cs="Arial"/>
                <w:lang w:eastAsia="zh-CN"/>
              </w:rPr>
              <w:t>CA_n3A-n77A</w:t>
            </w:r>
          </w:p>
          <w:p w14:paraId="6D902F10" w14:textId="77777777" w:rsidR="008A51A1" w:rsidRPr="00032D3A" w:rsidRDefault="008A51A1" w:rsidP="008A51A1">
            <w:pPr>
              <w:pStyle w:val="TAC"/>
              <w:rPr>
                <w:rFonts w:cs="Arial"/>
                <w:lang w:eastAsia="zh-CN"/>
              </w:rPr>
            </w:pPr>
            <w:r w:rsidRPr="00032D3A">
              <w:rPr>
                <w:rFonts w:cs="Arial"/>
                <w:lang w:eastAsia="zh-CN"/>
              </w:rPr>
              <w:t>CA_n3A-n257A</w:t>
            </w:r>
          </w:p>
          <w:p w14:paraId="4F6A7438" w14:textId="77777777" w:rsidR="008A51A1" w:rsidRPr="00032D3A" w:rsidRDefault="008A51A1" w:rsidP="008A51A1">
            <w:pPr>
              <w:pStyle w:val="TAC"/>
              <w:rPr>
                <w:rFonts w:cs="Arial"/>
              </w:rPr>
            </w:pPr>
            <w:r w:rsidRPr="00032D3A">
              <w:rPr>
                <w:rFonts w:cs="Arial"/>
                <w:lang w:eastAsia="zh-CN"/>
              </w:rPr>
              <w:t>CA_n77A-n257A</w:t>
            </w:r>
          </w:p>
        </w:tc>
        <w:tc>
          <w:tcPr>
            <w:tcW w:w="1144" w:type="dxa"/>
            <w:tcBorders>
              <w:left w:val="single" w:sz="4" w:space="0" w:color="auto"/>
              <w:bottom w:val="single" w:sz="4" w:space="0" w:color="auto"/>
              <w:right w:val="single" w:sz="4" w:space="0" w:color="auto"/>
            </w:tcBorders>
            <w:vAlign w:val="center"/>
          </w:tcPr>
          <w:p w14:paraId="41F9687A" w14:textId="77777777" w:rsidR="008A51A1" w:rsidRPr="00032D3A" w:rsidRDefault="008A51A1" w:rsidP="008A51A1">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829EBE3" w14:textId="77777777" w:rsidR="008A51A1" w:rsidRPr="00032D3A" w:rsidRDefault="008A51A1" w:rsidP="008A51A1">
            <w:pPr>
              <w:pStyle w:val="TAC"/>
            </w:pPr>
            <w:r w:rsidRPr="00032D3A">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1B4B1598" w14:textId="77777777" w:rsidR="008A51A1" w:rsidRDefault="008A51A1" w:rsidP="008A51A1">
            <w:pPr>
              <w:pStyle w:val="TAC"/>
              <w:rPr>
                <w:lang w:eastAsia="zh-CN"/>
              </w:rPr>
            </w:pPr>
            <w:r>
              <w:rPr>
                <w:lang w:eastAsia="zh-CN"/>
              </w:rPr>
              <w:t>0</w:t>
            </w:r>
          </w:p>
        </w:tc>
      </w:tr>
      <w:tr w:rsidR="008A51A1" w14:paraId="1105BE0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5950B11"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1D652A9" w14:textId="77777777" w:rsidR="008A51A1" w:rsidRPr="00032D3A" w:rsidRDefault="008A51A1" w:rsidP="008A51A1">
            <w:pPr>
              <w:pStyle w:val="TAC"/>
              <w:rPr>
                <w:rFonts w:cs="Arial"/>
              </w:rPr>
            </w:pPr>
          </w:p>
        </w:tc>
        <w:tc>
          <w:tcPr>
            <w:tcW w:w="1144" w:type="dxa"/>
            <w:tcBorders>
              <w:left w:val="single" w:sz="4" w:space="0" w:color="auto"/>
              <w:bottom w:val="single" w:sz="4" w:space="0" w:color="auto"/>
              <w:right w:val="single" w:sz="4" w:space="0" w:color="auto"/>
            </w:tcBorders>
            <w:vAlign w:val="center"/>
          </w:tcPr>
          <w:p w14:paraId="162DDBD0" w14:textId="77777777" w:rsidR="008A51A1" w:rsidRPr="00032D3A" w:rsidRDefault="008A51A1" w:rsidP="008A51A1">
            <w:pPr>
              <w:pStyle w:val="TAC"/>
            </w:pPr>
            <w:r w:rsidRPr="00032D3A">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85679CD" w14:textId="77777777" w:rsidR="008A51A1" w:rsidRPr="00032D3A" w:rsidRDefault="008A51A1" w:rsidP="008A51A1">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88BAA01" w14:textId="77777777" w:rsidR="008A51A1" w:rsidRDefault="008A51A1" w:rsidP="008A51A1">
            <w:pPr>
              <w:pStyle w:val="TAC"/>
            </w:pPr>
          </w:p>
        </w:tc>
      </w:tr>
      <w:tr w:rsidR="008A51A1" w14:paraId="6BAA168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4571DCF"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1F41D3" w14:textId="77777777" w:rsidR="008A51A1" w:rsidRPr="00032D3A" w:rsidRDefault="008A51A1" w:rsidP="008A51A1">
            <w:pPr>
              <w:pStyle w:val="TAC"/>
              <w:rPr>
                <w:rFonts w:cs="Arial"/>
              </w:rPr>
            </w:pPr>
          </w:p>
        </w:tc>
        <w:tc>
          <w:tcPr>
            <w:tcW w:w="1144" w:type="dxa"/>
            <w:tcBorders>
              <w:left w:val="single" w:sz="4" w:space="0" w:color="auto"/>
              <w:bottom w:val="single" w:sz="4" w:space="0" w:color="auto"/>
              <w:right w:val="single" w:sz="4" w:space="0" w:color="auto"/>
            </w:tcBorders>
            <w:vAlign w:val="center"/>
          </w:tcPr>
          <w:p w14:paraId="732D1B42" w14:textId="77777777" w:rsidR="008A51A1" w:rsidRPr="00032D3A" w:rsidRDefault="008A51A1" w:rsidP="008A51A1">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47BAA7D" w14:textId="77777777" w:rsidR="008A51A1" w:rsidRPr="00032D3A" w:rsidRDefault="008A51A1" w:rsidP="008A51A1">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7484C76" w14:textId="77777777" w:rsidR="008A51A1" w:rsidRDefault="008A51A1" w:rsidP="008A51A1">
            <w:pPr>
              <w:pStyle w:val="TAC"/>
            </w:pPr>
          </w:p>
        </w:tc>
      </w:tr>
      <w:tr w:rsidR="008A51A1" w14:paraId="2E77C4E6"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72FBDDE" w14:textId="77777777" w:rsidR="008A51A1" w:rsidRPr="00032D3A" w:rsidRDefault="008A51A1" w:rsidP="008A51A1">
            <w:pPr>
              <w:pStyle w:val="TAC"/>
            </w:pPr>
            <w:r w:rsidRPr="00032D3A">
              <w:t>CA_n3A-n77A-n257D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93D2B9" w14:textId="77777777" w:rsidR="008A51A1" w:rsidRPr="00032D3A" w:rsidRDefault="008A51A1" w:rsidP="008A51A1">
            <w:pPr>
              <w:pStyle w:val="TAC"/>
              <w:rPr>
                <w:rFonts w:cs="Arial"/>
                <w:lang w:eastAsia="zh-CN"/>
              </w:rPr>
            </w:pPr>
            <w:r w:rsidRPr="00032D3A">
              <w:rPr>
                <w:rFonts w:cs="Arial"/>
                <w:lang w:eastAsia="zh-CN"/>
              </w:rPr>
              <w:t>CA_n3A-n77A</w:t>
            </w:r>
          </w:p>
          <w:p w14:paraId="2B0804C2" w14:textId="77777777" w:rsidR="008A51A1" w:rsidRPr="00032D3A" w:rsidRDefault="008A51A1" w:rsidP="008A51A1">
            <w:pPr>
              <w:pStyle w:val="TAC"/>
              <w:rPr>
                <w:rFonts w:cs="Arial"/>
                <w:lang w:eastAsia="zh-CN"/>
              </w:rPr>
            </w:pPr>
            <w:r w:rsidRPr="00032D3A">
              <w:rPr>
                <w:rFonts w:cs="Arial"/>
                <w:lang w:eastAsia="zh-CN"/>
              </w:rPr>
              <w:t>CA_n3A-n257A</w:t>
            </w:r>
            <w:r>
              <w:rPr>
                <w:rFonts w:cs="Arial"/>
                <w:lang w:eastAsia="zh-CN"/>
              </w:rPr>
              <w:t>/D</w:t>
            </w:r>
          </w:p>
          <w:p w14:paraId="6DAB6290" w14:textId="77777777" w:rsidR="008A51A1" w:rsidRPr="00032D3A" w:rsidRDefault="008A51A1" w:rsidP="008A51A1">
            <w:pPr>
              <w:pStyle w:val="TAC"/>
              <w:rPr>
                <w:rFonts w:cs="Arial"/>
                <w:lang w:eastAsia="zh-CN"/>
              </w:rPr>
            </w:pPr>
            <w:r w:rsidRPr="00032D3A">
              <w:rPr>
                <w:rFonts w:cs="Arial"/>
                <w:lang w:eastAsia="zh-CN"/>
              </w:rPr>
              <w:t>CA_n77A-n257A</w:t>
            </w:r>
            <w:r>
              <w:rPr>
                <w:rFonts w:cs="Arial"/>
                <w:lang w:eastAsia="zh-CN"/>
              </w:rPr>
              <w:t>/D</w:t>
            </w:r>
          </w:p>
        </w:tc>
        <w:tc>
          <w:tcPr>
            <w:tcW w:w="1144" w:type="dxa"/>
            <w:tcBorders>
              <w:top w:val="single" w:sz="4" w:space="0" w:color="auto"/>
              <w:left w:val="single" w:sz="4" w:space="0" w:color="auto"/>
              <w:right w:val="single" w:sz="4" w:space="0" w:color="auto"/>
            </w:tcBorders>
            <w:vAlign w:val="center"/>
          </w:tcPr>
          <w:p w14:paraId="62F11137" w14:textId="77777777" w:rsidR="008A51A1" w:rsidRPr="00032D3A" w:rsidRDefault="008A51A1" w:rsidP="008A51A1">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52E6231" w14:textId="77777777" w:rsidR="008A51A1" w:rsidRPr="00032D3A" w:rsidRDefault="008A51A1" w:rsidP="008A51A1">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F79CB43" w14:textId="77777777" w:rsidR="008A51A1" w:rsidRDefault="008A51A1" w:rsidP="008A51A1">
            <w:pPr>
              <w:pStyle w:val="TAC"/>
              <w:rPr>
                <w:lang w:eastAsia="zh-CN"/>
              </w:rPr>
            </w:pPr>
            <w:r>
              <w:rPr>
                <w:lang w:eastAsia="zh-CN"/>
              </w:rPr>
              <w:t>0</w:t>
            </w:r>
          </w:p>
        </w:tc>
      </w:tr>
      <w:tr w:rsidR="008A51A1" w14:paraId="7BDD602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3C97343"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257A4AA" w14:textId="77777777" w:rsidR="008A51A1" w:rsidRPr="00032D3A" w:rsidRDefault="008A51A1" w:rsidP="008A51A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1754C0A3" w14:textId="77777777" w:rsidR="008A51A1" w:rsidRPr="00032D3A" w:rsidRDefault="008A51A1" w:rsidP="008A51A1">
            <w:pPr>
              <w:pStyle w:val="TAC"/>
            </w:pPr>
            <w:r w:rsidRPr="00032D3A">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96EED81" w14:textId="77777777" w:rsidR="008A51A1" w:rsidRPr="00032D3A" w:rsidRDefault="008A51A1" w:rsidP="008A51A1">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F9A41DC" w14:textId="77777777" w:rsidR="008A51A1" w:rsidRDefault="008A51A1" w:rsidP="008A51A1">
            <w:pPr>
              <w:pStyle w:val="TAC"/>
            </w:pPr>
          </w:p>
        </w:tc>
      </w:tr>
      <w:tr w:rsidR="008A51A1" w14:paraId="66DF12BD"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6BE79BA"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50D261" w14:textId="77777777" w:rsidR="008A51A1" w:rsidRPr="00032D3A" w:rsidRDefault="008A51A1" w:rsidP="008A51A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BA385D1" w14:textId="77777777" w:rsidR="008A51A1" w:rsidRPr="00032D3A" w:rsidRDefault="008A51A1" w:rsidP="008A51A1">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B516DB4" w14:textId="77777777" w:rsidR="008A51A1" w:rsidRPr="00032D3A" w:rsidRDefault="008A51A1" w:rsidP="008A51A1">
            <w:pPr>
              <w:pStyle w:val="TAC"/>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DEA76DF" w14:textId="77777777" w:rsidR="008A51A1" w:rsidRDefault="008A51A1" w:rsidP="008A51A1">
            <w:pPr>
              <w:pStyle w:val="TAC"/>
            </w:pPr>
          </w:p>
        </w:tc>
      </w:tr>
      <w:tr w:rsidR="008A51A1" w14:paraId="7A2D785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6DED2AD" w14:textId="77777777" w:rsidR="008A51A1" w:rsidRPr="00032D3A" w:rsidRDefault="008A51A1" w:rsidP="008A51A1">
            <w:pPr>
              <w:pStyle w:val="TAC"/>
            </w:pPr>
            <w:r w:rsidRPr="00032D3A">
              <w:t>CA_n3A-n77A-n257G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44ED8B" w14:textId="77777777" w:rsidR="008A51A1" w:rsidRPr="00032D3A" w:rsidRDefault="008A51A1" w:rsidP="008A51A1">
            <w:pPr>
              <w:pStyle w:val="TAC"/>
              <w:rPr>
                <w:rFonts w:cs="Arial"/>
                <w:lang w:eastAsia="zh-CN"/>
              </w:rPr>
            </w:pPr>
            <w:r w:rsidRPr="00032D3A">
              <w:rPr>
                <w:rFonts w:cs="Arial"/>
                <w:lang w:eastAsia="zh-CN"/>
              </w:rPr>
              <w:t>CA_n3A-n77A</w:t>
            </w:r>
          </w:p>
          <w:p w14:paraId="5859DE43" w14:textId="77777777" w:rsidR="008A51A1" w:rsidRPr="00032D3A" w:rsidRDefault="008A51A1" w:rsidP="008A51A1">
            <w:pPr>
              <w:pStyle w:val="TAC"/>
              <w:rPr>
                <w:rFonts w:cs="Arial"/>
                <w:lang w:eastAsia="zh-CN"/>
              </w:rPr>
            </w:pPr>
            <w:r w:rsidRPr="00032D3A">
              <w:rPr>
                <w:rFonts w:cs="Arial"/>
                <w:lang w:eastAsia="zh-CN"/>
              </w:rPr>
              <w:t>CA_n3A-n257A</w:t>
            </w:r>
            <w:r>
              <w:rPr>
                <w:rFonts w:cs="Arial"/>
                <w:lang w:eastAsia="zh-CN"/>
              </w:rPr>
              <w:t>/G</w:t>
            </w:r>
          </w:p>
          <w:p w14:paraId="0AB0986B" w14:textId="77777777" w:rsidR="008A51A1" w:rsidRPr="00032D3A" w:rsidRDefault="008A51A1" w:rsidP="008A51A1">
            <w:pPr>
              <w:pStyle w:val="TAC"/>
              <w:rPr>
                <w:rFonts w:cs="Arial"/>
                <w:lang w:eastAsia="zh-CN"/>
              </w:rPr>
            </w:pPr>
            <w:r w:rsidRPr="00032D3A">
              <w:rPr>
                <w:rFonts w:cs="Arial"/>
                <w:lang w:eastAsia="zh-CN"/>
              </w:rPr>
              <w:t>CA_n77A-n257A</w:t>
            </w:r>
            <w:r>
              <w:rPr>
                <w:rFonts w:cs="Arial"/>
                <w:lang w:eastAsia="zh-CN"/>
              </w:rPr>
              <w:t>/G</w:t>
            </w:r>
          </w:p>
        </w:tc>
        <w:tc>
          <w:tcPr>
            <w:tcW w:w="1144" w:type="dxa"/>
            <w:tcBorders>
              <w:top w:val="single" w:sz="4" w:space="0" w:color="auto"/>
              <w:left w:val="single" w:sz="4" w:space="0" w:color="auto"/>
              <w:right w:val="single" w:sz="4" w:space="0" w:color="auto"/>
            </w:tcBorders>
            <w:vAlign w:val="center"/>
          </w:tcPr>
          <w:p w14:paraId="33D3FFD0" w14:textId="77777777" w:rsidR="008A51A1" w:rsidRPr="00032D3A" w:rsidRDefault="008A51A1" w:rsidP="008A51A1">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7099837" w14:textId="77777777" w:rsidR="008A51A1" w:rsidRPr="00032D3A" w:rsidRDefault="008A51A1" w:rsidP="008A51A1">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6216505" w14:textId="77777777" w:rsidR="008A51A1" w:rsidRDefault="008A51A1" w:rsidP="008A51A1">
            <w:pPr>
              <w:pStyle w:val="TAC"/>
              <w:rPr>
                <w:lang w:eastAsia="zh-CN"/>
              </w:rPr>
            </w:pPr>
            <w:r>
              <w:rPr>
                <w:lang w:eastAsia="zh-CN"/>
              </w:rPr>
              <w:t>0</w:t>
            </w:r>
          </w:p>
        </w:tc>
      </w:tr>
      <w:tr w:rsidR="008A51A1" w14:paraId="26A8CB2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D6F51E4"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A56407" w14:textId="77777777" w:rsidR="008A51A1" w:rsidRPr="00032D3A" w:rsidRDefault="008A51A1" w:rsidP="008A51A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4DFB5654" w14:textId="77777777" w:rsidR="008A51A1" w:rsidRPr="00032D3A" w:rsidRDefault="008A51A1" w:rsidP="008A51A1">
            <w:pPr>
              <w:pStyle w:val="TAC"/>
            </w:pPr>
            <w:r w:rsidRPr="00032D3A">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E2BC309" w14:textId="77777777" w:rsidR="008A51A1" w:rsidRPr="00032D3A" w:rsidRDefault="008A51A1" w:rsidP="008A51A1">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FE6070A" w14:textId="77777777" w:rsidR="008A51A1" w:rsidRDefault="008A51A1" w:rsidP="008A51A1">
            <w:pPr>
              <w:pStyle w:val="TAC"/>
            </w:pPr>
          </w:p>
        </w:tc>
      </w:tr>
      <w:tr w:rsidR="008A51A1" w14:paraId="496AF3D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4863358"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6C75D6" w14:textId="77777777" w:rsidR="008A51A1" w:rsidRPr="00032D3A" w:rsidRDefault="008A51A1" w:rsidP="008A51A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AF1556E" w14:textId="77777777" w:rsidR="008A51A1" w:rsidRPr="00032D3A" w:rsidRDefault="008A51A1" w:rsidP="008A51A1">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76729C4" w14:textId="77777777" w:rsidR="008A51A1" w:rsidRPr="00032D3A" w:rsidRDefault="008A51A1" w:rsidP="008A51A1">
            <w:pPr>
              <w:pStyle w:val="TAC"/>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BB9FEA6" w14:textId="77777777" w:rsidR="008A51A1" w:rsidRDefault="008A51A1" w:rsidP="008A51A1">
            <w:pPr>
              <w:pStyle w:val="TAC"/>
            </w:pPr>
          </w:p>
        </w:tc>
      </w:tr>
      <w:tr w:rsidR="008A51A1" w14:paraId="2B5BB0C8"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719F253" w14:textId="77777777" w:rsidR="008A51A1" w:rsidRPr="00032D3A" w:rsidRDefault="008A51A1" w:rsidP="008A51A1">
            <w:pPr>
              <w:pStyle w:val="TAC"/>
            </w:pPr>
            <w:r w:rsidRPr="00032D3A">
              <w:t>CA_n3A-n77A-n257H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7224DC" w14:textId="77777777" w:rsidR="008A51A1" w:rsidRPr="00032D3A" w:rsidRDefault="008A51A1" w:rsidP="008A51A1">
            <w:pPr>
              <w:pStyle w:val="TAC"/>
              <w:rPr>
                <w:rFonts w:cs="Arial"/>
                <w:lang w:eastAsia="zh-CN"/>
              </w:rPr>
            </w:pPr>
            <w:r w:rsidRPr="00032D3A">
              <w:rPr>
                <w:rFonts w:cs="Arial"/>
                <w:lang w:eastAsia="zh-CN"/>
              </w:rPr>
              <w:t>CA_n3A-n77A</w:t>
            </w:r>
          </w:p>
          <w:p w14:paraId="1AFCC312" w14:textId="77777777" w:rsidR="008A51A1" w:rsidRPr="00032D3A" w:rsidRDefault="008A51A1" w:rsidP="008A51A1">
            <w:pPr>
              <w:pStyle w:val="TAC"/>
              <w:rPr>
                <w:rFonts w:cs="Arial"/>
                <w:lang w:eastAsia="zh-CN"/>
              </w:rPr>
            </w:pPr>
            <w:r w:rsidRPr="00032D3A">
              <w:rPr>
                <w:rFonts w:cs="Arial"/>
                <w:lang w:eastAsia="zh-CN"/>
              </w:rPr>
              <w:t>CA_n3A-n257A</w:t>
            </w:r>
            <w:r>
              <w:rPr>
                <w:rFonts w:cs="Arial"/>
                <w:lang w:eastAsia="zh-CN"/>
              </w:rPr>
              <w:t>/G/H</w:t>
            </w:r>
          </w:p>
          <w:p w14:paraId="6DD45763" w14:textId="77777777" w:rsidR="008A51A1" w:rsidRPr="00032D3A" w:rsidRDefault="008A51A1" w:rsidP="008A51A1">
            <w:pPr>
              <w:pStyle w:val="TAC"/>
              <w:rPr>
                <w:rFonts w:cs="Arial"/>
                <w:lang w:eastAsia="zh-CN"/>
              </w:rPr>
            </w:pPr>
            <w:r w:rsidRPr="00032D3A">
              <w:rPr>
                <w:rFonts w:cs="Arial"/>
                <w:lang w:eastAsia="zh-CN"/>
              </w:rPr>
              <w:t>CA_n77A-n257A</w:t>
            </w:r>
            <w:r>
              <w:rPr>
                <w:rFonts w:cs="Arial"/>
                <w:lang w:eastAsia="zh-CN"/>
              </w:rPr>
              <w:t>/G/H</w:t>
            </w:r>
          </w:p>
        </w:tc>
        <w:tc>
          <w:tcPr>
            <w:tcW w:w="1144" w:type="dxa"/>
            <w:tcBorders>
              <w:top w:val="single" w:sz="4" w:space="0" w:color="auto"/>
              <w:left w:val="single" w:sz="4" w:space="0" w:color="auto"/>
              <w:right w:val="single" w:sz="4" w:space="0" w:color="auto"/>
            </w:tcBorders>
            <w:vAlign w:val="center"/>
          </w:tcPr>
          <w:p w14:paraId="0629669B" w14:textId="77777777" w:rsidR="008A51A1" w:rsidRPr="00032D3A" w:rsidRDefault="008A51A1" w:rsidP="008A51A1">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D5202AD" w14:textId="77777777" w:rsidR="008A51A1" w:rsidRPr="00032D3A" w:rsidRDefault="008A51A1" w:rsidP="008A51A1">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E3D93CB" w14:textId="77777777" w:rsidR="008A51A1" w:rsidRDefault="008A51A1" w:rsidP="008A51A1">
            <w:pPr>
              <w:pStyle w:val="TAC"/>
              <w:rPr>
                <w:lang w:eastAsia="zh-CN"/>
              </w:rPr>
            </w:pPr>
            <w:r>
              <w:rPr>
                <w:lang w:eastAsia="zh-CN"/>
              </w:rPr>
              <w:t>0</w:t>
            </w:r>
          </w:p>
        </w:tc>
      </w:tr>
      <w:tr w:rsidR="008A51A1" w14:paraId="05C51BC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799C0EB"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08AF686" w14:textId="77777777" w:rsidR="008A51A1" w:rsidRPr="00032D3A" w:rsidRDefault="008A51A1" w:rsidP="008A51A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4E2055F6" w14:textId="77777777" w:rsidR="008A51A1" w:rsidRPr="00032D3A" w:rsidRDefault="008A51A1" w:rsidP="008A51A1">
            <w:pPr>
              <w:pStyle w:val="TAC"/>
            </w:pPr>
            <w:r w:rsidRPr="00032D3A">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98E8BB1" w14:textId="77777777" w:rsidR="008A51A1" w:rsidRPr="00032D3A" w:rsidRDefault="008A51A1" w:rsidP="008A51A1">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C91F085" w14:textId="77777777" w:rsidR="008A51A1" w:rsidRDefault="008A51A1" w:rsidP="008A51A1">
            <w:pPr>
              <w:pStyle w:val="TAC"/>
            </w:pPr>
          </w:p>
        </w:tc>
      </w:tr>
      <w:tr w:rsidR="008A51A1" w14:paraId="095D73BE"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5C64AEC"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352616" w14:textId="77777777" w:rsidR="008A51A1" w:rsidRPr="00032D3A" w:rsidRDefault="008A51A1" w:rsidP="008A51A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3902F8A1" w14:textId="77777777" w:rsidR="008A51A1" w:rsidRPr="00032D3A" w:rsidRDefault="008A51A1" w:rsidP="008A51A1">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208FBC6" w14:textId="77777777" w:rsidR="008A51A1" w:rsidRPr="00032D3A" w:rsidRDefault="008A51A1" w:rsidP="008A51A1">
            <w:pPr>
              <w:pStyle w:val="TAC"/>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DAFB91D" w14:textId="77777777" w:rsidR="008A51A1" w:rsidRDefault="008A51A1" w:rsidP="008A51A1">
            <w:pPr>
              <w:pStyle w:val="TAC"/>
            </w:pPr>
          </w:p>
        </w:tc>
      </w:tr>
      <w:tr w:rsidR="008A51A1" w14:paraId="6547A42F"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12DEA35" w14:textId="77777777" w:rsidR="008A51A1" w:rsidRPr="00032D3A" w:rsidRDefault="008A51A1" w:rsidP="008A51A1">
            <w:pPr>
              <w:pStyle w:val="TAC"/>
            </w:pPr>
            <w:r w:rsidRPr="00032D3A">
              <w:t>CA_n3A-n77A-n257I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7ED735" w14:textId="77777777" w:rsidR="008A51A1" w:rsidRPr="00032D3A" w:rsidRDefault="008A51A1" w:rsidP="008A51A1">
            <w:pPr>
              <w:pStyle w:val="TAC"/>
              <w:rPr>
                <w:rFonts w:cs="Arial"/>
                <w:lang w:eastAsia="zh-CN"/>
              </w:rPr>
            </w:pPr>
            <w:r w:rsidRPr="00032D3A">
              <w:rPr>
                <w:rFonts w:cs="Arial"/>
                <w:lang w:eastAsia="zh-CN"/>
              </w:rPr>
              <w:t>CA_n3A-n77A</w:t>
            </w:r>
          </w:p>
          <w:p w14:paraId="5212F1EE" w14:textId="77777777" w:rsidR="008A51A1" w:rsidRPr="00032D3A" w:rsidRDefault="008A51A1" w:rsidP="008A51A1">
            <w:pPr>
              <w:pStyle w:val="TAC"/>
              <w:rPr>
                <w:rFonts w:cs="Arial"/>
                <w:lang w:eastAsia="zh-CN"/>
              </w:rPr>
            </w:pPr>
            <w:r w:rsidRPr="00032D3A">
              <w:rPr>
                <w:rFonts w:cs="Arial"/>
                <w:lang w:eastAsia="zh-CN"/>
              </w:rPr>
              <w:t>CA_n3A-n257A</w:t>
            </w:r>
            <w:r>
              <w:rPr>
                <w:rFonts w:cs="Arial"/>
                <w:lang w:eastAsia="zh-CN"/>
              </w:rPr>
              <w:t>/G/H/I</w:t>
            </w:r>
          </w:p>
          <w:p w14:paraId="3BD823F5" w14:textId="77777777" w:rsidR="008A51A1" w:rsidRPr="00032D3A" w:rsidRDefault="008A51A1" w:rsidP="008A51A1">
            <w:pPr>
              <w:pStyle w:val="TAC"/>
              <w:rPr>
                <w:rFonts w:cs="Arial"/>
                <w:lang w:eastAsia="zh-CN"/>
              </w:rPr>
            </w:pPr>
            <w:r w:rsidRPr="00032D3A">
              <w:rPr>
                <w:rFonts w:cs="Arial"/>
                <w:lang w:eastAsia="zh-CN"/>
              </w:rPr>
              <w:t>CA_n77A-n257A</w:t>
            </w:r>
            <w:r>
              <w:rPr>
                <w:rFonts w:cs="Arial"/>
                <w:lang w:eastAsia="zh-CN"/>
              </w:rPr>
              <w:t>/G/H/I</w:t>
            </w:r>
          </w:p>
        </w:tc>
        <w:tc>
          <w:tcPr>
            <w:tcW w:w="1144" w:type="dxa"/>
            <w:tcBorders>
              <w:top w:val="single" w:sz="4" w:space="0" w:color="auto"/>
              <w:left w:val="single" w:sz="4" w:space="0" w:color="auto"/>
              <w:right w:val="single" w:sz="4" w:space="0" w:color="auto"/>
            </w:tcBorders>
            <w:vAlign w:val="center"/>
          </w:tcPr>
          <w:p w14:paraId="6DE84871" w14:textId="77777777" w:rsidR="008A51A1" w:rsidRPr="00032D3A" w:rsidRDefault="008A51A1" w:rsidP="008A51A1">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32FFA1C" w14:textId="77777777" w:rsidR="008A51A1" w:rsidRPr="00032D3A" w:rsidRDefault="008A51A1" w:rsidP="008A51A1">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29ABCBE" w14:textId="77777777" w:rsidR="008A51A1" w:rsidRDefault="008A51A1" w:rsidP="008A51A1">
            <w:pPr>
              <w:pStyle w:val="TAC"/>
              <w:rPr>
                <w:lang w:eastAsia="zh-CN"/>
              </w:rPr>
            </w:pPr>
            <w:r>
              <w:rPr>
                <w:lang w:eastAsia="zh-CN"/>
              </w:rPr>
              <w:t>0</w:t>
            </w:r>
          </w:p>
        </w:tc>
      </w:tr>
      <w:tr w:rsidR="008A51A1" w14:paraId="5B19A31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87283C8"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C3647EE" w14:textId="77777777" w:rsidR="008A51A1" w:rsidRPr="00032D3A" w:rsidRDefault="008A51A1" w:rsidP="008A51A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397238BF" w14:textId="77777777" w:rsidR="008A51A1" w:rsidRPr="00032D3A" w:rsidRDefault="008A51A1" w:rsidP="008A51A1">
            <w:pPr>
              <w:pStyle w:val="TAC"/>
            </w:pPr>
            <w:r w:rsidRPr="00032D3A">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DF7D592" w14:textId="77777777" w:rsidR="008A51A1" w:rsidRPr="00032D3A" w:rsidRDefault="008A51A1" w:rsidP="008A51A1">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7C9283D" w14:textId="77777777" w:rsidR="008A51A1" w:rsidRDefault="008A51A1" w:rsidP="008A51A1">
            <w:pPr>
              <w:pStyle w:val="TAC"/>
            </w:pPr>
          </w:p>
        </w:tc>
      </w:tr>
      <w:tr w:rsidR="008A51A1" w14:paraId="5FB9B11A"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191CD7F"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854073" w14:textId="77777777" w:rsidR="008A51A1" w:rsidRPr="00032D3A" w:rsidRDefault="008A51A1" w:rsidP="008A51A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00066847" w14:textId="77777777" w:rsidR="008A51A1" w:rsidRPr="00032D3A" w:rsidRDefault="008A51A1" w:rsidP="008A51A1">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0DB2B56" w14:textId="77777777" w:rsidR="008A51A1" w:rsidRPr="00032D3A" w:rsidRDefault="008A51A1" w:rsidP="008A51A1">
            <w:pPr>
              <w:pStyle w:val="TAC"/>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31A36EB" w14:textId="77777777" w:rsidR="008A51A1" w:rsidRDefault="008A51A1" w:rsidP="008A51A1">
            <w:pPr>
              <w:pStyle w:val="TAC"/>
            </w:pPr>
          </w:p>
        </w:tc>
      </w:tr>
      <w:tr w:rsidR="008A51A1" w14:paraId="475DB7E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1CC1101" w14:textId="77777777" w:rsidR="008A51A1" w:rsidRPr="00032D3A" w:rsidRDefault="008A51A1" w:rsidP="008A51A1">
            <w:pPr>
              <w:pStyle w:val="TAC"/>
            </w:pPr>
            <w:r w:rsidRPr="00032D3A">
              <w:t>CA_n3A-n77A-n257J</w:t>
            </w:r>
          </w:p>
        </w:tc>
        <w:tc>
          <w:tcPr>
            <w:tcW w:w="3249" w:type="dxa"/>
            <w:gridSpan w:val="2"/>
            <w:tcBorders>
              <w:top w:val="nil"/>
              <w:left w:val="single" w:sz="4" w:space="0" w:color="auto"/>
              <w:bottom w:val="nil"/>
              <w:right w:val="single" w:sz="4" w:space="0" w:color="auto"/>
            </w:tcBorders>
            <w:shd w:val="clear" w:color="auto" w:fill="auto"/>
            <w:vAlign w:val="center"/>
          </w:tcPr>
          <w:p w14:paraId="3CB5360B" w14:textId="77777777" w:rsidR="008A51A1" w:rsidRPr="00032D3A" w:rsidRDefault="008A51A1" w:rsidP="008A51A1">
            <w:pPr>
              <w:pStyle w:val="TAC"/>
              <w:rPr>
                <w:rFonts w:cs="Arial"/>
                <w:lang w:eastAsia="zh-CN"/>
              </w:rPr>
            </w:pPr>
            <w:r w:rsidRPr="00032D3A">
              <w:rPr>
                <w:rFonts w:cs="Arial"/>
                <w:lang w:eastAsia="zh-CN"/>
              </w:rPr>
              <w:t>-</w:t>
            </w:r>
          </w:p>
        </w:tc>
        <w:tc>
          <w:tcPr>
            <w:tcW w:w="1144" w:type="dxa"/>
            <w:tcBorders>
              <w:top w:val="single" w:sz="4" w:space="0" w:color="auto"/>
              <w:left w:val="single" w:sz="4" w:space="0" w:color="auto"/>
              <w:right w:val="single" w:sz="4" w:space="0" w:color="auto"/>
            </w:tcBorders>
            <w:vAlign w:val="center"/>
          </w:tcPr>
          <w:p w14:paraId="0EE72661" w14:textId="77777777" w:rsidR="008A51A1" w:rsidRPr="00032D3A" w:rsidRDefault="008A51A1" w:rsidP="008A51A1">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4B81DAC" w14:textId="77777777" w:rsidR="008A51A1" w:rsidRPr="00032D3A" w:rsidRDefault="008A51A1" w:rsidP="008A51A1">
            <w:pPr>
              <w:pStyle w:val="TAC"/>
            </w:pPr>
            <w:r w:rsidRPr="00032D3A">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36571F6F" w14:textId="77777777" w:rsidR="008A51A1" w:rsidRDefault="008A51A1" w:rsidP="008A51A1">
            <w:pPr>
              <w:pStyle w:val="TAC"/>
            </w:pPr>
            <w:r>
              <w:rPr>
                <w:lang w:eastAsia="zh-CN"/>
              </w:rPr>
              <w:t>0</w:t>
            </w:r>
          </w:p>
        </w:tc>
      </w:tr>
      <w:tr w:rsidR="008A51A1" w14:paraId="7542045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164AC79"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E398775" w14:textId="77777777" w:rsidR="008A51A1" w:rsidRPr="00032D3A" w:rsidRDefault="008A51A1" w:rsidP="008A51A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400E63C1" w14:textId="77777777" w:rsidR="008A51A1" w:rsidRPr="00032D3A" w:rsidRDefault="008A51A1" w:rsidP="008A51A1">
            <w:pPr>
              <w:pStyle w:val="TAC"/>
            </w:pPr>
            <w:r w:rsidRPr="00032D3A">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315AB33" w14:textId="77777777" w:rsidR="008A51A1" w:rsidRPr="00032D3A" w:rsidRDefault="008A51A1" w:rsidP="008A51A1">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1556CF6" w14:textId="77777777" w:rsidR="008A51A1" w:rsidRDefault="008A51A1" w:rsidP="008A51A1">
            <w:pPr>
              <w:pStyle w:val="TAC"/>
            </w:pPr>
          </w:p>
        </w:tc>
      </w:tr>
      <w:tr w:rsidR="008A51A1" w14:paraId="6EB65B9D"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0AE6364"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27B3B1" w14:textId="77777777" w:rsidR="008A51A1" w:rsidRPr="00032D3A" w:rsidRDefault="008A51A1" w:rsidP="008A51A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37256844" w14:textId="77777777" w:rsidR="008A51A1" w:rsidRPr="00032D3A" w:rsidRDefault="008A51A1" w:rsidP="008A51A1">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11DCB46" w14:textId="77777777" w:rsidR="008A51A1" w:rsidRPr="00032D3A" w:rsidRDefault="008A51A1" w:rsidP="008A51A1">
            <w:pPr>
              <w:pStyle w:val="TAC"/>
            </w:pPr>
            <w:r w:rsidRPr="00032D3A">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F0C1CB6" w14:textId="77777777" w:rsidR="008A51A1" w:rsidRDefault="008A51A1" w:rsidP="008A51A1">
            <w:pPr>
              <w:pStyle w:val="TAC"/>
            </w:pPr>
          </w:p>
        </w:tc>
      </w:tr>
      <w:tr w:rsidR="008A51A1" w14:paraId="4E323AD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4E58CA5" w14:textId="77777777" w:rsidR="008A51A1" w:rsidRPr="00032D3A" w:rsidRDefault="008A51A1" w:rsidP="008A51A1">
            <w:pPr>
              <w:pStyle w:val="TAC"/>
            </w:pPr>
            <w:r w:rsidRPr="00032D3A">
              <w:t>CA_n3A-n77A-n257K</w:t>
            </w:r>
          </w:p>
        </w:tc>
        <w:tc>
          <w:tcPr>
            <w:tcW w:w="3249" w:type="dxa"/>
            <w:gridSpan w:val="2"/>
            <w:tcBorders>
              <w:top w:val="nil"/>
              <w:left w:val="single" w:sz="4" w:space="0" w:color="auto"/>
              <w:bottom w:val="nil"/>
              <w:right w:val="single" w:sz="4" w:space="0" w:color="auto"/>
            </w:tcBorders>
            <w:shd w:val="clear" w:color="auto" w:fill="auto"/>
            <w:vAlign w:val="center"/>
          </w:tcPr>
          <w:p w14:paraId="55518476" w14:textId="77777777" w:rsidR="008A51A1" w:rsidRPr="00032D3A" w:rsidRDefault="008A51A1" w:rsidP="008A51A1">
            <w:pPr>
              <w:pStyle w:val="TAC"/>
              <w:rPr>
                <w:rFonts w:cs="Arial"/>
                <w:lang w:eastAsia="zh-CN"/>
              </w:rPr>
            </w:pPr>
            <w:r w:rsidRPr="00032D3A">
              <w:rPr>
                <w:rFonts w:cs="Arial"/>
                <w:lang w:eastAsia="zh-CN"/>
              </w:rPr>
              <w:t>-</w:t>
            </w:r>
          </w:p>
        </w:tc>
        <w:tc>
          <w:tcPr>
            <w:tcW w:w="1144" w:type="dxa"/>
            <w:tcBorders>
              <w:top w:val="single" w:sz="4" w:space="0" w:color="auto"/>
              <w:left w:val="single" w:sz="4" w:space="0" w:color="auto"/>
              <w:right w:val="single" w:sz="4" w:space="0" w:color="auto"/>
            </w:tcBorders>
            <w:vAlign w:val="center"/>
          </w:tcPr>
          <w:p w14:paraId="335379A3" w14:textId="77777777" w:rsidR="008A51A1" w:rsidRPr="00032D3A" w:rsidRDefault="008A51A1" w:rsidP="008A51A1">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46E22BB" w14:textId="77777777" w:rsidR="008A51A1" w:rsidRPr="00032D3A" w:rsidRDefault="008A51A1" w:rsidP="008A51A1">
            <w:pPr>
              <w:pStyle w:val="TAC"/>
            </w:pPr>
            <w:r w:rsidRPr="00032D3A">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30372279" w14:textId="77777777" w:rsidR="008A51A1" w:rsidRDefault="008A51A1" w:rsidP="008A51A1">
            <w:pPr>
              <w:pStyle w:val="TAC"/>
            </w:pPr>
            <w:r>
              <w:rPr>
                <w:lang w:eastAsia="zh-CN"/>
              </w:rPr>
              <w:t>0</w:t>
            </w:r>
          </w:p>
        </w:tc>
      </w:tr>
      <w:tr w:rsidR="008A51A1" w14:paraId="458D41C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8077356"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E09D68" w14:textId="77777777" w:rsidR="008A51A1" w:rsidRPr="00032D3A" w:rsidRDefault="008A51A1" w:rsidP="008A51A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54037FAA" w14:textId="77777777" w:rsidR="008A51A1" w:rsidRPr="00032D3A" w:rsidRDefault="008A51A1" w:rsidP="008A51A1">
            <w:pPr>
              <w:pStyle w:val="TAC"/>
            </w:pPr>
            <w:r w:rsidRPr="00032D3A">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5457147" w14:textId="77777777" w:rsidR="008A51A1" w:rsidRPr="00032D3A" w:rsidRDefault="008A51A1" w:rsidP="008A51A1">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417866F" w14:textId="77777777" w:rsidR="008A51A1" w:rsidRDefault="008A51A1" w:rsidP="008A51A1">
            <w:pPr>
              <w:pStyle w:val="TAC"/>
            </w:pPr>
          </w:p>
        </w:tc>
      </w:tr>
      <w:tr w:rsidR="008A51A1" w14:paraId="0C053CD1"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720D657"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CBB527" w14:textId="77777777" w:rsidR="008A51A1" w:rsidRPr="00032D3A" w:rsidRDefault="008A51A1" w:rsidP="008A51A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1EF16213" w14:textId="77777777" w:rsidR="008A51A1" w:rsidRPr="00032D3A" w:rsidRDefault="008A51A1" w:rsidP="008A51A1">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D4C42A1" w14:textId="77777777" w:rsidR="008A51A1" w:rsidRPr="00032D3A" w:rsidRDefault="008A51A1" w:rsidP="008A51A1">
            <w:pPr>
              <w:pStyle w:val="TAC"/>
            </w:pPr>
            <w:r w:rsidRPr="00032D3A">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1A4D827" w14:textId="77777777" w:rsidR="008A51A1" w:rsidRDefault="008A51A1" w:rsidP="008A51A1">
            <w:pPr>
              <w:pStyle w:val="TAC"/>
            </w:pPr>
          </w:p>
        </w:tc>
      </w:tr>
      <w:tr w:rsidR="008A51A1" w14:paraId="22D8294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FFADFF0" w14:textId="77777777" w:rsidR="008A51A1" w:rsidRPr="00032D3A" w:rsidRDefault="008A51A1" w:rsidP="008A51A1">
            <w:pPr>
              <w:pStyle w:val="TAC"/>
            </w:pPr>
            <w:r w:rsidRPr="00032D3A">
              <w:t>CA_n3A-n77A-n257L</w:t>
            </w:r>
          </w:p>
        </w:tc>
        <w:tc>
          <w:tcPr>
            <w:tcW w:w="3249" w:type="dxa"/>
            <w:gridSpan w:val="2"/>
            <w:tcBorders>
              <w:top w:val="nil"/>
              <w:left w:val="single" w:sz="4" w:space="0" w:color="auto"/>
              <w:bottom w:val="nil"/>
              <w:right w:val="single" w:sz="4" w:space="0" w:color="auto"/>
            </w:tcBorders>
            <w:shd w:val="clear" w:color="auto" w:fill="auto"/>
            <w:vAlign w:val="center"/>
          </w:tcPr>
          <w:p w14:paraId="166DD501" w14:textId="77777777" w:rsidR="008A51A1" w:rsidRPr="00032D3A" w:rsidRDefault="008A51A1" w:rsidP="008A51A1">
            <w:pPr>
              <w:pStyle w:val="TAC"/>
              <w:rPr>
                <w:rFonts w:cs="Arial"/>
                <w:lang w:eastAsia="zh-CN"/>
              </w:rPr>
            </w:pPr>
            <w:r w:rsidRPr="00032D3A">
              <w:rPr>
                <w:rFonts w:cs="Arial"/>
                <w:lang w:eastAsia="zh-CN"/>
              </w:rPr>
              <w:t>-</w:t>
            </w:r>
          </w:p>
        </w:tc>
        <w:tc>
          <w:tcPr>
            <w:tcW w:w="1144" w:type="dxa"/>
            <w:tcBorders>
              <w:top w:val="single" w:sz="4" w:space="0" w:color="auto"/>
              <w:left w:val="single" w:sz="4" w:space="0" w:color="auto"/>
              <w:right w:val="single" w:sz="4" w:space="0" w:color="auto"/>
            </w:tcBorders>
            <w:vAlign w:val="center"/>
          </w:tcPr>
          <w:p w14:paraId="0E914089" w14:textId="77777777" w:rsidR="008A51A1" w:rsidRPr="00032D3A" w:rsidRDefault="008A51A1" w:rsidP="008A51A1">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56591F2" w14:textId="77777777" w:rsidR="008A51A1" w:rsidRPr="00032D3A" w:rsidRDefault="008A51A1" w:rsidP="008A51A1">
            <w:pPr>
              <w:pStyle w:val="TAC"/>
            </w:pPr>
            <w:r w:rsidRPr="00032D3A">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549CEA5F" w14:textId="77777777" w:rsidR="008A51A1" w:rsidRDefault="008A51A1" w:rsidP="008A51A1">
            <w:pPr>
              <w:pStyle w:val="TAC"/>
            </w:pPr>
            <w:r>
              <w:rPr>
                <w:lang w:eastAsia="zh-CN"/>
              </w:rPr>
              <w:t>0</w:t>
            </w:r>
          </w:p>
        </w:tc>
      </w:tr>
      <w:tr w:rsidR="008A51A1" w14:paraId="313C484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9B4A923"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2C998D5" w14:textId="77777777" w:rsidR="008A51A1" w:rsidRPr="00032D3A" w:rsidRDefault="008A51A1" w:rsidP="008A51A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0AF8D330" w14:textId="77777777" w:rsidR="008A51A1" w:rsidRPr="00032D3A" w:rsidRDefault="008A51A1" w:rsidP="008A51A1">
            <w:pPr>
              <w:pStyle w:val="TAC"/>
            </w:pPr>
            <w:r w:rsidRPr="00032D3A">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6CA8793" w14:textId="77777777" w:rsidR="008A51A1" w:rsidRPr="00032D3A" w:rsidRDefault="008A51A1" w:rsidP="008A51A1">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2BFC02D" w14:textId="77777777" w:rsidR="008A51A1" w:rsidRDefault="008A51A1" w:rsidP="008A51A1">
            <w:pPr>
              <w:pStyle w:val="TAC"/>
            </w:pPr>
          </w:p>
        </w:tc>
      </w:tr>
      <w:tr w:rsidR="008A51A1" w14:paraId="458BA4A8"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0ACCA9D"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E5E38B" w14:textId="77777777" w:rsidR="008A51A1" w:rsidRPr="00032D3A" w:rsidRDefault="008A51A1" w:rsidP="008A51A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15724BD" w14:textId="77777777" w:rsidR="008A51A1" w:rsidRPr="00032D3A" w:rsidRDefault="008A51A1" w:rsidP="008A51A1">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72926F3" w14:textId="77777777" w:rsidR="008A51A1" w:rsidRPr="00032D3A" w:rsidRDefault="008A51A1" w:rsidP="008A51A1">
            <w:pPr>
              <w:pStyle w:val="TAC"/>
            </w:pPr>
            <w:r w:rsidRPr="00032D3A">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0C80C45" w14:textId="77777777" w:rsidR="008A51A1" w:rsidRDefault="008A51A1" w:rsidP="008A51A1">
            <w:pPr>
              <w:pStyle w:val="TAC"/>
            </w:pPr>
          </w:p>
        </w:tc>
      </w:tr>
      <w:tr w:rsidR="008A51A1" w14:paraId="562A3BD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938A8F6" w14:textId="77777777" w:rsidR="008A51A1" w:rsidRPr="00032D3A" w:rsidRDefault="008A51A1" w:rsidP="008A51A1">
            <w:pPr>
              <w:pStyle w:val="TAC"/>
            </w:pPr>
            <w:r w:rsidRPr="00032D3A">
              <w:t>CA_n3A-n77A-n257M</w:t>
            </w:r>
          </w:p>
        </w:tc>
        <w:tc>
          <w:tcPr>
            <w:tcW w:w="3249" w:type="dxa"/>
            <w:gridSpan w:val="2"/>
            <w:tcBorders>
              <w:top w:val="nil"/>
              <w:left w:val="single" w:sz="4" w:space="0" w:color="auto"/>
              <w:bottom w:val="nil"/>
              <w:right w:val="single" w:sz="4" w:space="0" w:color="auto"/>
            </w:tcBorders>
            <w:shd w:val="clear" w:color="auto" w:fill="auto"/>
            <w:vAlign w:val="center"/>
          </w:tcPr>
          <w:p w14:paraId="2DB6965F" w14:textId="77777777" w:rsidR="008A51A1" w:rsidRPr="00032D3A" w:rsidRDefault="008A51A1" w:rsidP="008A51A1">
            <w:pPr>
              <w:pStyle w:val="TAC"/>
              <w:rPr>
                <w:rFonts w:cs="Arial"/>
                <w:lang w:eastAsia="zh-CN"/>
              </w:rPr>
            </w:pPr>
            <w:r w:rsidRPr="00032D3A">
              <w:rPr>
                <w:rFonts w:cs="Arial"/>
                <w:lang w:eastAsia="zh-CN"/>
              </w:rPr>
              <w:t>-</w:t>
            </w:r>
          </w:p>
        </w:tc>
        <w:tc>
          <w:tcPr>
            <w:tcW w:w="1144" w:type="dxa"/>
            <w:tcBorders>
              <w:top w:val="single" w:sz="4" w:space="0" w:color="auto"/>
              <w:left w:val="single" w:sz="4" w:space="0" w:color="auto"/>
              <w:right w:val="single" w:sz="4" w:space="0" w:color="auto"/>
            </w:tcBorders>
            <w:vAlign w:val="center"/>
          </w:tcPr>
          <w:p w14:paraId="50B38C68" w14:textId="77777777" w:rsidR="008A51A1" w:rsidRPr="00032D3A" w:rsidRDefault="008A51A1" w:rsidP="008A51A1">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31E6014" w14:textId="77777777" w:rsidR="008A51A1" w:rsidRPr="00032D3A" w:rsidRDefault="008A51A1" w:rsidP="008A51A1">
            <w:pPr>
              <w:pStyle w:val="TAC"/>
            </w:pPr>
            <w:r w:rsidRPr="00032D3A">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0F58A122" w14:textId="77777777" w:rsidR="008A51A1" w:rsidRDefault="008A51A1" w:rsidP="008A51A1">
            <w:pPr>
              <w:pStyle w:val="TAC"/>
            </w:pPr>
            <w:r>
              <w:rPr>
                <w:lang w:eastAsia="zh-CN"/>
              </w:rPr>
              <w:t>0</w:t>
            </w:r>
          </w:p>
        </w:tc>
      </w:tr>
      <w:tr w:rsidR="008A51A1" w14:paraId="0A3E8A3B"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D477510"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962B03E" w14:textId="77777777" w:rsidR="008A51A1" w:rsidRPr="00032D3A" w:rsidRDefault="008A51A1" w:rsidP="008A51A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4A1014A9" w14:textId="77777777" w:rsidR="008A51A1" w:rsidRPr="00032D3A" w:rsidRDefault="008A51A1" w:rsidP="008A51A1">
            <w:pPr>
              <w:pStyle w:val="TAC"/>
            </w:pPr>
            <w:r w:rsidRPr="00032D3A">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5F584F0" w14:textId="77777777" w:rsidR="008A51A1" w:rsidRPr="00032D3A" w:rsidRDefault="008A51A1" w:rsidP="008A51A1">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6F9DA75" w14:textId="77777777" w:rsidR="008A51A1" w:rsidRDefault="008A51A1" w:rsidP="008A51A1">
            <w:pPr>
              <w:pStyle w:val="TAC"/>
            </w:pPr>
          </w:p>
        </w:tc>
      </w:tr>
      <w:tr w:rsidR="008A51A1" w14:paraId="4E3DAFFD"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C49B71A"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0226BA" w14:textId="77777777" w:rsidR="008A51A1" w:rsidRPr="00032D3A" w:rsidRDefault="008A51A1" w:rsidP="008A51A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149495F3" w14:textId="77777777" w:rsidR="008A51A1" w:rsidRPr="00032D3A" w:rsidRDefault="008A51A1" w:rsidP="008A51A1">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3493FBB" w14:textId="77777777" w:rsidR="008A51A1" w:rsidRPr="00032D3A" w:rsidRDefault="008A51A1" w:rsidP="008A51A1">
            <w:pPr>
              <w:pStyle w:val="TAC"/>
            </w:pPr>
            <w:r w:rsidRPr="00032D3A">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C1EA21A" w14:textId="77777777" w:rsidR="008A51A1" w:rsidRDefault="008A51A1" w:rsidP="008A51A1">
            <w:pPr>
              <w:pStyle w:val="TAC"/>
            </w:pPr>
          </w:p>
        </w:tc>
      </w:tr>
      <w:tr w:rsidR="008A51A1" w14:paraId="1372C014" w14:textId="77777777" w:rsidTr="008A51A1">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2F955002" w14:textId="77777777" w:rsidR="008A51A1" w:rsidRPr="00032D3A" w:rsidRDefault="008A51A1" w:rsidP="008A51A1">
            <w:pPr>
              <w:pStyle w:val="TAC"/>
            </w:pPr>
            <w:r w:rsidRPr="00032D3A">
              <w:t>CA_n3A-n77(2A)-n257A</w:t>
            </w:r>
          </w:p>
        </w:tc>
        <w:tc>
          <w:tcPr>
            <w:tcW w:w="3249" w:type="dxa"/>
            <w:gridSpan w:val="2"/>
            <w:tcBorders>
              <w:left w:val="single" w:sz="4" w:space="0" w:color="auto"/>
              <w:bottom w:val="nil"/>
              <w:right w:val="single" w:sz="4" w:space="0" w:color="auto"/>
            </w:tcBorders>
            <w:shd w:val="clear" w:color="auto" w:fill="auto"/>
            <w:vAlign w:val="center"/>
          </w:tcPr>
          <w:p w14:paraId="0E2B2111" w14:textId="77777777" w:rsidR="008A51A1" w:rsidRPr="00032D3A" w:rsidRDefault="008A51A1" w:rsidP="008A51A1">
            <w:pPr>
              <w:pStyle w:val="TAC"/>
              <w:rPr>
                <w:rFonts w:cs="Arial"/>
                <w:lang w:eastAsia="zh-CN"/>
              </w:rPr>
            </w:pPr>
            <w:r w:rsidRPr="00032D3A">
              <w:rPr>
                <w:rFonts w:cs="Arial"/>
                <w:lang w:eastAsia="zh-CN"/>
              </w:rPr>
              <w:t>CA_n3A-n77A</w:t>
            </w:r>
          </w:p>
          <w:p w14:paraId="27A02F77" w14:textId="77777777" w:rsidR="008A51A1" w:rsidRPr="00032D3A" w:rsidRDefault="008A51A1" w:rsidP="008A51A1">
            <w:pPr>
              <w:pStyle w:val="TAC"/>
              <w:rPr>
                <w:rFonts w:cs="Arial"/>
                <w:lang w:eastAsia="zh-CN"/>
              </w:rPr>
            </w:pPr>
            <w:r w:rsidRPr="00032D3A">
              <w:rPr>
                <w:rFonts w:cs="Arial"/>
                <w:lang w:eastAsia="zh-CN"/>
              </w:rPr>
              <w:t>CA_n3A-n257A</w:t>
            </w:r>
          </w:p>
          <w:p w14:paraId="4749BB1A" w14:textId="77777777" w:rsidR="008A51A1" w:rsidRPr="00032D3A" w:rsidRDefault="008A51A1" w:rsidP="008A51A1">
            <w:pPr>
              <w:pStyle w:val="TAC"/>
            </w:pPr>
            <w:r w:rsidRPr="00032D3A">
              <w:rPr>
                <w:rFonts w:cs="Arial"/>
                <w:lang w:eastAsia="zh-CN"/>
              </w:rPr>
              <w:t>CA_n77A-n257A</w:t>
            </w:r>
          </w:p>
        </w:tc>
        <w:tc>
          <w:tcPr>
            <w:tcW w:w="1144" w:type="dxa"/>
            <w:tcBorders>
              <w:left w:val="single" w:sz="4" w:space="0" w:color="auto"/>
              <w:bottom w:val="single" w:sz="4" w:space="0" w:color="auto"/>
              <w:right w:val="single" w:sz="4" w:space="0" w:color="auto"/>
            </w:tcBorders>
            <w:vAlign w:val="center"/>
          </w:tcPr>
          <w:p w14:paraId="729BAA3C" w14:textId="77777777" w:rsidR="008A51A1" w:rsidRPr="00032D3A" w:rsidRDefault="008A51A1" w:rsidP="008A51A1">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8DEBF2C" w14:textId="77777777" w:rsidR="008A51A1" w:rsidRPr="00032D3A" w:rsidRDefault="008A51A1" w:rsidP="008A51A1">
            <w:pPr>
              <w:pStyle w:val="TAC"/>
            </w:pPr>
            <w:r w:rsidRPr="00032D3A">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7458F317" w14:textId="77777777" w:rsidR="008A51A1" w:rsidRDefault="008A51A1" w:rsidP="008A51A1">
            <w:pPr>
              <w:pStyle w:val="TAC"/>
              <w:rPr>
                <w:lang w:eastAsia="zh-CN"/>
              </w:rPr>
            </w:pPr>
            <w:r>
              <w:rPr>
                <w:lang w:eastAsia="zh-CN"/>
              </w:rPr>
              <w:t>0</w:t>
            </w:r>
          </w:p>
        </w:tc>
      </w:tr>
      <w:tr w:rsidR="008A51A1" w14:paraId="08F02A77"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43F8985"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48B8D62" w14:textId="77777777" w:rsidR="008A51A1" w:rsidRPr="00032D3A"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78BBA8D0" w14:textId="77777777" w:rsidR="008A51A1" w:rsidRPr="00032D3A" w:rsidRDefault="008A51A1" w:rsidP="008A51A1">
            <w:pPr>
              <w:pStyle w:val="TAC"/>
            </w:pPr>
            <w:r w:rsidRPr="00032D3A">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24826F4" w14:textId="77777777" w:rsidR="008A51A1" w:rsidRPr="00032D3A" w:rsidRDefault="008A51A1" w:rsidP="008A51A1">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350B2DFE" w14:textId="77777777" w:rsidR="008A51A1" w:rsidRDefault="008A51A1" w:rsidP="008A51A1">
            <w:pPr>
              <w:pStyle w:val="TAC"/>
            </w:pPr>
          </w:p>
        </w:tc>
      </w:tr>
      <w:tr w:rsidR="008A51A1" w14:paraId="2D6FB184"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099CBC2"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2A919E" w14:textId="77777777" w:rsidR="008A51A1" w:rsidRPr="00032D3A"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27212076" w14:textId="77777777" w:rsidR="008A51A1" w:rsidRPr="00032D3A" w:rsidRDefault="008A51A1" w:rsidP="008A51A1">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CE7077A" w14:textId="77777777" w:rsidR="008A51A1" w:rsidRPr="00032D3A" w:rsidRDefault="008A51A1" w:rsidP="008A51A1">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616A2C9" w14:textId="77777777" w:rsidR="008A51A1" w:rsidRDefault="008A51A1" w:rsidP="008A51A1">
            <w:pPr>
              <w:pStyle w:val="TAC"/>
            </w:pPr>
          </w:p>
        </w:tc>
      </w:tr>
      <w:tr w:rsidR="008A51A1" w14:paraId="7E35B451"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0F9ED25" w14:textId="77777777" w:rsidR="008A51A1" w:rsidRPr="00032D3A" w:rsidRDefault="008A51A1" w:rsidP="008A51A1">
            <w:pPr>
              <w:pStyle w:val="TAC"/>
            </w:pPr>
            <w:r w:rsidRPr="00032D3A">
              <w:t>CA_n3A-n77(2A)-n257D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0B7642" w14:textId="77777777" w:rsidR="008A51A1" w:rsidRPr="00032D3A" w:rsidRDefault="008A51A1" w:rsidP="008A51A1">
            <w:pPr>
              <w:pStyle w:val="TAC"/>
              <w:rPr>
                <w:rFonts w:cs="Arial"/>
                <w:lang w:eastAsia="zh-CN"/>
              </w:rPr>
            </w:pPr>
            <w:r w:rsidRPr="00032D3A">
              <w:rPr>
                <w:rFonts w:cs="Arial"/>
                <w:lang w:eastAsia="zh-CN"/>
              </w:rPr>
              <w:t>CA_n3A-n77A</w:t>
            </w:r>
          </w:p>
          <w:p w14:paraId="75C4CFAA" w14:textId="77777777" w:rsidR="008A51A1" w:rsidRPr="00032D3A" w:rsidRDefault="008A51A1" w:rsidP="008A51A1">
            <w:pPr>
              <w:pStyle w:val="TAC"/>
              <w:rPr>
                <w:rFonts w:cs="Arial"/>
                <w:lang w:eastAsia="zh-CN"/>
              </w:rPr>
            </w:pPr>
            <w:r w:rsidRPr="00032D3A">
              <w:rPr>
                <w:rFonts w:cs="Arial"/>
                <w:lang w:eastAsia="zh-CN"/>
              </w:rPr>
              <w:t>CA_n3A-n257A</w:t>
            </w:r>
            <w:r>
              <w:rPr>
                <w:rFonts w:cs="Arial"/>
                <w:lang w:eastAsia="zh-CN"/>
              </w:rPr>
              <w:t>/D</w:t>
            </w:r>
          </w:p>
          <w:p w14:paraId="1A5F992F" w14:textId="77777777" w:rsidR="008A51A1" w:rsidRPr="00032D3A" w:rsidRDefault="008A51A1" w:rsidP="008A51A1">
            <w:pPr>
              <w:pStyle w:val="TAC"/>
              <w:rPr>
                <w:rFonts w:cs="Arial"/>
                <w:lang w:eastAsia="zh-CN"/>
              </w:rPr>
            </w:pPr>
            <w:r w:rsidRPr="00032D3A">
              <w:rPr>
                <w:rFonts w:cs="Arial"/>
                <w:lang w:eastAsia="zh-CN"/>
              </w:rPr>
              <w:t>CA_n77A-n257A</w:t>
            </w:r>
            <w:r>
              <w:rPr>
                <w:rFonts w:cs="Arial"/>
                <w:lang w:eastAsia="zh-CN"/>
              </w:rPr>
              <w:t>/D</w:t>
            </w:r>
          </w:p>
        </w:tc>
        <w:tc>
          <w:tcPr>
            <w:tcW w:w="1144" w:type="dxa"/>
            <w:tcBorders>
              <w:top w:val="single" w:sz="4" w:space="0" w:color="auto"/>
              <w:left w:val="single" w:sz="4" w:space="0" w:color="auto"/>
              <w:right w:val="single" w:sz="4" w:space="0" w:color="auto"/>
            </w:tcBorders>
            <w:vAlign w:val="center"/>
          </w:tcPr>
          <w:p w14:paraId="60844D41" w14:textId="77777777" w:rsidR="008A51A1" w:rsidRPr="00032D3A" w:rsidRDefault="008A51A1" w:rsidP="008A51A1">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E94A4C2" w14:textId="77777777" w:rsidR="008A51A1" w:rsidRPr="00032D3A" w:rsidRDefault="008A51A1" w:rsidP="008A51A1">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78180C4" w14:textId="77777777" w:rsidR="008A51A1" w:rsidRDefault="008A51A1" w:rsidP="008A51A1">
            <w:pPr>
              <w:pStyle w:val="TAC"/>
              <w:rPr>
                <w:lang w:eastAsia="zh-CN"/>
              </w:rPr>
            </w:pPr>
            <w:r>
              <w:rPr>
                <w:lang w:eastAsia="zh-CN"/>
              </w:rPr>
              <w:t>0</w:t>
            </w:r>
          </w:p>
        </w:tc>
      </w:tr>
      <w:tr w:rsidR="008A51A1" w14:paraId="4BF9A7E7"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D5394D0"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80E679" w14:textId="77777777" w:rsidR="008A51A1" w:rsidRPr="00032D3A" w:rsidRDefault="008A51A1" w:rsidP="008A51A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7E1693FC" w14:textId="77777777" w:rsidR="008A51A1" w:rsidRPr="00032D3A" w:rsidRDefault="008A51A1" w:rsidP="008A51A1">
            <w:pPr>
              <w:pStyle w:val="TAC"/>
            </w:pPr>
            <w:r w:rsidRPr="00032D3A">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3381731" w14:textId="77777777" w:rsidR="008A51A1" w:rsidRPr="00032D3A" w:rsidRDefault="008A51A1" w:rsidP="008A51A1">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59DE9B53" w14:textId="77777777" w:rsidR="008A51A1" w:rsidRDefault="008A51A1" w:rsidP="008A51A1">
            <w:pPr>
              <w:pStyle w:val="TAC"/>
            </w:pPr>
          </w:p>
        </w:tc>
      </w:tr>
      <w:tr w:rsidR="008A51A1" w14:paraId="7498B7C9"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3AB2036"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FF828C" w14:textId="77777777" w:rsidR="008A51A1" w:rsidRPr="00032D3A" w:rsidRDefault="008A51A1" w:rsidP="008A51A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634000E9" w14:textId="77777777" w:rsidR="008A51A1" w:rsidRPr="00032D3A" w:rsidRDefault="008A51A1" w:rsidP="008A51A1">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96FD27F" w14:textId="77777777" w:rsidR="008A51A1" w:rsidRPr="00032D3A" w:rsidRDefault="008A51A1" w:rsidP="008A51A1">
            <w:pPr>
              <w:pStyle w:val="TAC"/>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1EB2289" w14:textId="77777777" w:rsidR="008A51A1" w:rsidRDefault="008A51A1" w:rsidP="008A51A1">
            <w:pPr>
              <w:pStyle w:val="TAC"/>
            </w:pPr>
          </w:p>
        </w:tc>
      </w:tr>
      <w:tr w:rsidR="008A51A1" w14:paraId="5E335A26"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1CF87F1" w14:textId="77777777" w:rsidR="008A51A1" w:rsidRPr="00032D3A" w:rsidRDefault="008A51A1" w:rsidP="008A51A1">
            <w:pPr>
              <w:pStyle w:val="TAC"/>
            </w:pPr>
            <w:r w:rsidRPr="00032D3A">
              <w:t>CA_n3A-n77(2A)-n257G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9EEE03" w14:textId="77777777" w:rsidR="008A51A1" w:rsidRPr="00032D3A" w:rsidRDefault="008A51A1" w:rsidP="008A51A1">
            <w:pPr>
              <w:pStyle w:val="TAC"/>
              <w:rPr>
                <w:rFonts w:cs="Arial"/>
                <w:lang w:eastAsia="zh-CN"/>
              </w:rPr>
            </w:pPr>
            <w:r w:rsidRPr="00032D3A">
              <w:rPr>
                <w:rFonts w:cs="Arial"/>
                <w:lang w:eastAsia="zh-CN"/>
              </w:rPr>
              <w:t>CA_n3A-n77A</w:t>
            </w:r>
          </w:p>
          <w:p w14:paraId="391DAB2D" w14:textId="77777777" w:rsidR="008A51A1" w:rsidRPr="00032D3A" w:rsidRDefault="008A51A1" w:rsidP="008A51A1">
            <w:pPr>
              <w:pStyle w:val="TAC"/>
              <w:rPr>
                <w:rFonts w:cs="Arial"/>
                <w:lang w:eastAsia="zh-CN"/>
              </w:rPr>
            </w:pPr>
            <w:r w:rsidRPr="00032D3A">
              <w:rPr>
                <w:rFonts w:cs="Arial"/>
                <w:lang w:eastAsia="zh-CN"/>
              </w:rPr>
              <w:t>CA_n3A-n257A</w:t>
            </w:r>
            <w:r>
              <w:rPr>
                <w:rFonts w:cs="Arial"/>
                <w:lang w:eastAsia="zh-CN"/>
              </w:rPr>
              <w:t>/G</w:t>
            </w:r>
          </w:p>
          <w:p w14:paraId="423CBF21" w14:textId="77777777" w:rsidR="008A51A1" w:rsidRPr="00032D3A" w:rsidRDefault="008A51A1" w:rsidP="008A51A1">
            <w:pPr>
              <w:pStyle w:val="TAC"/>
              <w:rPr>
                <w:rFonts w:cs="Arial"/>
                <w:lang w:eastAsia="zh-CN"/>
              </w:rPr>
            </w:pPr>
            <w:r w:rsidRPr="00032D3A">
              <w:rPr>
                <w:rFonts w:cs="Arial"/>
                <w:lang w:eastAsia="zh-CN"/>
              </w:rPr>
              <w:t>CA_n77A-n257A</w:t>
            </w:r>
            <w:r>
              <w:rPr>
                <w:rFonts w:cs="Arial"/>
                <w:lang w:eastAsia="zh-CN"/>
              </w:rPr>
              <w:t>/G</w:t>
            </w:r>
          </w:p>
        </w:tc>
        <w:tc>
          <w:tcPr>
            <w:tcW w:w="1144" w:type="dxa"/>
            <w:tcBorders>
              <w:top w:val="single" w:sz="4" w:space="0" w:color="auto"/>
              <w:left w:val="single" w:sz="4" w:space="0" w:color="auto"/>
              <w:right w:val="single" w:sz="4" w:space="0" w:color="auto"/>
            </w:tcBorders>
            <w:vAlign w:val="center"/>
          </w:tcPr>
          <w:p w14:paraId="2F7D3067" w14:textId="77777777" w:rsidR="008A51A1" w:rsidRPr="00032D3A" w:rsidRDefault="008A51A1" w:rsidP="008A51A1">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0B6A9F8" w14:textId="77777777" w:rsidR="008A51A1" w:rsidRPr="00032D3A" w:rsidRDefault="008A51A1" w:rsidP="008A51A1">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AA38508" w14:textId="77777777" w:rsidR="008A51A1" w:rsidRDefault="008A51A1" w:rsidP="008A51A1">
            <w:pPr>
              <w:pStyle w:val="TAC"/>
              <w:rPr>
                <w:lang w:eastAsia="zh-CN"/>
              </w:rPr>
            </w:pPr>
            <w:r>
              <w:rPr>
                <w:lang w:eastAsia="zh-CN"/>
              </w:rPr>
              <w:t>0</w:t>
            </w:r>
          </w:p>
        </w:tc>
      </w:tr>
      <w:tr w:rsidR="008A51A1" w14:paraId="72A5A8C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3164043"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AC5016" w14:textId="77777777" w:rsidR="008A51A1" w:rsidRPr="00032D3A" w:rsidRDefault="008A51A1" w:rsidP="008A51A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68893EAC" w14:textId="77777777" w:rsidR="008A51A1" w:rsidRPr="00032D3A" w:rsidRDefault="008A51A1" w:rsidP="008A51A1">
            <w:pPr>
              <w:pStyle w:val="TAC"/>
            </w:pPr>
            <w:r w:rsidRPr="00032D3A">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4362ECA" w14:textId="77777777" w:rsidR="008A51A1" w:rsidRPr="00032D3A" w:rsidRDefault="008A51A1" w:rsidP="008A51A1">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5DADE135" w14:textId="77777777" w:rsidR="008A51A1" w:rsidRDefault="008A51A1" w:rsidP="008A51A1">
            <w:pPr>
              <w:pStyle w:val="TAC"/>
            </w:pPr>
          </w:p>
        </w:tc>
      </w:tr>
      <w:tr w:rsidR="008A51A1" w14:paraId="5DA1C4A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8481A01"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1A7832" w14:textId="77777777" w:rsidR="008A51A1" w:rsidRPr="00032D3A" w:rsidRDefault="008A51A1" w:rsidP="008A51A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4F81FC37" w14:textId="77777777" w:rsidR="008A51A1" w:rsidRPr="00032D3A" w:rsidRDefault="008A51A1" w:rsidP="008A51A1">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8B5B2F4" w14:textId="77777777" w:rsidR="008A51A1" w:rsidRPr="00032D3A" w:rsidRDefault="008A51A1" w:rsidP="008A51A1">
            <w:pPr>
              <w:pStyle w:val="TAC"/>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D9F26D5" w14:textId="77777777" w:rsidR="008A51A1" w:rsidRDefault="008A51A1" w:rsidP="008A51A1">
            <w:pPr>
              <w:pStyle w:val="TAC"/>
            </w:pPr>
          </w:p>
        </w:tc>
      </w:tr>
      <w:tr w:rsidR="008A51A1" w14:paraId="242E2407"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202C7BD" w14:textId="77777777" w:rsidR="008A51A1" w:rsidRPr="00032D3A" w:rsidRDefault="008A51A1" w:rsidP="008A51A1">
            <w:pPr>
              <w:pStyle w:val="TAC"/>
            </w:pPr>
            <w:r w:rsidRPr="00032D3A">
              <w:t>CA_n3A-n77(2A)-n257H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B55B8D" w14:textId="77777777" w:rsidR="008A51A1" w:rsidRPr="00032D3A" w:rsidRDefault="008A51A1" w:rsidP="008A51A1">
            <w:pPr>
              <w:pStyle w:val="TAC"/>
              <w:rPr>
                <w:rFonts w:cs="Arial"/>
                <w:lang w:eastAsia="zh-CN"/>
              </w:rPr>
            </w:pPr>
            <w:r w:rsidRPr="00032D3A">
              <w:rPr>
                <w:rFonts w:cs="Arial"/>
                <w:lang w:eastAsia="zh-CN"/>
              </w:rPr>
              <w:t>CA_n3A-n77A</w:t>
            </w:r>
          </w:p>
          <w:p w14:paraId="4B860B69" w14:textId="77777777" w:rsidR="008A51A1" w:rsidRPr="00032D3A" w:rsidRDefault="008A51A1" w:rsidP="008A51A1">
            <w:pPr>
              <w:pStyle w:val="TAC"/>
              <w:rPr>
                <w:rFonts w:cs="Arial"/>
                <w:lang w:eastAsia="zh-CN"/>
              </w:rPr>
            </w:pPr>
            <w:r w:rsidRPr="00032D3A">
              <w:rPr>
                <w:rFonts w:cs="Arial"/>
                <w:lang w:eastAsia="zh-CN"/>
              </w:rPr>
              <w:t>CA_n3A-n257A</w:t>
            </w:r>
            <w:r>
              <w:rPr>
                <w:rFonts w:cs="Arial"/>
                <w:lang w:eastAsia="zh-CN"/>
              </w:rPr>
              <w:t>/G/H</w:t>
            </w:r>
          </w:p>
          <w:p w14:paraId="70709727" w14:textId="77777777" w:rsidR="008A51A1" w:rsidRPr="00032D3A" w:rsidRDefault="008A51A1" w:rsidP="008A51A1">
            <w:pPr>
              <w:pStyle w:val="TAC"/>
              <w:rPr>
                <w:rFonts w:cs="Arial"/>
                <w:lang w:eastAsia="zh-CN"/>
              </w:rPr>
            </w:pPr>
            <w:r w:rsidRPr="00032D3A">
              <w:rPr>
                <w:rFonts w:cs="Arial"/>
                <w:lang w:eastAsia="zh-CN"/>
              </w:rPr>
              <w:t>CA_n77A-n257A</w:t>
            </w:r>
            <w:r>
              <w:rPr>
                <w:rFonts w:cs="Arial"/>
                <w:lang w:eastAsia="zh-CN"/>
              </w:rPr>
              <w:t>/G/H</w:t>
            </w:r>
          </w:p>
        </w:tc>
        <w:tc>
          <w:tcPr>
            <w:tcW w:w="1144" w:type="dxa"/>
            <w:tcBorders>
              <w:top w:val="single" w:sz="4" w:space="0" w:color="auto"/>
              <w:left w:val="single" w:sz="4" w:space="0" w:color="auto"/>
              <w:right w:val="single" w:sz="4" w:space="0" w:color="auto"/>
            </w:tcBorders>
            <w:vAlign w:val="center"/>
          </w:tcPr>
          <w:p w14:paraId="2A63B578" w14:textId="77777777" w:rsidR="008A51A1" w:rsidRPr="00032D3A" w:rsidRDefault="008A51A1" w:rsidP="008A51A1">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E3591A3" w14:textId="77777777" w:rsidR="008A51A1" w:rsidRPr="00032D3A" w:rsidRDefault="008A51A1" w:rsidP="008A51A1">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820FA45" w14:textId="77777777" w:rsidR="008A51A1" w:rsidRDefault="008A51A1" w:rsidP="008A51A1">
            <w:pPr>
              <w:pStyle w:val="TAC"/>
              <w:rPr>
                <w:lang w:eastAsia="zh-CN"/>
              </w:rPr>
            </w:pPr>
            <w:r>
              <w:rPr>
                <w:lang w:eastAsia="zh-CN"/>
              </w:rPr>
              <w:t>0</w:t>
            </w:r>
          </w:p>
        </w:tc>
      </w:tr>
      <w:tr w:rsidR="008A51A1" w14:paraId="436FD81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928D6DE"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EC7D093" w14:textId="77777777" w:rsidR="008A51A1" w:rsidRPr="00032D3A" w:rsidRDefault="008A51A1" w:rsidP="008A51A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62996DA5" w14:textId="77777777" w:rsidR="008A51A1" w:rsidRPr="00032D3A" w:rsidRDefault="008A51A1" w:rsidP="008A51A1">
            <w:pPr>
              <w:pStyle w:val="TAC"/>
            </w:pPr>
            <w:r w:rsidRPr="00032D3A">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3102F67" w14:textId="77777777" w:rsidR="008A51A1" w:rsidRPr="00032D3A" w:rsidRDefault="008A51A1" w:rsidP="008A51A1">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0EF761CE" w14:textId="77777777" w:rsidR="008A51A1" w:rsidRDefault="008A51A1" w:rsidP="008A51A1">
            <w:pPr>
              <w:pStyle w:val="TAC"/>
            </w:pPr>
          </w:p>
        </w:tc>
      </w:tr>
      <w:tr w:rsidR="008A51A1" w14:paraId="3D81830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4C1529B"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8AC7E4" w14:textId="77777777" w:rsidR="008A51A1" w:rsidRPr="00032D3A" w:rsidRDefault="008A51A1" w:rsidP="008A51A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2236FE3" w14:textId="77777777" w:rsidR="008A51A1" w:rsidRPr="00032D3A" w:rsidRDefault="008A51A1" w:rsidP="008A51A1">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4882D42" w14:textId="77777777" w:rsidR="008A51A1" w:rsidRPr="00032D3A" w:rsidRDefault="008A51A1" w:rsidP="008A51A1">
            <w:pPr>
              <w:pStyle w:val="TAC"/>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73D15FE" w14:textId="77777777" w:rsidR="008A51A1" w:rsidRDefault="008A51A1" w:rsidP="008A51A1">
            <w:pPr>
              <w:pStyle w:val="TAC"/>
            </w:pPr>
          </w:p>
        </w:tc>
      </w:tr>
      <w:tr w:rsidR="008A51A1" w14:paraId="02C7C780"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C8C372D" w14:textId="77777777" w:rsidR="008A51A1" w:rsidRPr="00032D3A" w:rsidRDefault="008A51A1" w:rsidP="008A51A1">
            <w:pPr>
              <w:pStyle w:val="TAC"/>
            </w:pPr>
            <w:r w:rsidRPr="00032D3A">
              <w:t>CA_n3A-n77(2A)-n257I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2D8374" w14:textId="77777777" w:rsidR="008A51A1" w:rsidRPr="00032D3A" w:rsidRDefault="008A51A1" w:rsidP="008A51A1">
            <w:pPr>
              <w:pStyle w:val="TAC"/>
              <w:rPr>
                <w:rFonts w:cs="Arial"/>
                <w:lang w:eastAsia="zh-CN"/>
              </w:rPr>
            </w:pPr>
            <w:r w:rsidRPr="00032D3A">
              <w:rPr>
                <w:rFonts w:cs="Arial"/>
                <w:lang w:eastAsia="zh-CN"/>
              </w:rPr>
              <w:t>CA_n3A-n77A</w:t>
            </w:r>
          </w:p>
          <w:p w14:paraId="5F18C544" w14:textId="77777777" w:rsidR="008A51A1" w:rsidRPr="00032D3A" w:rsidRDefault="008A51A1" w:rsidP="008A51A1">
            <w:pPr>
              <w:pStyle w:val="TAC"/>
              <w:rPr>
                <w:rFonts w:cs="Arial"/>
                <w:lang w:eastAsia="zh-CN"/>
              </w:rPr>
            </w:pPr>
            <w:r w:rsidRPr="00032D3A">
              <w:rPr>
                <w:rFonts w:cs="Arial"/>
                <w:lang w:eastAsia="zh-CN"/>
              </w:rPr>
              <w:t>CA_n3A-n257A</w:t>
            </w:r>
            <w:r>
              <w:rPr>
                <w:rFonts w:cs="Arial"/>
                <w:lang w:eastAsia="zh-CN"/>
              </w:rPr>
              <w:t>/G/H/I</w:t>
            </w:r>
          </w:p>
          <w:p w14:paraId="5454B085" w14:textId="77777777" w:rsidR="008A51A1" w:rsidRPr="00032D3A" w:rsidRDefault="008A51A1" w:rsidP="008A51A1">
            <w:pPr>
              <w:pStyle w:val="TAC"/>
              <w:rPr>
                <w:rFonts w:cs="Arial"/>
                <w:lang w:eastAsia="zh-CN"/>
              </w:rPr>
            </w:pPr>
            <w:r w:rsidRPr="00032D3A">
              <w:rPr>
                <w:rFonts w:cs="Arial"/>
                <w:lang w:eastAsia="zh-CN"/>
              </w:rPr>
              <w:t>CA_n77A-n257A</w:t>
            </w:r>
            <w:r>
              <w:rPr>
                <w:rFonts w:cs="Arial"/>
                <w:lang w:eastAsia="zh-CN"/>
              </w:rPr>
              <w:t>/G/H/I</w:t>
            </w:r>
          </w:p>
        </w:tc>
        <w:tc>
          <w:tcPr>
            <w:tcW w:w="1144" w:type="dxa"/>
            <w:tcBorders>
              <w:top w:val="single" w:sz="4" w:space="0" w:color="auto"/>
              <w:left w:val="single" w:sz="4" w:space="0" w:color="auto"/>
              <w:right w:val="single" w:sz="4" w:space="0" w:color="auto"/>
            </w:tcBorders>
            <w:vAlign w:val="center"/>
          </w:tcPr>
          <w:p w14:paraId="5004D0F5" w14:textId="77777777" w:rsidR="008A51A1" w:rsidRPr="00032D3A" w:rsidRDefault="008A51A1" w:rsidP="008A51A1">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3D11D65" w14:textId="77777777" w:rsidR="008A51A1" w:rsidRPr="00032D3A" w:rsidRDefault="008A51A1" w:rsidP="008A51A1">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8619616" w14:textId="77777777" w:rsidR="008A51A1" w:rsidRDefault="008A51A1" w:rsidP="008A51A1">
            <w:pPr>
              <w:pStyle w:val="TAC"/>
              <w:rPr>
                <w:lang w:eastAsia="zh-CN"/>
              </w:rPr>
            </w:pPr>
            <w:r>
              <w:rPr>
                <w:lang w:eastAsia="zh-CN"/>
              </w:rPr>
              <w:t>0</w:t>
            </w:r>
          </w:p>
        </w:tc>
      </w:tr>
      <w:tr w:rsidR="008A51A1" w14:paraId="4F31A6D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53D367E"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605412" w14:textId="77777777" w:rsidR="008A51A1" w:rsidRPr="00032D3A" w:rsidRDefault="008A51A1" w:rsidP="008A51A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02860E49" w14:textId="77777777" w:rsidR="008A51A1" w:rsidRPr="00032D3A" w:rsidRDefault="008A51A1" w:rsidP="008A51A1">
            <w:pPr>
              <w:pStyle w:val="TAC"/>
            </w:pPr>
            <w:r w:rsidRPr="00032D3A">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BDEAE87" w14:textId="77777777" w:rsidR="008A51A1" w:rsidRPr="00032D3A" w:rsidRDefault="008A51A1" w:rsidP="008A51A1">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58DA7119" w14:textId="77777777" w:rsidR="008A51A1" w:rsidRDefault="008A51A1" w:rsidP="008A51A1">
            <w:pPr>
              <w:pStyle w:val="TAC"/>
            </w:pPr>
          </w:p>
        </w:tc>
      </w:tr>
      <w:tr w:rsidR="008A51A1" w14:paraId="4710FE2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ED99EDB"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B005DC" w14:textId="77777777" w:rsidR="008A51A1" w:rsidRPr="00032D3A" w:rsidRDefault="008A51A1" w:rsidP="008A51A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4DD9BA5" w14:textId="77777777" w:rsidR="008A51A1" w:rsidRPr="00032D3A" w:rsidRDefault="008A51A1" w:rsidP="008A51A1">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4A8D0CC" w14:textId="77777777" w:rsidR="008A51A1" w:rsidRPr="00032D3A" w:rsidRDefault="008A51A1" w:rsidP="008A51A1">
            <w:pPr>
              <w:pStyle w:val="TAC"/>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B5F035E" w14:textId="77777777" w:rsidR="008A51A1" w:rsidRDefault="008A51A1" w:rsidP="008A51A1">
            <w:pPr>
              <w:pStyle w:val="TAC"/>
            </w:pPr>
          </w:p>
        </w:tc>
      </w:tr>
      <w:tr w:rsidR="008A51A1" w14:paraId="775704E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1F2B8D7" w14:textId="77777777" w:rsidR="008A51A1" w:rsidRPr="00032D3A" w:rsidRDefault="008A51A1" w:rsidP="008A51A1">
            <w:pPr>
              <w:pStyle w:val="TAC"/>
            </w:pPr>
            <w:r w:rsidRPr="00032D3A">
              <w:t>CA_n3A-n77(2A)-n257J</w:t>
            </w:r>
          </w:p>
        </w:tc>
        <w:tc>
          <w:tcPr>
            <w:tcW w:w="3249" w:type="dxa"/>
            <w:gridSpan w:val="2"/>
            <w:tcBorders>
              <w:top w:val="nil"/>
              <w:left w:val="single" w:sz="4" w:space="0" w:color="auto"/>
              <w:bottom w:val="nil"/>
              <w:right w:val="single" w:sz="4" w:space="0" w:color="auto"/>
            </w:tcBorders>
            <w:shd w:val="clear" w:color="auto" w:fill="auto"/>
            <w:vAlign w:val="center"/>
          </w:tcPr>
          <w:p w14:paraId="07AA036D" w14:textId="77777777" w:rsidR="008A51A1" w:rsidRPr="00032D3A" w:rsidRDefault="008A51A1" w:rsidP="008A51A1">
            <w:pPr>
              <w:pStyle w:val="TAC"/>
              <w:rPr>
                <w:rFonts w:cs="Arial"/>
                <w:lang w:eastAsia="zh-CN"/>
              </w:rPr>
            </w:pPr>
            <w:r w:rsidRPr="00032D3A">
              <w:rPr>
                <w:rFonts w:cs="Arial" w:hint="eastAsia"/>
                <w:lang w:eastAsia="zh-CN"/>
              </w:rPr>
              <w:t>-</w:t>
            </w:r>
          </w:p>
        </w:tc>
        <w:tc>
          <w:tcPr>
            <w:tcW w:w="1144" w:type="dxa"/>
            <w:tcBorders>
              <w:top w:val="single" w:sz="4" w:space="0" w:color="auto"/>
              <w:left w:val="single" w:sz="4" w:space="0" w:color="auto"/>
              <w:right w:val="single" w:sz="4" w:space="0" w:color="auto"/>
            </w:tcBorders>
            <w:vAlign w:val="center"/>
          </w:tcPr>
          <w:p w14:paraId="20520EB1" w14:textId="77777777" w:rsidR="008A51A1" w:rsidRPr="00032D3A" w:rsidRDefault="008A51A1" w:rsidP="008A51A1">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70A6895" w14:textId="77777777" w:rsidR="008A51A1" w:rsidRPr="00032D3A" w:rsidRDefault="008A51A1" w:rsidP="008A51A1">
            <w:pPr>
              <w:pStyle w:val="TAC"/>
            </w:pPr>
            <w:r w:rsidRPr="00032D3A">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355ACC29" w14:textId="77777777" w:rsidR="008A51A1" w:rsidRDefault="008A51A1" w:rsidP="008A51A1">
            <w:pPr>
              <w:pStyle w:val="TAC"/>
            </w:pPr>
            <w:r>
              <w:rPr>
                <w:lang w:eastAsia="zh-CN"/>
              </w:rPr>
              <w:t>0</w:t>
            </w:r>
          </w:p>
        </w:tc>
      </w:tr>
      <w:tr w:rsidR="008A51A1" w14:paraId="6AC3CF0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064F59A"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2EF861" w14:textId="77777777" w:rsidR="008A51A1" w:rsidRPr="00032D3A" w:rsidRDefault="008A51A1" w:rsidP="008A51A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50FB5623" w14:textId="77777777" w:rsidR="008A51A1" w:rsidRPr="00032D3A" w:rsidRDefault="008A51A1" w:rsidP="008A51A1">
            <w:pPr>
              <w:pStyle w:val="TAC"/>
            </w:pPr>
            <w:r w:rsidRPr="00032D3A">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5245FB2" w14:textId="77777777" w:rsidR="008A51A1" w:rsidRPr="00032D3A" w:rsidRDefault="008A51A1" w:rsidP="008A51A1">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6F78077A" w14:textId="77777777" w:rsidR="008A51A1" w:rsidRDefault="008A51A1" w:rsidP="008A51A1">
            <w:pPr>
              <w:pStyle w:val="TAC"/>
            </w:pPr>
          </w:p>
        </w:tc>
      </w:tr>
      <w:tr w:rsidR="008A51A1" w14:paraId="578F6A60"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4EA152F"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3B9D84" w14:textId="77777777" w:rsidR="008A51A1" w:rsidRPr="00032D3A" w:rsidRDefault="008A51A1" w:rsidP="008A51A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3116AB18" w14:textId="77777777" w:rsidR="008A51A1" w:rsidRPr="00032D3A" w:rsidRDefault="008A51A1" w:rsidP="008A51A1">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DAE7EE6" w14:textId="77777777" w:rsidR="008A51A1" w:rsidRPr="00032D3A" w:rsidRDefault="008A51A1" w:rsidP="008A51A1">
            <w:pPr>
              <w:pStyle w:val="TAC"/>
            </w:pPr>
            <w:r w:rsidRPr="00032D3A">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A472CD3" w14:textId="77777777" w:rsidR="008A51A1" w:rsidRDefault="008A51A1" w:rsidP="008A51A1">
            <w:pPr>
              <w:pStyle w:val="TAC"/>
            </w:pPr>
          </w:p>
        </w:tc>
      </w:tr>
      <w:tr w:rsidR="008A51A1" w14:paraId="4D0073C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3F0C8E8" w14:textId="77777777" w:rsidR="008A51A1" w:rsidRPr="00032D3A" w:rsidRDefault="008A51A1" w:rsidP="008A51A1">
            <w:pPr>
              <w:pStyle w:val="TAC"/>
            </w:pPr>
            <w:r w:rsidRPr="00032D3A">
              <w:t>CA_n3A-n77(2A)-n257K</w:t>
            </w:r>
          </w:p>
        </w:tc>
        <w:tc>
          <w:tcPr>
            <w:tcW w:w="3249" w:type="dxa"/>
            <w:gridSpan w:val="2"/>
            <w:tcBorders>
              <w:top w:val="nil"/>
              <w:left w:val="single" w:sz="4" w:space="0" w:color="auto"/>
              <w:bottom w:val="nil"/>
              <w:right w:val="single" w:sz="4" w:space="0" w:color="auto"/>
            </w:tcBorders>
            <w:shd w:val="clear" w:color="auto" w:fill="auto"/>
            <w:vAlign w:val="center"/>
          </w:tcPr>
          <w:p w14:paraId="37583291" w14:textId="77777777" w:rsidR="008A51A1" w:rsidRPr="00032D3A" w:rsidRDefault="008A51A1" w:rsidP="008A51A1">
            <w:pPr>
              <w:pStyle w:val="TAC"/>
              <w:rPr>
                <w:rFonts w:cs="Arial"/>
                <w:lang w:eastAsia="zh-CN"/>
              </w:rPr>
            </w:pPr>
            <w:r w:rsidRPr="00032D3A">
              <w:rPr>
                <w:rFonts w:cs="Arial" w:hint="eastAsia"/>
                <w:lang w:eastAsia="zh-CN"/>
              </w:rPr>
              <w:t>-</w:t>
            </w:r>
          </w:p>
        </w:tc>
        <w:tc>
          <w:tcPr>
            <w:tcW w:w="1144" w:type="dxa"/>
            <w:tcBorders>
              <w:top w:val="single" w:sz="4" w:space="0" w:color="auto"/>
              <w:left w:val="single" w:sz="4" w:space="0" w:color="auto"/>
              <w:right w:val="single" w:sz="4" w:space="0" w:color="auto"/>
            </w:tcBorders>
            <w:vAlign w:val="center"/>
          </w:tcPr>
          <w:p w14:paraId="4D98A6B0" w14:textId="77777777" w:rsidR="008A51A1" w:rsidRPr="00032D3A" w:rsidRDefault="008A51A1" w:rsidP="008A51A1">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43F88BF" w14:textId="77777777" w:rsidR="008A51A1" w:rsidRPr="00032D3A" w:rsidRDefault="008A51A1" w:rsidP="008A51A1">
            <w:pPr>
              <w:pStyle w:val="TAC"/>
            </w:pPr>
            <w:r w:rsidRPr="00032D3A">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446E0D49" w14:textId="77777777" w:rsidR="008A51A1" w:rsidRDefault="008A51A1" w:rsidP="008A51A1">
            <w:pPr>
              <w:pStyle w:val="TAC"/>
            </w:pPr>
            <w:r>
              <w:rPr>
                <w:lang w:eastAsia="zh-CN"/>
              </w:rPr>
              <w:t>0</w:t>
            </w:r>
          </w:p>
        </w:tc>
      </w:tr>
      <w:tr w:rsidR="008A51A1" w14:paraId="298A7C1B"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5664CFF"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0A492D9" w14:textId="77777777" w:rsidR="008A51A1" w:rsidRPr="00032D3A" w:rsidRDefault="008A51A1" w:rsidP="008A51A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4A28239" w14:textId="77777777" w:rsidR="008A51A1" w:rsidRPr="00032D3A" w:rsidRDefault="008A51A1" w:rsidP="008A51A1">
            <w:pPr>
              <w:pStyle w:val="TAC"/>
            </w:pPr>
            <w:r w:rsidRPr="00032D3A">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96A940F" w14:textId="77777777" w:rsidR="008A51A1" w:rsidRPr="00032D3A" w:rsidRDefault="008A51A1" w:rsidP="008A51A1">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58BEC4A3" w14:textId="77777777" w:rsidR="008A51A1" w:rsidRDefault="008A51A1" w:rsidP="008A51A1">
            <w:pPr>
              <w:pStyle w:val="TAC"/>
            </w:pPr>
          </w:p>
        </w:tc>
      </w:tr>
      <w:tr w:rsidR="008A51A1" w14:paraId="0FBCEEC7"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0C7D7F3"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B44B56" w14:textId="77777777" w:rsidR="008A51A1" w:rsidRPr="00032D3A" w:rsidRDefault="008A51A1" w:rsidP="008A51A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18BAF5B7" w14:textId="77777777" w:rsidR="008A51A1" w:rsidRPr="00032D3A" w:rsidRDefault="008A51A1" w:rsidP="008A51A1">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7712E4B" w14:textId="77777777" w:rsidR="008A51A1" w:rsidRPr="00032D3A" w:rsidRDefault="008A51A1" w:rsidP="008A51A1">
            <w:pPr>
              <w:pStyle w:val="TAC"/>
            </w:pPr>
            <w:r w:rsidRPr="00032D3A">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C09D1A8" w14:textId="77777777" w:rsidR="008A51A1" w:rsidRDefault="008A51A1" w:rsidP="008A51A1">
            <w:pPr>
              <w:pStyle w:val="TAC"/>
            </w:pPr>
          </w:p>
        </w:tc>
      </w:tr>
      <w:tr w:rsidR="008A51A1" w14:paraId="70C3FE8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E210C7A" w14:textId="77777777" w:rsidR="008A51A1" w:rsidRPr="00032D3A" w:rsidRDefault="008A51A1" w:rsidP="008A51A1">
            <w:pPr>
              <w:pStyle w:val="TAC"/>
            </w:pPr>
            <w:r w:rsidRPr="00032D3A">
              <w:t>CA_n3A-n77(2A)-n257L</w:t>
            </w:r>
          </w:p>
        </w:tc>
        <w:tc>
          <w:tcPr>
            <w:tcW w:w="3249" w:type="dxa"/>
            <w:gridSpan w:val="2"/>
            <w:tcBorders>
              <w:top w:val="nil"/>
              <w:left w:val="single" w:sz="4" w:space="0" w:color="auto"/>
              <w:bottom w:val="nil"/>
              <w:right w:val="single" w:sz="4" w:space="0" w:color="auto"/>
            </w:tcBorders>
            <w:shd w:val="clear" w:color="auto" w:fill="auto"/>
            <w:vAlign w:val="center"/>
          </w:tcPr>
          <w:p w14:paraId="34E88966" w14:textId="77777777" w:rsidR="008A51A1" w:rsidRPr="00032D3A" w:rsidRDefault="008A51A1" w:rsidP="008A51A1">
            <w:pPr>
              <w:pStyle w:val="TAC"/>
              <w:rPr>
                <w:rFonts w:cs="Arial"/>
                <w:lang w:eastAsia="zh-CN"/>
              </w:rPr>
            </w:pPr>
            <w:r w:rsidRPr="00032D3A">
              <w:rPr>
                <w:rFonts w:cs="Arial" w:hint="eastAsia"/>
                <w:lang w:eastAsia="zh-CN"/>
              </w:rPr>
              <w:t>-</w:t>
            </w:r>
          </w:p>
        </w:tc>
        <w:tc>
          <w:tcPr>
            <w:tcW w:w="1144" w:type="dxa"/>
            <w:tcBorders>
              <w:top w:val="single" w:sz="4" w:space="0" w:color="auto"/>
              <w:left w:val="single" w:sz="4" w:space="0" w:color="auto"/>
              <w:right w:val="single" w:sz="4" w:space="0" w:color="auto"/>
            </w:tcBorders>
            <w:vAlign w:val="center"/>
          </w:tcPr>
          <w:p w14:paraId="57EBE92B" w14:textId="77777777" w:rsidR="008A51A1" w:rsidRPr="00032D3A" w:rsidRDefault="008A51A1" w:rsidP="008A51A1">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05CEBAB" w14:textId="77777777" w:rsidR="008A51A1" w:rsidRPr="00032D3A" w:rsidRDefault="008A51A1" w:rsidP="008A51A1">
            <w:pPr>
              <w:pStyle w:val="TAC"/>
            </w:pPr>
            <w:r w:rsidRPr="00032D3A">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57C9B8D1" w14:textId="77777777" w:rsidR="008A51A1" w:rsidRDefault="008A51A1" w:rsidP="008A51A1">
            <w:pPr>
              <w:pStyle w:val="TAC"/>
            </w:pPr>
            <w:r>
              <w:rPr>
                <w:lang w:eastAsia="zh-CN"/>
              </w:rPr>
              <w:t>0</w:t>
            </w:r>
          </w:p>
        </w:tc>
      </w:tr>
      <w:tr w:rsidR="008A51A1" w14:paraId="6F2E1B9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A0810EE"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27E416C" w14:textId="77777777" w:rsidR="008A51A1" w:rsidRPr="00032D3A" w:rsidRDefault="008A51A1" w:rsidP="008A51A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10A0803D" w14:textId="77777777" w:rsidR="008A51A1" w:rsidRPr="00032D3A" w:rsidRDefault="008A51A1" w:rsidP="008A51A1">
            <w:pPr>
              <w:pStyle w:val="TAC"/>
            </w:pPr>
            <w:r w:rsidRPr="00032D3A">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86459E1" w14:textId="77777777" w:rsidR="008A51A1" w:rsidRPr="00032D3A" w:rsidRDefault="008A51A1" w:rsidP="008A51A1">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3CD91602" w14:textId="77777777" w:rsidR="008A51A1" w:rsidRDefault="008A51A1" w:rsidP="008A51A1">
            <w:pPr>
              <w:pStyle w:val="TAC"/>
            </w:pPr>
          </w:p>
        </w:tc>
      </w:tr>
      <w:tr w:rsidR="008A51A1" w14:paraId="6BE9E67A"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6E4AFDE"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3BACFF" w14:textId="77777777" w:rsidR="008A51A1" w:rsidRPr="00032D3A" w:rsidRDefault="008A51A1" w:rsidP="008A51A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726861D7" w14:textId="77777777" w:rsidR="008A51A1" w:rsidRPr="00032D3A" w:rsidRDefault="008A51A1" w:rsidP="008A51A1">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97E5F95" w14:textId="77777777" w:rsidR="008A51A1" w:rsidRPr="00032D3A" w:rsidRDefault="008A51A1" w:rsidP="008A51A1">
            <w:pPr>
              <w:pStyle w:val="TAC"/>
            </w:pPr>
            <w:r w:rsidRPr="00032D3A">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0258EF3" w14:textId="77777777" w:rsidR="008A51A1" w:rsidRDefault="008A51A1" w:rsidP="008A51A1">
            <w:pPr>
              <w:pStyle w:val="TAC"/>
            </w:pPr>
          </w:p>
        </w:tc>
      </w:tr>
      <w:tr w:rsidR="008A51A1" w14:paraId="4B7B45E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73BCD3C" w14:textId="77777777" w:rsidR="008A51A1" w:rsidRPr="00032D3A" w:rsidRDefault="008A51A1" w:rsidP="008A51A1">
            <w:pPr>
              <w:pStyle w:val="TAC"/>
            </w:pPr>
            <w:r w:rsidRPr="00032D3A">
              <w:t>CA_n3A-n77(2A)-n257M</w:t>
            </w:r>
          </w:p>
        </w:tc>
        <w:tc>
          <w:tcPr>
            <w:tcW w:w="3249" w:type="dxa"/>
            <w:gridSpan w:val="2"/>
            <w:tcBorders>
              <w:top w:val="nil"/>
              <w:left w:val="single" w:sz="4" w:space="0" w:color="auto"/>
              <w:bottom w:val="nil"/>
              <w:right w:val="single" w:sz="4" w:space="0" w:color="auto"/>
            </w:tcBorders>
            <w:shd w:val="clear" w:color="auto" w:fill="auto"/>
            <w:vAlign w:val="center"/>
          </w:tcPr>
          <w:p w14:paraId="1C3D3477" w14:textId="77777777" w:rsidR="008A51A1" w:rsidRPr="00032D3A" w:rsidRDefault="008A51A1" w:rsidP="008A51A1">
            <w:pPr>
              <w:pStyle w:val="TAC"/>
              <w:rPr>
                <w:rFonts w:cs="Arial"/>
                <w:lang w:eastAsia="zh-CN"/>
              </w:rPr>
            </w:pPr>
            <w:r w:rsidRPr="00032D3A">
              <w:rPr>
                <w:rFonts w:cs="Arial" w:hint="eastAsia"/>
                <w:lang w:eastAsia="zh-CN"/>
              </w:rPr>
              <w:t>-</w:t>
            </w:r>
          </w:p>
        </w:tc>
        <w:tc>
          <w:tcPr>
            <w:tcW w:w="1144" w:type="dxa"/>
            <w:tcBorders>
              <w:top w:val="single" w:sz="4" w:space="0" w:color="auto"/>
              <w:left w:val="single" w:sz="4" w:space="0" w:color="auto"/>
              <w:right w:val="single" w:sz="4" w:space="0" w:color="auto"/>
            </w:tcBorders>
            <w:vAlign w:val="center"/>
          </w:tcPr>
          <w:p w14:paraId="73127F83" w14:textId="77777777" w:rsidR="008A51A1" w:rsidRPr="00032D3A" w:rsidRDefault="008A51A1" w:rsidP="008A51A1">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7B2ACF7" w14:textId="77777777" w:rsidR="008A51A1" w:rsidRPr="00032D3A" w:rsidRDefault="008A51A1" w:rsidP="008A51A1">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CA25A9F" w14:textId="77777777" w:rsidR="008A51A1" w:rsidRDefault="008A51A1" w:rsidP="008A51A1">
            <w:pPr>
              <w:pStyle w:val="TAC"/>
            </w:pPr>
            <w:r>
              <w:rPr>
                <w:lang w:eastAsia="zh-CN"/>
              </w:rPr>
              <w:t>0</w:t>
            </w:r>
          </w:p>
        </w:tc>
      </w:tr>
      <w:tr w:rsidR="008A51A1" w14:paraId="42C1094E"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33574FA"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D56E4A" w14:textId="77777777" w:rsidR="008A51A1" w:rsidRPr="00032D3A" w:rsidRDefault="008A51A1" w:rsidP="008A51A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4AF4F40F" w14:textId="77777777" w:rsidR="008A51A1" w:rsidRPr="00032D3A" w:rsidRDefault="008A51A1" w:rsidP="008A51A1">
            <w:pPr>
              <w:pStyle w:val="TAC"/>
            </w:pPr>
            <w:r w:rsidRPr="00032D3A">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243C1DC" w14:textId="77777777" w:rsidR="008A51A1" w:rsidRPr="00032D3A" w:rsidRDefault="008A51A1" w:rsidP="008A51A1">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6C70E9AA" w14:textId="77777777" w:rsidR="008A51A1" w:rsidRDefault="008A51A1" w:rsidP="008A51A1">
            <w:pPr>
              <w:pStyle w:val="TAC"/>
            </w:pPr>
          </w:p>
        </w:tc>
      </w:tr>
      <w:tr w:rsidR="008A51A1" w14:paraId="147583E1"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28EDA91"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63AF5D" w14:textId="77777777" w:rsidR="008A51A1" w:rsidRPr="00032D3A" w:rsidRDefault="008A51A1" w:rsidP="008A51A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344B4F97" w14:textId="77777777" w:rsidR="008A51A1" w:rsidRPr="00032D3A" w:rsidRDefault="008A51A1" w:rsidP="008A51A1">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839254D" w14:textId="77777777" w:rsidR="008A51A1" w:rsidRPr="00032D3A" w:rsidRDefault="008A51A1" w:rsidP="008A51A1">
            <w:pPr>
              <w:pStyle w:val="TAC"/>
            </w:pPr>
            <w:r w:rsidRPr="00032D3A">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358E5D2" w14:textId="77777777" w:rsidR="008A51A1" w:rsidRDefault="008A51A1" w:rsidP="008A51A1">
            <w:pPr>
              <w:pStyle w:val="TAC"/>
            </w:pPr>
          </w:p>
        </w:tc>
      </w:tr>
      <w:tr w:rsidR="008A51A1" w14:paraId="2743FC37" w14:textId="77777777" w:rsidTr="008A51A1">
        <w:trPr>
          <w:trHeight w:val="187"/>
          <w:jc w:val="center"/>
        </w:trPr>
        <w:tc>
          <w:tcPr>
            <w:tcW w:w="2534" w:type="dxa"/>
            <w:gridSpan w:val="2"/>
            <w:tcBorders>
              <w:left w:val="single" w:sz="4" w:space="0" w:color="auto"/>
              <w:bottom w:val="nil"/>
              <w:right w:val="single" w:sz="4" w:space="0" w:color="auto"/>
            </w:tcBorders>
            <w:shd w:val="clear" w:color="auto" w:fill="auto"/>
          </w:tcPr>
          <w:p w14:paraId="7B51195D" w14:textId="77777777" w:rsidR="008A51A1" w:rsidRPr="00032D3A" w:rsidRDefault="008A51A1" w:rsidP="008A51A1">
            <w:pPr>
              <w:pStyle w:val="TAC"/>
            </w:pPr>
            <w:r w:rsidRPr="005B2A6A">
              <w:rPr>
                <w:lang w:eastAsia="ja-JP"/>
              </w:rPr>
              <w:t>CA_n3A-n77(3A)-n257A</w:t>
            </w:r>
          </w:p>
        </w:tc>
        <w:tc>
          <w:tcPr>
            <w:tcW w:w="3249" w:type="dxa"/>
            <w:gridSpan w:val="2"/>
            <w:tcBorders>
              <w:left w:val="single" w:sz="4" w:space="0" w:color="auto"/>
              <w:bottom w:val="nil"/>
              <w:right w:val="single" w:sz="4" w:space="0" w:color="auto"/>
            </w:tcBorders>
            <w:shd w:val="clear" w:color="auto" w:fill="auto"/>
          </w:tcPr>
          <w:p w14:paraId="714701B0" w14:textId="77777777" w:rsidR="008A51A1" w:rsidRPr="00032D3A" w:rsidRDefault="008A51A1" w:rsidP="008A51A1">
            <w:pPr>
              <w:pStyle w:val="TAC"/>
              <w:rPr>
                <w:rFonts w:cs="Arial"/>
                <w:lang w:eastAsia="zh-CN"/>
              </w:rPr>
            </w:pPr>
            <w:r w:rsidRPr="00032D3A">
              <w:rPr>
                <w:rFonts w:cs="Arial"/>
                <w:lang w:eastAsia="zh-CN"/>
              </w:rPr>
              <w:t>CA_n3A-n77A</w:t>
            </w:r>
          </w:p>
          <w:p w14:paraId="4C18B559" w14:textId="77777777" w:rsidR="008A51A1" w:rsidRPr="00032D3A" w:rsidRDefault="008A51A1" w:rsidP="008A51A1">
            <w:pPr>
              <w:pStyle w:val="TAC"/>
              <w:rPr>
                <w:rFonts w:cs="Arial"/>
                <w:lang w:eastAsia="zh-CN"/>
              </w:rPr>
            </w:pPr>
            <w:r w:rsidRPr="00032D3A">
              <w:rPr>
                <w:rFonts w:cs="Arial"/>
                <w:lang w:eastAsia="zh-CN"/>
              </w:rPr>
              <w:t>CA_n3A-n257A</w:t>
            </w:r>
          </w:p>
          <w:p w14:paraId="6AF1ED46" w14:textId="77777777" w:rsidR="008A51A1" w:rsidRPr="00032D3A" w:rsidRDefault="008A51A1" w:rsidP="008A51A1">
            <w:pPr>
              <w:pStyle w:val="TAC"/>
            </w:pPr>
            <w:r w:rsidRPr="00032D3A">
              <w:rPr>
                <w:rFonts w:cs="Arial"/>
                <w:lang w:eastAsia="zh-CN"/>
              </w:rPr>
              <w:t>CA_n77A-n257A</w:t>
            </w:r>
          </w:p>
        </w:tc>
        <w:tc>
          <w:tcPr>
            <w:tcW w:w="1144" w:type="dxa"/>
            <w:tcBorders>
              <w:left w:val="single" w:sz="4" w:space="0" w:color="auto"/>
              <w:bottom w:val="single" w:sz="4" w:space="0" w:color="auto"/>
              <w:right w:val="single" w:sz="4" w:space="0" w:color="auto"/>
            </w:tcBorders>
          </w:tcPr>
          <w:p w14:paraId="5E287D61" w14:textId="77777777" w:rsidR="008A51A1" w:rsidRPr="00032D3A" w:rsidRDefault="008A51A1" w:rsidP="008A51A1">
            <w:pPr>
              <w:pStyle w:val="TAC"/>
            </w:pPr>
            <w:r w:rsidRPr="005B2A6A">
              <w:rPr>
                <w:lang w:eastAsia="ja-JP"/>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25EE241" w14:textId="77777777" w:rsidR="008A51A1" w:rsidRPr="00032D3A" w:rsidRDefault="008A51A1" w:rsidP="008A51A1">
            <w:pPr>
              <w:pStyle w:val="TAC"/>
            </w:pPr>
            <w:r w:rsidRPr="009178E2">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1D1AC6A9" w14:textId="77777777" w:rsidR="008A51A1" w:rsidRPr="00653A15" w:rsidRDefault="008A51A1" w:rsidP="008A51A1">
            <w:pPr>
              <w:pStyle w:val="TAC"/>
              <w:rPr>
                <w:lang w:eastAsia="zh-CN"/>
              </w:rPr>
            </w:pPr>
            <w:r w:rsidRPr="005B2A6A">
              <w:rPr>
                <w:lang w:eastAsia="zh-CN"/>
              </w:rPr>
              <w:t>0</w:t>
            </w:r>
          </w:p>
        </w:tc>
      </w:tr>
      <w:tr w:rsidR="008A51A1" w14:paraId="4584015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762F9402"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tcPr>
          <w:p w14:paraId="1A4DFC40" w14:textId="77777777" w:rsidR="008A51A1" w:rsidRPr="009178E2" w:rsidRDefault="008A51A1" w:rsidP="008A51A1">
            <w:pPr>
              <w:pStyle w:val="TAC"/>
            </w:pPr>
          </w:p>
        </w:tc>
        <w:tc>
          <w:tcPr>
            <w:tcW w:w="1144" w:type="dxa"/>
            <w:tcBorders>
              <w:left w:val="single" w:sz="4" w:space="0" w:color="auto"/>
              <w:bottom w:val="single" w:sz="4" w:space="0" w:color="auto"/>
              <w:right w:val="single" w:sz="4" w:space="0" w:color="auto"/>
            </w:tcBorders>
          </w:tcPr>
          <w:p w14:paraId="3CD2EFE7" w14:textId="77777777" w:rsidR="008A51A1" w:rsidRPr="00032D3A" w:rsidRDefault="008A51A1" w:rsidP="008A51A1">
            <w:pPr>
              <w:pStyle w:val="TAC"/>
            </w:pPr>
            <w:r w:rsidRPr="005B2A6A">
              <w:rPr>
                <w:lang w:eastAsia="ja-JP"/>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34A43CB" w14:textId="77777777" w:rsidR="008A51A1" w:rsidRPr="00032D3A" w:rsidRDefault="008A51A1" w:rsidP="008A51A1">
            <w:pPr>
              <w:pStyle w:val="TAC"/>
            </w:pPr>
            <w:r w:rsidRPr="00032D3A">
              <w:rPr>
                <w:lang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5317722D" w14:textId="77777777" w:rsidR="008A51A1" w:rsidRPr="00653A15" w:rsidRDefault="008A51A1" w:rsidP="008A51A1">
            <w:pPr>
              <w:pStyle w:val="TAC"/>
            </w:pPr>
          </w:p>
        </w:tc>
      </w:tr>
      <w:tr w:rsidR="008A51A1" w14:paraId="267889B7"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74353588"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3853A010" w14:textId="77777777" w:rsidR="008A51A1" w:rsidRPr="009178E2" w:rsidRDefault="008A51A1" w:rsidP="008A51A1">
            <w:pPr>
              <w:pStyle w:val="TAC"/>
            </w:pPr>
          </w:p>
        </w:tc>
        <w:tc>
          <w:tcPr>
            <w:tcW w:w="1144" w:type="dxa"/>
            <w:tcBorders>
              <w:left w:val="single" w:sz="4" w:space="0" w:color="auto"/>
              <w:bottom w:val="single" w:sz="4" w:space="0" w:color="auto"/>
              <w:right w:val="single" w:sz="4" w:space="0" w:color="auto"/>
            </w:tcBorders>
          </w:tcPr>
          <w:p w14:paraId="7B3050D0" w14:textId="77777777" w:rsidR="008A51A1" w:rsidRPr="00032D3A" w:rsidRDefault="008A51A1" w:rsidP="008A51A1">
            <w:pPr>
              <w:pStyle w:val="TAC"/>
            </w:pPr>
            <w:r w:rsidRPr="005B2A6A">
              <w:rPr>
                <w:lang w:eastAsia="ja-JP"/>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79934F3" w14:textId="77777777" w:rsidR="008A51A1" w:rsidRPr="00032D3A" w:rsidRDefault="008A51A1" w:rsidP="008A51A1">
            <w:pPr>
              <w:pStyle w:val="TAC"/>
            </w:pPr>
            <w:r w:rsidRPr="009178E2">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B910BA5" w14:textId="77777777" w:rsidR="008A51A1" w:rsidRPr="00653A15" w:rsidRDefault="008A51A1" w:rsidP="008A51A1">
            <w:pPr>
              <w:pStyle w:val="TAC"/>
            </w:pPr>
          </w:p>
        </w:tc>
      </w:tr>
      <w:tr w:rsidR="008A51A1" w14:paraId="175736AC" w14:textId="77777777" w:rsidTr="008A51A1">
        <w:trPr>
          <w:trHeight w:val="187"/>
          <w:jc w:val="center"/>
        </w:trPr>
        <w:tc>
          <w:tcPr>
            <w:tcW w:w="2534" w:type="dxa"/>
            <w:gridSpan w:val="2"/>
            <w:tcBorders>
              <w:left w:val="single" w:sz="4" w:space="0" w:color="auto"/>
              <w:bottom w:val="nil"/>
              <w:right w:val="single" w:sz="4" w:space="0" w:color="auto"/>
            </w:tcBorders>
            <w:shd w:val="clear" w:color="auto" w:fill="auto"/>
          </w:tcPr>
          <w:p w14:paraId="794803F9" w14:textId="77777777" w:rsidR="008A51A1" w:rsidRPr="00032D3A" w:rsidRDefault="008A51A1" w:rsidP="008A51A1">
            <w:pPr>
              <w:pStyle w:val="TAC"/>
            </w:pPr>
            <w:r w:rsidRPr="005B2A6A">
              <w:rPr>
                <w:lang w:eastAsia="ja-JP"/>
              </w:rPr>
              <w:t>CA_n3A-n77(3A)-n257D</w:t>
            </w:r>
          </w:p>
        </w:tc>
        <w:tc>
          <w:tcPr>
            <w:tcW w:w="3249" w:type="dxa"/>
            <w:gridSpan w:val="2"/>
            <w:tcBorders>
              <w:left w:val="single" w:sz="4" w:space="0" w:color="auto"/>
              <w:bottom w:val="nil"/>
              <w:right w:val="single" w:sz="4" w:space="0" w:color="auto"/>
            </w:tcBorders>
            <w:shd w:val="clear" w:color="auto" w:fill="auto"/>
          </w:tcPr>
          <w:p w14:paraId="5ACD6722" w14:textId="77777777" w:rsidR="008A51A1" w:rsidRPr="00032D3A" w:rsidRDefault="008A51A1" w:rsidP="008A51A1">
            <w:pPr>
              <w:pStyle w:val="TAC"/>
              <w:rPr>
                <w:rFonts w:cs="Arial"/>
                <w:lang w:eastAsia="zh-CN"/>
              </w:rPr>
            </w:pPr>
            <w:r w:rsidRPr="00032D3A">
              <w:rPr>
                <w:rFonts w:cs="Arial"/>
                <w:lang w:eastAsia="zh-CN"/>
              </w:rPr>
              <w:t>CA_n3A-n77A</w:t>
            </w:r>
          </w:p>
          <w:p w14:paraId="14FA70F9" w14:textId="77777777" w:rsidR="008A51A1" w:rsidRPr="00032D3A" w:rsidRDefault="008A51A1" w:rsidP="008A51A1">
            <w:pPr>
              <w:pStyle w:val="TAC"/>
              <w:rPr>
                <w:rFonts w:cs="Arial"/>
                <w:lang w:eastAsia="zh-CN"/>
              </w:rPr>
            </w:pPr>
            <w:r w:rsidRPr="00032D3A">
              <w:rPr>
                <w:rFonts w:cs="Arial"/>
                <w:lang w:eastAsia="zh-CN"/>
              </w:rPr>
              <w:t>CA_n3A-n257A</w:t>
            </w:r>
            <w:r>
              <w:rPr>
                <w:rFonts w:cs="Arial"/>
                <w:lang w:eastAsia="zh-CN"/>
              </w:rPr>
              <w:t>/D</w:t>
            </w:r>
          </w:p>
          <w:p w14:paraId="66CCD054" w14:textId="77777777" w:rsidR="008A51A1" w:rsidRPr="00032D3A" w:rsidRDefault="008A51A1" w:rsidP="008A51A1">
            <w:pPr>
              <w:pStyle w:val="TAC"/>
            </w:pPr>
            <w:r w:rsidRPr="00032D3A">
              <w:rPr>
                <w:rFonts w:cs="Arial"/>
                <w:lang w:eastAsia="zh-CN"/>
              </w:rPr>
              <w:t>CA_n77A-n257A</w:t>
            </w:r>
            <w:r>
              <w:rPr>
                <w:rFonts w:cs="Arial"/>
                <w:lang w:eastAsia="zh-CN"/>
              </w:rPr>
              <w:t>/D</w:t>
            </w:r>
          </w:p>
        </w:tc>
        <w:tc>
          <w:tcPr>
            <w:tcW w:w="1144" w:type="dxa"/>
            <w:tcBorders>
              <w:left w:val="single" w:sz="4" w:space="0" w:color="auto"/>
              <w:bottom w:val="single" w:sz="4" w:space="0" w:color="auto"/>
              <w:right w:val="single" w:sz="4" w:space="0" w:color="auto"/>
            </w:tcBorders>
          </w:tcPr>
          <w:p w14:paraId="5A61187B" w14:textId="77777777" w:rsidR="008A51A1" w:rsidRPr="00032D3A" w:rsidRDefault="008A51A1" w:rsidP="008A51A1">
            <w:pPr>
              <w:pStyle w:val="TAC"/>
            </w:pPr>
            <w:r w:rsidRPr="005B2A6A">
              <w:rPr>
                <w:lang w:eastAsia="en-GB"/>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F50B16" w14:textId="77777777" w:rsidR="008A51A1" w:rsidRPr="00032D3A" w:rsidRDefault="008A51A1" w:rsidP="008A51A1">
            <w:pPr>
              <w:pStyle w:val="TAC"/>
            </w:pPr>
            <w:r w:rsidRPr="00032D3A">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28B7341E" w14:textId="77777777" w:rsidR="008A51A1" w:rsidRPr="00653A15" w:rsidRDefault="008A51A1" w:rsidP="008A51A1">
            <w:pPr>
              <w:pStyle w:val="TAC"/>
              <w:rPr>
                <w:lang w:eastAsia="zh-CN"/>
              </w:rPr>
            </w:pPr>
            <w:r w:rsidRPr="00653A15">
              <w:rPr>
                <w:lang w:eastAsia="zh-CN"/>
              </w:rPr>
              <w:t>0</w:t>
            </w:r>
          </w:p>
        </w:tc>
      </w:tr>
      <w:tr w:rsidR="008A51A1" w14:paraId="0D51BA3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07D91AD0"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tcPr>
          <w:p w14:paraId="2EE64520" w14:textId="77777777" w:rsidR="008A51A1" w:rsidRPr="00032D3A" w:rsidRDefault="008A51A1" w:rsidP="008A51A1">
            <w:pPr>
              <w:pStyle w:val="TAC"/>
            </w:pPr>
          </w:p>
        </w:tc>
        <w:tc>
          <w:tcPr>
            <w:tcW w:w="1144" w:type="dxa"/>
            <w:tcBorders>
              <w:left w:val="single" w:sz="4" w:space="0" w:color="auto"/>
              <w:bottom w:val="single" w:sz="4" w:space="0" w:color="auto"/>
              <w:right w:val="single" w:sz="4" w:space="0" w:color="auto"/>
            </w:tcBorders>
          </w:tcPr>
          <w:p w14:paraId="52F6B2DE" w14:textId="77777777" w:rsidR="008A51A1" w:rsidRPr="00032D3A" w:rsidRDefault="008A51A1" w:rsidP="008A51A1">
            <w:pPr>
              <w:pStyle w:val="TAC"/>
            </w:pPr>
            <w:r w:rsidRPr="005B2A6A">
              <w:rPr>
                <w:lang w:eastAsia="en-GB"/>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D38CB1C" w14:textId="77777777" w:rsidR="008A51A1" w:rsidRPr="00032D3A" w:rsidRDefault="008A51A1" w:rsidP="008A51A1">
            <w:pPr>
              <w:pStyle w:val="TAC"/>
            </w:pPr>
            <w:r w:rsidRPr="00032D3A">
              <w:rPr>
                <w:lang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66D4D08E" w14:textId="77777777" w:rsidR="008A51A1" w:rsidRPr="00653A15" w:rsidRDefault="008A51A1" w:rsidP="008A51A1">
            <w:pPr>
              <w:pStyle w:val="TAC"/>
            </w:pPr>
          </w:p>
        </w:tc>
      </w:tr>
      <w:tr w:rsidR="008A51A1" w14:paraId="26853643"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1360C524"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0277B9AB" w14:textId="77777777" w:rsidR="008A51A1" w:rsidRPr="00032D3A" w:rsidRDefault="008A51A1" w:rsidP="008A51A1">
            <w:pPr>
              <w:pStyle w:val="TAC"/>
            </w:pPr>
          </w:p>
        </w:tc>
        <w:tc>
          <w:tcPr>
            <w:tcW w:w="1144" w:type="dxa"/>
            <w:tcBorders>
              <w:left w:val="single" w:sz="4" w:space="0" w:color="auto"/>
              <w:bottom w:val="single" w:sz="4" w:space="0" w:color="auto"/>
              <w:right w:val="single" w:sz="4" w:space="0" w:color="auto"/>
            </w:tcBorders>
          </w:tcPr>
          <w:p w14:paraId="461A8274" w14:textId="77777777" w:rsidR="008A51A1" w:rsidRPr="00032D3A" w:rsidRDefault="008A51A1" w:rsidP="008A51A1">
            <w:pPr>
              <w:pStyle w:val="TAC"/>
            </w:pPr>
            <w:r w:rsidRPr="005B2A6A">
              <w:rPr>
                <w:lang w:eastAsia="en-GB"/>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20B71DD" w14:textId="77777777" w:rsidR="008A51A1" w:rsidRPr="00032D3A" w:rsidRDefault="008A51A1" w:rsidP="008A51A1">
            <w:pPr>
              <w:pStyle w:val="TAC"/>
            </w:pPr>
            <w:r w:rsidRPr="00032D3A">
              <w:rPr>
                <w:rFonts w:hint="eastAsia"/>
                <w:lang w:bidi="ar"/>
              </w:rPr>
              <w:t>C</w:t>
            </w:r>
            <w:r w:rsidRPr="00032D3A">
              <w:rPr>
                <w:lang w:bidi="ar"/>
              </w:rPr>
              <w:t>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C1BEDFA" w14:textId="77777777" w:rsidR="008A51A1" w:rsidRPr="00653A15" w:rsidRDefault="008A51A1" w:rsidP="008A51A1">
            <w:pPr>
              <w:pStyle w:val="TAC"/>
            </w:pPr>
          </w:p>
        </w:tc>
      </w:tr>
      <w:tr w:rsidR="008A51A1" w14:paraId="20EA29A7" w14:textId="77777777" w:rsidTr="008A51A1">
        <w:trPr>
          <w:trHeight w:val="187"/>
          <w:jc w:val="center"/>
        </w:trPr>
        <w:tc>
          <w:tcPr>
            <w:tcW w:w="2534" w:type="dxa"/>
            <w:gridSpan w:val="2"/>
            <w:tcBorders>
              <w:left w:val="single" w:sz="4" w:space="0" w:color="auto"/>
              <w:bottom w:val="nil"/>
              <w:right w:val="single" w:sz="4" w:space="0" w:color="auto"/>
            </w:tcBorders>
            <w:shd w:val="clear" w:color="auto" w:fill="auto"/>
          </w:tcPr>
          <w:p w14:paraId="5F7F79C7" w14:textId="77777777" w:rsidR="008A51A1" w:rsidRPr="00032D3A" w:rsidRDefault="008A51A1" w:rsidP="008A51A1">
            <w:pPr>
              <w:pStyle w:val="TAC"/>
            </w:pPr>
            <w:r w:rsidRPr="005B2A6A">
              <w:rPr>
                <w:lang w:eastAsia="en-GB"/>
              </w:rPr>
              <w:t>CA_n3A-n77(3A)-n257G</w:t>
            </w:r>
          </w:p>
        </w:tc>
        <w:tc>
          <w:tcPr>
            <w:tcW w:w="3249" w:type="dxa"/>
            <w:gridSpan w:val="2"/>
            <w:tcBorders>
              <w:left w:val="single" w:sz="4" w:space="0" w:color="auto"/>
              <w:bottom w:val="nil"/>
              <w:right w:val="single" w:sz="4" w:space="0" w:color="auto"/>
            </w:tcBorders>
            <w:shd w:val="clear" w:color="auto" w:fill="auto"/>
          </w:tcPr>
          <w:p w14:paraId="386FA2E5" w14:textId="77777777" w:rsidR="008A51A1" w:rsidRPr="00032D3A" w:rsidRDefault="008A51A1" w:rsidP="008A51A1">
            <w:pPr>
              <w:pStyle w:val="TAC"/>
              <w:rPr>
                <w:rFonts w:cs="Arial"/>
                <w:lang w:eastAsia="zh-CN"/>
              </w:rPr>
            </w:pPr>
            <w:r w:rsidRPr="00032D3A">
              <w:rPr>
                <w:rFonts w:cs="Arial"/>
                <w:lang w:eastAsia="zh-CN"/>
              </w:rPr>
              <w:t>CA_n3A-n77A</w:t>
            </w:r>
          </w:p>
          <w:p w14:paraId="2DC8F406" w14:textId="77777777" w:rsidR="008A51A1" w:rsidRPr="00032D3A" w:rsidRDefault="008A51A1" w:rsidP="008A51A1">
            <w:pPr>
              <w:pStyle w:val="TAC"/>
              <w:rPr>
                <w:rFonts w:cs="Arial"/>
                <w:lang w:eastAsia="zh-CN"/>
              </w:rPr>
            </w:pPr>
            <w:r w:rsidRPr="00032D3A">
              <w:rPr>
                <w:rFonts w:cs="Arial"/>
                <w:lang w:eastAsia="zh-CN"/>
              </w:rPr>
              <w:t>CA_n3A-n257A</w:t>
            </w:r>
            <w:r>
              <w:rPr>
                <w:rFonts w:cs="Arial"/>
                <w:lang w:eastAsia="zh-CN"/>
              </w:rPr>
              <w:t>/G</w:t>
            </w:r>
          </w:p>
          <w:p w14:paraId="114652F0" w14:textId="77777777" w:rsidR="008A51A1" w:rsidRPr="00032D3A" w:rsidRDefault="008A51A1" w:rsidP="008A51A1">
            <w:pPr>
              <w:pStyle w:val="TAC"/>
            </w:pPr>
            <w:r w:rsidRPr="00032D3A">
              <w:rPr>
                <w:rFonts w:cs="Arial"/>
                <w:lang w:eastAsia="zh-CN"/>
              </w:rPr>
              <w:t>CA_n77A-n257A</w:t>
            </w:r>
            <w:r>
              <w:rPr>
                <w:rFonts w:cs="Arial"/>
                <w:lang w:eastAsia="zh-CN"/>
              </w:rPr>
              <w:t>/G</w:t>
            </w:r>
          </w:p>
        </w:tc>
        <w:tc>
          <w:tcPr>
            <w:tcW w:w="1144" w:type="dxa"/>
            <w:tcBorders>
              <w:left w:val="single" w:sz="4" w:space="0" w:color="auto"/>
              <w:bottom w:val="single" w:sz="4" w:space="0" w:color="auto"/>
              <w:right w:val="single" w:sz="4" w:space="0" w:color="auto"/>
            </w:tcBorders>
          </w:tcPr>
          <w:p w14:paraId="51E882F9" w14:textId="77777777" w:rsidR="008A51A1" w:rsidRPr="00032D3A" w:rsidRDefault="008A51A1" w:rsidP="008A51A1">
            <w:pPr>
              <w:pStyle w:val="TAC"/>
            </w:pPr>
            <w:r w:rsidRPr="005B2A6A">
              <w:rPr>
                <w:lang w:eastAsia="en-GB"/>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FF576BA" w14:textId="77777777" w:rsidR="008A51A1" w:rsidRPr="00032D3A" w:rsidRDefault="008A51A1" w:rsidP="008A51A1">
            <w:pPr>
              <w:pStyle w:val="TAC"/>
            </w:pPr>
            <w:r w:rsidRPr="00032D3A">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66D8A977" w14:textId="77777777" w:rsidR="008A51A1" w:rsidRPr="00653A15" w:rsidRDefault="008A51A1" w:rsidP="008A51A1">
            <w:pPr>
              <w:pStyle w:val="TAC"/>
              <w:rPr>
                <w:lang w:eastAsia="zh-CN"/>
              </w:rPr>
            </w:pPr>
            <w:r w:rsidRPr="00653A15">
              <w:rPr>
                <w:lang w:eastAsia="zh-CN"/>
              </w:rPr>
              <w:t>0</w:t>
            </w:r>
          </w:p>
        </w:tc>
      </w:tr>
      <w:tr w:rsidR="008A51A1" w14:paraId="4FB2AA5B"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524CA2F7"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tcPr>
          <w:p w14:paraId="6114B984" w14:textId="77777777" w:rsidR="008A51A1" w:rsidRPr="00032D3A" w:rsidRDefault="008A51A1" w:rsidP="008A51A1">
            <w:pPr>
              <w:pStyle w:val="TAC"/>
            </w:pPr>
          </w:p>
        </w:tc>
        <w:tc>
          <w:tcPr>
            <w:tcW w:w="1144" w:type="dxa"/>
            <w:tcBorders>
              <w:left w:val="single" w:sz="4" w:space="0" w:color="auto"/>
              <w:bottom w:val="single" w:sz="4" w:space="0" w:color="auto"/>
              <w:right w:val="single" w:sz="4" w:space="0" w:color="auto"/>
            </w:tcBorders>
          </w:tcPr>
          <w:p w14:paraId="731DEA58" w14:textId="77777777" w:rsidR="008A51A1" w:rsidRPr="00032D3A" w:rsidRDefault="008A51A1" w:rsidP="008A51A1">
            <w:pPr>
              <w:pStyle w:val="TAC"/>
            </w:pPr>
            <w:r w:rsidRPr="005B2A6A">
              <w:rPr>
                <w:lang w:eastAsia="en-GB"/>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DB439AA" w14:textId="77777777" w:rsidR="008A51A1" w:rsidRPr="00032D3A" w:rsidRDefault="008A51A1" w:rsidP="008A51A1">
            <w:pPr>
              <w:pStyle w:val="TAC"/>
            </w:pPr>
            <w:r w:rsidRPr="00032D3A">
              <w:rPr>
                <w:lang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661506CC" w14:textId="77777777" w:rsidR="008A51A1" w:rsidRPr="00653A15" w:rsidRDefault="008A51A1" w:rsidP="008A51A1">
            <w:pPr>
              <w:pStyle w:val="TAC"/>
            </w:pPr>
          </w:p>
        </w:tc>
      </w:tr>
      <w:tr w:rsidR="008A51A1" w14:paraId="7B58E2CD"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143E54A1"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364169B9" w14:textId="77777777" w:rsidR="008A51A1" w:rsidRPr="00032D3A" w:rsidRDefault="008A51A1" w:rsidP="008A51A1">
            <w:pPr>
              <w:pStyle w:val="TAC"/>
            </w:pPr>
          </w:p>
        </w:tc>
        <w:tc>
          <w:tcPr>
            <w:tcW w:w="1144" w:type="dxa"/>
            <w:tcBorders>
              <w:left w:val="single" w:sz="4" w:space="0" w:color="auto"/>
              <w:bottom w:val="single" w:sz="4" w:space="0" w:color="auto"/>
              <w:right w:val="single" w:sz="4" w:space="0" w:color="auto"/>
            </w:tcBorders>
          </w:tcPr>
          <w:p w14:paraId="0681B1C2" w14:textId="77777777" w:rsidR="008A51A1" w:rsidRPr="00032D3A" w:rsidRDefault="008A51A1" w:rsidP="008A51A1">
            <w:pPr>
              <w:pStyle w:val="TAC"/>
            </w:pPr>
            <w:r w:rsidRPr="005B2A6A">
              <w:rPr>
                <w:lang w:eastAsia="en-GB"/>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88D00E5" w14:textId="77777777" w:rsidR="008A51A1" w:rsidRPr="00032D3A" w:rsidRDefault="008A51A1" w:rsidP="008A51A1">
            <w:pPr>
              <w:pStyle w:val="TAC"/>
            </w:pPr>
            <w:r w:rsidRPr="00032D3A">
              <w:rPr>
                <w:lang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4682B7C" w14:textId="77777777" w:rsidR="008A51A1" w:rsidRPr="00653A15" w:rsidRDefault="008A51A1" w:rsidP="008A51A1">
            <w:pPr>
              <w:pStyle w:val="TAC"/>
            </w:pPr>
          </w:p>
        </w:tc>
      </w:tr>
      <w:tr w:rsidR="008A51A1" w14:paraId="3B67F2CB" w14:textId="77777777" w:rsidTr="008A51A1">
        <w:trPr>
          <w:trHeight w:val="187"/>
          <w:jc w:val="center"/>
        </w:trPr>
        <w:tc>
          <w:tcPr>
            <w:tcW w:w="2534" w:type="dxa"/>
            <w:gridSpan w:val="2"/>
            <w:tcBorders>
              <w:left w:val="single" w:sz="4" w:space="0" w:color="auto"/>
              <w:bottom w:val="nil"/>
              <w:right w:val="single" w:sz="4" w:space="0" w:color="auto"/>
            </w:tcBorders>
            <w:shd w:val="clear" w:color="auto" w:fill="auto"/>
          </w:tcPr>
          <w:p w14:paraId="1C01B980" w14:textId="77777777" w:rsidR="008A51A1" w:rsidRPr="00032D3A" w:rsidRDefault="008A51A1" w:rsidP="008A51A1">
            <w:pPr>
              <w:pStyle w:val="TAC"/>
            </w:pPr>
            <w:r w:rsidRPr="005B2A6A">
              <w:rPr>
                <w:lang w:eastAsia="en-GB"/>
              </w:rPr>
              <w:t>CA_n3A-n77(3A)-n257H</w:t>
            </w:r>
          </w:p>
        </w:tc>
        <w:tc>
          <w:tcPr>
            <w:tcW w:w="3249" w:type="dxa"/>
            <w:gridSpan w:val="2"/>
            <w:tcBorders>
              <w:left w:val="single" w:sz="4" w:space="0" w:color="auto"/>
              <w:bottom w:val="nil"/>
              <w:right w:val="single" w:sz="4" w:space="0" w:color="auto"/>
            </w:tcBorders>
            <w:shd w:val="clear" w:color="auto" w:fill="auto"/>
          </w:tcPr>
          <w:p w14:paraId="0936340D" w14:textId="77777777" w:rsidR="008A51A1" w:rsidRPr="00032D3A" w:rsidRDefault="008A51A1" w:rsidP="008A51A1">
            <w:pPr>
              <w:pStyle w:val="TAC"/>
              <w:rPr>
                <w:rFonts w:cs="Arial"/>
                <w:lang w:eastAsia="zh-CN"/>
              </w:rPr>
            </w:pPr>
            <w:r w:rsidRPr="00032D3A">
              <w:rPr>
                <w:rFonts w:cs="Arial"/>
                <w:lang w:eastAsia="zh-CN"/>
              </w:rPr>
              <w:t>CA_n3A-n77A</w:t>
            </w:r>
          </w:p>
          <w:p w14:paraId="7F77944F" w14:textId="77777777" w:rsidR="008A51A1" w:rsidRPr="00032D3A" w:rsidRDefault="008A51A1" w:rsidP="008A51A1">
            <w:pPr>
              <w:pStyle w:val="TAC"/>
              <w:rPr>
                <w:rFonts w:cs="Arial"/>
                <w:lang w:eastAsia="zh-CN"/>
              </w:rPr>
            </w:pPr>
            <w:r w:rsidRPr="00032D3A">
              <w:rPr>
                <w:rFonts w:cs="Arial"/>
                <w:lang w:eastAsia="zh-CN"/>
              </w:rPr>
              <w:t>CA_n3A-n257A</w:t>
            </w:r>
            <w:r>
              <w:rPr>
                <w:rFonts w:cs="Arial"/>
                <w:lang w:eastAsia="zh-CN"/>
              </w:rPr>
              <w:t>/G/H</w:t>
            </w:r>
          </w:p>
          <w:p w14:paraId="2981A6BE" w14:textId="77777777" w:rsidR="008A51A1" w:rsidRPr="00032D3A" w:rsidRDefault="008A51A1" w:rsidP="008A51A1">
            <w:pPr>
              <w:pStyle w:val="TAC"/>
            </w:pPr>
            <w:r w:rsidRPr="00032D3A">
              <w:rPr>
                <w:rFonts w:cs="Arial"/>
                <w:lang w:eastAsia="zh-CN"/>
              </w:rPr>
              <w:t>CA_n77A-n257A</w:t>
            </w:r>
            <w:r>
              <w:rPr>
                <w:rFonts w:cs="Arial"/>
                <w:lang w:eastAsia="zh-CN"/>
              </w:rPr>
              <w:t>/G/H</w:t>
            </w:r>
          </w:p>
        </w:tc>
        <w:tc>
          <w:tcPr>
            <w:tcW w:w="1144" w:type="dxa"/>
            <w:tcBorders>
              <w:left w:val="single" w:sz="4" w:space="0" w:color="auto"/>
              <w:bottom w:val="single" w:sz="4" w:space="0" w:color="auto"/>
              <w:right w:val="single" w:sz="4" w:space="0" w:color="auto"/>
            </w:tcBorders>
          </w:tcPr>
          <w:p w14:paraId="6DE68D3B" w14:textId="77777777" w:rsidR="008A51A1" w:rsidRPr="00032D3A" w:rsidRDefault="008A51A1" w:rsidP="008A51A1">
            <w:pPr>
              <w:pStyle w:val="TAC"/>
            </w:pPr>
            <w:r w:rsidRPr="005B2A6A">
              <w:rPr>
                <w:lang w:eastAsia="en-GB"/>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0C4F1D7" w14:textId="77777777" w:rsidR="008A51A1" w:rsidRPr="00032D3A" w:rsidRDefault="008A51A1" w:rsidP="008A51A1">
            <w:pPr>
              <w:pStyle w:val="TAC"/>
            </w:pPr>
            <w:r w:rsidRPr="00032D3A">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5E7EA40A" w14:textId="77777777" w:rsidR="008A51A1" w:rsidRPr="00653A15" w:rsidRDefault="008A51A1" w:rsidP="008A51A1">
            <w:pPr>
              <w:pStyle w:val="TAC"/>
              <w:rPr>
                <w:lang w:eastAsia="zh-CN"/>
              </w:rPr>
            </w:pPr>
            <w:r w:rsidRPr="00653A15">
              <w:rPr>
                <w:lang w:eastAsia="zh-CN"/>
              </w:rPr>
              <w:t>0</w:t>
            </w:r>
          </w:p>
        </w:tc>
      </w:tr>
      <w:tr w:rsidR="008A51A1" w14:paraId="5889DF87"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1DDA2373"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tcPr>
          <w:p w14:paraId="548EB41D" w14:textId="77777777" w:rsidR="008A51A1" w:rsidRPr="00032D3A" w:rsidRDefault="008A51A1" w:rsidP="008A51A1">
            <w:pPr>
              <w:pStyle w:val="TAC"/>
            </w:pPr>
          </w:p>
        </w:tc>
        <w:tc>
          <w:tcPr>
            <w:tcW w:w="1144" w:type="dxa"/>
            <w:tcBorders>
              <w:left w:val="single" w:sz="4" w:space="0" w:color="auto"/>
              <w:bottom w:val="single" w:sz="4" w:space="0" w:color="auto"/>
              <w:right w:val="single" w:sz="4" w:space="0" w:color="auto"/>
            </w:tcBorders>
          </w:tcPr>
          <w:p w14:paraId="01A0A55D" w14:textId="77777777" w:rsidR="008A51A1" w:rsidRPr="00032D3A" w:rsidRDefault="008A51A1" w:rsidP="008A51A1">
            <w:pPr>
              <w:pStyle w:val="TAC"/>
            </w:pPr>
            <w:r w:rsidRPr="005B2A6A">
              <w:rPr>
                <w:lang w:eastAsia="en-GB"/>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AF498AF" w14:textId="77777777" w:rsidR="008A51A1" w:rsidRPr="00032D3A" w:rsidRDefault="008A51A1" w:rsidP="008A51A1">
            <w:pPr>
              <w:pStyle w:val="TAC"/>
            </w:pPr>
            <w:r w:rsidRPr="00032D3A">
              <w:rPr>
                <w:lang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64923861" w14:textId="77777777" w:rsidR="008A51A1" w:rsidRPr="00653A15" w:rsidRDefault="008A51A1" w:rsidP="008A51A1">
            <w:pPr>
              <w:pStyle w:val="TAC"/>
            </w:pPr>
          </w:p>
        </w:tc>
      </w:tr>
      <w:tr w:rsidR="008A51A1" w14:paraId="1D66970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3C5130FC"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11D0FF74" w14:textId="77777777" w:rsidR="008A51A1" w:rsidRPr="00032D3A" w:rsidRDefault="008A51A1" w:rsidP="008A51A1">
            <w:pPr>
              <w:pStyle w:val="TAC"/>
            </w:pPr>
          </w:p>
        </w:tc>
        <w:tc>
          <w:tcPr>
            <w:tcW w:w="1144" w:type="dxa"/>
            <w:tcBorders>
              <w:left w:val="single" w:sz="4" w:space="0" w:color="auto"/>
              <w:bottom w:val="single" w:sz="4" w:space="0" w:color="auto"/>
              <w:right w:val="single" w:sz="4" w:space="0" w:color="auto"/>
            </w:tcBorders>
          </w:tcPr>
          <w:p w14:paraId="19E4B8B2" w14:textId="77777777" w:rsidR="008A51A1" w:rsidRPr="00032D3A" w:rsidRDefault="008A51A1" w:rsidP="008A51A1">
            <w:pPr>
              <w:pStyle w:val="TAC"/>
            </w:pPr>
            <w:r w:rsidRPr="005B2A6A">
              <w:rPr>
                <w:lang w:eastAsia="en-GB"/>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68E36F0" w14:textId="77777777" w:rsidR="008A51A1" w:rsidRPr="00032D3A" w:rsidRDefault="008A51A1" w:rsidP="008A51A1">
            <w:pPr>
              <w:pStyle w:val="TAC"/>
            </w:pPr>
            <w:r w:rsidRPr="00032D3A">
              <w:rPr>
                <w:lang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8DE90D2" w14:textId="77777777" w:rsidR="008A51A1" w:rsidRPr="00653A15" w:rsidRDefault="008A51A1" w:rsidP="008A51A1">
            <w:pPr>
              <w:pStyle w:val="TAC"/>
            </w:pPr>
          </w:p>
        </w:tc>
      </w:tr>
      <w:tr w:rsidR="008A51A1" w14:paraId="4B26B919" w14:textId="77777777" w:rsidTr="008A51A1">
        <w:trPr>
          <w:trHeight w:val="187"/>
          <w:jc w:val="center"/>
        </w:trPr>
        <w:tc>
          <w:tcPr>
            <w:tcW w:w="2534" w:type="dxa"/>
            <w:gridSpan w:val="2"/>
            <w:tcBorders>
              <w:left w:val="single" w:sz="4" w:space="0" w:color="auto"/>
              <w:bottom w:val="nil"/>
              <w:right w:val="single" w:sz="4" w:space="0" w:color="auto"/>
            </w:tcBorders>
            <w:shd w:val="clear" w:color="auto" w:fill="auto"/>
          </w:tcPr>
          <w:p w14:paraId="03BD30CE" w14:textId="77777777" w:rsidR="008A51A1" w:rsidRPr="00032D3A" w:rsidRDefault="008A51A1" w:rsidP="008A51A1">
            <w:pPr>
              <w:pStyle w:val="TAC"/>
            </w:pPr>
            <w:r w:rsidRPr="005B2A6A">
              <w:rPr>
                <w:lang w:eastAsia="en-GB"/>
              </w:rPr>
              <w:t>CA_n3A-n77(3A)-n257I</w:t>
            </w:r>
          </w:p>
        </w:tc>
        <w:tc>
          <w:tcPr>
            <w:tcW w:w="3249" w:type="dxa"/>
            <w:gridSpan w:val="2"/>
            <w:tcBorders>
              <w:left w:val="single" w:sz="4" w:space="0" w:color="auto"/>
              <w:bottom w:val="nil"/>
              <w:right w:val="single" w:sz="4" w:space="0" w:color="auto"/>
            </w:tcBorders>
            <w:shd w:val="clear" w:color="auto" w:fill="auto"/>
          </w:tcPr>
          <w:p w14:paraId="0C05FDF8" w14:textId="77777777" w:rsidR="008A51A1" w:rsidRPr="00032D3A" w:rsidRDefault="008A51A1" w:rsidP="008A51A1">
            <w:pPr>
              <w:pStyle w:val="TAC"/>
              <w:rPr>
                <w:rFonts w:cs="Arial"/>
                <w:lang w:eastAsia="zh-CN"/>
              </w:rPr>
            </w:pPr>
            <w:r w:rsidRPr="00032D3A">
              <w:rPr>
                <w:rFonts w:cs="Arial"/>
                <w:lang w:eastAsia="zh-CN"/>
              </w:rPr>
              <w:t>CA_n3A-n77A</w:t>
            </w:r>
          </w:p>
          <w:p w14:paraId="5CECD03C" w14:textId="77777777" w:rsidR="008A51A1" w:rsidRPr="00032D3A" w:rsidRDefault="008A51A1" w:rsidP="008A51A1">
            <w:pPr>
              <w:pStyle w:val="TAC"/>
              <w:rPr>
                <w:rFonts w:cs="Arial"/>
                <w:lang w:eastAsia="zh-CN"/>
              </w:rPr>
            </w:pPr>
            <w:r w:rsidRPr="00032D3A">
              <w:rPr>
                <w:rFonts w:cs="Arial"/>
                <w:lang w:eastAsia="zh-CN"/>
              </w:rPr>
              <w:t>CA_n3A-n257A</w:t>
            </w:r>
            <w:r>
              <w:rPr>
                <w:rFonts w:cs="Arial"/>
                <w:lang w:eastAsia="zh-CN"/>
              </w:rPr>
              <w:t>/G/H/I</w:t>
            </w:r>
          </w:p>
          <w:p w14:paraId="03FD7008" w14:textId="77777777" w:rsidR="008A51A1" w:rsidRPr="00032D3A" w:rsidRDefault="008A51A1" w:rsidP="008A51A1">
            <w:pPr>
              <w:pStyle w:val="TAC"/>
            </w:pPr>
            <w:r w:rsidRPr="00032D3A">
              <w:rPr>
                <w:rFonts w:cs="Arial"/>
                <w:lang w:eastAsia="zh-CN"/>
              </w:rPr>
              <w:t>CA_n77A-n257A</w:t>
            </w:r>
            <w:r>
              <w:rPr>
                <w:rFonts w:cs="Arial"/>
                <w:lang w:eastAsia="zh-CN"/>
              </w:rPr>
              <w:t>/G/H/I</w:t>
            </w:r>
          </w:p>
        </w:tc>
        <w:tc>
          <w:tcPr>
            <w:tcW w:w="1144" w:type="dxa"/>
            <w:tcBorders>
              <w:left w:val="single" w:sz="4" w:space="0" w:color="auto"/>
              <w:bottom w:val="single" w:sz="4" w:space="0" w:color="auto"/>
              <w:right w:val="single" w:sz="4" w:space="0" w:color="auto"/>
            </w:tcBorders>
          </w:tcPr>
          <w:p w14:paraId="2CBF9B67" w14:textId="77777777" w:rsidR="008A51A1" w:rsidRPr="00032D3A" w:rsidRDefault="008A51A1" w:rsidP="008A51A1">
            <w:pPr>
              <w:pStyle w:val="TAC"/>
            </w:pPr>
            <w:r w:rsidRPr="005B2A6A">
              <w:rPr>
                <w:lang w:eastAsia="en-GB"/>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DB9969C" w14:textId="77777777" w:rsidR="008A51A1" w:rsidRPr="00032D3A" w:rsidRDefault="008A51A1" w:rsidP="008A51A1">
            <w:pPr>
              <w:pStyle w:val="TAC"/>
            </w:pPr>
            <w:r w:rsidRPr="00032D3A">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63D3B07E" w14:textId="77777777" w:rsidR="008A51A1" w:rsidRPr="00653A15" w:rsidRDefault="008A51A1" w:rsidP="008A51A1">
            <w:pPr>
              <w:pStyle w:val="TAC"/>
              <w:rPr>
                <w:lang w:eastAsia="zh-CN"/>
              </w:rPr>
            </w:pPr>
            <w:r w:rsidRPr="00653A15">
              <w:rPr>
                <w:lang w:eastAsia="zh-CN"/>
              </w:rPr>
              <w:t>0</w:t>
            </w:r>
          </w:p>
        </w:tc>
      </w:tr>
      <w:tr w:rsidR="008A51A1" w14:paraId="3D31766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2797E06E"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tcPr>
          <w:p w14:paraId="0889A877" w14:textId="77777777" w:rsidR="008A51A1" w:rsidRPr="00032D3A" w:rsidRDefault="008A51A1" w:rsidP="008A51A1">
            <w:pPr>
              <w:pStyle w:val="TAC"/>
            </w:pPr>
          </w:p>
        </w:tc>
        <w:tc>
          <w:tcPr>
            <w:tcW w:w="1144" w:type="dxa"/>
            <w:tcBorders>
              <w:left w:val="single" w:sz="4" w:space="0" w:color="auto"/>
              <w:bottom w:val="single" w:sz="4" w:space="0" w:color="auto"/>
              <w:right w:val="single" w:sz="4" w:space="0" w:color="auto"/>
            </w:tcBorders>
          </w:tcPr>
          <w:p w14:paraId="2410A22B" w14:textId="77777777" w:rsidR="008A51A1" w:rsidRPr="00032D3A" w:rsidRDefault="008A51A1" w:rsidP="008A51A1">
            <w:pPr>
              <w:pStyle w:val="TAC"/>
            </w:pPr>
            <w:r w:rsidRPr="005B2A6A">
              <w:rPr>
                <w:lang w:eastAsia="en-GB"/>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D2A034B" w14:textId="77777777" w:rsidR="008A51A1" w:rsidRPr="00032D3A" w:rsidRDefault="008A51A1" w:rsidP="008A51A1">
            <w:pPr>
              <w:pStyle w:val="TAC"/>
            </w:pPr>
            <w:r w:rsidRPr="00032D3A">
              <w:rPr>
                <w:lang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3FCD2C83" w14:textId="77777777" w:rsidR="008A51A1" w:rsidRDefault="008A51A1" w:rsidP="008A51A1">
            <w:pPr>
              <w:pStyle w:val="TAC"/>
              <w:rPr>
                <w:highlight w:val="yellow"/>
              </w:rPr>
            </w:pPr>
          </w:p>
        </w:tc>
      </w:tr>
      <w:tr w:rsidR="008A51A1" w14:paraId="4FB48FD3"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2D974A72"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200FBDC6" w14:textId="77777777" w:rsidR="008A51A1" w:rsidRPr="00032D3A" w:rsidRDefault="008A51A1" w:rsidP="008A51A1">
            <w:pPr>
              <w:pStyle w:val="TAC"/>
            </w:pPr>
          </w:p>
        </w:tc>
        <w:tc>
          <w:tcPr>
            <w:tcW w:w="1144" w:type="dxa"/>
            <w:tcBorders>
              <w:left w:val="single" w:sz="4" w:space="0" w:color="auto"/>
              <w:bottom w:val="single" w:sz="4" w:space="0" w:color="auto"/>
              <w:right w:val="single" w:sz="4" w:space="0" w:color="auto"/>
            </w:tcBorders>
          </w:tcPr>
          <w:p w14:paraId="16F01DEA" w14:textId="77777777" w:rsidR="008A51A1" w:rsidRPr="00032D3A" w:rsidRDefault="008A51A1" w:rsidP="008A51A1">
            <w:pPr>
              <w:pStyle w:val="TAC"/>
            </w:pPr>
            <w:r w:rsidRPr="005B2A6A">
              <w:rPr>
                <w:lang w:eastAsia="en-GB"/>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4B84A57" w14:textId="77777777" w:rsidR="008A51A1" w:rsidRPr="00032D3A" w:rsidRDefault="008A51A1" w:rsidP="008A51A1">
            <w:pPr>
              <w:pStyle w:val="TAC"/>
            </w:pPr>
            <w:r w:rsidRPr="00032D3A">
              <w:rPr>
                <w:lang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D08A526" w14:textId="77777777" w:rsidR="008A51A1" w:rsidRDefault="008A51A1" w:rsidP="008A51A1">
            <w:pPr>
              <w:pStyle w:val="TAC"/>
              <w:rPr>
                <w:highlight w:val="yellow"/>
              </w:rPr>
            </w:pPr>
          </w:p>
        </w:tc>
      </w:tr>
      <w:tr w:rsidR="008A51A1" w14:paraId="500AD95C" w14:textId="77777777" w:rsidTr="008A51A1">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5CFE7694" w14:textId="77777777" w:rsidR="008A51A1" w:rsidRPr="00032D3A" w:rsidRDefault="008A51A1" w:rsidP="008A51A1">
            <w:pPr>
              <w:pStyle w:val="TAC"/>
            </w:pPr>
            <w:r w:rsidRPr="00032D3A">
              <w:t>CA_n3A-n78A-n257A</w:t>
            </w:r>
          </w:p>
        </w:tc>
        <w:tc>
          <w:tcPr>
            <w:tcW w:w="3249" w:type="dxa"/>
            <w:gridSpan w:val="2"/>
            <w:tcBorders>
              <w:left w:val="single" w:sz="4" w:space="0" w:color="auto"/>
              <w:bottom w:val="nil"/>
              <w:right w:val="single" w:sz="4" w:space="0" w:color="auto"/>
            </w:tcBorders>
            <w:shd w:val="clear" w:color="auto" w:fill="auto"/>
            <w:vAlign w:val="center"/>
          </w:tcPr>
          <w:p w14:paraId="2917FF4F" w14:textId="77777777" w:rsidR="008A51A1" w:rsidRPr="00032D3A" w:rsidRDefault="008A51A1" w:rsidP="008A51A1">
            <w:pPr>
              <w:pStyle w:val="TAC"/>
              <w:rPr>
                <w:rFonts w:cs="Arial"/>
                <w:lang w:eastAsia="zh-CN"/>
              </w:rPr>
            </w:pPr>
            <w:r w:rsidRPr="00032D3A">
              <w:rPr>
                <w:rFonts w:cs="Arial"/>
                <w:lang w:eastAsia="zh-CN"/>
              </w:rPr>
              <w:t>CA_n3A-n78A</w:t>
            </w:r>
          </w:p>
          <w:p w14:paraId="18AA30A0" w14:textId="77777777" w:rsidR="008A51A1" w:rsidRPr="00032D3A" w:rsidRDefault="008A51A1" w:rsidP="008A51A1">
            <w:pPr>
              <w:pStyle w:val="TAC"/>
              <w:rPr>
                <w:rFonts w:cs="Arial"/>
                <w:lang w:eastAsia="zh-CN"/>
              </w:rPr>
            </w:pPr>
            <w:r w:rsidRPr="00032D3A">
              <w:rPr>
                <w:rFonts w:cs="Arial"/>
                <w:lang w:eastAsia="zh-CN"/>
              </w:rPr>
              <w:t>CA_n3A-n257A</w:t>
            </w:r>
          </w:p>
          <w:p w14:paraId="54182312" w14:textId="77777777" w:rsidR="008A51A1" w:rsidRPr="00032D3A" w:rsidRDefault="008A51A1" w:rsidP="008A51A1">
            <w:pPr>
              <w:pStyle w:val="TAC"/>
            </w:pPr>
            <w:r w:rsidRPr="00032D3A">
              <w:rPr>
                <w:rFonts w:cs="Arial"/>
                <w:lang w:eastAsia="zh-CN"/>
              </w:rPr>
              <w:t>CA_n78A-n257A</w:t>
            </w:r>
          </w:p>
        </w:tc>
        <w:tc>
          <w:tcPr>
            <w:tcW w:w="1144" w:type="dxa"/>
            <w:tcBorders>
              <w:left w:val="single" w:sz="4" w:space="0" w:color="auto"/>
              <w:bottom w:val="single" w:sz="4" w:space="0" w:color="auto"/>
              <w:right w:val="single" w:sz="4" w:space="0" w:color="auto"/>
            </w:tcBorders>
            <w:vAlign w:val="center"/>
          </w:tcPr>
          <w:p w14:paraId="3D06452D" w14:textId="77777777" w:rsidR="008A51A1" w:rsidRPr="00032D3A" w:rsidRDefault="008A51A1" w:rsidP="008A51A1">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498AECF" w14:textId="77777777" w:rsidR="008A51A1" w:rsidRPr="00032D3A" w:rsidRDefault="008A51A1" w:rsidP="008A51A1">
            <w:pPr>
              <w:pStyle w:val="TAC"/>
            </w:pPr>
            <w:r w:rsidRPr="00032D3A">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6076FE69" w14:textId="77777777" w:rsidR="008A51A1" w:rsidRDefault="008A51A1" w:rsidP="008A51A1">
            <w:pPr>
              <w:pStyle w:val="TAC"/>
              <w:rPr>
                <w:lang w:eastAsia="zh-CN"/>
              </w:rPr>
            </w:pPr>
            <w:r>
              <w:rPr>
                <w:lang w:eastAsia="zh-CN"/>
              </w:rPr>
              <w:t>0</w:t>
            </w:r>
          </w:p>
        </w:tc>
      </w:tr>
      <w:tr w:rsidR="008A51A1" w14:paraId="15B4FE7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B4188BF"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C27D790" w14:textId="77777777" w:rsidR="008A51A1" w:rsidRPr="00032D3A"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0F85706E" w14:textId="77777777" w:rsidR="008A51A1" w:rsidRPr="00032D3A" w:rsidRDefault="008A51A1" w:rsidP="008A51A1">
            <w:pPr>
              <w:pStyle w:val="TAC"/>
            </w:pPr>
            <w:r w:rsidRPr="00032D3A">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D36D985" w14:textId="77777777" w:rsidR="008A51A1" w:rsidRPr="00032D3A" w:rsidRDefault="008A51A1" w:rsidP="008A51A1">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C438794" w14:textId="77777777" w:rsidR="008A51A1" w:rsidRDefault="008A51A1" w:rsidP="008A51A1">
            <w:pPr>
              <w:pStyle w:val="TAC"/>
            </w:pPr>
          </w:p>
        </w:tc>
      </w:tr>
      <w:tr w:rsidR="008A51A1" w14:paraId="4358DFD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B9258C5"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6452FD" w14:textId="77777777" w:rsidR="008A51A1" w:rsidRPr="00032D3A"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5BD06A15" w14:textId="77777777" w:rsidR="008A51A1" w:rsidRPr="00032D3A" w:rsidRDefault="008A51A1" w:rsidP="008A51A1">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5828DFB" w14:textId="77777777" w:rsidR="008A51A1" w:rsidRPr="00032D3A" w:rsidRDefault="008A51A1" w:rsidP="008A51A1">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C8DB4AB" w14:textId="77777777" w:rsidR="008A51A1" w:rsidRDefault="008A51A1" w:rsidP="008A51A1">
            <w:pPr>
              <w:pStyle w:val="TAC"/>
            </w:pPr>
          </w:p>
        </w:tc>
      </w:tr>
      <w:tr w:rsidR="008A51A1" w14:paraId="206F3474"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38FD4CE" w14:textId="77777777" w:rsidR="008A51A1" w:rsidRPr="00032D3A" w:rsidRDefault="008A51A1" w:rsidP="008A51A1">
            <w:pPr>
              <w:pStyle w:val="TAC"/>
            </w:pPr>
            <w:r w:rsidRPr="00032D3A">
              <w:t>CA_n3A-n78A-n257D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E3C849" w14:textId="77777777" w:rsidR="008A51A1" w:rsidRPr="00032D3A" w:rsidRDefault="008A51A1" w:rsidP="008A51A1">
            <w:pPr>
              <w:pStyle w:val="TAC"/>
              <w:rPr>
                <w:rFonts w:cs="Arial"/>
                <w:lang w:eastAsia="zh-CN"/>
              </w:rPr>
            </w:pPr>
            <w:r w:rsidRPr="00032D3A">
              <w:rPr>
                <w:rFonts w:cs="Arial"/>
                <w:lang w:eastAsia="zh-CN"/>
              </w:rPr>
              <w:t>CA_n3A-n78A</w:t>
            </w:r>
          </w:p>
          <w:p w14:paraId="60879679" w14:textId="77777777" w:rsidR="008A51A1" w:rsidRPr="00032D3A" w:rsidRDefault="008A51A1" w:rsidP="008A51A1">
            <w:pPr>
              <w:pStyle w:val="TAC"/>
              <w:rPr>
                <w:rFonts w:cs="Arial"/>
                <w:lang w:eastAsia="zh-CN"/>
              </w:rPr>
            </w:pPr>
            <w:r w:rsidRPr="00032D3A">
              <w:rPr>
                <w:rFonts w:cs="Arial"/>
                <w:lang w:eastAsia="zh-CN"/>
              </w:rPr>
              <w:t>CA_n3A-n257A</w:t>
            </w:r>
            <w:r>
              <w:rPr>
                <w:rFonts w:cs="Arial"/>
                <w:lang w:eastAsia="zh-CN"/>
              </w:rPr>
              <w:t>/D</w:t>
            </w:r>
          </w:p>
          <w:p w14:paraId="4CA486D5" w14:textId="77777777" w:rsidR="008A51A1" w:rsidRPr="00032D3A" w:rsidRDefault="008A51A1" w:rsidP="008A51A1">
            <w:pPr>
              <w:pStyle w:val="TAC"/>
              <w:rPr>
                <w:rFonts w:cs="Arial"/>
                <w:lang w:eastAsia="zh-CN"/>
              </w:rPr>
            </w:pPr>
            <w:r w:rsidRPr="00032D3A">
              <w:rPr>
                <w:rFonts w:cs="Arial"/>
                <w:lang w:eastAsia="zh-CN"/>
              </w:rPr>
              <w:t>CA_n78A-n257A</w:t>
            </w:r>
            <w:r>
              <w:rPr>
                <w:rFonts w:cs="Arial"/>
                <w:lang w:eastAsia="zh-CN"/>
              </w:rPr>
              <w:t>/D</w:t>
            </w:r>
          </w:p>
        </w:tc>
        <w:tc>
          <w:tcPr>
            <w:tcW w:w="1144" w:type="dxa"/>
            <w:tcBorders>
              <w:top w:val="single" w:sz="4" w:space="0" w:color="auto"/>
              <w:left w:val="single" w:sz="4" w:space="0" w:color="auto"/>
              <w:right w:val="single" w:sz="4" w:space="0" w:color="auto"/>
            </w:tcBorders>
            <w:vAlign w:val="center"/>
          </w:tcPr>
          <w:p w14:paraId="5ED58247" w14:textId="77777777" w:rsidR="008A51A1" w:rsidRPr="00032D3A" w:rsidRDefault="008A51A1" w:rsidP="008A51A1">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FF3C305" w14:textId="77777777" w:rsidR="008A51A1" w:rsidRPr="00032D3A" w:rsidRDefault="008A51A1" w:rsidP="008A51A1">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58D7FDF" w14:textId="77777777" w:rsidR="008A51A1" w:rsidRDefault="008A51A1" w:rsidP="008A51A1">
            <w:pPr>
              <w:pStyle w:val="TAC"/>
              <w:rPr>
                <w:lang w:eastAsia="zh-CN"/>
              </w:rPr>
            </w:pPr>
            <w:r>
              <w:rPr>
                <w:lang w:eastAsia="zh-CN"/>
              </w:rPr>
              <w:t>0</w:t>
            </w:r>
          </w:p>
        </w:tc>
      </w:tr>
      <w:tr w:rsidR="008A51A1" w14:paraId="35BF427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53C0095"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9EF480B" w14:textId="77777777" w:rsidR="008A51A1" w:rsidRPr="00032D3A" w:rsidRDefault="008A51A1" w:rsidP="008A51A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7BABA7C2" w14:textId="77777777" w:rsidR="008A51A1" w:rsidRPr="00032D3A" w:rsidRDefault="008A51A1" w:rsidP="008A51A1">
            <w:pPr>
              <w:pStyle w:val="TAC"/>
            </w:pPr>
            <w:r w:rsidRPr="00032D3A">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34FAE8C" w14:textId="77777777" w:rsidR="008A51A1" w:rsidRPr="00032D3A" w:rsidRDefault="008A51A1" w:rsidP="008A51A1">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2E7E815" w14:textId="77777777" w:rsidR="008A51A1" w:rsidRDefault="008A51A1" w:rsidP="008A51A1">
            <w:pPr>
              <w:pStyle w:val="TAC"/>
            </w:pPr>
          </w:p>
        </w:tc>
      </w:tr>
      <w:tr w:rsidR="008A51A1" w14:paraId="331E74E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56517F0"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5403B8" w14:textId="77777777" w:rsidR="008A51A1" w:rsidRPr="00032D3A" w:rsidRDefault="008A51A1" w:rsidP="008A51A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3C1F5FCB" w14:textId="77777777" w:rsidR="008A51A1" w:rsidRPr="00032D3A" w:rsidRDefault="008A51A1" w:rsidP="008A51A1">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AAAC032" w14:textId="77777777" w:rsidR="008A51A1" w:rsidRPr="00032D3A" w:rsidRDefault="008A51A1" w:rsidP="008A51A1">
            <w:pPr>
              <w:pStyle w:val="TAC"/>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39C02A7" w14:textId="77777777" w:rsidR="008A51A1" w:rsidRDefault="008A51A1" w:rsidP="008A51A1">
            <w:pPr>
              <w:pStyle w:val="TAC"/>
            </w:pPr>
          </w:p>
        </w:tc>
      </w:tr>
      <w:tr w:rsidR="008A51A1" w14:paraId="15AF01A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2773FD2" w14:textId="77777777" w:rsidR="008A51A1" w:rsidRPr="00032D3A" w:rsidRDefault="008A51A1" w:rsidP="008A51A1">
            <w:pPr>
              <w:pStyle w:val="TAC"/>
            </w:pPr>
            <w:r w:rsidRPr="00032D3A">
              <w:t>CA_n3A-n78A-n257G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D831D5" w14:textId="77777777" w:rsidR="008A51A1" w:rsidRPr="00032D3A" w:rsidRDefault="008A51A1" w:rsidP="008A51A1">
            <w:pPr>
              <w:pStyle w:val="TAC"/>
              <w:rPr>
                <w:rFonts w:cs="Arial"/>
                <w:lang w:eastAsia="zh-CN"/>
              </w:rPr>
            </w:pPr>
            <w:r w:rsidRPr="00032D3A">
              <w:rPr>
                <w:rFonts w:cs="Arial"/>
                <w:lang w:eastAsia="zh-CN"/>
              </w:rPr>
              <w:t>CA_n3A-n78A</w:t>
            </w:r>
          </w:p>
          <w:p w14:paraId="37FC8A5A" w14:textId="77777777" w:rsidR="008A51A1" w:rsidRPr="00032D3A" w:rsidRDefault="008A51A1" w:rsidP="008A51A1">
            <w:pPr>
              <w:pStyle w:val="TAC"/>
              <w:rPr>
                <w:rFonts w:cs="Arial"/>
                <w:lang w:eastAsia="zh-CN"/>
              </w:rPr>
            </w:pPr>
            <w:r w:rsidRPr="00032D3A">
              <w:rPr>
                <w:rFonts w:cs="Arial"/>
                <w:lang w:eastAsia="zh-CN"/>
              </w:rPr>
              <w:t>CA_n3A-n257A</w:t>
            </w:r>
            <w:r>
              <w:rPr>
                <w:rFonts w:cs="Arial"/>
                <w:lang w:eastAsia="zh-CN"/>
              </w:rPr>
              <w:t>/G</w:t>
            </w:r>
          </w:p>
          <w:p w14:paraId="6E546D98" w14:textId="77777777" w:rsidR="008A51A1" w:rsidRPr="00032D3A" w:rsidRDefault="008A51A1" w:rsidP="008A51A1">
            <w:pPr>
              <w:pStyle w:val="TAC"/>
              <w:rPr>
                <w:rFonts w:cs="Arial"/>
                <w:lang w:eastAsia="zh-CN"/>
              </w:rPr>
            </w:pPr>
            <w:r w:rsidRPr="00032D3A">
              <w:rPr>
                <w:rFonts w:cs="Arial"/>
                <w:lang w:eastAsia="zh-CN"/>
              </w:rPr>
              <w:t>CA_n78A-n257A</w:t>
            </w:r>
            <w:r>
              <w:rPr>
                <w:rFonts w:cs="Arial"/>
                <w:lang w:eastAsia="zh-CN"/>
              </w:rPr>
              <w:t>/G</w:t>
            </w:r>
          </w:p>
        </w:tc>
        <w:tc>
          <w:tcPr>
            <w:tcW w:w="1144" w:type="dxa"/>
            <w:tcBorders>
              <w:top w:val="single" w:sz="4" w:space="0" w:color="auto"/>
              <w:left w:val="single" w:sz="4" w:space="0" w:color="auto"/>
              <w:right w:val="single" w:sz="4" w:space="0" w:color="auto"/>
            </w:tcBorders>
            <w:vAlign w:val="center"/>
          </w:tcPr>
          <w:p w14:paraId="37FD4453" w14:textId="77777777" w:rsidR="008A51A1" w:rsidRPr="00032D3A" w:rsidRDefault="008A51A1" w:rsidP="008A51A1">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A32F168" w14:textId="77777777" w:rsidR="008A51A1" w:rsidRPr="00032D3A" w:rsidRDefault="008A51A1" w:rsidP="008A51A1">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F63E0AC" w14:textId="77777777" w:rsidR="008A51A1" w:rsidRDefault="008A51A1" w:rsidP="008A51A1">
            <w:pPr>
              <w:pStyle w:val="TAC"/>
              <w:rPr>
                <w:lang w:eastAsia="zh-CN"/>
              </w:rPr>
            </w:pPr>
            <w:r>
              <w:rPr>
                <w:lang w:eastAsia="zh-CN"/>
              </w:rPr>
              <w:t>0</w:t>
            </w:r>
          </w:p>
        </w:tc>
      </w:tr>
      <w:tr w:rsidR="008A51A1" w14:paraId="740E535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5DFFF7E"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D598713" w14:textId="77777777" w:rsidR="008A51A1" w:rsidRPr="00032D3A" w:rsidRDefault="008A51A1" w:rsidP="008A51A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5E9FB8F2" w14:textId="77777777" w:rsidR="008A51A1" w:rsidRPr="00032D3A" w:rsidRDefault="008A51A1" w:rsidP="008A51A1">
            <w:pPr>
              <w:pStyle w:val="TAC"/>
            </w:pPr>
            <w:r w:rsidRPr="00032D3A">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86FBF9" w14:textId="77777777" w:rsidR="008A51A1" w:rsidRPr="00032D3A" w:rsidRDefault="008A51A1" w:rsidP="008A51A1">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57D540D" w14:textId="77777777" w:rsidR="008A51A1" w:rsidRDefault="008A51A1" w:rsidP="008A51A1">
            <w:pPr>
              <w:pStyle w:val="TAC"/>
            </w:pPr>
          </w:p>
        </w:tc>
      </w:tr>
      <w:tr w:rsidR="008A51A1" w14:paraId="0E1E836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49FD133"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296BF7" w14:textId="77777777" w:rsidR="008A51A1" w:rsidRPr="00032D3A" w:rsidRDefault="008A51A1" w:rsidP="008A51A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6A1FC5C9" w14:textId="77777777" w:rsidR="008A51A1" w:rsidRPr="00032D3A" w:rsidRDefault="008A51A1" w:rsidP="008A51A1">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FF38ECD" w14:textId="77777777" w:rsidR="008A51A1" w:rsidRPr="00032D3A" w:rsidRDefault="008A51A1" w:rsidP="008A51A1">
            <w:pPr>
              <w:pStyle w:val="TAC"/>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DBA4610" w14:textId="77777777" w:rsidR="008A51A1" w:rsidRDefault="008A51A1" w:rsidP="008A51A1">
            <w:pPr>
              <w:pStyle w:val="TAC"/>
            </w:pPr>
          </w:p>
        </w:tc>
      </w:tr>
      <w:tr w:rsidR="008A51A1" w14:paraId="1D3F9C7B"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3A37A48" w14:textId="77777777" w:rsidR="008A51A1" w:rsidRPr="00032D3A" w:rsidRDefault="008A51A1" w:rsidP="008A51A1">
            <w:pPr>
              <w:pStyle w:val="TAC"/>
            </w:pPr>
            <w:r w:rsidRPr="00032D3A">
              <w:t>CA_n3A-n78A-n257H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96E5A9" w14:textId="77777777" w:rsidR="008A51A1" w:rsidRPr="00032D3A" w:rsidRDefault="008A51A1" w:rsidP="008A51A1">
            <w:pPr>
              <w:pStyle w:val="TAC"/>
              <w:rPr>
                <w:rFonts w:cs="Arial"/>
                <w:lang w:eastAsia="zh-CN"/>
              </w:rPr>
            </w:pPr>
            <w:r w:rsidRPr="00032D3A">
              <w:rPr>
                <w:rFonts w:cs="Arial"/>
                <w:lang w:eastAsia="zh-CN"/>
              </w:rPr>
              <w:t>CA_n3A-n78A</w:t>
            </w:r>
          </w:p>
          <w:p w14:paraId="44F56580" w14:textId="77777777" w:rsidR="008A51A1" w:rsidRPr="00032D3A" w:rsidRDefault="008A51A1" w:rsidP="008A51A1">
            <w:pPr>
              <w:pStyle w:val="TAC"/>
              <w:rPr>
                <w:rFonts w:cs="Arial"/>
                <w:lang w:eastAsia="zh-CN"/>
              </w:rPr>
            </w:pPr>
            <w:r w:rsidRPr="00032D3A">
              <w:rPr>
                <w:rFonts w:cs="Arial"/>
                <w:lang w:eastAsia="zh-CN"/>
              </w:rPr>
              <w:t>CA_n3A-n257A</w:t>
            </w:r>
            <w:r>
              <w:rPr>
                <w:rFonts w:cs="Arial"/>
                <w:lang w:eastAsia="zh-CN"/>
              </w:rPr>
              <w:t>/G/H</w:t>
            </w:r>
          </w:p>
          <w:p w14:paraId="1543C8ED" w14:textId="77777777" w:rsidR="008A51A1" w:rsidRPr="00032D3A" w:rsidRDefault="008A51A1" w:rsidP="008A51A1">
            <w:pPr>
              <w:pStyle w:val="TAC"/>
              <w:rPr>
                <w:rFonts w:cs="Arial"/>
                <w:lang w:eastAsia="zh-CN"/>
              </w:rPr>
            </w:pPr>
            <w:r w:rsidRPr="00032D3A">
              <w:rPr>
                <w:rFonts w:cs="Arial"/>
                <w:lang w:eastAsia="zh-CN"/>
              </w:rPr>
              <w:t>CA_n78A-n257A</w:t>
            </w:r>
            <w:r>
              <w:rPr>
                <w:rFonts w:cs="Arial"/>
                <w:lang w:eastAsia="zh-CN"/>
              </w:rPr>
              <w:t>/G/H</w:t>
            </w:r>
          </w:p>
        </w:tc>
        <w:tc>
          <w:tcPr>
            <w:tcW w:w="1144" w:type="dxa"/>
            <w:tcBorders>
              <w:top w:val="single" w:sz="4" w:space="0" w:color="auto"/>
              <w:left w:val="single" w:sz="4" w:space="0" w:color="auto"/>
              <w:right w:val="single" w:sz="4" w:space="0" w:color="auto"/>
            </w:tcBorders>
            <w:vAlign w:val="center"/>
          </w:tcPr>
          <w:p w14:paraId="647FF560" w14:textId="77777777" w:rsidR="008A51A1" w:rsidRPr="00032D3A" w:rsidRDefault="008A51A1" w:rsidP="008A51A1">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BF55671" w14:textId="77777777" w:rsidR="008A51A1" w:rsidRPr="00032D3A" w:rsidRDefault="008A51A1" w:rsidP="008A51A1">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E01FC7A" w14:textId="77777777" w:rsidR="008A51A1" w:rsidRDefault="008A51A1" w:rsidP="008A51A1">
            <w:pPr>
              <w:pStyle w:val="TAC"/>
              <w:rPr>
                <w:lang w:eastAsia="zh-CN"/>
              </w:rPr>
            </w:pPr>
            <w:r>
              <w:rPr>
                <w:lang w:eastAsia="zh-CN"/>
              </w:rPr>
              <w:t>0</w:t>
            </w:r>
          </w:p>
        </w:tc>
      </w:tr>
      <w:tr w:rsidR="008A51A1" w14:paraId="74B835CB"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C62CB17"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15F1DE" w14:textId="77777777" w:rsidR="008A51A1" w:rsidRPr="00032D3A" w:rsidRDefault="008A51A1" w:rsidP="008A51A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15ECBA8D" w14:textId="77777777" w:rsidR="008A51A1" w:rsidRPr="00032D3A" w:rsidRDefault="008A51A1" w:rsidP="008A51A1">
            <w:pPr>
              <w:pStyle w:val="TAC"/>
            </w:pPr>
            <w:r w:rsidRPr="00032D3A">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5BD7217" w14:textId="77777777" w:rsidR="008A51A1" w:rsidRPr="00032D3A" w:rsidRDefault="008A51A1" w:rsidP="008A51A1">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FCE9F0B" w14:textId="77777777" w:rsidR="008A51A1" w:rsidRDefault="008A51A1" w:rsidP="008A51A1">
            <w:pPr>
              <w:pStyle w:val="TAC"/>
            </w:pPr>
          </w:p>
        </w:tc>
      </w:tr>
      <w:tr w:rsidR="008A51A1" w14:paraId="6135B423"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9F4B3EA"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A70BED" w14:textId="77777777" w:rsidR="008A51A1" w:rsidRPr="00032D3A" w:rsidRDefault="008A51A1" w:rsidP="008A51A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7281367F" w14:textId="77777777" w:rsidR="008A51A1" w:rsidRPr="00032D3A" w:rsidRDefault="008A51A1" w:rsidP="008A51A1">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2149734" w14:textId="77777777" w:rsidR="008A51A1" w:rsidRPr="00032D3A" w:rsidRDefault="008A51A1" w:rsidP="008A51A1">
            <w:pPr>
              <w:pStyle w:val="TAC"/>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AF9837A" w14:textId="77777777" w:rsidR="008A51A1" w:rsidRDefault="008A51A1" w:rsidP="008A51A1">
            <w:pPr>
              <w:pStyle w:val="TAC"/>
            </w:pPr>
          </w:p>
        </w:tc>
      </w:tr>
      <w:tr w:rsidR="008A51A1" w14:paraId="494614C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44C943B" w14:textId="77777777" w:rsidR="008A51A1" w:rsidRPr="00032D3A" w:rsidRDefault="008A51A1" w:rsidP="008A51A1">
            <w:pPr>
              <w:pStyle w:val="TAC"/>
            </w:pPr>
            <w:r w:rsidRPr="00032D3A">
              <w:t>CA_n3A-n78A-n257I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DF7C63" w14:textId="77777777" w:rsidR="008A51A1" w:rsidRPr="00032D3A" w:rsidRDefault="008A51A1" w:rsidP="008A51A1">
            <w:pPr>
              <w:pStyle w:val="TAC"/>
              <w:rPr>
                <w:rFonts w:cs="Arial"/>
                <w:lang w:eastAsia="zh-CN"/>
              </w:rPr>
            </w:pPr>
            <w:r w:rsidRPr="00032D3A">
              <w:rPr>
                <w:rFonts w:cs="Arial"/>
                <w:lang w:eastAsia="zh-CN"/>
              </w:rPr>
              <w:t>CA_n3A-n78A</w:t>
            </w:r>
          </w:p>
          <w:p w14:paraId="60B3E3D0" w14:textId="77777777" w:rsidR="008A51A1" w:rsidRPr="00032D3A" w:rsidRDefault="008A51A1" w:rsidP="008A51A1">
            <w:pPr>
              <w:pStyle w:val="TAC"/>
              <w:rPr>
                <w:rFonts w:cs="Arial"/>
                <w:lang w:eastAsia="zh-CN"/>
              </w:rPr>
            </w:pPr>
            <w:r w:rsidRPr="00032D3A">
              <w:rPr>
                <w:rFonts w:cs="Arial"/>
                <w:lang w:eastAsia="zh-CN"/>
              </w:rPr>
              <w:t>CA_n3A-n257A</w:t>
            </w:r>
            <w:r>
              <w:rPr>
                <w:rFonts w:cs="Arial"/>
                <w:lang w:eastAsia="zh-CN"/>
              </w:rPr>
              <w:t>/G/H/I</w:t>
            </w:r>
          </w:p>
          <w:p w14:paraId="70379A72" w14:textId="77777777" w:rsidR="008A51A1" w:rsidRPr="00032D3A" w:rsidRDefault="008A51A1" w:rsidP="008A51A1">
            <w:pPr>
              <w:pStyle w:val="TAC"/>
            </w:pPr>
            <w:r w:rsidRPr="00032D3A">
              <w:rPr>
                <w:rFonts w:cs="Arial"/>
                <w:lang w:eastAsia="zh-CN"/>
              </w:rPr>
              <w:t>CA_n78A-n257A</w:t>
            </w:r>
            <w:r>
              <w:rPr>
                <w:rFonts w:cs="Arial"/>
                <w:lang w:eastAsia="zh-CN"/>
              </w:rPr>
              <w:t>/G/H/I</w:t>
            </w:r>
          </w:p>
        </w:tc>
        <w:tc>
          <w:tcPr>
            <w:tcW w:w="1144" w:type="dxa"/>
            <w:tcBorders>
              <w:top w:val="single" w:sz="4" w:space="0" w:color="auto"/>
              <w:left w:val="single" w:sz="4" w:space="0" w:color="auto"/>
              <w:right w:val="single" w:sz="4" w:space="0" w:color="auto"/>
            </w:tcBorders>
            <w:vAlign w:val="center"/>
          </w:tcPr>
          <w:p w14:paraId="202CF93B" w14:textId="77777777" w:rsidR="008A51A1" w:rsidRPr="00032D3A" w:rsidRDefault="008A51A1" w:rsidP="008A51A1">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86222F9" w14:textId="77777777" w:rsidR="008A51A1" w:rsidRPr="00032D3A" w:rsidRDefault="008A51A1" w:rsidP="008A51A1">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7E4A2CA" w14:textId="77777777" w:rsidR="008A51A1" w:rsidRDefault="008A51A1" w:rsidP="008A51A1">
            <w:pPr>
              <w:pStyle w:val="TAC"/>
              <w:rPr>
                <w:lang w:eastAsia="zh-CN"/>
              </w:rPr>
            </w:pPr>
            <w:r>
              <w:rPr>
                <w:lang w:eastAsia="zh-CN"/>
              </w:rPr>
              <w:t>0</w:t>
            </w:r>
          </w:p>
        </w:tc>
      </w:tr>
      <w:tr w:rsidR="008A51A1" w14:paraId="0297E7A8"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098A1CA"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838765" w14:textId="77777777" w:rsidR="008A51A1" w:rsidRPr="00032D3A" w:rsidRDefault="008A51A1" w:rsidP="008A51A1">
            <w:pPr>
              <w:pStyle w:val="TAC"/>
            </w:pPr>
          </w:p>
        </w:tc>
        <w:tc>
          <w:tcPr>
            <w:tcW w:w="1144" w:type="dxa"/>
            <w:tcBorders>
              <w:top w:val="single" w:sz="4" w:space="0" w:color="auto"/>
              <w:left w:val="single" w:sz="4" w:space="0" w:color="auto"/>
              <w:right w:val="single" w:sz="4" w:space="0" w:color="auto"/>
            </w:tcBorders>
            <w:vAlign w:val="center"/>
          </w:tcPr>
          <w:p w14:paraId="42EDEC55" w14:textId="77777777" w:rsidR="008A51A1" w:rsidRPr="00032D3A" w:rsidRDefault="008A51A1" w:rsidP="008A51A1">
            <w:pPr>
              <w:pStyle w:val="TAC"/>
            </w:pPr>
            <w:r w:rsidRPr="00032D3A">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C904D06" w14:textId="77777777" w:rsidR="008A51A1" w:rsidRPr="00032D3A" w:rsidRDefault="008A51A1" w:rsidP="008A51A1">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6E7B859" w14:textId="77777777" w:rsidR="008A51A1" w:rsidRDefault="008A51A1" w:rsidP="008A51A1">
            <w:pPr>
              <w:pStyle w:val="TAC"/>
            </w:pPr>
          </w:p>
        </w:tc>
      </w:tr>
      <w:tr w:rsidR="008A51A1" w14:paraId="0D81FFD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89EC9C9"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AFEEE1" w14:textId="77777777" w:rsidR="008A51A1" w:rsidRPr="00032D3A" w:rsidRDefault="008A51A1" w:rsidP="008A51A1">
            <w:pPr>
              <w:pStyle w:val="TAC"/>
            </w:pPr>
          </w:p>
        </w:tc>
        <w:tc>
          <w:tcPr>
            <w:tcW w:w="1144" w:type="dxa"/>
            <w:tcBorders>
              <w:top w:val="single" w:sz="4" w:space="0" w:color="auto"/>
              <w:left w:val="single" w:sz="4" w:space="0" w:color="auto"/>
              <w:right w:val="single" w:sz="4" w:space="0" w:color="auto"/>
            </w:tcBorders>
            <w:vAlign w:val="center"/>
          </w:tcPr>
          <w:p w14:paraId="5E6BE376" w14:textId="77777777" w:rsidR="008A51A1" w:rsidRPr="00032D3A" w:rsidRDefault="008A51A1" w:rsidP="008A51A1">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C0208C5" w14:textId="77777777" w:rsidR="008A51A1" w:rsidRPr="00032D3A" w:rsidRDefault="008A51A1" w:rsidP="008A51A1">
            <w:pPr>
              <w:pStyle w:val="TAC"/>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51764C7" w14:textId="77777777" w:rsidR="008A51A1" w:rsidRDefault="008A51A1" w:rsidP="008A51A1">
            <w:pPr>
              <w:pStyle w:val="TAC"/>
            </w:pPr>
          </w:p>
        </w:tc>
      </w:tr>
      <w:tr w:rsidR="008A51A1" w14:paraId="654AD27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F406A8A" w14:textId="77777777" w:rsidR="008A51A1" w:rsidRPr="00032D3A" w:rsidRDefault="008A51A1" w:rsidP="008A51A1">
            <w:pPr>
              <w:pStyle w:val="TAC"/>
            </w:pPr>
            <w:r w:rsidRPr="00032D3A">
              <w:rPr>
                <w:rFonts w:cs="Arial"/>
                <w:szCs w:val="18"/>
                <w:lang w:eastAsia="zh-CN"/>
              </w:rPr>
              <w:t>CA_n3A-n78A-n258A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441A01" w14:textId="77777777" w:rsidR="008A51A1" w:rsidRPr="00032D3A" w:rsidRDefault="008A51A1" w:rsidP="008A51A1">
            <w:pPr>
              <w:pStyle w:val="TAC"/>
              <w:rPr>
                <w:lang w:eastAsia="zh-CN"/>
              </w:rPr>
            </w:pPr>
            <w:r w:rsidRPr="00032D3A">
              <w:rPr>
                <w:rFonts w:hint="eastAsia"/>
                <w:lang w:eastAsia="zh-CN"/>
              </w:rPr>
              <w:t>CA_</w:t>
            </w:r>
            <w:r w:rsidRPr="00032D3A">
              <w:rPr>
                <w:lang w:eastAsia="zh-CN"/>
              </w:rPr>
              <w:t>n3A-n258A</w:t>
            </w:r>
          </w:p>
          <w:p w14:paraId="50A68B74" w14:textId="77777777" w:rsidR="008A51A1" w:rsidRPr="00032D3A" w:rsidRDefault="008A51A1" w:rsidP="008A51A1">
            <w:pPr>
              <w:pStyle w:val="TAC"/>
              <w:rPr>
                <w:lang w:eastAsia="zh-CN"/>
              </w:rPr>
            </w:pPr>
            <w:r w:rsidRPr="00032D3A">
              <w:rPr>
                <w:lang w:eastAsia="zh-CN"/>
              </w:rPr>
              <w:t>CA_n78A-n258A</w:t>
            </w:r>
          </w:p>
          <w:p w14:paraId="2040BAFB" w14:textId="77777777" w:rsidR="008A51A1" w:rsidRPr="00032D3A" w:rsidRDefault="008A51A1" w:rsidP="008A51A1">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6E5200DA" w14:textId="77777777" w:rsidR="008A51A1" w:rsidRPr="00032D3A" w:rsidRDefault="008A51A1" w:rsidP="008A51A1">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AF7AAF2" w14:textId="77777777" w:rsidR="008A51A1" w:rsidRPr="00032D3A" w:rsidRDefault="008A51A1" w:rsidP="008A51A1">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A65FA93" w14:textId="77777777" w:rsidR="008A51A1" w:rsidRPr="00653A15" w:rsidRDefault="008A51A1" w:rsidP="008A51A1">
            <w:pPr>
              <w:pStyle w:val="TAC"/>
              <w:rPr>
                <w:lang w:eastAsia="zh-CN"/>
              </w:rPr>
            </w:pPr>
            <w:r w:rsidRPr="00653A15">
              <w:rPr>
                <w:rFonts w:hint="eastAsia"/>
                <w:lang w:eastAsia="zh-CN"/>
              </w:rPr>
              <w:t>0</w:t>
            </w:r>
          </w:p>
        </w:tc>
      </w:tr>
      <w:tr w:rsidR="008A51A1" w14:paraId="0434E62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279CD45"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5C48AF7" w14:textId="77777777" w:rsidR="008A51A1" w:rsidRPr="00032D3A" w:rsidRDefault="008A51A1" w:rsidP="008A51A1">
            <w:pPr>
              <w:pStyle w:val="TAC"/>
            </w:pPr>
          </w:p>
        </w:tc>
        <w:tc>
          <w:tcPr>
            <w:tcW w:w="1144" w:type="dxa"/>
            <w:tcBorders>
              <w:top w:val="single" w:sz="4" w:space="0" w:color="auto"/>
              <w:left w:val="single" w:sz="4" w:space="0" w:color="auto"/>
              <w:right w:val="single" w:sz="4" w:space="0" w:color="auto"/>
            </w:tcBorders>
            <w:vAlign w:val="center"/>
          </w:tcPr>
          <w:p w14:paraId="3013D05E" w14:textId="77777777" w:rsidR="008A51A1" w:rsidRPr="00032D3A" w:rsidRDefault="008A51A1" w:rsidP="008A51A1">
            <w:pPr>
              <w:pStyle w:val="TAC"/>
            </w:pPr>
            <w:r w:rsidRPr="00032D3A">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32D7E31" w14:textId="77777777" w:rsidR="008A51A1" w:rsidRPr="00032D3A" w:rsidRDefault="008A51A1" w:rsidP="008A51A1">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34EE1B1" w14:textId="77777777" w:rsidR="008A51A1" w:rsidRPr="00653A15" w:rsidRDefault="008A51A1" w:rsidP="008A51A1">
            <w:pPr>
              <w:pStyle w:val="TAC"/>
            </w:pPr>
          </w:p>
        </w:tc>
      </w:tr>
      <w:tr w:rsidR="008A51A1" w14:paraId="52DBF499"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C6DF5AC"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76B0B3" w14:textId="77777777" w:rsidR="008A51A1" w:rsidRPr="00032D3A" w:rsidRDefault="008A51A1" w:rsidP="008A51A1">
            <w:pPr>
              <w:pStyle w:val="TAC"/>
            </w:pPr>
          </w:p>
        </w:tc>
        <w:tc>
          <w:tcPr>
            <w:tcW w:w="1144" w:type="dxa"/>
            <w:tcBorders>
              <w:top w:val="single" w:sz="4" w:space="0" w:color="auto"/>
              <w:left w:val="single" w:sz="4" w:space="0" w:color="auto"/>
              <w:right w:val="single" w:sz="4" w:space="0" w:color="auto"/>
            </w:tcBorders>
            <w:vAlign w:val="center"/>
          </w:tcPr>
          <w:p w14:paraId="61658E54" w14:textId="77777777" w:rsidR="008A51A1" w:rsidRPr="00032D3A" w:rsidRDefault="008A51A1" w:rsidP="008A51A1">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0121B6A" w14:textId="77777777" w:rsidR="008A51A1" w:rsidRPr="00032D3A" w:rsidRDefault="008A51A1" w:rsidP="008A51A1">
            <w:pPr>
              <w:pStyle w:val="TAC"/>
              <w:rPr>
                <w:lang w:val="en-US" w:bidi="ar"/>
              </w:rPr>
            </w:pPr>
            <w:r w:rsidRPr="00032D3A">
              <w:rPr>
                <w:rFonts w:hint="eastAsia"/>
                <w:lang w:val="en-US" w:bidi="ar"/>
              </w:rPr>
              <w:t>5</w:t>
            </w:r>
            <w:r w:rsidRPr="00032D3A">
              <w:rPr>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1B25E64" w14:textId="77777777" w:rsidR="008A51A1" w:rsidRPr="00653A15" w:rsidRDefault="008A51A1" w:rsidP="008A51A1">
            <w:pPr>
              <w:pStyle w:val="TAC"/>
            </w:pPr>
          </w:p>
        </w:tc>
      </w:tr>
      <w:tr w:rsidR="008A51A1" w14:paraId="6A74F9E2"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B437C5A" w14:textId="77777777" w:rsidR="008A51A1" w:rsidRPr="00032D3A" w:rsidRDefault="008A51A1" w:rsidP="008A51A1">
            <w:pPr>
              <w:pStyle w:val="TAC"/>
            </w:pPr>
            <w:r w:rsidRPr="00032D3A">
              <w:rPr>
                <w:rFonts w:cs="Arial"/>
                <w:szCs w:val="18"/>
                <w:lang w:eastAsia="zh-CN"/>
              </w:rPr>
              <w:t>CA_n3A-n78A-n258B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0682AE" w14:textId="77777777" w:rsidR="008A51A1" w:rsidRPr="00032D3A" w:rsidRDefault="008A51A1" w:rsidP="008A51A1">
            <w:pPr>
              <w:pStyle w:val="TAC"/>
              <w:rPr>
                <w:lang w:eastAsia="zh-CN"/>
              </w:rPr>
            </w:pPr>
            <w:r w:rsidRPr="00032D3A">
              <w:rPr>
                <w:rFonts w:hint="eastAsia"/>
                <w:lang w:eastAsia="zh-CN"/>
              </w:rPr>
              <w:t>CA_</w:t>
            </w:r>
            <w:r w:rsidRPr="00032D3A">
              <w:rPr>
                <w:lang w:eastAsia="zh-CN"/>
              </w:rPr>
              <w:t>n3A-n258A</w:t>
            </w:r>
          </w:p>
          <w:p w14:paraId="5FD01BF5" w14:textId="77777777" w:rsidR="008A51A1" w:rsidRPr="00032D3A" w:rsidRDefault="008A51A1" w:rsidP="008A51A1">
            <w:pPr>
              <w:pStyle w:val="TAC"/>
              <w:rPr>
                <w:lang w:eastAsia="zh-CN"/>
              </w:rPr>
            </w:pPr>
            <w:r w:rsidRPr="00032D3A">
              <w:rPr>
                <w:lang w:eastAsia="zh-CN"/>
              </w:rPr>
              <w:t>CA_n78A-n258A</w:t>
            </w:r>
          </w:p>
          <w:p w14:paraId="4DCD8289" w14:textId="77777777" w:rsidR="008A51A1" w:rsidRPr="00032D3A" w:rsidRDefault="008A51A1" w:rsidP="008A51A1">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60159743" w14:textId="77777777" w:rsidR="008A51A1" w:rsidRPr="00032D3A" w:rsidRDefault="008A51A1" w:rsidP="008A51A1">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758C8D8" w14:textId="77777777" w:rsidR="008A51A1" w:rsidRPr="00032D3A" w:rsidRDefault="008A51A1" w:rsidP="008A51A1">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41DE8B3" w14:textId="77777777" w:rsidR="008A51A1" w:rsidRPr="00653A15" w:rsidRDefault="008A51A1" w:rsidP="008A51A1">
            <w:pPr>
              <w:pStyle w:val="TAC"/>
              <w:rPr>
                <w:lang w:eastAsia="zh-CN"/>
              </w:rPr>
            </w:pPr>
            <w:r w:rsidRPr="00653A15">
              <w:rPr>
                <w:rFonts w:hint="eastAsia"/>
                <w:lang w:eastAsia="zh-CN"/>
              </w:rPr>
              <w:t>0</w:t>
            </w:r>
          </w:p>
        </w:tc>
      </w:tr>
      <w:tr w:rsidR="008A51A1" w14:paraId="6DF79C4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4A351A8"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806BDB" w14:textId="77777777" w:rsidR="008A51A1" w:rsidRPr="00032D3A" w:rsidRDefault="008A51A1" w:rsidP="008A51A1">
            <w:pPr>
              <w:pStyle w:val="TAC"/>
            </w:pPr>
          </w:p>
        </w:tc>
        <w:tc>
          <w:tcPr>
            <w:tcW w:w="1144" w:type="dxa"/>
            <w:tcBorders>
              <w:top w:val="single" w:sz="4" w:space="0" w:color="auto"/>
              <w:left w:val="single" w:sz="4" w:space="0" w:color="auto"/>
              <w:right w:val="single" w:sz="4" w:space="0" w:color="auto"/>
            </w:tcBorders>
            <w:vAlign w:val="center"/>
          </w:tcPr>
          <w:p w14:paraId="61B67185" w14:textId="77777777" w:rsidR="008A51A1" w:rsidRPr="00032D3A" w:rsidRDefault="008A51A1" w:rsidP="008A51A1">
            <w:pPr>
              <w:pStyle w:val="TAC"/>
            </w:pPr>
            <w:r w:rsidRPr="00032D3A">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F2DE7AA" w14:textId="77777777" w:rsidR="008A51A1" w:rsidRPr="00032D3A" w:rsidRDefault="008A51A1" w:rsidP="008A51A1">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F1D3143" w14:textId="77777777" w:rsidR="008A51A1" w:rsidRDefault="008A51A1" w:rsidP="008A51A1">
            <w:pPr>
              <w:pStyle w:val="TAC"/>
              <w:rPr>
                <w:highlight w:val="green"/>
              </w:rPr>
            </w:pPr>
          </w:p>
        </w:tc>
      </w:tr>
      <w:tr w:rsidR="008A51A1" w14:paraId="1D6EF5CC"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F330777"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B23891" w14:textId="77777777" w:rsidR="008A51A1" w:rsidRPr="00032D3A" w:rsidRDefault="008A51A1" w:rsidP="008A51A1">
            <w:pPr>
              <w:pStyle w:val="TAC"/>
            </w:pPr>
          </w:p>
        </w:tc>
        <w:tc>
          <w:tcPr>
            <w:tcW w:w="1144" w:type="dxa"/>
            <w:tcBorders>
              <w:top w:val="single" w:sz="4" w:space="0" w:color="auto"/>
              <w:left w:val="single" w:sz="4" w:space="0" w:color="auto"/>
              <w:right w:val="single" w:sz="4" w:space="0" w:color="auto"/>
            </w:tcBorders>
            <w:vAlign w:val="center"/>
          </w:tcPr>
          <w:p w14:paraId="173118CD" w14:textId="77777777" w:rsidR="008A51A1" w:rsidRPr="00032D3A" w:rsidRDefault="008A51A1" w:rsidP="008A51A1">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1912958" w14:textId="77777777" w:rsidR="008A51A1" w:rsidRPr="00032D3A" w:rsidRDefault="008A51A1" w:rsidP="008A51A1">
            <w:pPr>
              <w:pStyle w:val="TAC"/>
              <w:rPr>
                <w:lang w:val="en-US" w:bidi="ar"/>
              </w:rPr>
            </w:pPr>
            <w:r w:rsidRPr="00032D3A">
              <w:rPr>
                <w:lang w:val="en-US" w:bidi="ar"/>
              </w:rPr>
              <w:t>CA_n258B</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8EBE9A3" w14:textId="77777777" w:rsidR="008A51A1" w:rsidRDefault="008A51A1" w:rsidP="008A51A1">
            <w:pPr>
              <w:pStyle w:val="TAC"/>
              <w:rPr>
                <w:highlight w:val="green"/>
              </w:rPr>
            </w:pPr>
          </w:p>
        </w:tc>
      </w:tr>
      <w:tr w:rsidR="008A51A1" w14:paraId="1B96750B"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4D855F2" w14:textId="77777777" w:rsidR="008A51A1" w:rsidRPr="00032D3A" w:rsidRDefault="008A51A1" w:rsidP="008A51A1">
            <w:pPr>
              <w:pStyle w:val="TAC"/>
            </w:pPr>
            <w:r w:rsidRPr="00032D3A">
              <w:rPr>
                <w:rFonts w:cs="Arial"/>
                <w:szCs w:val="18"/>
                <w:lang w:eastAsia="zh-CN"/>
              </w:rPr>
              <w:t>CA_n3A-n78A-n258C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65FFA7" w14:textId="77777777" w:rsidR="008A51A1" w:rsidRPr="00032D3A" w:rsidRDefault="008A51A1" w:rsidP="008A51A1">
            <w:pPr>
              <w:pStyle w:val="TAC"/>
              <w:rPr>
                <w:lang w:eastAsia="zh-CN"/>
              </w:rPr>
            </w:pPr>
            <w:r w:rsidRPr="00032D3A">
              <w:rPr>
                <w:rFonts w:hint="eastAsia"/>
                <w:lang w:eastAsia="zh-CN"/>
              </w:rPr>
              <w:t>CA_</w:t>
            </w:r>
            <w:r w:rsidRPr="00032D3A">
              <w:rPr>
                <w:lang w:eastAsia="zh-CN"/>
              </w:rPr>
              <w:t>n3A-n258A</w:t>
            </w:r>
          </w:p>
          <w:p w14:paraId="760D823B" w14:textId="77777777" w:rsidR="008A51A1" w:rsidRPr="00032D3A" w:rsidRDefault="008A51A1" w:rsidP="008A51A1">
            <w:pPr>
              <w:pStyle w:val="TAC"/>
              <w:rPr>
                <w:lang w:eastAsia="zh-CN"/>
              </w:rPr>
            </w:pPr>
            <w:r w:rsidRPr="00032D3A">
              <w:rPr>
                <w:lang w:eastAsia="zh-CN"/>
              </w:rPr>
              <w:t>CA_n78A-n258A</w:t>
            </w:r>
          </w:p>
          <w:p w14:paraId="7F4A0618" w14:textId="77777777" w:rsidR="008A51A1" w:rsidRPr="00032D3A" w:rsidRDefault="008A51A1" w:rsidP="008A51A1">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55D8BFE0" w14:textId="77777777" w:rsidR="008A51A1" w:rsidRPr="00032D3A" w:rsidRDefault="008A51A1" w:rsidP="008A51A1">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745E9A2" w14:textId="77777777" w:rsidR="008A51A1" w:rsidRPr="00032D3A" w:rsidRDefault="008A51A1" w:rsidP="008A51A1">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020F652" w14:textId="77777777" w:rsidR="008A51A1" w:rsidRPr="00653A15" w:rsidRDefault="008A51A1" w:rsidP="008A51A1">
            <w:pPr>
              <w:pStyle w:val="TAC"/>
              <w:rPr>
                <w:lang w:eastAsia="zh-CN"/>
              </w:rPr>
            </w:pPr>
            <w:r w:rsidRPr="00653A15">
              <w:rPr>
                <w:rFonts w:hint="eastAsia"/>
                <w:lang w:eastAsia="zh-CN"/>
              </w:rPr>
              <w:t>0</w:t>
            </w:r>
          </w:p>
        </w:tc>
      </w:tr>
      <w:tr w:rsidR="008A51A1" w14:paraId="092BB74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614E4E2"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9DB3A8" w14:textId="77777777" w:rsidR="008A51A1" w:rsidRPr="00032D3A" w:rsidRDefault="008A51A1" w:rsidP="008A51A1">
            <w:pPr>
              <w:pStyle w:val="TAC"/>
            </w:pPr>
          </w:p>
        </w:tc>
        <w:tc>
          <w:tcPr>
            <w:tcW w:w="1144" w:type="dxa"/>
            <w:tcBorders>
              <w:top w:val="single" w:sz="4" w:space="0" w:color="auto"/>
              <w:left w:val="single" w:sz="4" w:space="0" w:color="auto"/>
              <w:right w:val="single" w:sz="4" w:space="0" w:color="auto"/>
            </w:tcBorders>
            <w:vAlign w:val="center"/>
          </w:tcPr>
          <w:p w14:paraId="2F01E9C2" w14:textId="77777777" w:rsidR="008A51A1" w:rsidRPr="00032D3A" w:rsidRDefault="008A51A1" w:rsidP="008A51A1">
            <w:pPr>
              <w:pStyle w:val="TAC"/>
            </w:pPr>
            <w:r w:rsidRPr="00032D3A">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7717404" w14:textId="77777777" w:rsidR="008A51A1" w:rsidRPr="00032D3A" w:rsidRDefault="008A51A1" w:rsidP="008A51A1">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67CB4AA" w14:textId="77777777" w:rsidR="008A51A1" w:rsidRPr="00653A15" w:rsidRDefault="008A51A1" w:rsidP="008A51A1">
            <w:pPr>
              <w:pStyle w:val="TAC"/>
            </w:pPr>
          </w:p>
        </w:tc>
      </w:tr>
      <w:tr w:rsidR="008A51A1" w14:paraId="7BBA95C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D23BAC5"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C10172" w14:textId="77777777" w:rsidR="008A51A1" w:rsidRPr="00032D3A" w:rsidRDefault="008A51A1" w:rsidP="008A51A1">
            <w:pPr>
              <w:pStyle w:val="TAC"/>
            </w:pPr>
          </w:p>
        </w:tc>
        <w:tc>
          <w:tcPr>
            <w:tcW w:w="1144" w:type="dxa"/>
            <w:tcBorders>
              <w:top w:val="single" w:sz="4" w:space="0" w:color="auto"/>
              <w:left w:val="single" w:sz="4" w:space="0" w:color="auto"/>
              <w:right w:val="single" w:sz="4" w:space="0" w:color="auto"/>
            </w:tcBorders>
            <w:vAlign w:val="center"/>
          </w:tcPr>
          <w:p w14:paraId="1D6118DB" w14:textId="77777777" w:rsidR="008A51A1" w:rsidRPr="00032D3A" w:rsidRDefault="008A51A1" w:rsidP="008A51A1">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1034401" w14:textId="77777777" w:rsidR="008A51A1" w:rsidRPr="00032D3A" w:rsidRDefault="008A51A1" w:rsidP="008A51A1">
            <w:pPr>
              <w:pStyle w:val="TAC"/>
              <w:rPr>
                <w:lang w:val="en-US" w:bidi="ar"/>
              </w:rPr>
            </w:pPr>
            <w:r w:rsidRPr="00032D3A">
              <w:rPr>
                <w:lang w:val="en-US" w:bidi="ar"/>
              </w:rPr>
              <w:t>CA_n258C</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554A7EA" w14:textId="77777777" w:rsidR="008A51A1" w:rsidRPr="00653A15" w:rsidRDefault="008A51A1" w:rsidP="008A51A1">
            <w:pPr>
              <w:pStyle w:val="TAC"/>
            </w:pPr>
          </w:p>
        </w:tc>
      </w:tr>
      <w:tr w:rsidR="008A51A1" w14:paraId="6EFAF440"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01097A2" w14:textId="77777777" w:rsidR="008A51A1" w:rsidRPr="00032D3A" w:rsidRDefault="008A51A1" w:rsidP="008A51A1">
            <w:pPr>
              <w:pStyle w:val="TAC"/>
            </w:pPr>
            <w:r w:rsidRPr="00032D3A">
              <w:rPr>
                <w:rFonts w:cs="Arial"/>
                <w:szCs w:val="18"/>
                <w:lang w:eastAsia="zh-CN"/>
              </w:rPr>
              <w:t>CA_n3A-n78A-n258D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95FF70" w14:textId="77777777" w:rsidR="008A51A1" w:rsidRPr="00032D3A" w:rsidRDefault="008A51A1" w:rsidP="008A51A1">
            <w:pPr>
              <w:pStyle w:val="TAC"/>
              <w:rPr>
                <w:lang w:eastAsia="zh-CN"/>
              </w:rPr>
            </w:pPr>
            <w:r w:rsidRPr="00032D3A">
              <w:rPr>
                <w:rFonts w:hint="eastAsia"/>
                <w:lang w:eastAsia="zh-CN"/>
              </w:rPr>
              <w:t>CA_</w:t>
            </w:r>
            <w:r w:rsidRPr="00032D3A">
              <w:rPr>
                <w:lang w:eastAsia="zh-CN"/>
              </w:rPr>
              <w:t>n3A-n258A</w:t>
            </w:r>
          </w:p>
          <w:p w14:paraId="30754082" w14:textId="77777777" w:rsidR="008A51A1" w:rsidRPr="00032D3A" w:rsidRDefault="008A51A1" w:rsidP="008A51A1">
            <w:pPr>
              <w:pStyle w:val="TAC"/>
              <w:rPr>
                <w:lang w:eastAsia="zh-CN"/>
              </w:rPr>
            </w:pPr>
            <w:r w:rsidRPr="00032D3A">
              <w:rPr>
                <w:lang w:eastAsia="zh-CN"/>
              </w:rPr>
              <w:t>CA_n78A-n258A</w:t>
            </w:r>
          </w:p>
          <w:p w14:paraId="1D388662" w14:textId="77777777" w:rsidR="008A51A1" w:rsidRPr="00032D3A" w:rsidRDefault="008A51A1" w:rsidP="008A51A1">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1C881833" w14:textId="77777777" w:rsidR="008A51A1" w:rsidRPr="00032D3A" w:rsidRDefault="008A51A1" w:rsidP="008A51A1">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C1511A7" w14:textId="77777777" w:rsidR="008A51A1" w:rsidRPr="00032D3A" w:rsidRDefault="008A51A1" w:rsidP="008A51A1">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F530531" w14:textId="77777777" w:rsidR="008A51A1" w:rsidRPr="00653A15" w:rsidRDefault="008A51A1" w:rsidP="008A51A1">
            <w:pPr>
              <w:pStyle w:val="TAC"/>
              <w:rPr>
                <w:lang w:eastAsia="zh-CN"/>
              </w:rPr>
            </w:pPr>
            <w:r w:rsidRPr="00653A15">
              <w:rPr>
                <w:rFonts w:hint="eastAsia"/>
                <w:lang w:eastAsia="zh-CN"/>
              </w:rPr>
              <w:t>0</w:t>
            </w:r>
          </w:p>
        </w:tc>
      </w:tr>
      <w:tr w:rsidR="008A51A1" w14:paraId="4163FB37"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C793815"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6948C8" w14:textId="77777777" w:rsidR="008A51A1" w:rsidRPr="00032D3A" w:rsidRDefault="008A51A1" w:rsidP="008A51A1">
            <w:pPr>
              <w:pStyle w:val="TAC"/>
            </w:pPr>
          </w:p>
        </w:tc>
        <w:tc>
          <w:tcPr>
            <w:tcW w:w="1144" w:type="dxa"/>
            <w:tcBorders>
              <w:top w:val="single" w:sz="4" w:space="0" w:color="auto"/>
              <w:left w:val="single" w:sz="4" w:space="0" w:color="auto"/>
              <w:right w:val="single" w:sz="4" w:space="0" w:color="auto"/>
            </w:tcBorders>
            <w:vAlign w:val="center"/>
          </w:tcPr>
          <w:p w14:paraId="7F1A019C" w14:textId="77777777" w:rsidR="008A51A1" w:rsidRPr="00032D3A" w:rsidRDefault="008A51A1" w:rsidP="008A51A1">
            <w:pPr>
              <w:pStyle w:val="TAC"/>
            </w:pPr>
            <w:r w:rsidRPr="00032D3A">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3BCBF86" w14:textId="77777777" w:rsidR="008A51A1" w:rsidRPr="00032D3A" w:rsidRDefault="008A51A1" w:rsidP="008A51A1">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B0C4947" w14:textId="77777777" w:rsidR="008A51A1" w:rsidRPr="00653A15" w:rsidRDefault="008A51A1" w:rsidP="008A51A1">
            <w:pPr>
              <w:pStyle w:val="TAC"/>
            </w:pPr>
          </w:p>
        </w:tc>
      </w:tr>
      <w:tr w:rsidR="008A51A1" w14:paraId="1C2504A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3A93F54"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EF44E4" w14:textId="77777777" w:rsidR="008A51A1" w:rsidRPr="00032D3A" w:rsidRDefault="008A51A1" w:rsidP="008A51A1">
            <w:pPr>
              <w:pStyle w:val="TAC"/>
            </w:pPr>
          </w:p>
        </w:tc>
        <w:tc>
          <w:tcPr>
            <w:tcW w:w="1144" w:type="dxa"/>
            <w:tcBorders>
              <w:top w:val="single" w:sz="4" w:space="0" w:color="auto"/>
              <w:left w:val="single" w:sz="4" w:space="0" w:color="auto"/>
              <w:right w:val="single" w:sz="4" w:space="0" w:color="auto"/>
            </w:tcBorders>
            <w:vAlign w:val="center"/>
          </w:tcPr>
          <w:p w14:paraId="3C32D4B1" w14:textId="77777777" w:rsidR="008A51A1" w:rsidRPr="00032D3A" w:rsidRDefault="008A51A1" w:rsidP="008A51A1">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5165981" w14:textId="77777777" w:rsidR="008A51A1" w:rsidRPr="00032D3A" w:rsidRDefault="008A51A1" w:rsidP="008A51A1">
            <w:pPr>
              <w:pStyle w:val="TAC"/>
              <w:rPr>
                <w:lang w:val="en-US" w:bidi="ar"/>
              </w:rPr>
            </w:pPr>
            <w:r w:rsidRPr="00032D3A">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5745D1D" w14:textId="77777777" w:rsidR="008A51A1" w:rsidRPr="00653A15" w:rsidRDefault="008A51A1" w:rsidP="008A51A1">
            <w:pPr>
              <w:pStyle w:val="TAC"/>
            </w:pPr>
          </w:p>
        </w:tc>
      </w:tr>
      <w:tr w:rsidR="008A51A1" w14:paraId="26C52ABB"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330D382" w14:textId="77777777" w:rsidR="008A51A1" w:rsidRPr="00032D3A" w:rsidRDefault="008A51A1" w:rsidP="008A51A1">
            <w:pPr>
              <w:pStyle w:val="TAC"/>
            </w:pPr>
            <w:r w:rsidRPr="00032D3A">
              <w:rPr>
                <w:rFonts w:cs="Arial"/>
                <w:szCs w:val="18"/>
                <w:lang w:eastAsia="zh-CN"/>
              </w:rPr>
              <w:t>CA_n3A-n78A-n258E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2F15B2" w14:textId="77777777" w:rsidR="008A51A1" w:rsidRPr="00032D3A" w:rsidRDefault="008A51A1" w:rsidP="008A51A1">
            <w:pPr>
              <w:pStyle w:val="TAC"/>
              <w:rPr>
                <w:lang w:eastAsia="zh-CN"/>
              </w:rPr>
            </w:pPr>
            <w:r w:rsidRPr="00032D3A">
              <w:rPr>
                <w:rFonts w:hint="eastAsia"/>
                <w:lang w:eastAsia="zh-CN"/>
              </w:rPr>
              <w:t>CA_</w:t>
            </w:r>
            <w:r w:rsidRPr="00032D3A">
              <w:rPr>
                <w:lang w:eastAsia="zh-CN"/>
              </w:rPr>
              <w:t>n3A-n258A</w:t>
            </w:r>
          </w:p>
          <w:p w14:paraId="105FFD9F" w14:textId="77777777" w:rsidR="008A51A1" w:rsidRPr="00032D3A" w:rsidRDefault="008A51A1" w:rsidP="008A51A1">
            <w:pPr>
              <w:pStyle w:val="TAC"/>
              <w:rPr>
                <w:lang w:eastAsia="zh-CN"/>
              </w:rPr>
            </w:pPr>
            <w:r w:rsidRPr="00032D3A">
              <w:rPr>
                <w:lang w:eastAsia="zh-CN"/>
              </w:rPr>
              <w:t>CA_n78A-n258A</w:t>
            </w:r>
          </w:p>
          <w:p w14:paraId="4D9179D4" w14:textId="77777777" w:rsidR="008A51A1" w:rsidRPr="00032D3A" w:rsidRDefault="008A51A1" w:rsidP="008A51A1">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60FB9547" w14:textId="77777777" w:rsidR="008A51A1" w:rsidRPr="00032D3A" w:rsidRDefault="008A51A1" w:rsidP="008A51A1">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E9AA7C6" w14:textId="77777777" w:rsidR="008A51A1" w:rsidRPr="00032D3A" w:rsidRDefault="008A51A1" w:rsidP="008A51A1">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E232EBE" w14:textId="77777777" w:rsidR="008A51A1" w:rsidRPr="00653A15" w:rsidRDefault="008A51A1" w:rsidP="008A51A1">
            <w:pPr>
              <w:pStyle w:val="TAC"/>
              <w:rPr>
                <w:lang w:eastAsia="zh-CN"/>
              </w:rPr>
            </w:pPr>
            <w:r w:rsidRPr="00653A15">
              <w:rPr>
                <w:rFonts w:hint="eastAsia"/>
                <w:lang w:eastAsia="zh-CN"/>
              </w:rPr>
              <w:t>0</w:t>
            </w:r>
          </w:p>
        </w:tc>
      </w:tr>
      <w:tr w:rsidR="008A51A1" w14:paraId="62BD5EB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5051D93"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04C81D8" w14:textId="77777777" w:rsidR="008A51A1" w:rsidRPr="00032D3A" w:rsidRDefault="008A51A1" w:rsidP="008A51A1">
            <w:pPr>
              <w:pStyle w:val="TAC"/>
            </w:pPr>
          </w:p>
        </w:tc>
        <w:tc>
          <w:tcPr>
            <w:tcW w:w="1144" w:type="dxa"/>
            <w:tcBorders>
              <w:top w:val="single" w:sz="4" w:space="0" w:color="auto"/>
              <w:left w:val="single" w:sz="4" w:space="0" w:color="auto"/>
              <w:right w:val="single" w:sz="4" w:space="0" w:color="auto"/>
            </w:tcBorders>
            <w:vAlign w:val="center"/>
          </w:tcPr>
          <w:p w14:paraId="721E159B" w14:textId="77777777" w:rsidR="008A51A1" w:rsidRPr="00032D3A" w:rsidRDefault="008A51A1" w:rsidP="008A51A1">
            <w:pPr>
              <w:pStyle w:val="TAC"/>
            </w:pPr>
            <w:r w:rsidRPr="00032D3A">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72FC8DC" w14:textId="77777777" w:rsidR="008A51A1" w:rsidRPr="00032D3A" w:rsidRDefault="008A51A1" w:rsidP="008A51A1">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F39429D" w14:textId="77777777" w:rsidR="008A51A1" w:rsidRPr="00653A15" w:rsidRDefault="008A51A1" w:rsidP="008A51A1">
            <w:pPr>
              <w:pStyle w:val="TAC"/>
            </w:pPr>
          </w:p>
        </w:tc>
      </w:tr>
      <w:tr w:rsidR="008A51A1" w14:paraId="65A92FFF"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5E6AE74"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BF5F2C" w14:textId="77777777" w:rsidR="008A51A1" w:rsidRPr="00032D3A" w:rsidRDefault="008A51A1" w:rsidP="008A51A1">
            <w:pPr>
              <w:pStyle w:val="TAC"/>
            </w:pPr>
          </w:p>
        </w:tc>
        <w:tc>
          <w:tcPr>
            <w:tcW w:w="1144" w:type="dxa"/>
            <w:tcBorders>
              <w:top w:val="single" w:sz="4" w:space="0" w:color="auto"/>
              <w:left w:val="single" w:sz="4" w:space="0" w:color="auto"/>
              <w:right w:val="single" w:sz="4" w:space="0" w:color="auto"/>
            </w:tcBorders>
            <w:vAlign w:val="center"/>
          </w:tcPr>
          <w:p w14:paraId="41B2FC51" w14:textId="77777777" w:rsidR="008A51A1" w:rsidRPr="00032D3A" w:rsidRDefault="008A51A1" w:rsidP="008A51A1">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A868765" w14:textId="77777777" w:rsidR="008A51A1" w:rsidRPr="00032D3A" w:rsidRDefault="008A51A1" w:rsidP="008A51A1">
            <w:pPr>
              <w:pStyle w:val="TAC"/>
              <w:rPr>
                <w:lang w:val="en-US" w:bidi="ar"/>
              </w:rPr>
            </w:pPr>
            <w:r w:rsidRPr="00032D3A">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604EA9B" w14:textId="77777777" w:rsidR="008A51A1" w:rsidRPr="00653A15" w:rsidRDefault="008A51A1" w:rsidP="008A51A1">
            <w:pPr>
              <w:pStyle w:val="TAC"/>
            </w:pPr>
          </w:p>
        </w:tc>
      </w:tr>
      <w:tr w:rsidR="008A51A1" w14:paraId="18C2BC56"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6A334DC" w14:textId="77777777" w:rsidR="008A51A1" w:rsidRPr="00032D3A" w:rsidRDefault="008A51A1" w:rsidP="008A51A1">
            <w:pPr>
              <w:pStyle w:val="TAC"/>
            </w:pPr>
            <w:r w:rsidRPr="00032D3A">
              <w:rPr>
                <w:rFonts w:cs="Arial"/>
                <w:szCs w:val="18"/>
                <w:lang w:eastAsia="zh-CN"/>
              </w:rPr>
              <w:t>CA_n3A-n78A-n258F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2FB2FD" w14:textId="77777777" w:rsidR="008A51A1" w:rsidRPr="00032D3A" w:rsidRDefault="008A51A1" w:rsidP="008A51A1">
            <w:pPr>
              <w:pStyle w:val="TAC"/>
              <w:rPr>
                <w:lang w:eastAsia="zh-CN"/>
              </w:rPr>
            </w:pPr>
            <w:r w:rsidRPr="00032D3A">
              <w:rPr>
                <w:rFonts w:hint="eastAsia"/>
                <w:lang w:eastAsia="zh-CN"/>
              </w:rPr>
              <w:t>CA_</w:t>
            </w:r>
            <w:r w:rsidRPr="00032D3A">
              <w:rPr>
                <w:lang w:eastAsia="zh-CN"/>
              </w:rPr>
              <w:t>n3A-n258A</w:t>
            </w:r>
          </w:p>
          <w:p w14:paraId="66F2704B" w14:textId="77777777" w:rsidR="008A51A1" w:rsidRPr="00032D3A" w:rsidRDefault="008A51A1" w:rsidP="008A51A1">
            <w:pPr>
              <w:pStyle w:val="TAC"/>
              <w:rPr>
                <w:lang w:eastAsia="zh-CN"/>
              </w:rPr>
            </w:pPr>
            <w:r w:rsidRPr="00032D3A">
              <w:rPr>
                <w:lang w:eastAsia="zh-CN"/>
              </w:rPr>
              <w:t>CA_n78A-n258A</w:t>
            </w:r>
          </w:p>
          <w:p w14:paraId="7DCAEC05" w14:textId="77777777" w:rsidR="008A51A1" w:rsidRPr="00032D3A" w:rsidRDefault="008A51A1" w:rsidP="008A51A1">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6CCD88E7" w14:textId="77777777" w:rsidR="008A51A1" w:rsidRPr="00032D3A" w:rsidRDefault="008A51A1" w:rsidP="008A51A1">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40A0752" w14:textId="77777777" w:rsidR="008A51A1" w:rsidRPr="00032D3A" w:rsidRDefault="008A51A1" w:rsidP="008A51A1">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FC7A2F1" w14:textId="77777777" w:rsidR="008A51A1" w:rsidRPr="00653A15" w:rsidRDefault="008A51A1" w:rsidP="008A51A1">
            <w:pPr>
              <w:pStyle w:val="TAC"/>
              <w:rPr>
                <w:lang w:eastAsia="zh-CN"/>
              </w:rPr>
            </w:pPr>
            <w:r w:rsidRPr="00653A15">
              <w:rPr>
                <w:rFonts w:hint="eastAsia"/>
                <w:lang w:eastAsia="zh-CN"/>
              </w:rPr>
              <w:t>0</w:t>
            </w:r>
          </w:p>
        </w:tc>
      </w:tr>
      <w:tr w:rsidR="008A51A1" w14:paraId="7E98CC0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1BFFF58"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DB38D1D" w14:textId="77777777" w:rsidR="008A51A1" w:rsidRPr="00032D3A" w:rsidRDefault="008A51A1" w:rsidP="008A51A1">
            <w:pPr>
              <w:pStyle w:val="TAC"/>
            </w:pPr>
          </w:p>
        </w:tc>
        <w:tc>
          <w:tcPr>
            <w:tcW w:w="1144" w:type="dxa"/>
            <w:tcBorders>
              <w:top w:val="single" w:sz="4" w:space="0" w:color="auto"/>
              <w:left w:val="single" w:sz="4" w:space="0" w:color="auto"/>
              <w:right w:val="single" w:sz="4" w:space="0" w:color="auto"/>
            </w:tcBorders>
            <w:vAlign w:val="center"/>
          </w:tcPr>
          <w:p w14:paraId="2C396994" w14:textId="77777777" w:rsidR="008A51A1" w:rsidRPr="00032D3A" w:rsidRDefault="008A51A1" w:rsidP="008A51A1">
            <w:pPr>
              <w:pStyle w:val="TAC"/>
            </w:pPr>
            <w:r w:rsidRPr="00032D3A">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1942DA8" w14:textId="77777777" w:rsidR="008A51A1" w:rsidRPr="00032D3A" w:rsidRDefault="008A51A1" w:rsidP="008A51A1">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CA8462C" w14:textId="77777777" w:rsidR="008A51A1" w:rsidRPr="00653A15" w:rsidRDefault="008A51A1" w:rsidP="008A51A1">
            <w:pPr>
              <w:pStyle w:val="TAC"/>
            </w:pPr>
          </w:p>
        </w:tc>
      </w:tr>
      <w:tr w:rsidR="008A51A1" w14:paraId="27A3AD98"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6D89577"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EADD8E" w14:textId="77777777" w:rsidR="008A51A1" w:rsidRPr="00032D3A" w:rsidRDefault="008A51A1" w:rsidP="008A51A1">
            <w:pPr>
              <w:pStyle w:val="TAC"/>
            </w:pPr>
          </w:p>
        </w:tc>
        <w:tc>
          <w:tcPr>
            <w:tcW w:w="1144" w:type="dxa"/>
            <w:tcBorders>
              <w:top w:val="single" w:sz="4" w:space="0" w:color="auto"/>
              <w:left w:val="single" w:sz="4" w:space="0" w:color="auto"/>
              <w:right w:val="single" w:sz="4" w:space="0" w:color="auto"/>
            </w:tcBorders>
            <w:vAlign w:val="center"/>
          </w:tcPr>
          <w:p w14:paraId="36427CEF" w14:textId="77777777" w:rsidR="008A51A1" w:rsidRPr="00032D3A" w:rsidRDefault="008A51A1" w:rsidP="008A51A1">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FBFA97A" w14:textId="77777777" w:rsidR="008A51A1" w:rsidRPr="00032D3A" w:rsidRDefault="008A51A1" w:rsidP="008A51A1">
            <w:pPr>
              <w:pStyle w:val="TAC"/>
              <w:rPr>
                <w:lang w:val="en-US" w:bidi="ar"/>
              </w:rPr>
            </w:pPr>
            <w:r w:rsidRPr="00032D3A">
              <w:rPr>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6D58030" w14:textId="77777777" w:rsidR="008A51A1" w:rsidRPr="00653A15" w:rsidRDefault="008A51A1" w:rsidP="008A51A1">
            <w:pPr>
              <w:pStyle w:val="TAC"/>
            </w:pPr>
          </w:p>
        </w:tc>
      </w:tr>
      <w:tr w:rsidR="008A51A1" w14:paraId="744B637B"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D47793C" w14:textId="77777777" w:rsidR="008A51A1" w:rsidRPr="00032D3A" w:rsidRDefault="008A51A1" w:rsidP="008A51A1">
            <w:pPr>
              <w:pStyle w:val="TAC"/>
            </w:pPr>
            <w:r w:rsidRPr="00032D3A">
              <w:rPr>
                <w:rFonts w:cs="Arial"/>
                <w:szCs w:val="18"/>
                <w:lang w:eastAsia="zh-CN"/>
              </w:rPr>
              <w:t>CA_n3A-n78A-n258G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02C48B" w14:textId="77777777" w:rsidR="008A51A1" w:rsidRPr="00032D3A" w:rsidRDefault="008A51A1" w:rsidP="008A51A1">
            <w:pPr>
              <w:pStyle w:val="TAC"/>
              <w:rPr>
                <w:lang w:eastAsia="zh-CN"/>
              </w:rPr>
            </w:pPr>
            <w:r w:rsidRPr="00032D3A">
              <w:rPr>
                <w:rFonts w:hint="eastAsia"/>
                <w:lang w:eastAsia="zh-CN"/>
              </w:rPr>
              <w:t>CA_</w:t>
            </w:r>
            <w:r w:rsidRPr="00032D3A">
              <w:rPr>
                <w:lang w:eastAsia="zh-CN"/>
              </w:rPr>
              <w:t>n3A-n258A</w:t>
            </w:r>
            <w:r>
              <w:rPr>
                <w:lang w:eastAsia="zh-CN"/>
              </w:rPr>
              <w:t>/G</w:t>
            </w:r>
          </w:p>
          <w:p w14:paraId="673AE8DA" w14:textId="77777777" w:rsidR="008A51A1" w:rsidRPr="00032D3A" w:rsidRDefault="008A51A1" w:rsidP="008A51A1">
            <w:pPr>
              <w:pStyle w:val="TAC"/>
              <w:rPr>
                <w:lang w:eastAsia="zh-CN"/>
              </w:rPr>
            </w:pPr>
            <w:r w:rsidRPr="00032D3A">
              <w:rPr>
                <w:lang w:eastAsia="zh-CN"/>
              </w:rPr>
              <w:t>CA_n78A-n258A</w:t>
            </w:r>
            <w:r>
              <w:rPr>
                <w:lang w:eastAsia="zh-CN"/>
              </w:rPr>
              <w:t>/G</w:t>
            </w:r>
          </w:p>
          <w:p w14:paraId="5A03E3A9" w14:textId="77777777" w:rsidR="008A51A1" w:rsidRPr="00032D3A" w:rsidRDefault="008A51A1" w:rsidP="008A51A1">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6241BCE2" w14:textId="77777777" w:rsidR="008A51A1" w:rsidRPr="00032D3A" w:rsidRDefault="008A51A1" w:rsidP="008A51A1">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EF818EC" w14:textId="77777777" w:rsidR="008A51A1" w:rsidRPr="00032D3A" w:rsidRDefault="008A51A1" w:rsidP="008A51A1">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EE0E203" w14:textId="77777777" w:rsidR="008A51A1" w:rsidRPr="00653A15" w:rsidRDefault="008A51A1" w:rsidP="008A51A1">
            <w:pPr>
              <w:pStyle w:val="TAC"/>
              <w:rPr>
                <w:lang w:eastAsia="zh-CN"/>
              </w:rPr>
            </w:pPr>
            <w:r w:rsidRPr="00653A15">
              <w:rPr>
                <w:rFonts w:hint="eastAsia"/>
                <w:lang w:eastAsia="zh-CN"/>
              </w:rPr>
              <w:t>0</w:t>
            </w:r>
          </w:p>
        </w:tc>
      </w:tr>
      <w:tr w:rsidR="008A51A1" w14:paraId="2B49C22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B345016"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F10CC5" w14:textId="77777777" w:rsidR="008A51A1" w:rsidRPr="00032D3A" w:rsidRDefault="008A51A1" w:rsidP="008A51A1">
            <w:pPr>
              <w:pStyle w:val="TAC"/>
            </w:pPr>
          </w:p>
        </w:tc>
        <w:tc>
          <w:tcPr>
            <w:tcW w:w="1144" w:type="dxa"/>
            <w:tcBorders>
              <w:top w:val="single" w:sz="4" w:space="0" w:color="auto"/>
              <w:left w:val="single" w:sz="4" w:space="0" w:color="auto"/>
              <w:right w:val="single" w:sz="4" w:space="0" w:color="auto"/>
            </w:tcBorders>
            <w:vAlign w:val="center"/>
          </w:tcPr>
          <w:p w14:paraId="6A83C4EB" w14:textId="77777777" w:rsidR="008A51A1" w:rsidRPr="00032D3A" w:rsidRDefault="008A51A1" w:rsidP="008A51A1">
            <w:pPr>
              <w:pStyle w:val="TAC"/>
            </w:pPr>
            <w:r w:rsidRPr="00032D3A">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C26662D" w14:textId="77777777" w:rsidR="008A51A1" w:rsidRPr="00032D3A" w:rsidRDefault="008A51A1" w:rsidP="008A51A1">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82AC163" w14:textId="77777777" w:rsidR="008A51A1" w:rsidRDefault="008A51A1" w:rsidP="008A51A1">
            <w:pPr>
              <w:pStyle w:val="TAC"/>
              <w:rPr>
                <w:highlight w:val="green"/>
              </w:rPr>
            </w:pPr>
          </w:p>
        </w:tc>
      </w:tr>
      <w:tr w:rsidR="008A51A1" w14:paraId="0282861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7AA9EDF"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9DB424" w14:textId="77777777" w:rsidR="008A51A1" w:rsidRPr="00032D3A" w:rsidRDefault="008A51A1" w:rsidP="008A51A1">
            <w:pPr>
              <w:pStyle w:val="TAC"/>
            </w:pPr>
          </w:p>
        </w:tc>
        <w:tc>
          <w:tcPr>
            <w:tcW w:w="1144" w:type="dxa"/>
            <w:tcBorders>
              <w:top w:val="single" w:sz="4" w:space="0" w:color="auto"/>
              <w:left w:val="single" w:sz="4" w:space="0" w:color="auto"/>
              <w:right w:val="single" w:sz="4" w:space="0" w:color="auto"/>
            </w:tcBorders>
            <w:vAlign w:val="center"/>
          </w:tcPr>
          <w:p w14:paraId="7814AED4" w14:textId="77777777" w:rsidR="008A51A1" w:rsidRPr="00032D3A" w:rsidRDefault="008A51A1" w:rsidP="008A51A1">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C83EEA1" w14:textId="77777777" w:rsidR="008A51A1" w:rsidRPr="00032D3A" w:rsidRDefault="008A51A1" w:rsidP="008A51A1">
            <w:pPr>
              <w:pStyle w:val="TAC"/>
              <w:rPr>
                <w:lang w:val="en-US" w:bidi="ar"/>
              </w:rPr>
            </w:pPr>
            <w:r w:rsidRPr="00032D3A">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C667AD0" w14:textId="77777777" w:rsidR="008A51A1" w:rsidRDefault="008A51A1" w:rsidP="008A51A1">
            <w:pPr>
              <w:pStyle w:val="TAC"/>
              <w:rPr>
                <w:highlight w:val="green"/>
              </w:rPr>
            </w:pPr>
          </w:p>
        </w:tc>
      </w:tr>
      <w:tr w:rsidR="008A51A1" w14:paraId="0DB88652"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45EABAB" w14:textId="77777777" w:rsidR="008A51A1" w:rsidRPr="00032D3A" w:rsidRDefault="008A51A1" w:rsidP="008A51A1">
            <w:pPr>
              <w:pStyle w:val="TAC"/>
            </w:pPr>
            <w:r w:rsidRPr="00032D3A">
              <w:rPr>
                <w:rFonts w:cs="Arial"/>
                <w:szCs w:val="18"/>
                <w:lang w:eastAsia="zh-CN"/>
              </w:rPr>
              <w:t>CA_n3A-n78A-n258H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ECA960" w14:textId="77777777" w:rsidR="008A51A1" w:rsidRPr="00032D3A" w:rsidRDefault="008A51A1" w:rsidP="008A51A1">
            <w:pPr>
              <w:pStyle w:val="TAC"/>
              <w:rPr>
                <w:lang w:eastAsia="zh-CN"/>
              </w:rPr>
            </w:pPr>
            <w:r w:rsidRPr="00032D3A">
              <w:rPr>
                <w:rFonts w:hint="eastAsia"/>
                <w:lang w:eastAsia="zh-CN"/>
              </w:rPr>
              <w:t>CA_</w:t>
            </w:r>
            <w:r w:rsidRPr="00032D3A">
              <w:rPr>
                <w:lang w:eastAsia="zh-CN"/>
              </w:rPr>
              <w:t>n3A-n258A</w:t>
            </w:r>
            <w:r>
              <w:rPr>
                <w:rFonts w:cs="Arial"/>
                <w:lang w:eastAsia="zh-CN"/>
              </w:rPr>
              <w:t>/G/H</w:t>
            </w:r>
          </w:p>
          <w:p w14:paraId="782A81B7" w14:textId="77777777" w:rsidR="008A51A1" w:rsidRPr="00032D3A" w:rsidRDefault="008A51A1" w:rsidP="008A51A1">
            <w:pPr>
              <w:pStyle w:val="TAC"/>
              <w:rPr>
                <w:lang w:eastAsia="zh-CN"/>
              </w:rPr>
            </w:pPr>
            <w:r w:rsidRPr="00032D3A">
              <w:rPr>
                <w:lang w:eastAsia="zh-CN"/>
              </w:rPr>
              <w:t>CA_n78A-n258A</w:t>
            </w:r>
            <w:r>
              <w:rPr>
                <w:rFonts w:cs="Arial"/>
                <w:lang w:eastAsia="zh-CN"/>
              </w:rPr>
              <w:t>/G/H</w:t>
            </w:r>
          </w:p>
          <w:p w14:paraId="11BF5261" w14:textId="77777777" w:rsidR="008A51A1" w:rsidRPr="00032D3A" w:rsidRDefault="008A51A1" w:rsidP="008A51A1">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73C80151" w14:textId="77777777" w:rsidR="008A51A1" w:rsidRPr="00032D3A" w:rsidRDefault="008A51A1" w:rsidP="008A51A1">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AE77576" w14:textId="77777777" w:rsidR="008A51A1" w:rsidRPr="00032D3A" w:rsidRDefault="008A51A1" w:rsidP="008A51A1">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C922593" w14:textId="77777777" w:rsidR="008A51A1" w:rsidRPr="00653A15" w:rsidRDefault="008A51A1" w:rsidP="008A51A1">
            <w:pPr>
              <w:pStyle w:val="TAC"/>
              <w:rPr>
                <w:lang w:eastAsia="zh-CN"/>
              </w:rPr>
            </w:pPr>
            <w:r w:rsidRPr="00653A15">
              <w:rPr>
                <w:rFonts w:hint="eastAsia"/>
                <w:lang w:eastAsia="zh-CN"/>
              </w:rPr>
              <w:t>0</w:t>
            </w:r>
          </w:p>
        </w:tc>
      </w:tr>
      <w:tr w:rsidR="008A51A1" w14:paraId="249641DE"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B05AC76"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3B61F4F" w14:textId="77777777" w:rsidR="008A51A1" w:rsidRPr="00032D3A" w:rsidRDefault="008A51A1" w:rsidP="008A51A1">
            <w:pPr>
              <w:pStyle w:val="TAC"/>
            </w:pPr>
          </w:p>
        </w:tc>
        <w:tc>
          <w:tcPr>
            <w:tcW w:w="1144" w:type="dxa"/>
            <w:tcBorders>
              <w:top w:val="single" w:sz="4" w:space="0" w:color="auto"/>
              <w:left w:val="single" w:sz="4" w:space="0" w:color="auto"/>
              <w:right w:val="single" w:sz="4" w:space="0" w:color="auto"/>
            </w:tcBorders>
            <w:vAlign w:val="center"/>
          </w:tcPr>
          <w:p w14:paraId="1CDBD7AB" w14:textId="77777777" w:rsidR="008A51A1" w:rsidRPr="00032D3A" w:rsidRDefault="008A51A1" w:rsidP="008A51A1">
            <w:pPr>
              <w:pStyle w:val="TAC"/>
            </w:pPr>
            <w:r w:rsidRPr="00032D3A">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8ED76EA" w14:textId="77777777" w:rsidR="008A51A1" w:rsidRPr="00032D3A" w:rsidRDefault="008A51A1" w:rsidP="008A51A1">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8F7C6E7" w14:textId="77777777" w:rsidR="008A51A1" w:rsidRPr="00653A15" w:rsidRDefault="008A51A1" w:rsidP="008A51A1">
            <w:pPr>
              <w:pStyle w:val="TAC"/>
            </w:pPr>
          </w:p>
        </w:tc>
      </w:tr>
      <w:tr w:rsidR="008A51A1" w14:paraId="096D781A"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369B319"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088A90" w14:textId="77777777" w:rsidR="008A51A1" w:rsidRPr="00032D3A" w:rsidRDefault="008A51A1" w:rsidP="008A51A1">
            <w:pPr>
              <w:pStyle w:val="TAC"/>
            </w:pPr>
          </w:p>
        </w:tc>
        <w:tc>
          <w:tcPr>
            <w:tcW w:w="1144" w:type="dxa"/>
            <w:tcBorders>
              <w:top w:val="single" w:sz="4" w:space="0" w:color="auto"/>
              <w:left w:val="single" w:sz="4" w:space="0" w:color="auto"/>
              <w:right w:val="single" w:sz="4" w:space="0" w:color="auto"/>
            </w:tcBorders>
            <w:vAlign w:val="center"/>
          </w:tcPr>
          <w:p w14:paraId="57B8B743" w14:textId="77777777" w:rsidR="008A51A1" w:rsidRPr="00032D3A" w:rsidRDefault="008A51A1" w:rsidP="008A51A1">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45B7668" w14:textId="77777777" w:rsidR="008A51A1" w:rsidRPr="00032D3A" w:rsidRDefault="008A51A1" w:rsidP="008A51A1">
            <w:pPr>
              <w:pStyle w:val="TAC"/>
              <w:rPr>
                <w:lang w:val="en-US" w:bidi="ar"/>
              </w:rPr>
            </w:pPr>
            <w:r w:rsidRPr="00032D3A">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3DA514B" w14:textId="77777777" w:rsidR="008A51A1" w:rsidRPr="00653A15" w:rsidRDefault="008A51A1" w:rsidP="008A51A1">
            <w:pPr>
              <w:pStyle w:val="TAC"/>
            </w:pPr>
          </w:p>
        </w:tc>
      </w:tr>
      <w:tr w:rsidR="008A51A1" w14:paraId="224016D0"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7A5265B" w14:textId="77777777" w:rsidR="008A51A1" w:rsidRPr="00032D3A" w:rsidRDefault="008A51A1" w:rsidP="008A51A1">
            <w:pPr>
              <w:pStyle w:val="TAC"/>
            </w:pPr>
            <w:r w:rsidRPr="00032D3A">
              <w:rPr>
                <w:rFonts w:cs="Arial"/>
                <w:szCs w:val="18"/>
                <w:lang w:eastAsia="zh-CN"/>
              </w:rPr>
              <w:t>CA_n3A-n78A-n258I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BD51A5" w14:textId="77777777" w:rsidR="008A51A1" w:rsidRPr="00032D3A" w:rsidRDefault="008A51A1" w:rsidP="008A51A1">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6AF1DF96" w14:textId="77777777" w:rsidR="008A51A1" w:rsidRPr="00032D3A" w:rsidRDefault="008A51A1" w:rsidP="008A51A1">
            <w:pPr>
              <w:pStyle w:val="TAC"/>
              <w:rPr>
                <w:lang w:eastAsia="zh-CN"/>
              </w:rPr>
            </w:pPr>
            <w:r w:rsidRPr="00032D3A">
              <w:rPr>
                <w:lang w:eastAsia="zh-CN"/>
              </w:rPr>
              <w:t>CA_n78A-n258A</w:t>
            </w:r>
            <w:r>
              <w:rPr>
                <w:rFonts w:cs="Arial"/>
                <w:lang w:eastAsia="zh-CN"/>
              </w:rPr>
              <w:t>/G/H/I</w:t>
            </w:r>
          </w:p>
          <w:p w14:paraId="5C1B639E" w14:textId="77777777" w:rsidR="008A51A1" w:rsidRPr="00032D3A" w:rsidRDefault="008A51A1" w:rsidP="008A51A1">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21C9946B" w14:textId="77777777" w:rsidR="008A51A1" w:rsidRPr="00032D3A" w:rsidRDefault="008A51A1" w:rsidP="008A51A1">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D4F958D" w14:textId="77777777" w:rsidR="008A51A1" w:rsidRPr="00032D3A" w:rsidRDefault="008A51A1" w:rsidP="008A51A1">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1292369" w14:textId="77777777" w:rsidR="008A51A1" w:rsidRPr="00653A15" w:rsidRDefault="008A51A1" w:rsidP="008A51A1">
            <w:pPr>
              <w:pStyle w:val="TAC"/>
              <w:rPr>
                <w:lang w:eastAsia="zh-CN"/>
              </w:rPr>
            </w:pPr>
            <w:r w:rsidRPr="00653A15">
              <w:rPr>
                <w:rFonts w:hint="eastAsia"/>
                <w:lang w:eastAsia="zh-CN"/>
              </w:rPr>
              <w:t>0</w:t>
            </w:r>
          </w:p>
        </w:tc>
      </w:tr>
      <w:tr w:rsidR="008A51A1" w14:paraId="6F69C05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FB7EEBA"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E4E074A" w14:textId="77777777" w:rsidR="008A51A1" w:rsidRPr="00032D3A" w:rsidRDefault="008A51A1" w:rsidP="008A51A1">
            <w:pPr>
              <w:pStyle w:val="TAC"/>
            </w:pPr>
          </w:p>
        </w:tc>
        <w:tc>
          <w:tcPr>
            <w:tcW w:w="1144" w:type="dxa"/>
            <w:tcBorders>
              <w:top w:val="single" w:sz="4" w:space="0" w:color="auto"/>
              <w:left w:val="single" w:sz="4" w:space="0" w:color="auto"/>
              <w:right w:val="single" w:sz="4" w:space="0" w:color="auto"/>
            </w:tcBorders>
            <w:vAlign w:val="center"/>
          </w:tcPr>
          <w:p w14:paraId="327A5612" w14:textId="77777777" w:rsidR="008A51A1" w:rsidRPr="00032D3A" w:rsidRDefault="008A51A1" w:rsidP="008A51A1">
            <w:pPr>
              <w:pStyle w:val="TAC"/>
            </w:pPr>
            <w:r w:rsidRPr="00032D3A">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A44CADE" w14:textId="77777777" w:rsidR="008A51A1" w:rsidRPr="00032D3A" w:rsidRDefault="008A51A1" w:rsidP="008A51A1">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C276C11" w14:textId="77777777" w:rsidR="008A51A1" w:rsidRDefault="008A51A1" w:rsidP="008A51A1">
            <w:pPr>
              <w:pStyle w:val="TAC"/>
              <w:rPr>
                <w:highlight w:val="green"/>
              </w:rPr>
            </w:pPr>
          </w:p>
        </w:tc>
      </w:tr>
      <w:tr w:rsidR="008A51A1" w14:paraId="6F7E8284"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70400C6"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9E96D9" w14:textId="77777777" w:rsidR="008A51A1" w:rsidRPr="00032D3A" w:rsidRDefault="008A51A1" w:rsidP="008A51A1">
            <w:pPr>
              <w:pStyle w:val="TAC"/>
            </w:pPr>
          </w:p>
        </w:tc>
        <w:tc>
          <w:tcPr>
            <w:tcW w:w="1144" w:type="dxa"/>
            <w:tcBorders>
              <w:top w:val="single" w:sz="4" w:space="0" w:color="auto"/>
              <w:left w:val="single" w:sz="4" w:space="0" w:color="auto"/>
              <w:right w:val="single" w:sz="4" w:space="0" w:color="auto"/>
            </w:tcBorders>
            <w:vAlign w:val="center"/>
          </w:tcPr>
          <w:p w14:paraId="020E0AC2" w14:textId="77777777" w:rsidR="008A51A1" w:rsidRPr="00032D3A" w:rsidRDefault="008A51A1" w:rsidP="008A51A1">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FBF54C5" w14:textId="77777777" w:rsidR="008A51A1" w:rsidRPr="00032D3A" w:rsidRDefault="008A51A1" w:rsidP="008A51A1">
            <w:pPr>
              <w:pStyle w:val="TAC"/>
              <w:rPr>
                <w:lang w:val="en-US" w:bidi="ar"/>
              </w:rPr>
            </w:pPr>
            <w:r w:rsidRPr="00032D3A">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A23EE6D" w14:textId="77777777" w:rsidR="008A51A1" w:rsidRDefault="008A51A1" w:rsidP="008A51A1">
            <w:pPr>
              <w:pStyle w:val="TAC"/>
              <w:rPr>
                <w:highlight w:val="green"/>
              </w:rPr>
            </w:pPr>
          </w:p>
        </w:tc>
      </w:tr>
      <w:tr w:rsidR="008A51A1" w14:paraId="231D0213"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36207A0" w14:textId="77777777" w:rsidR="008A51A1" w:rsidRPr="00032D3A" w:rsidRDefault="008A51A1" w:rsidP="008A51A1">
            <w:pPr>
              <w:pStyle w:val="TAC"/>
            </w:pPr>
            <w:r w:rsidRPr="00032D3A">
              <w:rPr>
                <w:rFonts w:cs="Arial"/>
                <w:szCs w:val="18"/>
                <w:lang w:eastAsia="zh-CN"/>
              </w:rPr>
              <w:t>CA_n3A-n78A-n258J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CB60C3" w14:textId="77777777" w:rsidR="008A51A1" w:rsidRPr="00032D3A" w:rsidRDefault="008A51A1" w:rsidP="008A51A1">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0F4BF84D" w14:textId="77777777" w:rsidR="008A51A1" w:rsidRPr="00032D3A" w:rsidRDefault="008A51A1" w:rsidP="008A51A1">
            <w:pPr>
              <w:pStyle w:val="TAC"/>
              <w:rPr>
                <w:lang w:eastAsia="zh-CN"/>
              </w:rPr>
            </w:pPr>
            <w:r w:rsidRPr="00032D3A">
              <w:rPr>
                <w:lang w:eastAsia="zh-CN"/>
              </w:rPr>
              <w:t>CA_n78A-n258A</w:t>
            </w:r>
            <w:r>
              <w:rPr>
                <w:rFonts w:cs="Arial"/>
                <w:lang w:eastAsia="zh-CN"/>
              </w:rPr>
              <w:t>/G/H/I</w:t>
            </w:r>
          </w:p>
          <w:p w14:paraId="7081652E" w14:textId="77777777" w:rsidR="008A51A1" w:rsidRPr="00032D3A" w:rsidRDefault="008A51A1" w:rsidP="008A51A1">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2F13934B" w14:textId="77777777" w:rsidR="008A51A1" w:rsidRPr="00032D3A" w:rsidRDefault="008A51A1" w:rsidP="008A51A1">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D066835" w14:textId="77777777" w:rsidR="008A51A1" w:rsidRPr="00032D3A" w:rsidRDefault="008A51A1" w:rsidP="008A51A1">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9D8896E" w14:textId="77777777" w:rsidR="008A51A1" w:rsidRPr="00653A15" w:rsidRDefault="008A51A1" w:rsidP="008A51A1">
            <w:pPr>
              <w:pStyle w:val="TAC"/>
              <w:rPr>
                <w:lang w:eastAsia="zh-CN"/>
              </w:rPr>
            </w:pPr>
            <w:r w:rsidRPr="00653A15">
              <w:rPr>
                <w:rFonts w:hint="eastAsia"/>
                <w:lang w:eastAsia="zh-CN"/>
              </w:rPr>
              <w:t>0</w:t>
            </w:r>
          </w:p>
        </w:tc>
      </w:tr>
      <w:tr w:rsidR="008A51A1" w14:paraId="5F32834B"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AE566D3"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DA670EA" w14:textId="77777777" w:rsidR="008A51A1" w:rsidRPr="00032D3A" w:rsidRDefault="008A51A1" w:rsidP="008A51A1">
            <w:pPr>
              <w:pStyle w:val="TAC"/>
            </w:pPr>
          </w:p>
        </w:tc>
        <w:tc>
          <w:tcPr>
            <w:tcW w:w="1144" w:type="dxa"/>
            <w:tcBorders>
              <w:top w:val="single" w:sz="4" w:space="0" w:color="auto"/>
              <w:left w:val="single" w:sz="4" w:space="0" w:color="auto"/>
              <w:right w:val="single" w:sz="4" w:space="0" w:color="auto"/>
            </w:tcBorders>
            <w:vAlign w:val="center"/>
          </w:tcPr>
          <w:p w14:paraId="354686B1" w14:textId="77777777" w:rsidR="008A51A1" w:rsidRPr="00032D3A" w:rsidRDefault="008A51A1" w:rsidP="008A51A1">
            <w:pPr>
              <w:pStyle w:val="TAC"/>
            </w:pPr>
            <w:r w:rsidRPr="00032D3A">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DAA0B4A" w14:textId="77777777" w:rsidR="008A51A1" w:rsidRPr="00032D3A" w:rsidRDefault="008A51A1" w:rsidP="008A51A1">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F8011AA" w14:textId="77777777" w:rsidR="008A51A1" w:rsidRPr="00653A15" w:rsidRDefault="008A51A1" w:rsidP="008A51A1">
            <w:pPr>
              <w:pStyle w:val="TAC"/>
            </w:pPr>
          </w:p>
        </w:tc>
      </w:tr>
      <w:tr w:rsidR="008A51A1" w14:paraId="0AA5ECC0"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FE3BA99"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7A5E11" w14:textId="77777777" w:rsidR="008A51A1" w:rsidRPr="00032D3A" w:rsidRDefault="008A51A1" w:rsidP="008A51A1">
            <w:pPr>
              <w:pStyle w:val="TAC"/>
            </w:pPr>
          </w:p>
        </w:tc>
        <w:tc>
          <w:tcPr>
            <w:tcW w:w="1144" w:type="dxa"/>
            <w:tcBorders>
              <w:top w:val="single" w:sz="4" w:space="0" w:color="auto"/>
              <w:left w:val="single" w:sz="4" w:space="0" w:color="auto"/>
              <w:right w:val="single" w:sz="4" w:space="0" w:color="auto"/>
            </w:tcBorders>
            <w:vAlign w:val="center"/>
          </w:tcPr>
          <w:p w14:paraId="47778DE3" w14:textId="77777777" w:rsidR="008A51A1" w:rsidRPr="00032D3A" w:rsidRDefault="008A51A1" w:rsidP="008A51A1">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08B23E4" w14:textId="77777777" w:rsidR="008A51A1" w:rsidRPr="00032D3A" w:rsidRDefault="008A51A1" w:rsidP="008A51A1">
            <w:pPr>
              <w:pStyle w:val="TAC"/>
              <w:rPr>
                <w:lang w:val="en-US" w:bidi="ar"/>
              </w:rPr>
            </w:pPr>
            <w:r w:rsidRPr="00032D3A">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4ECC749" w14:textId="77777777" w:rsidR="008A51A1" w:rsidRPr="00653A15" w:rsidRDefault="008A51A1" w:rsidP="008A51A1">
            <w:pPr>
              <w:pStyle w:val="TAC"/>
            </w:pPr>
          </w:p>
        </w:tc>
      </w:tr>
      <w:tr w:rsidR="008A51A1" w14:paraId="3ED14D03"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A784231" w14:textId="77777777" w:rsidR="008A51A1" w:rsidRPr="00032D3A" w:rsidRDefault="008A51A1" w:rsidP="008A51A1">
            <w:pPr>
              <w:pStyle w:val="TAC"/>
            </w:pPr>
            <w:r w:rsidRPr="00032D3A">
              <w:rPr>
                <w:rFonts w:cs="Arial"/>
                <w:szCs w:val="18"/>
                <w:lang w:eastAsia="zh-CN"/>
              </w:rPr>
              <w:t>CA_n3A-n78A-n258K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900D5F" w14:textId="77777777" w:rsidR="008A51A1" w:rsidRPr="00032D3A" w:rsidRDefault="008A51A1" w:rsidP="008A51A1">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3B5DB880" w14:textId="77777777" w:rsidR="008A51A1" w:rsidRPr="00032D3A" w:rsidRDefault="008A51A1" w:rsidP="008A51A1">
            <w:pPr>
              <w:pStyle w:val="TAC"/>
              <w:rPr>
                <w:lang w:eastAsia="zh-CN"/>
              </w:rPr>
            </w:pPr>
            <w:r w:rsidRPr="00032D3A">
              <w:rPr>
                <w:lang w:eastAsia="zh-CN"/>
              </w:rPr>
              <w:t>CA_n78A-n258A</w:t>
            </w:r>
            <w:r>
              <w:rPr>
                <w:rFonts w:cs="Arial"/>
                <w:lang w:eastAsia="zh-CN"/>
              </w:rPr>
              <w:t>/G/H/I</w:t>
            </w:r>
          </w:p>
          <w:p w14:paraId="157BC8D1" w14:textId="77777777" w:rsidR="008A51A1" w:rsidRPr="00032D3A" w:rsidRDefault="008A51A1" w:rsidP="008A51A1">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48D3A3E3" w14:textId="77777777" w:rsidR="008A51A1" w:rsidRPr="00032D3A" w:rsidRDefault="008A51A1" w:rsidP="008A51A1">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A430A83" w14:textId="77777777" w:rsidR="008A51A1" w:rsidRPr="00032D3A" w:rsidRDefault="008A51A1" w:rsidP="008A51A1">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8F735A1" w14:textId="77777777" w:rsidR="008A51A1" w:rsidRPr="00653A15" w:rsidRDefault="008A51A1" w:rsidP="008A51A1">
            <w:pPr>
              <w:pStyle w:val="TAC"/>
              <w:rPr>
                <w:lang w:eastAsia="zh-CN"/>
              </w:rPr>
            </w:pPr>
            <w:r w:rsidRPr="00653A15">
              <w:rPr>
                <w:rFonts w:hint="eastAsia"/>
                <w:lang w:eastAsia="zh-CN"/>
              </w:rPr>
              <w:t>0</w:t>
            </w:r>
          </w:p>
        </w:tc>
      </w:tr>
      <w:tr w:rsidR="008A51A1" w14:paraId="573A1B3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E8438BD"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81A3E5" w14:textId="77777777" w:rsidR="008A51A1" w:rsidRPr="00032D3A" w:rsidRDefault="008A51A1" w:rsidP="008A51A1">
            <w:pPr>
              <w:pStyle w:val="TAC"/>
            </w:pPr>
          </w:p>
        </w:tc>
        <w:tc>
          <w:tcPr>
            <w:tcW w:w="1144" w:type="dxa"/>
            <w:tcBorders>
              <w:top w:val="single" w:sz="4" w:space="0" w:color="auto"/>
              <w:left w:val="single" w:sz="4" w:space="0" w:color="auto"/>
              <w:right w:val="single" w:sz="4" w:space="0" w:color="auto"/>
            </w:tcBorders>
            <w:vAlign w:val="center"/>
          </w:tcPr>
          <w:p w14:paraId="55795E22" w14:textId="77777777" w:rsidR="008A51A1" w:rsidRPr="00032D3A" w:rsidRDefault="008A51A1" w:rsidP="008A51A1">
            <w:pPr>
              <w:pStyle w:val="TAC"/>
            </w:pPr>
            <w:r w:rsidRPr="00032D3A">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C1D254E" w14:textId="77777777" w:rsidR="008A51A1" w:rsidRPr="00032D3A" w:rsidRDefault="008A51A1" w:rsidP="008A51A1">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52CEAD6" w14:textId="77777777" w:rsidR="008A51A1" w:rsidRPr="00653A15" w:rsidRDefault="008A51A1" w:rsidP="008A51A1">
            <w:pPr>
              <w:pStyle w:val="TAC"/>
            </w:pPr>
          </w:p>
        </w:tc>
      </w:tr>
      <w:tr w:rsidR="008A51A1" w14:paraId="3EE8CA02"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B32D00A"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63FF47" w14:textId="77777777" w:rsidR="008A51A1" w:rsidRPr="00032D3A" w:rsidRDefault="008A51A1" w:rsidP="008A51A1">
            <w:pPr>
              <w:pStyle w:val="TAC"/>
            </w:pPr>
          </w:p>
        </w:tc>
        <w:tc>
          <w:tcPr>
            <w:tcW w:w="1144" w:type="dxa"/>
            <w:tcBorders>
              <w:top w:val="single" w:sz="4" w:space="0" w:color="auto"/>
              <w:left w:val="single" w:sz="4" w:space="0" w:color="auto"/>
              <w:right w:val="single" w:sz="4" w:space="0" w:color="auto"/>
            </w:tcBorders>
            <w:vAlign w:val="center"/>
          </w:tcPr>
          <w:p w14:paraId="72451324" w14:textId="77777777" w:rsidR="008A51A1" w:rsidRPr="00032D3A" w:rsidRDefault="008A51A1" w:rsidP="008A51A1">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EFC4FCD" w14:textId="77777777" w:rsidR="008A51A1" w:rsidRPr="00032D3A" w:rsidRDefault="008A51A1" w:rsidP="008A51A1">
            <w:pPr>
              <w:pStyle w:val="TAC"/>
              <w:rPr>
                <w:lang w:val="en-US" w:bidi="ar"/>
              </w:rPr>
            </w:pPr>
            <w:r w:rsidRPr="00032D3A">
              <w:rPr>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08E51E7" w14:textId="77777777" w:rsidR="008A51A1" w:rsidRPr="00653A15" w:rsidRDefault="008A51A1" w:rsidP="008A51A1">
            <w:pPr>
              <w:pStyle w:val="TAC"/>
            </w:pPr>
          </w:p>
        </w:tc>
      </w:tr>
      <w:tr w:rsidR="008A51A1" w14:paraId="0B6BDC9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39A8652" w14:textId="77777777" w:rsidR="008A51A1" w:rsidRPr="00032D3A" w:rsidRDefault="008A51A1" w:rsidP="008A51A1">
            <w:pPr>
              <w:pStyle w:val="TAC"/>
            </w:pPr>
            <w:r w:rsidRPr="00032D3A">
              <w:rPr>
                <w:rFonts w:cs="Arial"/>
                <w:szCs w:val="18"/>
                <w:lang w:eastAsia="zh-CN"/>
              </w:rPr>
              <w:t>CA_n3A-n78A-n258L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1FB83A" w14:textId="77777777" w:rsidR="008A51A1" w:rsidRPr="00032D3A" w:rsidRDefault="008A51A1" w:rsidP="008A51A1">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0DEB6B01" w14:textId="77777777" w:rsidR="008A51A1" w:rsidRPr="00032D3A" w:rsidRDefault="008A51A1" w:rsidP="008A51A1">
            <w:pPr>
              <w:pStyle w:val="TAC"/>
              <w:rPr>
                <w:lang w:eastAsia="zh-CN"/>
              </w:rPr>
            </w:pPr>
            <w:r w:rsidRPr="00032D3A">
              <w:rPr>
                <w:lang w:eastAsia="zh-CN"/>
              </w:rPr>
              <w:t>CA_n78A-n258A</w:t>
            </w:r>
            <w:r>
              <w:rPr>
                <w:rFonts w:cs="Arial"/>
                <w:lang w:eastAsia="zh-CN"/>
              </w:rPr>
              <w:t>/G/H/I</w:t>
            </w:r>
          </w:p>
          <w:p w14:paraId="1B74C85A" w14:textId="77777777" w:rsidR="008A51A1" w:rsidRPr="00032D3A" w:rsidRDefault="008A51A1" w:rsidP="008A51A1">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6A36E701" w14:textId="77777777" w:rsidR="008A51A1" w:rsidRPr="00032D3A" w:rsidRDefault="008A51A1" w:rsidP="008A51A1">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749080C" w14:textId="77777777" w:rsidR="008A51A1" w:rsidRPr="00032D3A" w:rsidRDefault="008A51A1" w:rsidP="008A51A1">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7C6A9C6" w14:textId="77777777" w:rsidR="008A51A1" w:rsidRPr="00653A15" w:rsidRDefault="008A51A1" w:rsidP="008A51A1">
            <w:pPr>
              <w:pStyle w:val="TAC"/>
              <w:rPr>
                <w:lang w:eastAsia="zh-CN"/>
              </w:rPr>
            </w:pPr>
            <w:r w:rsidRPr="00653A15">
              <w:rPr>
                <w:rFonts w:hint="eastAsia"/>
                <w:lang w:eastAsia="zh-CN"/>
              </w:rPr>
              <w:t>0</w:t>
            </w:r>
          </w:p>
        </w:tc>
      </w:tr>
      <w:tr w:rsidR="008A51A1" w14:paraId="0E24284B"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3FB11AE"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E22538" w14:textId="77777777" w:rsidR="008A51A1" w:rsidRPr="00032D3A" w:rsidRDefault="008A51A1" w:rsidP="008A51A1">
            <w:pPr>
              <w:pStyle w:val="TAC"/>
            </w:pPr>
          </w:p>
        </w:tc>
        <w:tc>
          <w:tcPr>
            <w:tcW w:w="1144" w:type="dxa"/>
            <w:tcBorders>
              <w:top w:val="single" w:sz="4" w:space="0" w:color="auto"/>
              <w:left w:val="single" w:sz="4" w:space="0" w:color="auto"/>
              <w:right w:val="single" w:sz="4" w:space="0" w:color="auto"/>
            </w:tcBorders>
            <w:vAlign w:val="center"/>
          </w:tcPr>
          <w:p w14:paraId="2BBA8320" w14:textId="77777777" w:rsidR="008A51A1" w:rsidRPr="00032D3A" w:rsidRDefault="008A51A1" w:rsidP="008A51A1">
            <w:pPr>
              <w:pStyle w:val="TAC"/>
            </w:pPr>
            <w:r w:rsidRPr="00032D3A">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D453BCB" w14:textId="77777777" w:rsidR="008A51A1" w:rsidRPr="00032D3A" w:rsidRDefault="008A51A1" w:rsidP="008A51A1">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4139411" w14:textId="77777777" w:rsidR="008A51A1" w:rsidRPr="00653A15" w:rsidRDefault="008A51A1" w:rsidP="008A51A1">
            <w:pPr>
              <w:pStyle w:val="TAC"/>
            </w:pPr>
          </w:p>
        </w:tc>
      </w:tr>
      <w:tr w:rsidR="008A51A1" w14:paraId="64B51F1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C2A901A"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E6FA88" w14:textId="77777777" w:rsidR="008A51A1" w:rsidRPr="00032D3A" w:rsidRDefault="008A51A1" w:rsidP="008A51A1">
            <w:pPr>
              <w:pStyle w:val="TAC"/>
            </w:pPr>
          </w:p>
        </w:tc>
        <w:tc>
          <w:tcPr>
            <w:tcW w:w="1144" w:type="dxa"/>
            <w:tcBorders>
              <w:top w:val="single" w:sz="4" w:space="0" w:color="auto"/>
              <w:left w:val="single" w:sz="4" w:space="0" w:color="auto"/>
              <w:right w:val="single" w:sz="4" w:space="0" w:color="auto"/>
            </w:tcBorders>
            <w:vAlign w:val="center"/>
          </w:tcPr>
          <w:p w14:paraId="6325F903" w14:textId="77777777" w:rsidR="008A51A1" w:rsidRPr="00032D3A" w:rsidRDefault="008A51A1" w:rsidP="008A51A1">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2CEDE7A" w14:textId="77777777" w:rsidR="008A51A1" w:rsidRPr="00032D3A" w:rsidRDefault="008A51A1" w:rsidP="008A51A1">
            <w:pPr>
              <w:pStyle w:val="TAC"/>
              <w:rPr>
                <w:lang w:val="en-US" w:bidi="ar"/>
              </w:rPr>
            </w:pPr>
            <w:r w:rsidRPr="00032D3A">
              <w:rPr>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539C7DD" w14:textId="77777777" w:rsidR="008A51A1" w:rsidRPr="00653A15" w:rsidRDefault="008A51A1" w:rsidP="008A51A1">
            <w:pPr>
              <w:pStyle w:val="TAC"/>
            </w:pPr>
          </w:p>
        </w:tc>
      </w:tr>
      <w:tr w:rsidR="008A51A1" w14:paraId="244136C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3765281" w14:textId="77777777" w:rsidR="008A51A1" w:rsidRPr="00032D3A" w:rsidRDefault="008A51A1" w:rsidP="008A51A1">
            <w:pPr>
              <w:pStyle w:val="TAC"/>
            </w:pPr>
            <w:r w:rsidRPr="00032D3A">
              <w:rPr>
                <w:rFonts w:cs="Arial"/>
                <w:szCs w:val="18"/>
                <w:lang w:eastAsia="zh-CN"/>
              </w:rPr>
              <w:t>CA_n3A-n78A-n258M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47EB97" w14:textId="77777777" w:rsidR="008A51A1" w:rsidRPr="00032D3A" w:rsidRDefault="008A51A1" w:rsidP="008A51A1">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0B25D9B3" w14:textId="77777777" w:rsidR="008A51A1" w:rsidRPr="00032D3A" w:rsidRDefault="008A51A1" w:rsidP="008A51A1">
            <w:pPr>
              <w:pStyle w:val="TAC"/>
              <w:rPr>
                <w:lang w:eastAsia="zh-CN"/>
              </w:rPr>
            </w:pPr>
            <w:r w:rsidRPr="00032D3A">
              <w:rPr>
                <w:lang w:eastAsia="zh-CN"/>
              </w:rPr>
              <w:t>CA_n78A-n258A</w:t>
            </w:r>
            <w:r>
              <w:rPr>
                <w:rFonts w:cs="Arial"/>
                <w:lang w:eastAsia="zh-CN"/>
              </w:rPr>
              <w:t>/G/H/I</w:t>
            </w:r>
          </w:p>
          <w:p w14:paraId="461D5356" w14:textId="77777777" w:rsidR="008A51A1" w:rsidRPr="00032D3A" w:rsidRDefault="008A51A1" w:rsidP="008A51A1">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6E12E3A1" w14:textId="77777777" w:rsidR="008A51A1" w:rsidRPr="00032D3A" w:rsidRDefault="008A51A1" w:rsidP="008A51A1">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5B38C13" w14:textId="77777777" w:rsidR="008A51A1" w:rsidRPr="00032D3A" w:rsidRDefault="008A51A1" w:rsidP="008A51A1">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411A705" w14:textId="77777777" w:rsidR="008A51A1" w:rsidRPr="00653A15" w:rsidRDefault="008A51A1" w:rsidP="008A51A1">
            <w:pPr>
              <w:pStyle w:val="TAC"/>
              <w:rPr>
                <w:lang w:eastAsia="zh-CN"/>
              </w:rPr>
            </w:pPr>
            <w:r w:rsidRPr="00653A15">
              <w:rPr>
                <w:rFonts w:hint="eastAsia"/>
                <w:lang w:eastAsia="zh-CN"/>
              </w:rPr>
              <w:t>0</w:t>
            </w:r>
          </w:p>
        </w:tc>
      </w:tr>
      <w:tr w:rsidR="008A51A1" w14:paraId="5744601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4DFEAA0"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38F702" w14:textId="77777777" w:rsidR="008A51A1" w:rsidRPr="00032D3A" w:rsidRDefault="008A51A1" w:rsidP="008A51A1">
            <w:pPr>
              <w:pStyle w:val="TAC"/>
            </w:pPr>
          </w:p>
        </w:tc>
        <w:tc>
          <w:tcPr>
            <w:tcW w:w="1144" w:type="dxa"/>
            <w:tcBorders>
              <w:top w:val="single" w:sz="4" w:space="0" w:color="auto"/>
              <w:left w:val="single" w:sz="4" w:space="0" w:color="auto"/>
              <w:right w:val="single" w:sz="4" w:space="0" w:color="auto"/>
            </w:tcBorders>
            <w:vAlign w:val="center"/>
          </w:tcPr>
          <w:p w14:paraId="1D68DD5F" w14:textId="77777777" w:rsidR="008A51A1" w:rsidRPr="00032D3A" w:rsidRDefault="008A51A1" w:rsidP="008A51A1">
            <w:pPr>
              <w:pStyle w:val="TAC"/>
            </w:pPr>
            <w:r w:rsidRPr="00032D3A">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B015097" w14:textId="77777777" w:rsidR="008A51A1" w:rsidRPr="00032D3A" w:rsidRDefault="008A51A1" w:rsidP="008A51A1">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C7D8AD8" w14:textId="77777777" w:rsidR="008A51A1" w:rsidRDefault="008A51A1" w:rsidP="008A51A1">
            <w:pPr>
              <w:pStyle w:val="TAC"/>
              <w:rPr>
                <w:highlight w:val="green"/>
              </w:rPr>
            </w:pPr>
          </w:p>
        </w:tc>
      </w:tr>
      <w:tr w:rsidR="008A51A1" w14:paraId="25C17643"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526B069"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4AA17B" w14:textId="77777777" w:rsidR="008A51A1" w:rsidRPr="00032D3A" w:rsidRDefault="008A51A1" w:rsidP="008A51A1">
            <w:pPr>
              <w:pStyle w:val="TAC"/>
            </w:pPr>
          </w:p>
        </w:tc>
        <w:tc>
          <w:tcPr>
            <w:tcW w:w="1144" w:type="dxa"/>
            <w:tcBorders>
              <w:top w:val="single" w:sz="4" w:space="0" w:color="auto"/>
              <w:left w:val="single" w:sz="4" w:space="0" w:color="auto"/>
              <w:right w:val="single" w:sz="4" w:space="0" w:color="auto"/>
            </w:tcBorders>
            <w:vAlign w:val="center"/>
          </w:tcPr>
          <w:p w14:paraId="1221D6E9" w14:textId="77777777" w:rsidR="008A51A1" w:rsidRPr="00032D3A" w:rsidRDefault="008A51A1" w:rsidP="008A51A1">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73E5959" w14:textId="77777777" w:rsidR="008A51A1" w:rsidRPr="00032D3A" w:rsidRDefault="008A51A1" w:rsidP="008A51A1">
            <w:pPr>
              <w:pStyle w:val="TAC"/>
              <w:rPr>
                <w:lang w:val="en-US" w:bidi="ar"/>
              </w:rPr>
            </w:pPr>
            <w:r w:rsidRPr="00032D3A">
              <w:rPr>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DF687B7" w14:textId="77777777" w:rsidR="008A51A1" w:rsidRDefault="008A51A1" w:rsidP="008A51A1">
            <w:pPr>
              <w:pStyle w:val="TAC"/>
              <w:rPr>
                <w:highlight w:val="green"/>
              </w:rPr>
            </w:pPr>
          </w:p>
        </w:tc>
      </w:tr>
      <w:tr w:rsidR="008A51A1" w14:paraId="6B171B9E" w14:textId="77777777" w:rsidTr="008A51A1">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09E2A8B5" w14:textId="77777777" w:rsidR="008A51A1" w:rsidRPr="00032D3A" w:rsidRDefault="008A51A1" w:rsidP="008A51A1">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3249" w:type="dxa"/>
            <w:gridSpan w:val="2"/>
            <w:tcBorders>
              <w:left w:val="single" w:sz="4" w:space="0" w:color="auto"/>
              <w:bottom w:val="nil"/>
              <w:right w:val="single" w:sz="4" w:space="0" w:color="auto"/>
            </w:tcBorders>
            <w:shd w:val="clear" w:color="auto" w:fill="auto"/>
            <w:vAlign w:val="center"/>
          </w:tcPr>
          <w:p w14:paraId="576EDC5A" w14:textId="77777777" w:rsidR="008A51A1" w:rsidRPr="00032D3A" w:rsidRDefault="008A51A1" w:rsidP="008A51A1">
            <w:pPr>
              <w:pStyle w:val="TAC"/>
              <w:rPr>
                <w:szCs w:val="18"/>
                <w:lang w:val="sv-SE"/>
              </w:rPr>
            </w:pPr>
            <w:r w:rsidRPr="00032D3A">
              <w:rPr>
                <w:szCs w:val="18"/>
                <w:lang w:val="sv-SE"/>
              </w:rPr>
              <w:t>CA_n3A-n79A</w:t>
            </w:r>
          </w:p>
          <w:p w14:paraId="5308562A" w14:textId="77777777" w:rsidR="008A51A1" w:rsidRPr="00032D3A" w:rsidRDefault="008A51A1" w:rsidP="008A51A1">
            <w:pPr>
              <w:pStyle w:val="TAC"/>
              <w:rPr>
                <w:szCs w:val="18"/>
                <w:lang w:val="sv-SE"/>
              </w:rPr>
            </w:pPr>
            <w:r w:rsidRPr="00032D3A">
              <w:rPr>
                <w:szCs w:val="18"/>
                <w:lang w:val="sv-SE"/>
              </w:rPr>
              <w:t>CA_n3A-n257A</w:t>
            </w:r>
          </w:p>
          <w:p w14:paraId="01DE7190" w14:textId="77777777" w:rsidR="008A51A1" w:rsidRPr="00032D3A" w:rsidRDefault="008A51A1" w:rsidP="008A51A1">
            <w:pPr>
              <w:pStyle w:val="TAC"/>
            </w:pPr>
            <w:r w:rsidRPr="00032D3A">
              <w:rPr>
                <w:szCs w:val="18"/>
                <w:lang w:val="sv-SE"/>
              </w:rPr>
              <w:t>CA_n79A-n257A</w:t>
            </w:r>
          </w:p>
        </w:tc>
        <w:tc>
          <w:tcPr>
            <w:tcW w:w="1144" w:type="dxa"/>
            <w:tcBorders>
              <w:left w:val="single" w:sz="4" w:space="0" w:color="auto"/>
              <w:bottom w:val="single" w:sz="4" w:space="0" w:color="auto"/>
              <w:right w:val="single" w:sz="4" w:space="0" w:color="auto"/>
            </w:tcBorders>
            <w:vAlign w:val="center"/>
          </w:tcPr>
          <w:p w14:paraId="4DB74ECB" w14:textId="77777777" w:rsidR="008A51A1" w:rsidRPr="00032D3A" w:rsidRDefault="008A51A1" w:rsidP="008A51A1">
            <w:pPr>
              <w:pStyle w:val="TAC"/>
            </w:pPr>
            <w:r w:rsidRPr="00032D3A">
              <w:rPr>
                <w:rFonts w:hint="eastAsia"/>
                <w:szCs w:val="18"/>
                <w:lang w:eastAsia="zh-CN"/>
              </w:rPr>
              <w:t>n</w:t>
            </w:r>
            <w:r w:rsidRPr="00032D3A">
              <w:rPr>
                <w:szCs w:val="18"/>
                <w:lang w:eastAsia="zh-CN"/>
              </w:rPr>
              <w:t>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C56A568" w14:textId="77777777" w:rsidR="008A51A1" w:rsidRPr="00032D3A" w:rsidRDefault="008A51A1" w:rsidP="008A51A1">
            <w:pPr>
              <w:pStyle w:val="TAC"/>
            </w:pPr>
            <w:r w:rsidRPr="00032D3A">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73144139" w14:textId="77777777" w:rsidR="008A51A1" w:rsidRDefault="008A51A1" w:rsidP="008A51A1">
            <w:pPr>
              <w:pStyle w:val="TAC"/>
              <w:rPr>
                <w:lang w:eastAsia="zh-CN"/>
              </w:rPr>
            </w:pPr>
            <w:r>
              <w:rPr>
                <w:rFonts w:hint="eastAsia"/>
                <w:szCs w:val="18"/>
                <w:lang w:eastAsia="zh-CN"/>
              </w:rPr>
              <w:t>0</w:t>
            </w:r>
          </w:p>
        </w:tc>
      </w:tr>
      <w:tr w:rsidR="008A51A1" w14:paraId="52988F2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08B7C99"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37F1B1" w14:textId="77777777" w:rsidR="008A51A1" w:rsidRPr="00032D3A"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273FF3BC" w14:textId="77777777" w:rsidR="008A51A1" w:rsidRPr="00032D3A" w:rsidRDefault="008A51A1" w:rsidP="008A51A1">
            <w:pPr>
              <w:pStyle w:val="TAC"/>
            </w:pPr>
            <w:r w:rsidRPr="00032D3A">
              <w:rPr>
                <w:rFonts w:hint="eastAsia"/>
                <w:szCs w:val="18"/>
                <w:lang w:eastAsia="zh-CN"/>
              </w:rPr>
              <w:t>n</w:t>
            </w:r>
            <w:r w:rsidRPr="00032D3A">
              <w:rPr>
                <w:szCs w:val="18"/>
                <w:lang w:eastAsia="zh-CN"/>
              </w:rPr>
              <w:t>79</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B76445E" w14:textId="77777777" w:rsidR="008A51A1" w:rsidRPr="00032D3A" w:rsidRDefault="008A51A1" w:rsidP="008A51A1">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6329B884" w14:textId="77777777" w:rsidR="008A51A1" w:rsidRDefault="008A51A1" w:rsidP="008A51A1">
            <w:pPr>
              <w:pStyle w:val="TAC"/>
              <w:rPr>
                <w:lang w:eastAsia="zh-CN"/>
              </w:rPr>
            </w:pPr>
          </w:p>
        </w:tc>
      </w:tr>
      <w:tr w:rsidR="008A51A1" w14:paraId="303CC92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1B86D8F"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4FEF19" w14:textId="77777777" w:rsidR="008A51A1" w:rsidRPr="00032D3A"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24947E5B" w14:textId="77777777" w:rsidR="008A51A1" w:rsidRPr="00032D3A" w:rsidRDefault="008A51A1" w:rsidP="008A51A1">
            <w:pPr>
              <w:pStyle w:val="TAC"/>
            </w:pPr>
            <w:r w:rsidRPr="00032D3A">
              <w:rPr>
                <w:rFonts w:hint="eastAsia"/>
                <w:szCs w:val="18"/>
                <w:lang w:eastAsia="zh-CN"/>
              </w:rPr>
              <w:t>n</w:t>
            </w:r>
            <w:r w:rsidRPr="00032D3A">
              <w:rPr>
                <w:szCs w:val="18"/>
                <w:lang w:eastAsia="zh-CN"/>
              </w:rPr>
              <w:t>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FC02E97" w14:textId="77777777" w:rsidR="008A51A1" w:rsidRPr="00032D3A" w:rsidRDefault="008A51A1" w:rsidP="008A51A1">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AC84646" w14:textId="77777777" w:rsidR="008A51A1" w:rsidRDefault="008A51A1" w:rsidP="008A51A1">
            <w:pPr>
              <w:pStyle w:val="TAC"/>
              <w:rPr>
                <w:lang w:eastAsia="zh-CN"/>
              </w:rPr>
            </w:pPr>
          </w:p>
        </w:tc>
      </w:tr>
      <w:tr w:rsidR="008A51A1" w14:paraId="36F5B354"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6FE3304" w14:textId="77777777" w:rsidR="008A51A1" w:rsidRPr="00032D3A" w:rsidRDefault="008A51A1" w:rsidP="008A51A1">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F7E35E" w14:textId="77777777" w:rsidR="008A51A1" w:rsidRPr="00032D3A" w:rsidRDefault="008A51A1" w:rsidP="008A51A1">
            <w:pPr>
              <w:pStyle w:val="TAC"/>
              <w:rPr>
                <w:szCs w:val="18"/>
                <w:lang w:val="sv-SE"/>
              </w:rPr>
            </w:pPr>
            <w:r w:rsidRPr="00032D3A">
              <w:rPr>
                <w:szCs w:val="18"/>
                <w:lang w:val="sv-SE"/>
              </w:rPr>
              <w:t>CA_n257G</w:t>
            </w:r>
          </w:p>
          <w:p w14:paraId="40DA487E" w14:textId="77777777" w:rsidR="008A51A1" w:rsidRPr="00032D3A" w:rsidRDefault="008A51A1" w:rsidP="008A51A1">
            <w:pPr>
              <w:pStyle w:val="TAC"/>
              <w:rPr>
                <w:szCs w:val="18"/>
                <w:lang w:val="sv-SE"/>
              </w:rPr>
            </w:pPr>
            <w:r w:rsidRPr="00032D3A">
              <w:rPr>
                <w:szCs w:val="18"/>
                <w:lang w:val="sv-SE"/>
              </w:rPr>
              <w:t>CA_n3A-n79A</w:t>
            </w:r>
          </w:p>
          <w:p w14:paraId="111BDE39" w14:textId="77777777" w:rsidR="008A51A1" w:rsidRPr="00032D3A" w:rsidRDefault="008A51A1" w:rsidP="008A51A1">
            <w:pPr>
              <w:pStyle w:val="TAC"/>
              <w:rPr>
                <w:szCs w:val="18"/>
                <w:lang w:val="sv-SE"/>
              </w:rPr>
            </w:pPr>
            <w:r w:rsidRPr="00032D3A">
              <w:rPr>
                <w:szCs w:val="18"/>
                <w:lang w:val="sv-SE"/>
              </w:rPr>
              <w:t>CA_n3A-n257A</w:t>
            </w:r>
            <w:r>
              <w:rPr>
                <w:szCs w:val="18"/>
                <w:lang w:val="sv-SE"/>
              </w:rPr>
              <w:t>/G</w:t>
            </w:r>
          </w:p>
          <w:p w14:paraId="7528E47B" w14:textId="77777777" w:rsidR="008A51A1" w:rsidRPr="00032D3A" w:rsidRDefault="008A51A1" w:rsidP="008A51A1">
            <w:pPr>
              <w:pStyle w:val="TAC"/>
            </w:pPr>
            <w:r w:rsidRPr="00032D3A">
              <w:rPr>
                <w:szCs w:val="18"/>
                <w:lang w:val="sv-SE"/>
              </w:rPr>
              <w:t>CA_n79A-n257A</w:t>
            </w:r>
            <w:r>
              <w:rPr>
                <w:szCs w:val="18"/>
                <w:lang w:val="sv-SE"/>
              </w:rPr>
              <w:t>/G</w:t>
            </w:r>
          </w:p>
        </w:tc>
        <w:tc>
          <w:tcPr>
            <w:tcW w:w="1144" w:type="dxa"/>
            <w:tcBorders>
              <w:left w:val="single" w:sz="4" w:space="0" w:color="auto"/>
              <w:bottom w:val="single" w:sz="4" w:space="0" w:color="auto"/>
              <w:right w:val="single" w:sz="4" w:space="0" w:color="auto"/>
            </w:tcBorders>
            <w:vAlign w:val="center"/>
          </w:tcPr>
          <w:p w14:paraId="3CD2303B" w14:textId="77777777" w:rsidR="008A51A1" w:rsidRPr="00032D3A" w:rsidRDefault="008A51A1" w:rsidP="008A51A1">
            <w:pPr>
              <w:pStyle w:val="TAC"/>
            </w:pPr>
            <w:r w:rsidRPr="00032D3A">
              <w:rPr>
                <w:rFonts w:hint="eastAsia"/>
                <w:szCs w:val="18"/>
                <w:lang w:eastAsia="zh-CN"/>
              </w:rPr>
              <w:t>n</w:t>
            </w:r>
            <w:r w:rsidRPr="00032D3A">
              <w:rPr>
                <w:szCs w:val="18"/>
                <w:lang w:eastAsia="zh-CN"/>
              </w:rPr>
              <w:t>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691107D" w14:textId="77777777" w:rsidR="008A51A1" w:rsidRPr="00032D3A" w:rsidRDefault="008A51A1" w:rsidP="008A51A1">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6326912" w14:textId="77777777" w:rsidR="008A51A1" w:rsidRDefault="008A51A1" w:rsidP="008A51A1">
            <w:pPr>
              <w:pStyle w:val="TAC"/>
              <w:rPr>
                <w:lang w:eastAsia="zh-CN"/>
              </w:rPr>
            </w:pPr>
            <w:r>
              <w:rPr>
                <w:rFonts w:hint="eastAsia"/>
                <w:szCs w:val="18"/>
                <w:lang w:eastAsia="zh-CN"/>
              </w:rPr>
              <w:t>0</w:t>
            </w:r>
          </w:p>
        </w:tc>
      </w:tr>
      <w:tr w:rsidR="008A51A1" w14:paraId="1D738EAF"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AED648D"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373031" w14:textId="77777777" w:rsidR="008A51A1" w:rsidRPr="00032D3A"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70409FC4" w14:textId="77777777" w:rsidR="008A51A1" w:rsidRPr="00032D3A" w:rsidRDefault="008A51A1" w:rsidP="008A51A1">
            <w:pPr>
              <w:pStyle w:val="TAC"/>
            </w:pPr>
            <w:r w:rsidRPr="00032D3A">
              <w:rPr>
                <w:rFonts w:hint="eastAsia"/>
                <w:szCs w:val="18"/>
                <w:lang w:eastAsia="zh-CN"/>
              </w:rPr>
              <w:t>n</w:t>
            </w:r>
            <w:r w:rsidRPr="00032D3A">
              <w:rPr>
                <w:szCs w:val="18"/>
                <w:lang w:eastAsia="zh-CN"/>
              </w:rPr>
              <w:t>79</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A3E057B" w14:textId="77777777" w:rsidR="008A51A1" w:rsidRPr="00032D3A" w:rsidRDefault="008A51A1" w:rsidP="008A51A1">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38653373" w14:textId="77777777" w:rsidR="008A51A1" w:rsidRDefault="008A51A1" w:rsidP="008A51A1">
            <w:pPr>
              <w:pStyle w:val="TAC"/>
              <w:rPr>
                <w:lang w:eastAsia="zh-CN"/>
              </w:rPr>
            </w:pPr>
          </w:p>
        </w:tc>
      </w:tr>
      <w:tr w:rsidR="008A51A1" w14:paraId="57AC672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535831F"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F43B44" w14:textId="77777777" w:rsidR="008A51A1" w:rsidRPr="00032D3A"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5492750C" w14:textId="77777777" w:rsidR="008A51A1" w:rsidRPr="00032D3A" w:rsidRDefault="008A51A1" w:rsidP="008A51A1">
            <w:pPr>
              <w:pStyle w:val="TAC"/>
            </w:pPr>
            <w:r w:rsidRPr="00032D3A">
              <w:rPr>
                <w:rFonts w:hint="eastAsia"/>
                <w:szCs w:val="18"/>
                <w:lang w:eastAsia="zh-CN"/>
              </w:rPr>
              <w:t>n</w:t>
            </w:r>
            <w:r w:rsidRPr="00032D3A">
              <w:rPr>
                <w:szCs w:val="18"/>
                <w:lang w:eastAsia="zh-CN"/>
              </w:rPr>
              <w:t>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1A122EE" w14:textId="77777777" w:rsidR="008A51A1" w:rsidRPr="00032D3A" w:rsidRDefault="008A51A1" w:rsidP="008A51A1">
            <w:pPr>
              <w:pStyle w:val="TAC"/>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DC5C891" w14:textId="77777777" w:rsidR="008A51A1" w:rsidRDefault="008A51A1" w:rsidP="008A51A1">
            <w:pPr>
              <w:pStyle w:val="TAC"/>
              <w:rPr>
                <w:lang w:eastAsia="zh-CN"/>
              </w:rPr>
            </w:pPr>
          </w:p>
        </w:tc>
      </w:tr>
      <w:tr w:rsidR="008A51A1" w14:paraId="54904B24"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BFDFC0B" w14:textId="77777777" w:rsidR="008A51A1" w:rsidRPr="00032D3A" w:rsidRDefault="008A51A1" w:rsidP="008A51A1">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BAE04E" w14:textId="77777777" w:rsidR="008A51A1" w:rsidRPr="00032D3A" w:rsidRDefault="008A51A1" w:rsidP="008A51A1">
            <w:pPr>
              <w:pStyle w:val="TAC"/>
              <w:rPr>
                <w:szCs w:val="18"/>
                <w:lang w:val="sv-SE"/>
              </w:rPr>
            </w:pPr>
            <w:r w:rsidRPr="00032D3A">
              <w:rPr>
                <w:szCs w:val="18"/>
                <w:lang w:val="sv-SE"/>
              </w:rPr>
              <w:t>CA_n257G</w:t>
            </w:r>
            <w:r>
              <w:rPr>
                <w:szCs w:val="18"/>
                <w:lang w:val="sv-SE"/>
              </w:rPr>
              <w:t>/H</w:t>
            </w:r>
          </w:p>
          <w:p w14:paraId="013BCD8E" w14:textId="77777777" w:rsidR="008A51A1" w:rsidRPr="00032D3A" w:rsidRDefault="008A51A1" w:rsidP="008A51A1">
            <w:pPr>
              <w:pStyle w:val="TAC"/>
              <w:rPr>
                <w:szCs w:val="18"/>
                <w:lang w:val="sv-SE"/>
              </w:rPr>
            </w:pPr>
            <w:r w:rsidRPr="00032D3A">
              <w:rPr>
                <w:szCs w:val="18"/>
                <w:lang w:val="sv-SE"/>
              </w:rPr>
              <w:t>CA_n3A-n79A</w:t>
            </w:r>
          </w:p>
          <w:p w14:paraId="6E49836B" w14:textId="77777777" w:rsidR="008A51A1" w:rsidRPr="00032D3A" w:rsidRDefault="008A51A1" w:rsidP="008A51A1">
            <w:pPr>
              <w:pStyle w:val="TAC"/>
              <w:rPr>
                <w:szCs w:val="18"/>
                <w:lang w:val="sv-SE"/>
              </w:rPr>
            </w:pPr>
            <w:r w:rsidRPr="00032D3A">
              <w:rPr>
                <w:szCs w:val="18"/>
                <w:lang w:val="sv-SE"/>
              </w:rPr>
              <w:t>CA_n3A-n257A</w:t>
            </w:r>
            <w:r>
              <w:rPr>
                <w:rFonts w:cs="Arial"/>
                <w:lang w:eastAsia="zh-CN"/>
              </w:rPr>
              <w:t>/G/H</w:t>
            </w:r>
          </w:p>
          <w:p w14:paraId="1543A0FA" w14:textId="77777777" w:rsidR="008A51A1" w:rsidRPr="00032D3A" w:rsidRDefault="008A51A1" w:rsidP="008A51A1">
            <w:pPr>
              <w:pStyle w:val="TAC"/>
            </w:pPr>
            <w:r w:rsidRPr="00032D3A">
              <w:rPr>
                <w:szCs w:val="18"/>
                <w:lang w:val="sv-SE"/>
              </w:rPr>
              <w:t>CA_n79A-n257A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5E8354A2" w14:textId="77777777" w:rsidR="008A51A1" w:rsidRPr="00032D3A" w:rsidRDefault="008A51A1" w:rsidP="008A51A1">
            <w:pPr>
              <w:pStyle w:val="TAC"/>
            </w:pPr>
            <w:r w:rsidRPr="00032D3A">
              <w:rPr>
                <w:rFonts w:hint="eastAsia"/>
                <w:szCs w:val="18"/>
                <w:lang w:eastAsia="zh-CN"/>
              </w:rPr>
              <w:t>n</w:t>
            </w:r>
            <w:r w:rsidRPr="00032D3A">
              <w:rPr>
                <w:szCs w:val="18"/>
                <w:lang w:eastAsia="zh-CN"/>
              </w:rPr>
              <w:t>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F52C56F" w14:textId="77777777" w:rsidR="008A51A1" w:rsidRPr="00032D3A" w:rsidRDefault="008A51A1" w:rsidP="008A51A1">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56D1375" w14:textId="77777777" w:rsidR="008A51A1" w:rsidRDefault="008A51A1" w:rsidP="008A51A1">
            <w:pPr>
              <w:pStyle w:val="TAC"/>
              <w:rPr>
                <w:lang w:eastAsia="zh-CN"/>
              </w:rPr>
            </w:pPr>
            <w:r>
              <w:rPr>
                <w:rFonts w:hint="eastAsia"/>
                <w:szCs w:val="18"/>
              </w:rPr>
              <w:t>0</w:t>
            </w:r>
          </w:p>
        </w:tc>
      </w:tr>
      <w:tr w:rsidR="008A51A1" w14:paraId="6E2BB5B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E9F838A"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860859" w14:textId="77777777" w:rsidR="008A51A1" w:rsidRPr="00032D3A"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18FAEF30" w14:textId="77777777" w:rsidR="008A51A1" w:rsidRPr="00032D3A" w:rsidRDefault="008A51A1" w:rsidP="008A51A1">
            <w:pPr>
              <w:pStyle w:val="TAC"/>
            </w:pPr>
            <w:r w:rsidRPr="00032D3A">
              <w:rPr>
                <w:rFonts w:hint="eastAsia"/>
                <w:szCs w:val="18"/>
                <w:lang w:eastAsia="zh-CN"/>
              </w:rPr>
              <w:t>n</w:t>
            </w:r>
            <w:r w:rsidRPr="00032D3A">
              <w:rPr>
                <w:szCs w:val="18"/>
                <w:lang w:eastAsia="zh-CN"/>
              </w:rPr>
              <w:t>79</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DB6C865" w14:textId="77777777" w:rsidR="008A51A1" w:rsidRPr="00032D3A" w:rsidRDefault="008A51A1" w:rsidP="008A51A1">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1832C13B" w14:textId="77777777" w:rsidR="008A51A1" w:rsidRDefault="008A51A1" w:rsidP="008A51A1">
            <w:pPr>
              <w:pStyle w:val="TAC"/>
              <w:rPr>
                <w:lang w:eastAsia="zh-CN"/>
              </w:rPr>
            </w:pPr>
          </w:p>
        </w:tc>
      </w:tr>
      <w:tr w:rsidR="008A51A1" w14:paraId="52BC8928"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DE64F86"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8583D9" w14:textId="77777777" w:rsidR="008A51A1" w:rsidRPr="00032D3A"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481FF033" w14:textId="77777777" w:rsidR="008A51A1" w:rsidRPr="00032D3A" w:rsidRDefault="008A51A1" w:rsidP="008A51A1">
            <w:pPr>
              <w:pStyle w:val="TAC"/>
            </w:pPr>
            <w:r w:rsidRPr="00032D3A">
              <w:rPr>
                <w:rFonts w:hint="eastAsia"/>
                <w:szCs w:val="18"/>
                <w:lang w:eastAsia="zh-CN"/>
              </w:rPr>
              <w:t>n</w:t>
            </w:r>
            <w:r w:rsidRPr="00032D3A">
              <w:rPr>
                <w:szCs w:val="18"/>
                <w:lang w:eastAsia="zh-CN"/>
              </w:rPr>
              <w:t>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C4EC29A" w14:textId="77777777" w:rsidR="008A51A1" w:rsidRPr="00032D3A" w:rsidRDefault="008A51A1" w:rsidP="008A51A1">
            <w:pPr>
              <w:pStyle w:val="TAC"/>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48C3AE7" w14:textId="77777777" w:rsidR="008A51A1" w:rsidRDefault="008A51A1" w:rsidP="008A51A1">
            <w:pPr>
              <w:pStyle w:val="TAC"/>
              <w:rPr>
                <w:lang w:eastAsia="zh-CN"/>
              </w:rPr>
            </w:pPr>
          </w:p>
        </w:tc>
      </w:tr>
      <w:tr w:rsidR="008A51A1" w14:paraId="55F064A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5E6AA2F" w14:textId="77777777" w:rsidR="008A51A1" w:rsidRPr="00032D3A" w:rsidRDefault="008A51A1" w:rsidP="008A51A1">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1BA112" w14:textId="77777777" w:rsidR="008A51A1" w:rsidRPr="00032D3A" w:rsidRDefault="008A51A1" w:rsidP="008A51A1">
            <w:pPr>
              <w:pStyle w:val="TAC"/>
              <w:rPr>
                <w:szCs w:val="18"/>
                <w:lang w:val="sv-SE"/>
              </w:rPr>
            </w:pPr>
            <w:r w:rsidRPr="00032D3A">
              <w:rPr>
                <w:szCs w:val="18"/>
                <w:lang w:val="sv-SE"/>
              </w:rPr>
              <w:t>CA_n257G</w:t>
            </w:r>
            <w:r>
              <w:rPr>
                <w:szCs w:val="18"/>
                <w:lang w:val="sv-SE"/>
              </w:rPr>
              <w:t>/H/I</w:t>
            </w:r>
          </w:p>
          <w:p w14:paraId="47FEFAC4" w14:textId="77777777" w:rsidR="008A51A1" w:rsidRPr="00032D3A" w:rsidRDefault="008A51A1" w:rsidP="008A51A1">
            <w:pPr>
              <w:pStyle w:val="TAC"/>
              <w:rPr>
                <w:szCs w:val="18"/>
                <w:lang w:val="sv-SE"/>
              </w:rPr>
            </w:pPr>
            <w:r w:rsidRPr="00032D3A">
              <w:rPr>
                <w:szCs w:val="18"/>
                <w:lang w:val="sv-SE"/>
              </w:rPr>
              <w:t>CA_n3A-n79A</w:t>
            </w:r>
          </w:p>
          <w:p w14:paraId="1BE71922" w14:textId="77777777" w:rsidR="008A51A1" w:rsidRPr="00032D3A" w:rsidRDefault="008A51A1" w:rsidP="008A51A1">
            <w:pPr>
              <w:pStyle w:val="TAC"/>
              <w:rPr>
                <w:szCs w:val="18"/>
                <w:lang w:val="sv-SE"/>
              </w:rPr>
            </w:pPr>
            <w:r w:rsidRPr="00032D3A">
              <w:rPr>
                <w:szCs w:val="18"/>
                <w:lang w:val="sv-SE"/>
              </w:rPr>
              <w:t>CA_n3A-n257A</w:t>
            </w:r>
            <w:r>
              <w:rPr>
                <w:rFonts w:cs="Arial"/>
                <w:lang w:eastAsia="zh-CN"/>
              </w:rPr>
              <w:t>/G/H/I</w:t>
            </w:r>
          </w:p>
          <w:p w14:paraId="0BBBDE5C" w14:textId="77777777" w:rsidR="008A51A1" w:rsidRPr="00032D3A" w:rsidRDefault="008A51A1" w:rsidP="008A51A1">
            <w:pPr>
              <w:pStyle w:val="TAC"/>
            </w:pPr>
            <w:r w:rsidRPr="00032D3A">
              <w:rPr>
                <w:szCs w:val="18"/>
                <w:lang w:val="sv-SE"/>
              </w:rPr>
              <w:t>CA_n79A-n257A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414E1AF5" w14:textId="77777777" w:rsidR="008A51A1" w:rsidRPr="00032D3A" w:rsidRDefault="008A51A1" w:rsidP="008A51A1">
            <w:pPr>
              <w:pStyle w:val="TAC"/>
            </w:pPr>
            <w:r w:rsidRPr="00032D3A">
              <w:rPr>
                <w:rFonts w:hint="eastAsia"/>
                <w:szCs w:val="18"/>
                <w:lang w:eastAsia="zh-CN"/>
              </w:rPr>
              <w:t>n</w:t>
            </w:r>
            <w:r w:rsidRPr="00032D3A">
              <w:rPr>
                <w:szCs w:val="18"/>
                <w:lang w:eastAsia="zh-CN"/>
              </w:rPr>
              <w:t>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C6CF0EF" w14:textId="77777777" w:rsidR="008A51A1" w:rsidRPr="00032D3A" w:rsidRDefault="008A51A1" w:rsidP="008A51A1">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A63E90D" w14:textId="77777777" w:rsidR="008A51A1" w:rsidRDefault="008A51A1" w:rsidP="008A51A1">
            <w:pPr>
              <w:pStyle w:val="TAC"/>
              <w:rPr>
                <w:lang w:eastAsia="zh-CN"/>
              </w:rPr>
            </w:pPr>
            <w:r>
              <w:rPr>
                <w:rFonts w:hint="eastAsia"/>
                <w:szCs w:val="18"/>
              </w:rPr>
              <w:t>0</w:t>
            </w:r>
          </w:p>
        </w:tc>
      </w:tr>
      <w:tr w:rsidR="008A51A1" w14:paraId="38E8C0EB"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253093C"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95E1BE" w14:textId="77777777" w:rsidR="008A51A1" w:rsidRPr="00032D3A"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7F021089" w14:textId="77777777" w:rsidR="008A51A1" w:rsidRPr="00032D3A" w:rsidRDefault="008A51A1" w:rsidP="008A51A1">
            <w:pPr>
              <w:pStyle w:val="TAC"/>
            </w:pPr>
            <w:r w:rsidRPr="00032D3A">
              <w:rPr>
                <w:rFonts w:hint="eastAsia"/>
                <w:szCs w:val="18"/>
                <w:lang w:eastAsia="zh-CN"/>
              </w:rPr>
              <w:t>n</w:t>
            </w:r>
            <w:r w:rsidRPr="00032D3A">
              <w:rPr>
                <w:szCs w:val="18"/>
                <w:lang w:eastAsia="zh-CN"/>
              </w:rPr>
              <w:t>79</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D4158CD" w14:textId="77777777" w:rsidR="008A51A1" w:rsidRPr="00032D3A" w:rsidRDefault="008A51A1" w:rsidP="008A51A1">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1EF85BDC" w14:textId="77777777" w:rsidR="008A51A1" w:rsidRDefault="008A51A1" w:rsidP="008A51A1">
            <w:pPr>
              <w:pStyle w:val="TAC"/>
              <w:rPr>
                <w:lang w:eastAsia="zh-CN"/>
              </w:rPr>
            </w:pPr>
          </w:p>
        </w:tc>
      </w:tr>
      <w:tr w:rsidR="008A51A1" w14:paraId="450B69A5" w14:textId="77777777" w:rsidTr="008A51A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 w:author="Kim Nielsen (Nokia)" w:date="2023-09-22T12:1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74" w:author="Kim Nielsen (Nokia)" w:date="2023-09-22T12:19:00Z">
            <w:trPr>
              <w:trHeight w:val="187"/>
              <w:jc w:val="center"/>
            </w:trPr>
          </w:trPrChange>
        </w:trPr>
        <w:tc>
          <w:tcPr>
            <w:tcW w:w="2534" w:type="dxa"/>
            <w:gridSpan w:val="2"/>
            <w:tcBorders>
              <w:top w:val="nil"/>
              <w:left w:val="single" w:sz="4" w:space="0" w:color="auto"/>
              <w:bottom w:val="single" w:sz="4" w:space="0" w:color="auto"/>
              <w:right w:val="single" w:sz="4" w:space="0" w:color="auto"/>
            </w:tcBorders>
            <w:shd w:val="clear" w:color="auto" w:fill="auto"/>
            <w:vAlign w:val="center"/>
            <w:tcPrChange w:id="75" w:author="Kim Nielsen (Nokia)" w:date="2023-09-22T12:19:00Z">
              <w:tcPr>
                <w:tcW w:w="25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43DC179"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6" w:author="Kim Nielsen (Nokia)" w:date="2023-09-22T12: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60343172" w14:textId="77777777" w:rsidR="008A51A1" w:rsidRPr="00032D3A" w:rsidRDefault="008A51A1" w:rsidP="008A51A1">
            <w:pPr>
              <w:pStyle w:val="TAC"/>
            </w:pPr>
          </w:p>
        </w:tc>
        <w:tc>
          <w:tcPr>
            <w:tcW w:w="1144" w:type="dxa"/>
            <w:tcBorders>
              <w:left w:val="single" w:sz="4" w:space="0" w:color="auto"/>
              <w:bottom w:val="single" w:sz="4" w:space="0" w:color="auto"/>
              <w:right w:val="single" w:sz="4" w:space="0" w:color="auto"/>
            </w:tcBorders>
            <w:vAlign w:val="center"/>
            <w:tcPrChange w:id="77" w:author="Kim Nielsen (Nokia)" w:date="2023-09-22T12:19:00Z">
              <w:tcPr>
                <w:tcW w:w="1144" w:type="dxa"/>
                <w:tcBorders>
                  <w:left w:val="single" w:sz="4" w:space="0" w:color="auto"/>
                  <w:bottom w:val="single" w:sz="4" w:space="0" w:color="auto"/>
                  <w:right w:val="single" w:sz="4" w:space="0" w:color="auto"/>
                </w:tcBorders>
                <w:vAlign w:val="center"/>
              </w:tcPr>
            </w:tcPrChange>
          </w:tcPr>
          <w:p w14:paraId="4D59D13C" w14:textId="77777777" w:rsidR="008A51A1" w:rsidRPr="00032D3A" w:rsidRDefault="008A51A1" w:rsidP="008A51A1">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Change w:id="78" w:author="Kim Nielsen (Nokia)" w:date="2023-09-22T12:19:00Z">
              <w:tcPr>
                <w:tcW w:w="509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BCB714" w14:textId="77777777" w:rsidR="008A51A1" w:rsidRPr="00032D3A" w:rsidRDefault="008A51A1" w:rsidP="008A51A1">
            <w:pPr>
              <w:pStyle w:val="TAC"/>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Change w:id="79" w:author="Kim Nielsen (Nokia)" w:date="2023-09-22T12:19: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7C82A4C" w14:textId="77777777" w:rsidR="008A51A1" w:rsidRDefault="008A51A1" w:rsidP="008A51A1">
            <w:pPr>
              <w:pStyle w:val="TAC"/>
            </w:pPr>
          </w:p>
        </w:tc>
      </w:tr>
      <w:tr w:rsidR="008A51A1" w14:paraId="3B8B4171" w14:textId="77777777" w:rsidTr="006F2296">
        <w:trPr>
          <w:trHeight w:val="187"/>
          <w:jc w:val="center"/>
          <w:ins w:id="80" w:author="Kim Nielsen (Nokia)" w:date="2023-09-22T12:20:00Z"/>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16621B4" w14:textId="1986D531" w:rsidR="008A51A1" w:rsidRPr="00032D3A" w:rsidRDefault="008A51A1" w:rsidP="006F2296">
            <w:pPr>
              <w:pStyle w:val="TAC"/>
              <w:rPr>
                <w:ins w:id="81" w:author="Kim Nielsen (Nokia)" w:date="2023-09-22T12:20:00Z"/>
              </w:rPr>
            </w:pPr>
            <w:ins w:id="82" w:author="Kim Nielsen (Nokia)" w:date="2023-09-22T12:20:00Z">
              <w:r>
                <w:rPr>
                  <w:lang w:eastAsia="zh-CN"/>
                </w:rPr>
                <w:t>CA_n3A-n105A-n257A</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27E92E" w14:textId="77777777" w:rsidR="008A51A1" w:rsidRDefault="008A51A1" w:rsidP="006F2296">
            <w:pPr>
              <w:pStyle w:val="TAL"/>
              <w:jc w:val="center"/>
              <w:rPr>
                <w:ins w:id="83" w:author="Kim Nielsen (Nokia)" w:date="2023-09-22T12:20:00Z"/>
                <w:lang w:eastAsia="zh-CN"/>
              </w:rPr>
            </w:pPr>
            <w:ins w:id="84" w:author="Kim Nielsen (Nokia)" w:date="2023-09-22T12:20:00Z">
              <w:r>
                <w:rPr>
                  <w:lang w:eastAsia="zh-CN"/>
                </w:rPr>
                <w:t>CA_n3A-n105A</w:t>
              </w:r>
            </w:ins>
          </w:p>
          <w:p w14:paraId="54296E0A" w14:textId="61C4661E" w:rsidR="008A51A1" w:rsidRDefault="008A51A1" w:rsidP="006F2296">
            <w:pPr>
              <w:pStyle w:val="TAL"/>
              <w:jc w:val="center"/>
              <w:rPr>
                <w:ins w:id="85" w:author="Kim Nielsen (Nokia)" w:date="2023-09-22T12:20:00Z"/>
                <w:lang w:eastAsia="zh-CN"/>
              </w:rPr>
            </w:pPr>
            <w:ins w:id="86" w:author="Kim Nielsen (Nokia)" w:date="2023-09-22T12:20:00Z">
              <w:r>
                <w:rPr>
                  <w:lang w:eastAsia="zh-CN"/>
                </w:rPr>
                <w:t>CA_n3A-n257A</w:t>
              </w:r>
            </w:ins>
          </w:p>
          <w:p w14:paraId="546F57CA" w14:textId="13FB52AE" w:rsidR="008A51A1" w:rsidRPr="00032D3A" w:rsidRDefault="008A51A1" w:rsidP="006F2296">
            <w:pPr>
              <w:pStyle w:val="TAC"/>
              <w:rPr>
                <w:ins w:id="87" w:author="Kim Nielsen (Nokia)" w:date="2023-09-22T12:20:00Z"/>
              </w:rPr>
            </w:pPr>
            <w:ins w:id="88" w:author="Kim Nielsen (Nokia)" w:date="2023-09-22T12:20:00Z">
              <w:r>
                <w:rPr>
                  <w:lang w:eastAsia="zh-CN"/>
                </w:rPr>
                <w:t>CA_n105A-n257A</w:t>
              </w:r>
            </w:ins>
          </w:p>
        </w:tc>
        <w:tc>
          <w:tcPr>
            <w:tcW w:w="1144" w:type="dxa"/>
            <w:tcBorders>
              <w:left w:val="single" w:sz="4" w:space="0" w:color="auto"/>
              <w:bottom w:val="single" w:sz="4" w:space="0" w:color="auto"/>
              <w:right w:val="single" w:sz="4" w:space="0" w:color="auto"/>
            </w:tcBorders>
            <w:vAlign w:val="center"/>
          </w:tcPr>
          <w:p w14:paraId="4E87B846" w14:textId="77777777" w:rsidR="008A51A1" w:rsidRPr="00032D3A" w:rsidRDefault="008A51A1" w:rsidP="006F2296">
            <w:pPr>
              <w:pStyle w:val="TAC"/>
              <w:rPr>
                <w:ins w:id="89" w:author="Kim Nielsen (Nokia)" w:date="2023-09-22T12:20:00Z"/>
              </w:rPr>
            </w:pPr>
            <w:ins w:id="90" w:author="Kim Nielsen (Nokia)" w:date="2023-09-22T12:20:00Z">
              <w:r>
                <w:rPr>
                  <w:lang w:eastAsia="zh-CN"/>
                </w:rPr>
                <w:t>n3</w:t>
              </w:r>
            </w:ins>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B531BE" w14:textId="77777777" w:rsidR="008A51A1" w:rsidRPr="00032D3A" w:rsidRDefault="008A51A1" w:rsidP="006F2296">
            <w:pPr>
              <w:pStyle w:val="TAC"/>
              <w:rPr>
                <w:ins w:id="91" w:author="Kim Nielsen (Nokia)" w:date="2023-09-22T12:20:00Z"/>
                <w:lang w:val="en-US" w:bidi="ar"/>
              </w:rPr>
            </w:pPr>
            <w:ins w:id="92" w:author="Kim Nielsen (Nokia)" w:date="2023-09-22T12:20:00Z">
              <w:r w:rsidRPr="00032D3A">
                <w:rPr>
                  <w:lang w:val="en-US" w:bidi="ar"/>
                </w:rPr>
                <w:t>5, 10, 15, 20, 25, 30</w:t>
              </w:r>
            </w:ins>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D421779" w14:textId="77777777" w:rsidR="008A51A1" w:rsidRDefault="008A51A1" w:rsidP="006F2296">
            <w:pPr>
              <w:pStyle w:val="TAC"/>
              <w:rPr>
                <w:ins w:id="93" w:author="Kim Nielsen (Nokia)" w:date="2023-09-22T12:20:00Z"/>
              </w:rPr>
            </w:pPr>
            <w:ins w:id="94" w:author="Kim Nielsen (Nokia)" w:date="2023-09-22T12:20:00Z">
              <w:r>
                <w:rPr>
                  <w:lang w:eastAsia="zh-CN"/>
                </w:rPr>
                <w:t>0</w:t>
              </w:r>
            </w:ins>
          </w:p>
        </w:tc>
      </w:tr>
      <w:tr w:rsidR="008A51A1" w14:paraId="431CC00A" w14:textId="77777777" w:rsidTr="006F2296">
        <w:trPr>
          <w:trHeight w:val="187"/>
          <w:jc w:val="center"/>
          <w:ins w:id="95" w:author="Kim Nielsen (Nokia)" w:date="2023-09-22T12:20:00Z"/>
        </w:trPr>
        <w:tc>
          <w:tcPr>
            <w:tcW w:w="2534" w:type="dxa"/>
            <w:gridSpan w:val="2"/>
            <w:tcBorders>
              <w:top w:val="nil"/>
              <w:left w:val="single" w:sz="4" w:space="0" w:color="auto"/>
              <w:bottom w:val="nil"/>
              <w:right w:val="single" w:sz="4" w:space="0" w:color="auto"/>
            </w:tcBorders>
            <w:shd w:val="clear" w:color="auto" w:fill="auto"/>
            <w:vAlign w:val="center"/>
          </w:tcPr>
          <w:p w14:paraId="685A66A3" w14:textId="77777777" w:rsidR="008A51A1" w:rsidRPr="00032D3A" w:rsidRDefault="008A51A1" w:rsidP="006F2296">
            <w:pPr>
              <w:pStyle w:val="TAC"/>
              <w:rPr>
                <w:ins w:id="96" w:author="Kim Nielsen (Nokia)" w:date="2023-09-22T12:20:00Z"/>
              </w:rPr>
            </w:pPr>
          </w:p>
        </w:tc>
        <w:tc>
          <w:tcPr>
            <w:tcW w:w="3249" w:type="dxa"/>
            <w:gridSpan w:val="2"/>
            <w:tcBorders>
              <w:top w:val="nil"/>
              <w:left w:val="single" w:sz="4" w:space="0" w:color="auto"/>
              <w:bottom w:val="nil"/>
              <w:right w:val="single" w:sz="4" w:space="0" w:color="auto"/>
            </w:tcBorders>
            <w:shd w:val="clear" w:color="auto" w:fill="auto"/>
            <w:vAlign w:val="center"/>
          </w:tcPr>
          <w:p w14:paraId="6F206C34" w14:textId="77777777" w:rsidR="008A51A1" w:rsidRPr="00032D3A" w:rsidRDefault="008A51A1" w:rsidP="006F2296">
            <w:pPr>
              <w:pStyle w:val="TAC"/>
              <w:rPr>
                <w:ins w:id="97" w:author="Kim Nielsen (Nokia)" w:date="2023-09-22T12:20:00Z"/>
              </w:rPr>
            </w:pPr>
          </w:p>
        </w:tc>
        <w:tc>
          <w:tcPr>
            <w:tcW w:w="1144" w:type="dxa"/>
            <w:tcBorders>
              <w:left w:val="single" w:sz="4" w:space="0" w:color="auto"/>
              <w:bottom w:val="single" w:sz="4" w:space="0" w:color="auto"/>
              <w:right w:val="single" w:sz="4" w:space="0" w:color="auto"/>
            </w:tcBorders>
            <w:vAlign w:val="center"/>
          </w:tcPr>
          <w:p w14:paraId="49E403CC" w14:textId="77777777" w:rsidR="008A51A1" w:rsidRPr="00032D3A" w:rsidRDefault="008A51A1" w:rsidP="006F2296">
            <w:pPr>
              <w:pStyle w:val="TAC"/>
              <w:rPr>
                <w:ins w:id="98" w:author="Kim Nielsen (Nokia)" w:date="2023-09-22T12:20:00Z"/>
              </w:rPr>
            </w:pPr>
            <w:ins w:id="99" w:author="Kim Nielsen (Nokia)" w:date="2023-09-22T12:20:00Z">
              <w:r>
                <w:rPr>
                  <w:lang w:eastAsia="zh-CN"/>
                </w:rPr>
                <w:t>n105</w:t>
              </w:r>
            </w:ins>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B727B28" w14:textId="77777777" w:rsidR="008A51A1" w:rsidRPr="00032D3A" w:rsidRDefault="008A51A1" w:rsidP="006F2296">
            <w:pPr>
              <w:pStyle w:val="TAC"/>
              <w:rPr>
                <w:ins w:id="100" w:author="Kim Nielsen (Nokia)" w:date="2023-09-22T12:20:00Z"/>
                <w:lang w:val="en-US" w:bidi="ar"/>
              </w:rPr>
            </w:pPr>
            <w:ins w:id="101" w:author="Kim Nielsen (Nokia)" w:date="2023-09-22T12:20:00Z">
              <w:r w:rsidRPr="004B1095">
                <w:rPr>
                  <w:rFonts w:eastAsia="SimSun"/>
                  <w:lang w:val="en-US" w:eastAsia="zh-CN" w:bidi="ar"/>
                </w:rPr>
                <w:t>5, 10, 15, 20, 25, 30, 35</w:t>
              </w:r>
            </w:ins>
          </w:p>
        </w:tc>
        <w:tc>
          <w:tcPr>
            <w:tcW w:w="2234" w:type="dxa"/>
            <w:gridSpan w:val="2"/>
            <w:tcBorders>
              <w:top w:val="nil"/>
              <w:left w:val="single" w:sz="4" w:space="0" w:color="auto"/>
              <w:bottom w:val="nil"/>
              <w:right w:val="single" w:sz="4" w:space="0" w:color="auto"/>
            </w:tcBorders>
            <w:shd w:val="clear" w:color="auto" w:fill="auto"/>
            <w:vAlign w:val="center"/>
          </w:tcPr>
          <w:p w14:paraId="01EB8367" w14:textId="77777777" w:rsidR="008A51A1" w:rsidRDefault="008A51A1" w:rsidP="006F2296">
            <w:pPr>
              <w:pStyle w:val="TAC"/>
              <w:rPr>
                <w:ins w:id="102" w:author="Kim Nielsen (Nokia)" w:date="2023-09-22T12:20:00Z"/>
              </w:rPr>
            </w:pPr>
          </w:p>
        </w:tc>
      </w:tr>
      <w:tr w:rsidR="008A51A1" w14:paraId="002C12A3" w14:textId="77777777" w:rsidTr="006F2296">
        <w:trPr>
          <w:trHeight w:val="187"/>
          <w:jc w:val="center"/>
          <w:ins w:id="103" w:author="Kim Nielsen (Nokia)" w:date="2023-09-22T12:20:00Z"/>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1000D43" w14:textId="77777777" w:rsidR="008A51A1" w:rsidRPr="00032D3A" w:rsidRDefault="008A51A1" w:rsidP="006F2296">
            <w:pPr>
              <w:pStyle w:val="TAC"/>
              <w:rPr>
                <w:ins w:id="104" w:author="Kim Nielsen (Nokia)" w:date="2023-09-22T12:20: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0994B6" w14:textId="77777777" w:rsidR="008A51A1" w:rsidRPr="00032D3A" w:rsidRDefault="008A51A1" w:rsidP="006F2296">
            <w:pPr>
              <w:pStyle w:val="TAC"/>
              <w:rPr>
                <w:ins w:id="105" w:author="Kim Nielsen (Nokia)" w:date="2023-09-22T12:20:00Z"/>
              </w:rPr>
            </w:pPr>
          </w:p>
        </w:tc>
        <w:tc>
          <w:tcPr>
            <w:tcW w:w="1144" w:type="dxa"/>
            <w:tcBorders>
              <w:left w:val="single" w:sz="4" w:space="0" w:color="auto"/>
              <w:bottom w:val="single" w:sz="4" w:space="0" w:color="auto"/>
              <w:right w:val="single" w:sz="4" w:space="0" w:color="auto"/>
            </w:tcBorders>
            <w:vAlign w:val="center"/>
          </w:tcPr>
          <w:p w14:paraId="1C9AEE00" w14:textId="25BE8065" w:rsidR="008A51A1" w:rsidRPr="00032D3A" w:rsidRDefault="008A51A1" w:rsidP="006F2296">
            <w:pPr>
              <w:pStyle w:val="TAC"/>
              <w:rPr>
                <w:ins w:id="106" w:author="Kim Nielsen (Nokia)" w:date="2023-09-22T12:20:00Z"/>
              </w:rPr>
            </w:pPr>
            <w:ins w:id="107" w:author="Kim Nielsen (Nokia)" w:date="2023-09-22T12:20:00Z">
              <w:r>
                <w:rPr>
                  <w:lang w:eastAsia="zh-CN"/>
                </w:rPr>
                <w:t>n257</w:t>
              </w:r>
            </w:ins>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A92E58" w14:textId="77777777" w:rsidR="008A51A1" w:rsidRPr="00032D3A" w:rsidRDefault="008A51A1" w:rsidP="006F2296">
            <w:pPr>
              <w:pStyle w:val="TAC"/>
              <w:rPr>
                <w:ins w:id="108" w:author="Kim Nielsen (Nokia)" w:date="2023-09-22T12:20:00Z"/>
                <w:lang w:val="en-US" w:bidi="ar"/>
              </w:rPr>
            </w:pPr>
            <w:ins w:id="109" w:author="Kim Nielsen (Nokia)" w:date="2023-09-22T12:20:00Z">
              <w:r>
                <w:rPr>
                  <w:lang w:val="en-US" w:bidi="ar"/>
                </w:rPr>
                <w:t>50, 100, 200, 400</w:t>
              </w:r>
            </w:ins>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B63D696" w14:textId="77777777" w:rsidR="008A51A1" w:rsidRDefault="008A51A1" w:rsidP="006F2296">
            <w:pPr>
              <w:pStyle w:val="TAC"/>
              <w:rPr>
                <w:ins w:id="110" w:author="Kim Nielsen (Nokia)" w:date="2023-09-22T12:20:00Z"/>
              </w:rPr>
            </w:pPr>
          </w:p>
        </w:tc>
      </w:tr>
      <w:tr w:rsidR="008A51A1" w14:paraId="5A525551" w14:textId="77777777" w:rsidTr="008A51A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 w:author="Kim Nielsen (Nokia)" w:date="2023-09-22T12:1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2" w:author="Kim Nielsen (Nokia)" w:date="2023-09-22T12:19:00Z"/>
          <w:trPrChange w:id="113" w:author="Kim Nielsen (Nokia)" w:date="2023-09-22T12:19:00Z">
            <w:trPr>
              <w:trHeight w:val="187"/>
              <w:jc w:val="center"/>
            </w:trPr>
          </w:trPrChange>
        </w:trPr>
        <w:tc>
          <w:tcPr>
            <w:tcW w:w="2534" w:type="dxa"/>
            <w:gridSpan w:val="2"/>
            <w:tcBorders>
              <w:top w:val="single" w:sz="4" w:space="0" w:color="auto"/>
              <w:left w:val="single" w:sz="4" w:space="0" w:color="auto"/>
              <w:bottom w:val="nil"/>
              <w:right w:val="single" w:sz="4" w:space="0" w:color="auto"/>
            </w:tcBorders>
            <w:shd w:val="clear" w:color="auto" w:fill="auto"/>
            <w:vAlign w:val="center"/>
            <w:tcPrChange w:id="114" w:author="Kim Nielsen (Nokia)" w:date="2023-09-22T12:19:00Z">
              <w:tcPr>
                <w:tcW w:w="25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11BE659" w14:textId="75AEC0F6" w:rsidR="008A51A1" w:rsidRPr="00032D3A" w:rsidRDefault="008A51A1" w:rsidP="008A51A1">
            <w:pPr>
              <w:pStyle w:val="TAC"/>
              <w:rPr>
                <w:ins w:id="115" w:author="Kim Nielsen (Nokia)" w:date="2023-09-22T12:19:00Z"/>
              </w:rPr>
            </w:pPr>
            <w:ins w:id="116" w:author="Kim Nielsen (Nokia)" w:date="2023-09-22T12:19:00Z">
              <w:r>
                <w:rPr>
                  <w:lang w:eastAsia="zh-CN"/>
                </w:rPr>
                <w:t>CA_n3A-n105A-n258A</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17" w:author="Kim Nielsen (Nokia)" w:date="2023-09-22T12: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D0E4196" w14:textId="515B665A" w:rsidR="008A51A1" w:rsidRDefault="008A51A1" w:rsidP="008A51A1">
            <w:pPr>
              <w:pStyle w:val="TAL"/>
              <w:jc w:val="center"/>
              <w:rPr>
                <w:ins w:id="118" w:author="Kim Nielsen (Nokia)" w:date="2023-09-22T12:19:00Z"/>
                <w:lang w:eastAsia="zh-CN"/>
              </w:rPr>
            </w:pPr>
            <w:ins w:id="119" w:author="Kim Nielsen (Nokia)" w:date="2023-09-22T12:19:00Z">
              <w:r>
                <w:rPr>
                  <w:lang w:eastAsia="zh-CN"/>
                </w:rPr>
                <w:t>CA_n3A-n105A</w:t>
              </w:r>
            </w:ins>
          </w:p>
          <w:p w14:paraId="26F70018" w14:textId="64DF6540" w:rsidR="008A51A1" w:rsidRDefault="008A51A1" w:rsidP="008A51A1">
            <w:pPr>
              <w:pStyle w:val="TAL"/>
              <w:jc w:val="center"/>
              <w:rPr>
                <w:ins w:id="120" w:author="Kim Nielsen (Nokia)" w:date="2023-09-22T12:19:00Z"/>
                <w:lang w:eastAsia="zh-CN"/>
              </w:rPr>
            </w:pPr>
            <w:ins w:id="121" w:author="Kim Nielsen (Nokia)" w:date="2023-09-22T12:19:00Z">
              <w:r>
                <w:rPr>
                  <w:lang w:eastAsia="zh-CN"/>
                </w:rPr>
                <w:t>CA_n3A-n258A</w:t>
              </w:r>
            </w:ins>
          </w:p>
          <w:p w14:paraId="3660C6A4" w14:textId="6CCB6212" w:rsidR="008A51A1" w:rsidRPr="00032D3A" w:rsidRDefault="008A51A1" w:rsidP="008A51A1">
            <w:pPr>
              <w:pStyle w:val="TAC"/>
              <w:rPr>
                <w:ins w:id="122" w:author="Kim Nielsen (Nokia)" w:date="2023-09-22T12:19:00Z"/>
              </w:rPr>
            </w:pPr>
            <w:ins w:id="123" w:author="Kim Nielsen (Nokia)" w:date="2023-09-22T12:19:00Z">
              <w:r>
                <w:rPr>
                  <w:lang w:eastAsia="zh-CN"/>
                </w:rPr>
                <w:t>CA_n105A-n258A</w:t>
              </w:r>
            </w:ins>
          </w:p>
        </w:tc>
        <w:tc>
          <w:tcPr>
            <w:tcW w:w="1144" w:type="dxa"/>
            <w:tcBorders>
              <w:left w:val="single" w:sz="4" w:space="0" w:color="auto"/>
              <w:bottom w:val="single" w:sz="4" w:space="0" w:color="auto"/>
              <w:right w:val="single" w:sz="4" w:space="0" w:color="auto"/>
            </w:tcBorders>
            <w:vAlign w:val="center"/>
            <w:tcPrChange w:id="124" w:author="Kim Nielsen (Nokia)" w:date="2023-09-22T12:19:00Z">
              <w:tcPr>
                <w:tcW w:w="1144" w:type="dxa"/>
                <w:tcBorders>
                  <w:left w:val="single" w:sz="4" w:space="0" w:color="auto"/>
                  <w:bottom w:val="single" w:sz="4" w:space="0" w:color="auto"/>
                  <w:right w:val="single" w:sz="4" w:space="0" w:color="auto"/>
                </w:tcBorders>
                <w:vAlign w:val="center"/>
              </w:tcPr>
            </w:tcPrChange>
          </w:tcPr>
          <w:p w14:paraId="39B1410B" w14:textId="659DACB9" w:rsidR="008A51A1" w:rsidRPr="00032D3A" w:rsidRDefault="008A51A1" w:rsidP="008A51A1">
            <w:pPr>
              <w:pStyle w:val="TAC"/>
              <w:rPr>
                <w:ins w:id="125" w:author="Kim Nielsen (Nokia)" w:date="2023-09-22T12:19:00Z"/>
              </w:rPr>
            </w:pPr>
            <w:ins w:id="126" w:author="Kim Nielsen (Nokia)" w:date="2023-09-22T12:19:00Z">
              <w:r>
                <w:rPr>
                  <w:lang w:eastAsia="zh-CN"/>
                </w:rPr>
                <w:t>n3</w:t>
              </w:r>
            </w:ins>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Change w:id="127" w:author="Kim Nielsen (Nokia)" w:date="2023-09-22T12:19:00Z">
              <w:tcPr>
                <w:tcW w:w="509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191710" w14:textId="74823C69" w:rsidR="008A51A1" w:rsidRPr="00032D3A" w:rsidRDefault="008A51A1" w:rsidP="008A51A1">
            <w:pPr>
              <w:pStyle w:val="TAC"/>
              <w:rPr>
                <w:ins w:id="128" w:author="Kim Nielsen (Nokia)" w:date="2023-09-22T12:19:00Z"/>
                <w:lang w:val="en-US" w:bidi="ar"/>
              </w:rPr>
            </w:pPr>
            <w:ins w:id="129" w:author="Kim Nielsen (Nokia)" w:date="2023-09-22T12:19:00Z">
              <w:r w:rsidRPr="00032D3A">
                <w:rPr>
                  <w:lang w:val="en-US" w:bidi="ar"/>
                </w:rPr>
                <w:t>5, 10, 15, 20, 25, 30</w:t>
              </w:r>
            </w:ins>
          </w:p>
        </w:tc>
        <w:tc>
          <w:tcPr>
            <w:tcW w:w="2234" w:type="dxa"/>
            <w:gridSpan w:val="2"/>
            <w:tcBorders>
              <w:top w:val="single" w:sz="4" w:space="0" w:color="auto"/>
              <w:left w:val="single" w:sz="4" w:space="0" w:color="auto"/>
              <w:bottom w:val="nil"/>
              <w:right w:val="single" w:sz="4" w:space="0" w:color="auto"/>
            </w:tcBorders>
            <w:shd w:val="clear" w:color="auto" w:fill="auto"/>
            <w:vAlign w:val="center"/>
            <w:tcPrChange w:id="130" w:author="Kim Nielsen (Nokia)" w:date="2023-09-22T12:19: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D96B95F" w14:textId="31F40387" w:rsidR="008A51A1" w:rsidRDefault="008A51A1" w:rsidP="008A51A1">
            <w:pPr>
              <w:pStyle w:val="TAC"/>
              <w:rPr>
                <w:ins w:id="131" w:author="Kim Nielsen (Nokia)" w:date="2023-09-22T12:19:00Z"/>
              </w:rPr>
            </w:pPr>
            <w:ins w:id="132" w:author="Kim Nielsen (Nokia)" w:date="2023-09-22T12:19:00Z">
              <w:r>
                <w:rPr>
                  <w:lang w:eastAsia="zh-CN"/>
                </w:rPr>
                <w:t>0</w:t>
              </w:r>
            </w:ins>
          </w:p>
        </w:tc>
      </w:tr>
      <w:tr w:rsidR="008A51A1" w14:paraId="2A9F58A7" w14:textId="77777777" w:rsidTr="008A51A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 w:author="Kim Nielsen (Nokia)" w:date="2023-09-22T12:1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34" w:author="Kim Nielsen (Nokia)" w:date="2023-09-22T12:19:00Z"/>
          <w:trPrChange w:id="135" w:author="Kim Nielsen (Nokia)" w:date="2023-09-22T12:19:00Z">
            <w:trPr>
              <w:trHeight w:val="187"/>
              <w:jc w:val="center"/>
            </w:trPr>
          </w:trPrChange>
        </w:trPr>
        <w:tc>
          <w:tcPr>
            <w:tcW w:w="2534" w:type="dxa"/>
            <w:gridSpan w:val="2"/>
            <w:tcBorders>
              <w:top w:val="nil"/>
              <w:left w:val="single" w:sz="4" w:space="0" w:color="auto"/>
              <w:bottom w:val="nil"/>
              <w:right w:val="single" w:sz="4" w:space="0" w:color="auto"/>
            </w:tcBorders>
            <w:shd w:val="clear" w:color="auto" w:fill="auto"/>
            <w:vAlign w:val="center"/>
            <w:tcPrChange w:id="136" w:author="Kim Nielsen (Nokia)" w:date="2023-09-22T12:19:00Z">
              <w:tcPr>
                <w:tcW w:w="25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39FDC2B" w14:textId="77777777" w:rsidR="008A51A1" w:rsidRPr="00032D3A" w:rsidRDefault="008A51A1" w:rsidP="008A51A1">
            <w:pPr>
              <w:pStyle w:val="TAC"/>
              <w:rPr>
                <w:ins w:id="137" w:author="Kim Nielsen (Nokia)" w:date="2023-09-22T12:19:00Z"/>
              </w:rPr>
            </w:pPr>
          </w:p>
        </w:tc>
        <w:tc>
          <w:tcPr>
            <w:tcW w:w="3249" w:type="dxa"/>
            <w:gridSpan w:val="2"/>
            <w:tcBorders>
              <w:top w:val="nil"/>
              <w:left w:val="single" w:sz="4" w:space="0" w:color="auto"/>
              <w:bottom w:val="nil"/>
              <w:right w:val="single" w:sz="4" w:space="0" w:color="auto"/>
            </w:tcBorders>
            <w:shd w:val="clear" w:color="auto" w:fill="auto"/>
            <w:vAlign w:val="center"/>
            <w:tcPrChange w:id="138" w:author="Kim Nielsen (Nokia)" w:date="2023-09-22T12: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6CE2BFF" w14:textId="77777777" w:rsidR="008A51A1" w:rsidRPr="00032D3A" w:rsidRDefault="008A51A1" w:rsidP="008A51A1">
            <w:pPr>
              <w:pStyle w:val="TAC"/>
              <w:rPr>
                <w:ins w:id="139" w:author="Kim Nielsen (Nokia)" w:date="2023-09-22T12:19:00Z"/>
              </w:rPr>
            </w:pPr>
          </w:p>
        </w:tc>
        <w:tc>
          <w:tcPr>
            <w:tcW w:w="1144" w:type="dxa"/>
            <w:tcBorders>
              <w:left w:val="single" w:sz="4" w:space="0" w:color="auto"/>
              <w:bottom w:val="single" w:sz="4" w:space="0" w:color="auto"/>
              <w:right w:val="single" w:sz="4" w:space="0" w:color="auto"/>
            </w:tcBorders>
            <w:vAlign w:val="center"/>
            <w:tcPrChange w:id="140" w:author="Kim Nielsen (Nokia)" w:date="2023-09-22T12:19:00Z">
              <w:tcPr>
                <w:tcW w:w="1144" w:type="dxa"/>
                <w:tcBorders>
                  <w:left w:val="single" w:sz="4" w:space="0" w:color="auto"/>
                  <w:bottom w:val="single" w:sz="4" w:space="0" w:color="auto"/>
                  <w:right w:val="single" w:sz="4" w:space="0" w:color="auto"/>
                </w:tcBorders>
                <w:vAlign w:val="center"/>
              </w:tcPr>
            </w:tcPrChange>
          </w:tcPr>
          <w:p w14:paraId="6E7AAF53" w14:textId="79381D31" w:rsidR="008A51A1" w:rsidRPr="00032D3A" w:rsidRDefault="008A51A1" w:rsidP="008A51A1">
            <w:pPr>
              <w:pStyle w:val="TAC"/>
              <w:rPr>
                <w:ins w:id="141" w:author="Kim Nielsen (Nokia)" w:date="2023-09-22T12:19:00Z"/>
              </w:rPr>
            </w:pPr>
            <w:ins w:id="142" w:author="Kim Nielsen (Nokia)" w:date="2023-09-22T12:19:00Z">
              <w:r>
                <w:rPr>
                  <w:lang w:eastAsia="zh-CN"/>
                </w:rPr>
                <w:t>n105</w:t>
              </w:r>
            </w:ins>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Change w:id="143" w:author="Kim Nielsen (Nokia)" w:date="2023-09-22T12:19:00Z">
              <w:tcPr>
                <w:tcW w:w="509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A4ED3F" w14:textId="78C4E81E" w:rsidR="008A51A1" w:rsidRPr="00032D3A" w:rsidRDefault="008A51A1" w:rsidP="008A51A1">
            <w:pPr>
              <w:pStyle w:val="TAC"/>
              <w:rPr>
                <w:ins w:id="144" w:author="Kim Nielsen (Nokia)" w:date="2023-09-22T12:19:00Z"/>
                <w:lang w:val="en-US" w:bidi="ar"/>
              </w:rPr>
            </w:pPr>
            <w:ins w:id="145" w:author="Kim Nielsen (Nokia)" w:date="2023-09-22T12:19:00Z">
              <w:r w:rsidRPr="004B1095">
                <w:rPr>
                  <w:rFonts w:eastAsia="SimSun"/>
                  <w:lang w:val="en-US" w:eastAsia="zh-CN" w:bidi="ar"/>
                </w:rPr>
                <w:t>5, 10, 15, 20, 25, 30, 35</w:t>
              </w:r>
            </w:ins>
          </w:p>
        </w:tc>
        <w:tc>
          <w:tcPr>
            <w:tcW w:w="2234" w:type="dxa"/>
            <w:gridSpan w:val="2"/>
            <w:tcBorders>
              <w:top w:val="nil"/>
              <w:left w:val="single" w:sz="4" w:space="0" w:color="auto"/>
              <w:bottom w:val="nil"/>
              <w:right w:val="single" w:sz="4" w:space="0" w:color="auto"/>
            </w:tcBorders>
            <w:shd w:val="clear" w:color="auto" w:fill="auto"/>
            <w:vAlign w:val="center"/>
            <w:tcPrChange w:id="146" w:author="Kim Nielsen (Nokia)" w:date="2023-09-22T12:19: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92E91E2" w14:textId="77777777" w:rsidR="008A51A1" w:rsidRDefault="008A51A1" w:rsidP="008A51A1">
            <w:pPr>
              <w:pStyle w:val="TAC"/>
              <w:rPr>
                <w:ins w:id="147" w:author="Kim Nielsen (Nokia)" w:date="2023-09-22T12:19:00Z"/>
              </w:rPr>
            </w:pPr>
          </w:p>
        </w:tc>
      </w:tr>
      <w:tr w:rsidR="008A51A1" w14:paraId="7B519A99" w14:textId="77777777" w:rsidTr="008A51A1">
        <w:trPr>
          <w:trHeight w:val="187"/>
          <w:jc w:val="center"/>
          <w:ins w:id="148" w:author="Kim Nielsen (Nokia)" w:date="2023-09-22T12:19:00Z"/>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E18D86F" w14:textId="77777777" w:rsidR="008A51A1" w:rsidRPr="00032D3A" w:rsidRDefault="008A51A1" w:rsidP="008A51A1">
            <w:pPr>
              <w:pStyle w:val="TAC"/>
              <w:rPr>
                <w:ins w:id="149" w:author="Kim Nielsen (Nokia)" w:date="2023-09-22T12:19: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33E507" w14:textId="77777777" w:rsidR="008A51A1" w:rsidRPr="00032D3A" w:rsidRDefault="008A51A1" w:rsidP="008A51A1">
            <w:pPr>
              <w:pStyle w:val="TAC"/>
              <w:rPr>
                <w:ins w:id="150" w:author="Kim Nielsen (Nokia)" w:date="2023-09-22T12:19:00Z"/>
              </w:rPr>
            </w:pPr>
          </w:p>
        </w:tc>
        <w:tc>
          <w:tcPr>
            <w:tcW w:w="1144" w:type="dxa"/>
            <w:tcBorders>
              <w:left w:val="single" w:sz="4" w:space="0" w:color="auto"/>
              <w:bottom w:val="single" w:sz="4" w:space="0" w:color="auto"/>
              <w:right w:val="single" w:sz="4" w:space="0" w:color="auto"/>
            </w:tcBorders>
            <w:vAlign w:val="center"/>
          </w:tcPr>
          <w:p w14:paraId="13E61B0E" w14:textId="3509C8E6" w:rsidR="008A51A1" w:rsidRPr="00032D3A" w:rsidRDefault="008A51A1" w:rsidP="008A51A1">
            <w:pPr>
              <w:pStyle w:val="TAC"/>
              <w:rPr>
                <w:ins w:id="151" w:author="Kim Nielsen (Nokia)" w:date="2023-09-22T12:19:00Z"/>
              </w:rPr>
            </w:pPr>
            <w:ins w:id="152" w:author="Kim Nielsen (Nokia)" w:date="2023-09-22T12:19:00Z">
              <w:r>
                <w:rPr>
                  <w:lang w:eastAsia="zh-CN"/>
                </w:rPr>
                <w:t>n258</w:t>
              </w:r>
            </w:ins>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DA8B5EF" w14:textId="536CFF16" w:rsidR="008A51A1" w:rsidRPr="00032D3A" w:rsidRDefault="008A51A1" w:rsidP="008A51A1">
            <w:pPr>
              <w:pStyle w:val="TAC"/>
              <w:rPr>
                <w:ins w:id="153" w:author="Kim Nielsen (Nokia)" w:date="2023-09-22T12:19:00Z"/>
                <w:lang w:val="en-US" w:bidi="ar"/>
              </w:rPr>
            </w:pPr>
            <w:ins w:id="154" w:author="Kim Nielsen (Nokia)" w:date="2023-09-22T12:19:00Z">
              <w:r>
                <w:rPr>
                  <w:lang w:val="en-US" w:bidi="ar"/>
                </w:rPr>
                <w:t>50, 100, 200, 400</w:t>
              </w:r>
            </w:ins>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C588776" w14:textId="77777777" w:rsidR="008A51A1" w:rsidRDefault="008A51A1" w:rsidP="008A51A1">
            <w:pPr>
              <w:pStyle w:val="TAC"/>
              <w:rPr>
                <w:ins w:id="155" w:author="Kim Nielsen (Nokia)" w:date="2023-09-22T12:19:00Z"/>
              </w:rPr>
            </w:pPr>
          </w:p>
        </w:tc>
      </w:tr>
      <w:tr w:rsidR="008A51A1" w14:paraId="1830BC9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1E0B615" w14:textId="77777777" w:rsidR="008A51A1" w:rsidRPr="00032D3A" w:rsidRDefault="008A51A1" w:rsidP="008A51A1">
            <w:pPr>
              <w:pStyle w:val="TAC"/>
            </w:pPr>
            <w:r w:rsidRPr="00032D3A">
              <w:t>CA_n5A-n30A-n260A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B626FD" w14:textId="77777777" w:rsidR="008A51A1" w:rsidRDefault="008A51A1" w:rsidP="008A51A1">
            <w:pPr>
              <w:pStyle w:val="TAC"/>
            </w:pPr>
            <w:r w:rsidRPr="00032D3A">
              <w:t>CA_n5A-n30A</w:t>
            </w:r>
          </w:p>
          <w:p w14:paraId="5B0265D7" w14:textId="77777777" w:rsidR="008A51A1" w:rsidRDefault="008A51A1" w:rsidP="008A51A1">
            <w:pPr>
              <w:pStyle w:val="TAC"/>
            </w:pPr>
            <w:r w:rsidRPr="00032D3A">
              <w:t>CA_n5A-n260A</w:t>
            </w:r>
          </w:p>
          <w:p w14:paraId="0609D036" w14:textId="77777777" w:rsidR="008A51A1" w:rsidRPr="00032D3A" w:rsidRDefault="008A51A1" w:rsidP="008A51A1">
            <w:pPr>
              <w:pStyle w:val="TAC"/>
            </w:pPr>
            <w:r w:rsidRPr="00032D3A">
              <w:t>CA_n30A-n260A</w:t>
            </w:r>
          </w:p>
        </w:tc>
        <w:tc>
          <w:tcPr>
            <w:tcW w:w="1144" w:type="dxa"/>
            <w:tcBorders>
              <w:left w:val="single" w:sz="4" w:space="0" w:color="auto"/>
              <w:bottom w:val="single" w:sz="4" w:space="0" w:color="auto"/>
              <w:right w:val="single" w:sz="4" w:space="0" w:color="auto"/>
            </w:tcBorders>
            <w:vAlign w:val="center"/>
          </w:tcPr>
          <w:p w14:paraId="418558B2" w14:textId="77777777" w:rsidR="008A51A1" w:rsidRPr="00032D3A" w:rsidRDefault="008A51A1" w:rsidP="008A51A1">
            <w:pPr>
              <w:pStyle w:val="TAC"/>
            </w:pPr>
            <w:r w:rsidRPr="00032D3A">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3A87D88" w14:textId="77777777" w:rsidR="008A51A1" w:rsidRPr="00032D3A" w:rsidRDefault="008A51A1" w:rsidP="008A51A1">
            <w:pPr>
              <w:pStyle w:val="TAC"/>
            </w:pPr>
            <w:r w:rsidRPr="00032D3A">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1E48E37" w14:textId="77777777" w:rsidR="008A51A1" w:rsidRDefault="008A51A1" w:rsidP="008A51A1">
            <w:pPr>
              <w:pStyle w:val="TAC"/>
            </w:pPr>
            <w:r>
              <w:rPr>
                <w:rFonts w:hint="eastAsia"/>
              </w:rPr>
              <w:t>0</w:t>
            </w:r>
          </w:p>
        </w:tc>
      </w:tr>
      <w:tr w:rsidR="008A51A1" w14:paraId="72E0802E"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0BF697C"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3E8D37" w14:textId="77777777" w:rsidR="008A51A1" w:rsidRPr="00032D3A"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7CBC68A5" w14:textId="77777777" w:rsidR="008A51A1" w:rsidRPr="00032D3A" w:rsidRDefault="008A51A1" w:rsidP="008A51A1">
            <w:pPr>
              <w:pStyle w:val="TAC"/>
            </w:pPr>
            <w:r w:rsidRPr="00032D3A">
              <w:t>n30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30770D5" w14:textId="77777777" w:rsidR="008A51A1" w:rsidRPr="00032D3A" w:rsidRDefault="008A51A1" w:rsidP="008A51A1">
            <w:pPr>
              <w:pStyle w:val="TAC"/>
            </w:pPr>
            <w:r w:rsidRPr="00032D3A">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2F8094FD" w14:textId="77777777" w:rsidR="008A51A1" w:rsidRDefault="008A51A1" w:rsidP="008A51A1">
            <w:pPr>
              <w:pStyle w:val="TAC"/>
            </w:pPr>
          </w:p>
        </w:tc>
      </w:tr>
      <w:tr w:rsidR="008A51A1" w14:paraId="503D51C4"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9A24F7C"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2D01BBE" w14:textId="77777777" w:rsidR="008A51A1" w:rsidRPr="00032D3A"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14C51DBF" w14:textId="77777777" w:rsidR="008A51A1" w:rsidRPr="00032D3A" w:rsidRDefault="008A51A1" w:rsidP="008A51A1">
            <w:pPr>
              <w:pStyle w:val="TAC"/>
            </w:pPr>
            <w:r w:rsidRPr="00032D3A">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912D411" w14:textId="77777777" w:rsidR="008A51A1" w:rsidRPr="00032D3A" w:rsidRDefault="008A51A1" w:rsidP="008A51A1">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25E8C69" w14:textId="77777777" w:rsidR="008A51A1" w:rsidRDefault="008A51A1" w:rsidP="008A51A1">
            <w:pPr>
              <w:pStyle w:val="TAC"/>
            </w:pPr>
          </w:p>
        </w:tc>
      </w:tr>
      <w:tr w:rsidR="008A51A1" w14:paraId="02AFC596"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B7699D4" w14:textId="77777777" w:rsidR="008A51A1" w:rsidRPr="00032D3A" w:rsidRDefault="008A51A1" w:rsidP="008A51A1">
            <w:pPr>
              <w:pStyle w:val="TAC"/>
            </w:pPr>
            <w:r w:rsidRPr="00032D3A">
              <w:t>CA_n5A-n30A-n260G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F83ABF" w14:textId="77777777" w:rsidR="008A51A1" w:rsidRPr="00032D3A" w:rsidRDefault="008A51A1" w:rsidP="008A51A1">
            <w:pPr>
              <w:pStyle w:val="TAC"/>
            </w:pPr>
            <w:r w:rsidRPr="00032D3A">
              <w:t>CA_n5A-n30A</w:t>
            </w:r>
          </w:p>
          <w:p w14:paraId="20F29E56" w14:textId="77777777" w:rsidR="008A51A1" w:rsidRDefault="008A51A1" w:rsidP="008A51A1">
            <w:pPr>
              <w:pStyle w:val="TAC"/>
            </w:pPr>
            <w:r w:rsidRPr="00032D3A">
              <w:t>CA_n5A-n260A</w:t>
            </w:r>
            <w:r>
              <w:t>/G</w:t>
            </w:r>
          </w:p>
          <w:p w14:paraId="16B100EB" w14:textId="77777777" w:rsidR="008A51A1" w:rsidRPr="00032D3A" w:rsidRDefault="008A51A1" w:rsidP="008A51A1">
            <w:pPr>
              <w:pStyle w:val="TAC"/>
            </w:pPr>
            <w:r w:rsidRPr="00032D3A">
              <w:t>CA_n30A-n260A</w:t>
            </w:r>
            <w:r>
              <w:t>/G</w:t>
            </w:r>
          </w:p>
        </w:tc>
        <w:tc>
          <w:tcPr>
            <w:tcW w:w="1144" w:type="dxa"/>
            <w:tcBorders>
              <w:left w:val="single" w:sz="4" w:space="0" w:color="auto"/>
              <w:bottom w:val="single" w:sz="4" w:space="0" w:color="auto"/>
              <w:right w:val="single" w:sz="4" w:space="0" w:color="auto"/>
            </w:tcBorders>
            <w:vAlign w:val="center"/>
          </w:tcPr>
          <w:p w14:paraId="1F7CE947" w14:textId="77777777" w:rsidR="008A51A1" w:rsidRPr="00032D3A" w:rsidRDefault="008A51A1" w:rsidP="008A51A1">
            <w:pPr>
              <w:pStyle w:val="TAC"/>
            </w:pPr>
            <w:r w:rsidRPr="00032D3A">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60DFB39" w14:textId="77777777" w:rsidR="008A51A1" w:rsidRPr="00032D3A" w:rsidRDefault="008A51A1" w:rsidP="008A51A1">
            <w:pPr>
              <w:pStyle w:val="TAC"/>
            </w:pPr>
            <w:r w:rsidRPr="00032D3A">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16B768D" w14:textId="77777777" w:rsidR="008A51A1" w:rsidRDefault="008A51A1" w:rsidP="008A51A1">
            <w:pPr>
              <w:pStyle w:val="TAC"/>
            </w:pPr>
            <w:r>
              <w:rPr>
                <w:rFonts w:hint="eastAsia"/>
              </w:rPr>
              <w:t>0</w:t>
            </w:r>
          </w:p>
        </w:tc>
      </w:tr>
      <w:tr w:rsidR="008A51A1" w14:paraId="481D40E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C3BAE1C"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933EDF" w14:textId="77777777" w:rsidR="008A51A1" w:rsidRPr="00032D3A"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13DF9B33" w14:textId="77777777" w:rsidR="008A51A1" w:rsidRPr="00032D3A" w:rsidRDefault="008A51A1" w:rsidP="008A51A1">
            <w:pPr>
              <w:pStyle w:val="TAC"/>
            </w:pPr>
            <w:r w:rsidRPr="00032D3A">
              <w:t>n30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451B11F" w14:textId="77777777" w:rsidR="008A51A1" w:rsidRPr="00032D3A" w:rsidRDefault="008A51A1" w:rsidP="008A51A1">
            <w:pPr>
              <w:pStyle w:val="TAC"/>
            </w:pPr>
            <w:r w:rsidRPr="00032D3A">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4D04B193" w14:textId="77777777" w:rsidR="008A51A1" w:rsidRDefault="008A51A1" w:rsidP="008A51A1">
            <w:pPr>
              <w:pStyle w:val="TAC"/>
            </w:pPr>
          </w:p>
        </w:tc>
      </w:tr>
      <w:tr w:rsidR="008A51A1" w14:paraId="7FEA3CA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54F91FF"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A0A053" w14:textId="77777777" w:rsidR="008A51A1" w:rsidRPr="00032D3A"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4533954D" w14:textId="77777777" w:rsidR="008A51A1" w:rsidRPr="00032D3A" w:rsidRDefault="008A51A1" w:rsidP="008A51A1">
            <w:pPr>
              <w:pStyle w:val="TAC"/>
            </w:pPr>
            <w:r w:rsidRPr="00032D3A">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6F37C45" w14:textId="77777777" w:rsidR="008A51A1" w:rsidRPr="00032D3A" w:rsidRDefault="008A51A1" w:rsidP="008A51A1">
            <w:pPr>
              <w:pStyle w:val="TAC"/>
            </w:pPr>
            <w:r w:rsidRPr="00032D3A">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5F33FFB" w14:textId="77777777" w:rsidR="008A51A1" w:rsidRDefault="008A51A1" w:rsidP="008A51A1">
            <w:pPr>
              <w:pStyle w:val="TAC"/>
            </w:pPr>
          </w:p>
        </w:tc>
      </w:tr>
      <w:tr w:rsidR="008A51A1" w14:paraId="4A6211C2"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8259C8C" w14:textId="77777777" w:rsidR="008A51A1" w:rsidRPr="00032D3A" w:rsidRDefault="008A51A1" w:rsidP="008A51A1">
            <w:pPr>
              <w:pStyle w:val="TAC"/>
            </w:pPr>
            <w:r w:rsidRPr="00032D3A">
              <w:t>CA_n5A-n30A-n260H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F38498" w14:textId="77777777" w:rsidR="008A51A1" w:rsidRPr="00032D3A" w:rsidRDefault="008A51A1" w:rsidP="008A51A1">
            <w:pPr>
              <w:pStyle w:val="TAC"/>
            </w:pPr>
            <w:r w:rsidRPr="00032D3A">
              <w:t>CA_n5A-n30A</w:t>
            </w:r>
          </w:p>
          <w:p w14:paraId="5A329DF9" w14:textId="77777777" w:rsidR="008A51A1" w:rsidRDefault="008A51A1" w:rsidP="008A51A1">
            <w:pPr>
              <w:pStyle w:val="TAC"/>
            </w:pPr>
            <w:r w:rsidRPr="00032D3A">
              <w:t>CA_n5A-n260A</w:t>
            </w:r>
            <w:r>
              <w:t>/G/H</w:t>
            </w:r>
          </w:p>
          <w:p w14:paraId="62E342BB" w14:textId="77777777" w:rsidR="008A51A1" w:rsidRPr="00032D3A" w:rsidRDefault="008A51A1" w:rsidP="008A51A1">
            <w:pPr>
              <w:pStyle w:val="TAC"/>
            </w:pPr>
            <w:r w:rsidRPr="00032D3A">
              <w:t>CA_n30A-n260A</w:t>
            </w:r>
            <w:r>
              <w:t>/G/H</w:t>
            </w:r>
          </w:p>
        </w:tc>
        <w:tc>
          <w:tcPr>
            <w:tcW w:w="1144" w:type="dxa"/>
            <w:tcBorders>
              <w:left w:val="single" w:sz="4" w:space="0" w:color="auto"/>
              <w:bottom w:val="single" w:sz="4" w:space="0" w:color="auto"/>
              <w:right w:val="single" w:sz="4" w:space="0" w:color="auto"/>
            </w:tcBorders>
            <w:vAlign w:val="center"/>
          </w:tcPr>
          <w:p w14:paraId="4383E1A4" w14:textId="77777777" w:rsidR="008A51A1" w:rsidRPr="00032D3A" w:rsidRDefault="008A51A1" w:rsidP="008A51A1">
            <w:pPr>
              <w:pStyle w:val="TAC"/>
            </w:pPr>
            <w:r w:rsidRPr="00032D3A">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5742506" w14:textId="77777777" w:rsidR="008A51A1" w:rsidRPr="00032D3A" w:rsidRDefault="008A51A1" w:rsidP="008A51A1">
            <w:pPr>
              <w:pStyle w:val="TAC"/>
            </w:pPr>
            <w:r w:rsidRPr="00032D3A">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3BD25DB" w14:textId="77777777" w:rsidR="008A51A1" w:rsidRDefault="008A51A1" w:rsidP="008A51A1">
            <w:pPr>
              <w:pStyle w:val="TAC"/>
            </w:pPr>
            <w:r>
              <w:rPr>
                <w:rFonts w:hint="eastAsia"/>
              </w:rPr>
              <w:t>0</w:t>
            </w:r>
          </w:p>
        </w:tc>
      </w:tr>
      <w:tr w:rsidR="008A51A1" w14:paraId="69F6184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F501918"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DF6A7D" w14:textId="77777777" w:rsidR="008A51A1" w:rsidRPr="00032D3A"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4C04FCCD" w14:textId="77777777" w:rsidR="008A51A1" w:rsidRPr="00032D3A" w:rsidRDefault="008A51A1" w:rsidP="008A51A1">
            <w:pPr>
              <w:pStyle w:val="TAC"/>
            </w:pPr>
            <w:r w:rsidRPr="00032D3A">
              <w:t>n30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6631192" w14:textId="77777777" w:rsidR="008A51A1" w:rsidRPr="00032D3A" w:rsidRDefault="008A51A1" w:rsidP="008A51A1">
            <w:pPr>
              <w:pStyle w:val="TAC"/>
            </w:pPr>
            <w:r w:rsidRPr="00032D3A">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51A60AB8" w14:textId="77777777" w:rsidR="008A51A1" w:rsidRDefault="008A51A1" w:rsidP="008A51A1">
            <w:pPr>
              <w:pStyle w:val="TAC"/>
            </w:pPr>
          </w:p>
        </w:tc>
      </w:tr>
      <w:tr w:rsidR="008A51A1" w14:paraId="1013BB1C"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10E10B2"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A33948" w14:textId="77777777" w:rsidR="008A51A1" w:rsidRPr="00032D3A"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17D956FA" w14:textId="77777777" w:rsidR="008A51A1" w:rsidRPr="00032D3A" w:rsidRDefault="008A51A1" w:rsidP="008A51A1">
            <w:pPr>
              <w:pStyle w:val="TAC"/>
            </w:pPr>
            <w:r w:rsidRPr="00032D3A">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7EA63CE" w14:textId="77777777" w:rsidR="008A51A1" w:rsidRPr="00032D3A" w:rsidRDefault="008A51A1" w:rsidP="008A51A1">
            <w:pPr>
              <w:pStyle w:val="TAC"/>
            </w:pPr>
            <w:r w:rsidRPr="00032D3A">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603850A" w14:textId="77777777" w:rsidR="008A51A1" w:rsidRDefault="008A51A1" w:rsidP="008A51A1">
            <w:pPr>
              <w:pStyle w:val="TAC"/>
            </w:pPr>
          </w:p>
        </w:tc>
      </w:tr>
      <w:tr w:rsidR="008A51A1" w14:paraId="2DDF59CB"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FFDD8EB" w14:textId="77777777" w:rsidR="008A51A1" w:rsidRPr="00032D3A" w:rsidRDefault="008A51A1" w:rsidP="008A51A1">
            <w:pPr>
              <w:pStyle w:val="TAC"/>
            </w:pPr>
            <w:r w:rsidRPr="00032D3A">
              <w:t>CA_n5A-n30A-n260I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778E9B" w14:textId="77777777" w:rsidR="008A51A1" w:rsidRPr="00032D3A" w:rsidRDefault="008A51A1" w:rsidP="008A51A1">
            <w:pPr>
              <w:pStyle w:val="TAC"/>
            </w:pPr>
            <w:r w:rsidRPr="00032D3A">
              <w:t>CA_n5A-n30A</w:t>
            </w:r>
          </w:p>
          <w:p w14:paraId="0DA6A4FB" w14:textId="77777777" w:rsidR="008A51A1" w:rsidRDefault="008A51A1" w:rsidP="008A51A1">
            <w:pPr>
              <w:pStyle w:val="TAC"/>
            </w:pPr>
            <w:r w:rsidRPr="00032D3A">
              <w:t>CA_n5A-n260A</w:t>
            </w:r>
            <w:r>
              <w:rPr>
                <w:rFonts w:cs="Arial"/>
                <w:lang w:eastAsia="zh-CN"/>
              </w:rPr>
              <w:t>/G/H/I</w:t>
            </w:r>
          </w:p>
          <w:p w14:paraId="4D13EE66" w14:textId="77777777" w:rsidR="008A51A1" w:rsidRPr="00032D3A" w:rsidRDefault="008A51A1" w:rsidP="008A51A1">
            <w:pPr>
              <w:pStyle w:val="TAC"/>
            </w:pPr>
            <w:r w:rsidRPr="00032D3A">
              <w:t>CA_n30A-n260A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10ADA842" w14:textId="77777777" w:rsidR="008A51A1" w:rsidRPr="00032D3A" w:rsidRDefault="008A51A1" w:rsidP="008A51A1">
            <w:pPr>
              <w:pStyle w:val="TAC"/>
            </w:pPr>
            <w:r w:rsidRPr="00032D3A">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11CA059" w14:textId="77777777" w:rsidR="008A51A1" w:rsidRPr="00032D3A" w:rsidRDefault="008A51A1" w:rsidP="008A51A1">
            <w:pPr>
              <w:pStyle w:val="TAC"/>
            </w:pPr>
            <w:r w:rsidRPr="00032D3A">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2407542" w14:textId="77777777" w:rsidR="008A51A1" w:rsidRDefault="008A51A1" w:rsidP="008A51A1">
            <w:pPr>
              <w:pStyle w:val="TAC"/>
            </w:pPr>
            <w:r>
              <w:rPr>
                <w:rFonts w:hint="eastAsia"/>
              </w:rPr>
              <w:t>0</w:t>
            </w:r>
          </w:p>
        </w:tc>
      </w:tr>
      <w:tr w:rsidR="008A51A1" w14:paraId="1C6C159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C847B1D"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73F47B"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4876F0B8" w14:textId="77777777" w:rsidR="008A51A1" w:rsidRDefault="008A51A1" w:rsidP="008A51A1">
            <w:pPr>
              <w:pStyle w:val="TAC"/>
            </w:pPr>
            <w:r>
              <w:t>n30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FD9B1D" w14:textId="77777777" w:rsidR="008A51A1" w:rsidRDefault="008A51A1" w:rsidP="008A51A1">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3D3459F6" w14:textId="77777777" w:rsidR="008A51A1" w:rsidRDefault="008A51A1" w:rsidP="008A51A1">
            <w:pPr>
              <w:pStyle w:val="TAC"/>
            </w:pPr>
          </w:p>
        </w:tc>
      </w:tr>
      <w:tr w:rsidR="008A51A1" w14:paraId="6F947CDF"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9846EC2"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99F7D1"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75C50A21"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32281D6" w14:textId="77777777" w:rsidR="008A51A1" w:rsidRDefault="008A51A1" w:rsidP="008A51A1">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DDBAD4E" w14:textId="77777777" w:rsidR="008A51A1" w:rsidRDefault="008A51A1" w:rsidP="008A51A1">
            <w:pPr>
              <w:pStyle w:val="TAC"/>
            </w:pPr>
          </w:p>
        </w:tc>
      </w:tr>
      <w:tr w:rsidR="008A51A1" w14:paraId="715C1A61"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E877AD0" w14:textId="77777777" w:rsidR="008A51A1" w:rsidRDefault="008A51A1" w:rsidP="008A51A1">
            <w:pPr>
              <w:pStyle w:val="TAC"/>
            </w:pPr>
            <w:r>
              <w:t>CA_n5A-n30A-n260J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7F4486" w14:textId="77777777" w:rsidR="008A51A1" w:rsidRDefault="008A51A1" w:rsidP="008A51A1">
            <w:pPr>
              <w:pStyle w:val="TAC"/>
            </w:pPr>
            <w:r>
              <w:t>CA_n5A-n30A</w:t>
            </w:r>
          </w:p>
          <w:p w14:paraId="13747CAF" w14:textId="77777777" w:rsidR="008A51A1" w:rsidRDefault="008A51A1" w:rsidP="008A51A1">
            <w:pPr>
              <w:pStyle w:val="TAC"/>
            </w:pPr>
            <w:r>
              <w:t>CA_n5A-n260A</w:t>
            </w:r>
            <w:r>
              <w:rPr>
                <w:rFonts w:cs="Arial"/>
                <w:lang w:eastAsia="zh-CN"/>
              </w:rPr>
              <w:t>/G/H/I/J</w:t>
            </w:r>
          </w:p>
          <w:p w14:paraId="76DFFB4B" w14:textId="77777777" w:rsidR="008A51A1" w:rsidRDefault="008A51A1" w:rsidP="008A51A1">
            <w:pPr>
              <w:pStyle w:val="TAC"/>
            </w:pPr>
            <w:r>
              <w:t>CA_n30A-n260A</w:t>
            </w:r>
            <w:r>
              <w:rPr>
                <w:rFonts w:cs="Arial"/>
                <w:lang w:eastAsia="zh-CN"/>
              </w:rPr>
              <w:t>/G/H/I/J</w:t>
            </w:r>
          </w:p>
        </w:tc>
        <w:tc>
          <w:tcPr>
            <w:tcW w:w="1144" w:type="dxa"/>
            <w:tcBorders>
              <w:left w:val="single" w:sz="4" w:space="0" w:color="auto"/>
              <w:bottom w:val="single" w:sz="4" w:space="0" w:color="auto"/>
              <w:right w:val="single" w:sz="4" w:space="0" w:color="auto"/>
            </w:tcBorders>
            <w:vAlign w:val="center"/>
          </w:tcPr>
          <w:p w14:paraId="09B87585"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48119CE"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7C7A6EF" w14:textId="77777777" w:rsidR="008A51A1" w:rsidRDefault="008A51A1" w:rsidP="008A51A1">
            <w:pPr>
              <w:pStyle w:val="TAC"/>
            </w:pPr>
            <w:r>
              <w:rPr>
                <w:rFonts w:hint="eastAsia"/>
              </w:rPr>
              <w:t>0</w:t>
            </w:r>
          </w:p>
        </w:tc>
      </w:tr>
      <w:tr w:rsidR="008A51A1" w14:paraId="6C36F07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56CE93B"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3C6F25"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1F80E23E" w14:textId="77777777" w:rsidR="008A51A1" w:rsidRDefault="008A51A1" w:rsidP="008A51A1">
            <w:pPr>
              <w:pStyle w:val="TAC"/>
            </w:pPr>
            <w:r>
              <w:t>n30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E742B7B" w14:textId="77777777" w:rsidR="008A51A1" w:rsidRDefault="008A51A1" w:rsidP="008A51A1">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39B4E80C" w14:textId="77777777" w:rsidR="008A51A1" w:rsidRDefault="008A51A1" w:rsidP="008A51A1">
            <w:pPr>
              <w:pStyle w:val="TAC"/>
            </w:pPr>
          </w:p>
        </w:tc>
      </w:tr>
      <w:tr w:rsidR="008A51A1" w14:paraId="0C36F384"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2B32853"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1EA2A2"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785220AD"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1BC888F" w14:textId="77777777" w:rsidR="008A51A1" w:rsidRDefault="008A51A1" w:rsidP="008A51A1">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8CF853B" w14:textId="77777777" w:rsidR="008A51A1" w:rsidRDefault="008A51A1" w:rsidP="008A51A1">
            <w:pPr>
              <w:pStyle w:val="TAC"/>
            </w:pPr>
          </w:p>
        </w:tc>
      </w:tr>
      <w:tr w:rsidR="008A51A1" w14:paraId="0F33CBA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328D995" w14:textId="77777777" w:rsidR="008A51A1" w:rsidRDefault="008A51A1" w:rsidP="008A51A1">
            <w:pPr>
              <w:pStyle w:val="TAC"/>
            </w:pPr>
            <w:r>
              <w:t>CA_n5A-n30A-n260K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2FFFAC" w14:textId="77777777" w:rsidR="008A51A1" w:rsidRDefault="008A51A1" w:rsidP="008A51A1">
            <w:pPr>
              <w:pStyle w:val="TAC"/>
            </w:pPr>
            <w:r>
              <w:t>CA_n5A-n30A</w:t>
            </w:r>
          </w:p>
          <w:p w14:paraId="69703B74" w14:textId="77777777" w:rsidR="008A51A1" w:rsidRDefault="008A51A1" w:rsidP="008A51A1">
            <w:pPr>
              <w:pStyle w:val="TAC"/>
            </w:pPr>
            <w:r>
              <w:t>CA_n5A-n260A</w:t>
            </w:r>
            <w:r>
              <w:rPr>
                <w:rFonts w:cs="Arial"/>
                <w:lang w:eastAsia="zh-CN"/>
              </w:rPr>
              <w:t>/G/H/I/J/K</w:t>
            </w:r>
          </w:p>
          <w:p w14:paraId="11A5C668" w14:textId="77777777" w:rsidR="008A51A1" w:rsidRDefault="008A51A1" w:rsidP="008A51A1">
            <w:pPr>
              <w:pStyle w:val="TAC"/>
            </w:pPr>
            <w:r>
              <w:t>CA_n30A-n260A</w:t>
            </w:r>
            <w:r>
              <w:rPr>
                <w:rFonts w:cs="Arial"/>
                <w:lang w:eastAsia="zh-CN"/>
              </w:rPr>
              <w:t>/G/H/I/J/K</w:t>
            </w:r>
          </w:p>
        </w:tc>
        <w:tc>
          <w:tcPr>
            <w:tcW w:w="1144" w:type="dxa"/>
            <w:tcBorders>
              <w:left w:val="single" w:sz="4" w:space="0" w:color="auto"/>
              <w:bottom w:val="single" w:sz="4" w:space="0" w:color="auto"/>
              <w:right w:val="single" w:sz="4" w:space="0" w:color="auto"/>
            </w:tcBorders>
            <w:vAlign w:val="center"/>
          </w:tcPr>
          <w:p w14:paraId="1FB94186"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1137EEF"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3F954B8" w14:textId="77777777" w:rsidR="008A51A1" w:rsidRDefault="008A51A1" w:rsidP="008A51A1">
            <w:pPr>
              <w:pStyle w:val="TAC"/>
            </w:pPr>
            <w:r>
              <w:rPr>
                <w:rFonts w:hint="eastAsia"/>
              </w:rPr>
              <w:t>0</w:t>
            </w:r>
          </w:p>
        </w:tc>
      </w:tr>
      <w:tr w:rsidR="008A51A1" w14:paraId="5856CCF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1193B22"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FE634A"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6D33E2D9" w14:textId="77777777" w:rsidR="008A51A1" w:rsidRDefault="008A51A1" w:rsidP="008A51A1">
            <w:pPr>
              <w:pStyle w:val="TAC"/>
            </w:pPr>
            <w:r>
              <w:t>n30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A929E48" w14:textId="77777777" w:rsidR="008A51A1" w:rsidRDefault="008A51A1" w:rsidP="008A51A1">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65CF2F4F" w14:textId="77777777" w:rsidR="008A51A1" w:rsidRDefault="008A51A1" w:rsidP="008A51A1">
            <w:pPr>
              <w:pStyle w:val="TAC"/>
            </w:pPr>
          </w:p>
        </w:tc>
      </w:tr>
      <w:tr w:rsidR="008A51A1" w14:paraId="6E14D42E"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5028683"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EF1474"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1AF056D9"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14078DC" w14:textId="77777777" w:rsidR="008A51A1" w:rsidRDefault="008A51A1" w:rsidP="008A51A1">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16941F9" w14:textId="77777777" w:rsidR="008A51A1" w:rsidRDefault="008A51A1" w:rsidP="008A51A1">
            <w:pPr>
              <w:pStyle w:val="TAC"/>
            </w:pPr>
          </w:p>
        </w:tc>
      </w:tr>
      <w:tr w:rsidR="008A51A1" w14:paraId="5341ED6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01CEA1D" w14:textId="77777777" w:rsidR="008A51A1" w:rsidRDefault="008A51A1" w:rsidP="008A51A1">
            <w:pPr>
              <w:pStyle w:val="TAC"/>
            </w:pPr>
            <w:r>
              <w:t>CA_n5A-n30A-n260L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4E28AF" w14:textId="77777777" w:rsidR="008A51A1" w:rsidRDefault="008A51A1" w:rsidP="008A51A1">
            <w:pPr>
              <w:pStyle w:val="TAC"/>
            </w:pPr>
            <w:r>
              <w:t>CA_n5A-n30A</w:t>
            </w:r>
          </w:p>
          <w:p w14:paraId="317BACB9" w14:textId="77777777" w:rsidR="008A51A1" w:rsidRDefault="008A51A1" w:rsidP="008A51A1">
            <w:pPr>
              <w:pStyle w:val="TAC"/>
            </w:pPr>
            <w:r>
              <w:t>CA_n5A-n260A</w:t>
            </w:r>
            <w:r>
              <w:rPr>
                <w:rFonts w:cs="Arial"/>
                <w:lang w:eastAsia="zh-CN"/>
              </w:rPr>
              <w:t>/G/H/I/J/K/L</w:t>
            </w:r>
          </w:p>
          <w:p w14:paraId="709E054E" w14:textId="77777777" w:rsidR="008A51A1" w:rsidRDefault="008A51A1" w:rsidP="008A51A1">
            <w:pPr>
              <w:pStyle w:val="TAC"/>
            </w:pPr>
            <w:r>
              <w:t>CA_n30A-n260A</w:t>
            </w:r>
            <w:r>
              <w:rPr>
                <w:rFonts w:cs="Arial"/>
                <w:lang w:eastAsia="zh-CN"/>
              </w:rPr>
              <w:t>/G/H/I/J/K/L</w:t>
            </w:r>
          </w:p>
        </w:tc>
        <w:tc>
          <w:tcPr>
            <w:tcW w:w="1144" w:type="dxa"/>
            <w:tcBorders>
              <w:left w:val="single" w:sz="4" w:space="0" w:color="auto"/>
              <w:bottom w:val="single" w:sz="4" w:space="0" w:color="auto"/>
              <w:right w:val="single" w:sz="4" w:space="0" w:color="auto"/>
            </w:tcBorders>
            <w:vAlign w:val="center"/>
          </w:tcPr>
          <w:p w14:paraId="793E61D7"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93C7382"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F282C8D" w14:textId="77777777" w:rsidR="008A51A1" w:rsidRDefault="008A51A1" w:rsidP="008A51A1">
            <w:pPr>
              <w:pStyle w:val="TAC"/>
            </w:pPr>
            <w:r>
              <w:rPr>
                <w:rFonts w:hint="eastAsia"/>
              </w:rPr>
              <w:t>0</w:t>
            </w:r>
          </w:p>
        </w:tc>
      </w:tr>
      <w:tr w:rsidR="008A51A1" w14:paraId="6A22BEC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33D232B"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7AFC8A"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383724C2" w14:textId="77777777" w:rsidR="008A51A1" w:rsidRDefault="008A51A1" w:rsidP="008A51A1">
            <w:pPr>
              <w:pStyle w:val="TAC"/>
            </w:pPr>
            <w:r>
              <w:t>n30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689EC3C" w14:textId="77777777" w:rsidR="008A51A1" w:rsidRDefault="008A51A1" w:rsidP="008A51A1">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643897C1" w14:textId="77777777" w:rsidR="008A51A1" w:rsidRDefault="008A51A1" w:rsidP="008A51A1">
            <w:pPr>
              <w:pStyle w:val="TAC"/>
            </w:pPr>
          </w:p>
        </w:tc>
      </w:tr>
      <w:tr w:rsidR="008A51A1" w14:paraId="1501BD8D"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1FD8ED7"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5DB0F1"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3059B111"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BEAB6C2" w14:textId="77777777" w:rsidR="008A51A1" w:rsidRDefault="008A51A1" w:rsidP="008A51A1">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6722BA8" w14:textId="77777777" w:rsidR="008A51A1" w:rsidRDefault="008A51A1" w:rsidP="008A51A1">
            <w:pPr>
              <w:pStyle w:val="TAC"/>
            </w:pPr>
          </w:p>
        </w:tc>
      </w:tr>
      <w:tr w:rsidR="008A51A1" w14:paraId="22171886"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ED184E3" w14:textId="77777777" w:rsidR="008A51A1" w:rsidRDefault="008A51A1" w:rsidP="008A51A1">
            <w:pPr>
              <w:pStyle w:val="TAC"/>
            </w:pPr>
            <w:r>
              <w:t>CA_n5A-n30A-n260M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E40149" w14:textId="77777777" w:rsidR="008A51A1" w:rsidRDefault="008A51A1" w:rsidP="008A51A1">
            <w:pPr>
              <w:pStyle w:val="TAC"/>
            </w:pPr>
            <w:r>
              <w:t>CA_n5A-n30A</w:t>
            </w:r>
          </w:p>
          <w:p w14:paraId="34121B12" w14:textId="77777777" w:rsidR="008A51A1" w:rsidRDefault="008A51A1" w:rsidP="008A51A1">
            <w:pPr>
              <w:pStyle w:val="TAC"/>
            </w:pPr>
            <w:r>
              <w:t>CA_n5A-n260A</w:t>
            </w:r>
            <w:r>
              <w:rPr>
                <w:rFonts w:cs="Arial"/>
                <w:lang w:eastAsia="zh-CN"/>
              </w:rPr>
              <w:t>/G/H/I/J/K/L/M</w:t>
            </w:r>
          </w:p>
          <w:p w14:paraId="35A55B4E" w14:textId="77777777" w:rsidR="008A51A1" w:rsidRDefault="008A51A1" w:rsidP="008A51A1">
            <w:pPr>
              <w:pStyle w:val="TAC"/>
            </w:pPr>
            <w:r>
              <w:t>CA_n30A-n260A</w:t>
            </w:r>
            <w:r>
              <w:rPr>
                <w:rFonts w:cs="Arial"/>
                <w:lang w:eastAsia="zh-CN"/>
              </w:rPr>
              <w:t>/G/H/I/J/K/L/M</w:t>
            </w:r>
          </w:p>
        </w:tc>
        <w:tc>
          <w:tcPr>
            <w:tcW w:w="1144" w:type="dxa"/>
            <w:tcBorders>
              <w:left w:val="single" w:sz="4" w:space="0" w:color="auto"/>
              <w:bottom w:val="single" w:sz="4" w:space="0" w:color="auto"/>
              <w:right w:val="single" w:sz="4" w:space="0" w:color="auto"/>
            </w:tcBorders>
            <w:vAlign w:val="center"/>
          </w:tcPr>
          <w:p w14:paraId="23AC8A0B"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D387F25"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B727C4A" w14:textId="77777777" w:rsidR="008A51A1" w:rsidRDefault="008A51A1" w:rsidP="008A51A1">
            <w:pPr>
              <w:pStyle w:val="TAC"/>
            </w:pPr>
            <w:r>
              <w:rPr>
                <w:rFonts w:hint="eastAsia"/>
              </w:rPr>
              <w:t>0</w:t>
            </w:r>
          </w:p>
        </w:tc>
      </w:tr>
      <w:tr w:rsidR="008A51A1" w14:paraId="5BFCA5D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B14870C"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8DC44F"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12B0C260" w14:textId="77777777" w:rsidR="008A51A1" w:rsidRDefault="008A51A1" w:rsidP="008A51A1">
            <w:pPr>
              <w:pStyle w:val="TAC"/>
            </w:pPr>
            <w:r>
              <w:t>n30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21D8EC8" w14:textId="77777777" w:rsidR="008A51A1" w:rsidRDefault="008A51A1" w:rsidP="008A51A1">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62FB4115" w14:textId="77777777" w:rsidR="008A51A1" w:rsidRDefault="008A51A1" w:rsidP="008A51A1">
            <w:pPr>
              <w:pStyle w:val="TAC"/>
            </w:pPr>
          </w:p>
        </w:tc>
      </w:tr>
      <w:tr w:rsidR="008A51A1" w14:paraId="58600D29"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672C91B"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99B36C"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2F85334B"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40D7DDE" w14:textId="77777777" w:rsidR="008A51A1" w:rsidRDefault="008A51A1" w:rsidP="008A51A1">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4A27B46" w14:textId="77777777" w:rsidR="008A51A1" w:rsidRDefault="008A51A1" w:rsidP="008A51A1">
            <w:pPr>
              <w:pStyle w:val="TAC"/>
            </w:pPr>
          </w:p>
        </w:tc>
      </w:tr>
      <w:tr w:rsidR="008A51A1" w14:paraId="6B82F882"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7E5CAD6" w14:textId="77777777" w:rsidR="008A51A1" w:rsidRDefault="008A51A1" w:rsidP="008A51A1">
            <w:pPr>
              <w:pStyle w:val="TAC"/>
            </w:pPr>
            <w:r>
              <w:t>CA_n5A-n48A-n260A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A377FE" w14:textId="77777777" w:rsidR="008A51A1" w:rsidRDefault="008A51A1" w:rsidP="008A51A1">
            <w:pPr>
              <w:pStyle w:val="TAC"/>
            </w:pPr>
            <w:r>
              <w:t>CA_n5A-n260A</w:t>
            </w:r>
          </w:p>
          <w:p w14:paraId="2B3F15AE" w14:textId="77777777" w:rsidR="008A51A1" w:rsidRDefault="008A51A1" w:rsidP="008A51A1">
            <w:pPr>
              <w:pStyle w:val="TAC"/>
            </w:pPr>
            <w: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2E2F75D9"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DC8E42A"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EE61365" w14:textId="77777777" w:rsidR="008A51A1" w:rsidRDefault="008A51A1" w:rsidP="008A51A1">
            <w:pPr>
              <w:pStyle w:val="TAC"/>
            </w:pPr>
            <w:r>
              <w:rPr>
                <w:rFonts w:hint="eastAsia"/>
              </w:rPr>
              <w:t>0</w:t>
            </w:r>
          </w:p>
        </w:tc>
      </w:tr>
      <w:tr w:rsidR="008A51A1" w14:paraId="46159A8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A8485DF"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106C30"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61365C6"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1342BD5" w14:textId="77777777" w:rsidR="008A51A1" w:rsidRDefault="008A51A1" w:rsidP="008A51A1">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982481E" w14:textId="77777777" w:rsidR="008A51A1" w:rsidRDefault="008A51A1" w:rsidP="008A51A1">
            <w:pPr>
              <w:pStyle w:val="TAC"/>
            </w:pPr>
          </w:p>
        </w:tc>
      </w:tr>
      <w:tr w:rsidR="008A51A1" w14:paraId="5E995FD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5D577D8"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96374A8"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77F2D0B"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4EFDAF0" w14:textId="77777777" w:rsidR="008A51A1" w:rsidRDefault="008A51A1" w:rsidP="008A51A1">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50AED7CB" w14:textId="77777777" w:rsidR="008A51A1" w:rsidRDefault="008A51A1" w:rsidP="008A51A1">
            <w:pPr>
              <w:pStyle w:val="TAC"/>
            </w:pPr>
          </w:p>
        </w:tc>
      </w:tr>
      <w:tr w:rsidR="008A51A1" w14:paraId="53B6A28E"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CFE6D75" w14:textId="77777777" w:rsidR="008A51A1" w:rsidRDefault="008A51A1" w:rsidP="008A51A1">
            <w:pPr>
              <w:pStyle w:val="TAC"/>
            </w:pPr>
            <w:r>
              <w:t>CA_n5A-n48A-n260G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B9FDBF" w14:textId="77777777" w:rsidR="008A51A1" w:rsidRDefault="008A51A1" w:rsidP="008A51A1">
            <w:pPr>
              <w:pStyle w:val="TAC"/>
            </w:pPr>
            <w:r>
              <w:t>CA_n5A-n260A/G</w:t>
            </w:r>
          </w:p>
          <w:p w14:paraId="05482C82" w14:textId="77777777" w:rsidR="008A51A1" w:rsidRDefault="008A51A1" w:rsidP="008A51A1">
            <w:pPr>
              <w:pStyle w:val="TAC"/>
            </w:pPr>
            <w: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3CE01978"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C3DEACE"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E65D559" w14:textId="77777777" w:rsidR="008A51A1" w:rsidRDefault="008A51A1" w:rsidP="008A51A1">
            <w:pPr>
              <w:pStyle w:val="TAC"/>
            </w:pPr>
            <w:r>
              <w:rPr>
                <w:rFonts w:hint="eastAsia"/>
              </w:rPr>
              <w:t>0</w:t>
            </w:r>
          </w:p>
        </w:tc>
      </w:tr>
      <w:tr w:rsidR="008A51A1" w14:paraId="6BF1C62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086F8BB"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500DAEC"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CDB8A64"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D590581" w14:textId="77777777" w:rsidR="008A51A1" w:rsidRDefault="008A51A1" w:rsidP="008A51A1">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B350445" w14:textId="77777777" w:rsidR="008A51A1" w:rsidRDefault="008A51A1" w:rsidP="008A51A1">
            <w:pPr>
              <w:pStyle w:val="TAC"/>
            </w:pPr>
          </w:p>
        </w:tc>
      </w:tr>
      <w:tr w:rsidR="008A51A1" w14:paraId="5FF501C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54C709C"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88D66E"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C9717EC"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B7D8A08" w14:textId="77777777" w:rsidR="008A51A1" w:rsidRDefault="008A51A1" w:rsidP="008A51A1">
            <w:pPr>
              <w:pStyle w:val="TAC"/>
              <w:rPr>
                <w:lang w:val="en-US" w:bidi="ar"/>
              </w:rPr>
            </w:pPr>
            <w:r>
              <w:rPr>
                <w:lang w:val="en-US" w:bidi="ar"/>
              </w:rPr>
              <w:t>CA_n260G</w:t>
            </w:r>
          </w:p>
        </w:tc>
        <w:tc>
          <w:tcPr>
            <w:tcW w:w="2234" w:type="dxa"/>
            <w:gridSpan w:val="2"/>
            <w:tcBorders>
              <w:top w:val="nil"/>
              <w:left w:val="single" w:sz="4" w:space="0" w:color="auto"/>
              <w:bottom w:val="nil"/>
              <w:right w:val="single" w:sz="4" w:space="0" w:color="auto"/>
            </w:tcBorders>
            <w:shd w:val="clear" w:color="auto" w:fill="auto"/>
            <w:vAlign w:val="center"/>
          </w:tcPr>
          <w:p w14:paraId="5A2531D1" w14:textId="77777777" w:rsidR="008A51A1" w:rsidRDefault="008A51A1" w:rsidP="008A51A1">
            <w:pPr>
              <w:pStyle w:val="TAC"/>
            </w:pPr>
          </w:p>
        </w:tc>
      </w:tr>
      <w:tr w:rsidR="008A51A1" w14:paraId="472BDFFF"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551395B" w14:textId="77777777" w:rsidR="008A51A1" w:rsidRDefault="008A51A1" w:rsidP="008A51A1">
            <w:pPr>
              <w:pStyle w:val="TAC"/>
            </w:pPr>
            <w:r>
              <w:t>CA_n5A-n48A-n260H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1235A5" w14:textId="77777777" w:rsidR="008A51A1" w:rsidRDefault="008A51A1" w:rsidP="008A51A1">
            <w:pPr>
              <w:pStyle w:val="TAC"/>
            </w:pPr>
            <w:r>
              <w:t>CA_n5A-n260A</w:t>
            </w:r>
            <w:r>
              <w:rPr>
                <w:rFonts w:cs="Arial"/>
                <w:lang w:eastAsia="zh-CN"/>
              </w:rPr>
              <w:t>/G/H</w:t>
            </w:r>
          </w:p>
          <w:p w14:paraId="5DA0CFC2" w14:textId="77777777" w:rsidR="008A51A1" w:rsidRDefault="008A51A1" w:rsidP="008A51A1">
            <w:pPr>
              <w:pStyle w:val="TAC"/>
            </w:pPr>
            <w:r>
              <w:t>CA_n48A-n260A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7D4F36FD"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2FD8F3B"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46CA612" w14:textId="77777777" w:rsidR="008A51A1" w:rsidRDefault="008A51A1" w:rsidP="008A51A1">
            <w:pPr>
              <w:pStyle w:val="TAC"/>
            </w:pPr>
            <w:r>
              <w:rPr>
                <w:rFonts w:hint="eastAsia"/>
              </w:rPr>
              <w:t>0</w:t>
            </w:r>
          </w:p>
        </w:tc>
      </w:tr>
      <w:tr w:rsidR="008A51A1" w14:paraId="1009370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93D2335"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7CA5D6"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DF2C6B3"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5BDB790" w14:textId="77777777" w:rsidR="008A51A1" w:rsidRDefault="008A51A1" w:rsidP="008A51A1">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A37F6F0" w14:textId="77777777" w:rsidR="008A51A1" w:rsidRDefault="008A51A1" w:rsidP="008A51A1">
            <w:pPr>
              <w:pStyle w:val="TAC"/>
            </w:pPr>
          </w:p>
        </w:tc>
      </w:tr>
      <w:tr w:rsidR="008A51A1" w14:paraId="273DA07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C918360"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569E6AD"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AC3246F"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B5988E5" w14:textId="77777777" w:rsidR="008A51A1" w:rsidRDefault="008A51A1" w:rsidP="008A51A1">
            <w:pPr>
              <w:pStyle w:val="TAC"/>
              <w:rPr>
                <w:lang w:val="en-US" w:bidi="ar"/>
              </w:rPr>
            </w:pPr>
            <w:r>
              <w:rPr>
                <w:lang w:val="en-US" w:bidi="ar"/>
              </w:rPr>
              <w:t>CA_n260H</w:t>
            </w:r>
          </w:p>
        </w:tc>
        <w:tc>
          <w:tcPr>
            <w:tcW w:w="2234" w:type="dxa"/>
            <w:gridSpan w:val="2"/>
            <w:tcBorders>
              <w:top w:val="nil"/>
              <w:left w:val="single" w:sz="4" w:space="0" w:color="auto"/>
              <w:bottom w:val="nil"/>
              <w:right w:val="single" w:sz="4" w:space="0" w:color="auto"/>
            </w:tcBorders>
            <w:shd w:val="clear" w:color="auto" w:fill="auto"/>
            <w:vAlign w:val="center"/>
          </w:tcPr>
          <w:p w14:paraId="74E59979" w14:textId="77777777" w:rsidR="008A51A1" w:rsidRDefault="008A51A1" w:rsidP="008A51A1">
            <w:pPr>
              <w:pStyle w:val="TAC"/>
            </w:pPr>
          </w:p>
        </w:tc>
      </w:tr>
      <w:tr w:rsidR="008A51A1" w14:paraId="60021D0F"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24178C2" w14:textId="77777777" w:rsidR="008A51A1" w:rsidRDefault="008A51A1" w:rsidP="008A51A1">
            <w:pPr>
              <w:pStyle w:val="TAC"/>
            </w:pPr>
            <w:r>
              <w:t>CA_n5A-n48A-n260I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C24C32" w14:textId="77777777" w:rsidR="008A51A1" w:rsidRDefault="008A51A1" w:rsidP="008A51A1">
            <w:pPr>
              <w:pStyle w:val="TAC"/>
            </w:pPr>
            <w:r>
              <w:t>CA_n5A-n260A</w:t>
            </w:r>
            <w:r>
              <w:rPr>
                <w:rFonts w:cs="Arial"/>
                <w:lang w:eastAsia="zh-CN"/>
              </w:rPr>
              <w:t>/G/H/I</w:t>
            </w:r>
          </w:p>
          <w:p w14:paraId="4CF1E9F7" w14:textId="77777777" w:rsidR="008A51A1" w:rsidRDefault="008A51A1" w:rsidP="008A51A1">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7A9845D"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47E99C"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AD9C909" w14:textId="77777777" w:rsidR="008A51A1" w:rsidRDefault="008A51A1" w:rsidP="008A51A1">
            <w:pPr>
              <w:pStyle w:val="TAC"/>
            </w:pPr>
            <w:r>
              <w:rPr>
                <w:rFonts w:hint="eastAsia"/>
              </w:rPr>
              <w:t>0</w:t>
            </w:r>
          </w:p>
        </w:tc>
      </w:tr>
      <w:tr w:rsidR="008A51A1" w14:paraId="3FEA4B3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C21AA88"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97F454"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A851AF2"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F67AD5A" w14:textId="77777777" w:rsidR="008A51A1" w:rsidRDefault="008A51A1" w:rsidP="008A51A1">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7721DB5" w14:textId="77777777" w:rsidR="008A51A1" w:rsidRDefault="008A51A1" w:rsidP="008A51A1">
            <w:pPr>
              <w:pStyle w:val="TAC"/>
            </w:pPr>
          </w:p>
        </w:tc>
      </w:tr>
      <w:tr w:rsidR="008A51A1" w14:paraId="1FE696F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A549277"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83A105"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9C502BA"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6065F1A" w14:textId="77777777" w:rsidR="008A51A1" w:rsidRDefault="008A51A1" w:rsidP="008A51A1">
            <w:pPr>
              <w:pStyle w:val="TAC"/>
              <w:rPr>
                <w:lang w:val="en-US" w:bidi="ar"/>
              </w:rPr>
            </w:pPr>
            <w:r>
              <w:rPr>
                <w:lang w:val="en-US" w:bidi="ar"/>
              </w:rPr>
              <w:t>CA_n260I</w:t>
            </w:r>
          </w:p>
        </w:tc>
        <w:tc>
          <w:tcPr>
            <w:tcW w:w="2234" w:type="dxa"/>
            <w:gridSpan w:val="2"/>
            <w:tcBorders>
              <w:top w:val="nil"/>
              <w:left w:val="single" w:sz="4" w:space="0" w:color="auto"/>
              <w:bottom w:val="nil"/>
              <w:right w:val="single" w:sz="4" w:space="0" w:color="auto"/>
            </w:tcBorders>
            <w:shd w:val="clear" w:color="auto" w:fill="auto"/>
            <w:vAlign w:val="center"/>
          </w:tcPr>
          <w:p w14:paraId="1D7B57DE" w14:textId="77777777" w:rsidR="008A51A1" w:rsidRDefault="008A51A1" w:rsidP="008A51A1">
            <w:pPr>
              <w:pStyle w:val="TAC"/>
            </w:pPr>
          </w:p>
        </w:tc>
      </w:tr>
      <w:tr w:rsidR="008A51A1" w14:paraId="46ACE250"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C399DB3" w14:textId="77777777" w:rsidR="008A51A1" w:rsidRDefault="008A51A1" w:rsidP="008A51A1">
            <w:pPr>
              <w:pStyle w:val="TAC"/>
            </w:pPr>
            <w:r>
              <w:t>CA_n5A-n48A-n260J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63C96B" w14:textId="77777777" w:rsidR="008A51A1" w:rsidRDefault="008A51A1" w:rsidP="008A51A1">
            <w:pPr>
              <w:pStyle w:val="TAC"/>
            </w:pPr>
            <w:r>
              <w:t>CA_n5A-n260A</w:t>
            </w:r>
            <w:r>
              <w:rPr>
                <w:rFonts w:cs="Arial"/>
                <w:lang w:eastAsia="zh-CN"/>
              </w:rPr>
              <w:t>/G/H/I</w:t>
            </w:r>
          </w:p>
          <w:p w14:paraId="04331592" w14:textId="77777777" w:rsidR="008A51A1" w:rsidRDefault="008A51A1" w:rsidP="008A51A1">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6CF33B8"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5FFDDBB"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3EA1824" w14:textId="77777777" w:rsidR="008A51A1" w:rsidRDefault="008A51A1" w:rsidP="008A51A1">
            <w:pPr>
              <w:pStyle w:val="TAC"/>
            </w:pPr>
            <w:r>
              <w:rPr>
                <w:rFonts w:hint="eastAsia"/>
              </w:rPr>
              <w:t>0</w:t>
            </w:r>
          </w:p>
        </w:tc>
      </w:tr>
      <w:tr w:rsidR="008A51A1" w14:paraId="76BB4B1F"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172EA9B"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09F2A74"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52C7E94"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700D6D3" w14:textId="77777777" w:rsidR="008A51A1" w:rsidRDefault="008A51A1" w:rsidP="008A51A1">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63E1512" w14:textId="77777777" w:rsidR="008A51A1" w:rsidRDefault="008A51A1" w:rsidP="008A51A1">
            <w:pPr>
              <w:pStyle w:val="TAC"/>
            </w:pPr>
          </w:p>
        </w:tc>
      </w:tr>
      <w:tr w:rsidR="008A51A1" w14:paraId="219F93B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A3DE092"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2DD01B5"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39726DC"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8BAC947" w14:textId="77777777" w:rsidR="008A51A1" w:rsidRDefault="008A51A1" w:rsidP="008A51A1">
            <w:pPr>
              <w:pStyle w:val="TAC"/>
              <w:rPr>
                <w:lang w:val="en-US" w:bidi="ar"/>
              </w:rPr>
            </w:pPr>
            <w:r>
              <w:rPr>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14:paraId="00C85CDF" w14:textId="77777777" w:rsidR="008A51A1" w:rsidRDefault="008A51A1" w:rsidP="008A51A1">
            <w:pPr>
              <w:pStyle w:val="TAC"/>
            </w:pPr>
          </w:p>
        </w:tc>
      </w:tr>
      <w:tr w:rsidR="008A51A1" w14:paraId="47FA567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1F23F2E" w14:textId="77777777" w:rsidR="008A51A1" w:rsidRDefault="008A51A1" w:rsidP="008A51A1">
            <w:pPr>
              <w:pStyle w:val="TAC"/>
            </w:pPr>
            <w:r>
              <w:t>CA_n5A-n48A-n260K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6E7E12" w14:textId="77777777" w:rsidR="008A51A1" w:rsidRDefault="008A51A1" w:rsidP="008A51A1">
            <w:pPr>
              <w:pStyle w:val="TAC"/>
            </w:pPr>
            <w:r>
              <w:t>CA_n5A-n260A</w:t>
            </w:r>
            <w:r>
              <w:rPr>
                <w:rFonts w:cs="Arial"/>
                <w:lang w:eastAsia="zh-CN"/>
              </w:rPr>
              <w:t>/G/H/I</w:t>
            </w:r>
          </w:p>
          <w:p w14:paraId="3AE75D22" w14:textId="77777777" w:rsidR="008A51A1" w:rsidRDefault="008A51A1" w:rsidP="008A51A1">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8ECB951"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C8E3BB6"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7955C14" w14:textId="77777777" w:rsidR="008A51A1" w:rsidRDefault="008A51A1" w:rsidP="008A51A1">
            <w:pPr>
              <w:pStyle w:val="TAC"/>
            </w:pPr>
            <w:r>
              <w:rPr>
                <w:rFonts w:hint="eastAsia"/>
              </w:rPr>
              <w:t>0</w:t>
            </w:r>
          </w:p>
        </w:tc>
      </w:tr>
      <w:tr w:rsidR="008A51A1" w14:paraId="0141BB97"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9D4D079"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4EB4B5"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A775C2B"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017C459" w14:textId="77777777" w:rsidR="008A51A1" w:rsidRDefault="008A51A1" w:rsidP="008A51A1">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AD4655F" w14:textId="77777777" w:rsidR="008A51A1" w:rsidRDefault="008A51A1" w:rsidP="008A51A1">
            <w:pPr>
              <w:pStyle w:val="TAC"/>
            </w:pPr>
          </w:p>
        </w:tc>
      </w:tr>
      <w:tr w:rsidR="008A51A1" w14:paraId="03DCB6D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1C64DAC"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F9E93B5"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1954BFD"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790FC75" w14:textId="77777777" w:rsidR="008A51A1" w:rsidRDefault="008A51A1" w:rsidP="008A51A1">
            <w:pPr>
              <w:pStyle w:val="TAC"/>
              <w:rPr>
                <w:lang w:val="en-US" w:bidi="ar"/>
              </w:rPr>
            </w:pPr>
            <w:r>
              <w:rPr>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14:paraId="3031DC49" w14:textId="77777777" w:rsidR="008A51A1" w:rsidRDefault="008A51A1" w:rsidP="008A51A1">
            <w:pPr>
              <w:pStyle w:val="TAC"/>
            </w:pPr>
          </w:p>
        </w:tc>
      </w:tr>
      <w:tr w:rsidR="008A51A1" w14:paraId="73AF947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55DF851" w14:textId="77777777" w:rsidR="008A51A1" w:rsidRDefault="008A51A1" w:rsidP="008A51A1">
            <w:pPr>
              <w:pStyle w:val="TAC"/>
            </w:pPr>
            <w:r>
              <w:t>CA_n5A-n48A-n260L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0C2274" w14:textId="77777777" w:rsidR="008A51A1" w:rsidRDefault="008A51A1" w:rsidP="008A51A1">
            <w:pPr>
              <w:pStyle w:val="TAC"/>
            </w:pPr>
            <w:r>
              <w:t>CA_n5A-n260A</w:t>
            </w:r>
            <w:r>
              <w:rPr>
                <w:rFonts w:cs="Arial"/>
                <w:lang w:eastAsia="zh-CN"/>
              </w:rPr>
              <w:t>/G/H/I</w:t>
            </w:r>
          </w:p>
          <w:p w14:paraId="09928C9E" w14:textId="77777777" w:rsidR="008A51A1" w:rsidRDefault="008A51A1" w:rsidP="008A51A1">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6294005"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789E99E"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0D41828" w14:textId="77777777" w:rsidR="008A51A1" w:rsidRDefault="008A51A1" w:rsidP="008A51A1">
            <w:pPr>
              <w:pStyle w:val="TAC"/>
            </w:pPr>
            <w:r>
              <w:rPr>
                <w:rFonts w:hint="eastAsia"/>
              </w:rPr>
              <w:t>0</w:t>
            </w:r>
          </w:p>
        </w:tc>
      </w:tr>
      <w:tr w:rsidR="008A51A1" w14:paraId="4AB6716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1E07712"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B44CA87"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91A607A"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3F41471" w14:textId="77777777" w:rsidR="008A51A1" w:rsidRDefault="008A51A1" w:rsidP="008A51A1">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5C11103" w14:textId="77777777" w:rsidR="008A51A1" w:rsidRDefault="008A51A1" w:rsidP="008A51A1">
            <w:pPr>
              <w:pStyle w:val="TAC"/>
            </w:pPr>
          </w:p>
        </w:tc>
      </w:tr>
      <w:tr w:rsidR="008A51A1" w14:paraId="6C1EBEE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428BFE0"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55D735"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A2DD623"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B7CB3F1" w14:textId="77777777" w:rsidR="008A51A1" w:rsidRDefault="008A51A1" w:rsidP="008A51A1">
            <w:pPr>
              <w:pStyle w:val="TAC"/>
              <w:rPr>
                <w:lang w:val="en-US" w:bidi="ar"/>
              </w:rPr>
            </w:pPr>
            <w:r>
              <w:rPr>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14:paraId="1A0FD302" w14:textId="77777777" w:rsidR="008A51A1" w:rsidRDefault="008A51A1" w:rsidP="008A51A1">
            <w:pPr>
              <w:pStyle w:val="TAC"/>
            </w:pPr>
          </w:p>
        </w:tc>
      </w:tr>
      <w:tr w:rsidR="008A51A1" w14:paraId="5AD3C18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28D9EB1" w14:textId="77777777" w:rsidR="008A51A1" w:rsidRDefault="008A51A1" w:rsidP="008A51A1">
            <w:pPr>
              <w:pStyle w:val="TAC"/>
            </w:pPr>
            <w:r>
              <w:t>CA_n5A-n48A-n260M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0DEE4D" w14:textId="77777777" w:rsidR="008A51A1" w:rsidRDefault="008A51A1" w:rsidP="008A51A1">
            <w:pPr>
              <w:pStyle w:val="TAC"/>
            </w:pPr>
            <w:r>
              <w:t>CA_n5A-n260A</w:t>
            </w:r>
            <w:r>
              <w:rPr>
                <w:rFonts w:cs="Arial"/>
                <w:lang w:eastAsia="zh-CN"/>
              </w:rPr>
              <w:t>/G/H/I</w:t>
            </w:r>
          </w:p>
          <w:p w14:paraId="377BDF82" w14:textId="77777777" w:rsidR="008A51A1" w:rsidRDefault="008A51A1" w:rsidP="008A51A1">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63A4868"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4F890E1"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EDACC12" w14:textId="77777777" w:rsidR="008A51A1" w:rsidRDefault="008A51A1" w:rsidP="008A51A1">
            <w:pPr>
              <w:pStyle w:val="TAC"/>
            </w:pPr>
            <w:r>
              <w:rPr>
                <w:rFonts w:hint="eastAsia"/>
              </w:rPr>
              <w:t>0</w:t>
            </w:r>
          </w:p>
        </w:tc>
      </w:tr>
      <w:tr w:rsidR="008A51A1" w14:paraId="1D54C09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8B53789"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20392B"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E3DFB85"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AE6C912" w14:textId="77777777" w:rsidR="008A51A1" w:rsidRDefault="008A51A1" w:rsidP="008A51A1">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2BCBABE" w14:textId="77777777" w:rsidR="008A51A1" w:rsidRDefault="008A51A1" w:rsidP="008A51A1">
            <w:pPr>
              <w:pStyle w:val="TAC"/>
            </w:pPr>
          </w:p>
        </w:tc>
      </w:tr>
      <w:tr w:rsidR="008A51A1" w14:paraId="4588F8D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76D828D"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364B51"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0F43214"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331DFF7" w14:textId="77777777" w:rsidR="008A51A1" w:rsidRDefault="008A51A1" w:rsidP="008A51A1">
            <w:pPr>
              <w:pStyle w:val="TAC"/>
              <w:rPr>
                <w:lang w:val="en-US" w:bidi="ar"/>
              </w:rPr>
            </w:pPr>
            <w:r>
              <w:rPr>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14:paraId="1B69D123" w14:textId="77777777" w:rsidR="008A51A1" w:rsidRDefault="008A51A1" w:rsidP="008A51A1">
            <w:pPr>
              <w:pStyle w:val="TAC"/>
            </w:pPr>
          </w:p>
        </w:tc>
      </w:tr>
      <w:tr w:rsidR="008A51A1" w14:paraId="1082E73F"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2BFB02E" w14:textId="77777777" w:rsidR="008A51A1" w:rsidRDefault="008A51A1" w:rsidP="008A51A1">
            <w:pPr>
              <w:pStyle w:val="TAC"/>
            </w:pPr>
            <w:r>
              <w:t>CA_n5A-n48(2A)-n260A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D6A2EF" w14:textId="77777777" w:rsidR="008A51A1" w:rsidRDefault="008A51A1" w:rsidP="008A51A1">
            <w:pPr>
              <w:pStyle w:val="TAC"/>
            </w:pPr>
            <w:r>
              <w:t>CA_n5A-n260A</w:t>
            </w:r>
          </w:p>
          <w:p w14:paraId="0B359CF2" w14:textId="77777777" w:rsidR="008A51A1" w:rsidRDefault="008A51A1" w:rsidP="008A51A1">
            <w:pPr>
              <w:pStyle w:val="TAC"/>
            </w:pPr>
            <w: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22D2959B"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3C21CCD"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8D78E82" w14:textId="77777777" w:rsidR="008A51A1" w:rsidRDefault="008A51A1" w:rsidP="008A51A1">
            <w:pPr>
              <w:pStyle w:val="TAC"/>
            </w:pPr>
            <w:r>
              <w:rPr>
                <w:rFonts w:hint="eastAsia"/>
              </w:rPr>
              <w:t>0</w:t>
            </w:r>
          </w:p>
        </w:tc>
      </w:tr>
      <w:tr w:rsidR="008A51A1" w14:paraId="4E4C851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8EE2372"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D291CC"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3302097"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85F26C1" w14:textId="77777777" w:rsidR="008A51A1" w:rsidRDefault="008A51A1" w:rsidP="008A51A1">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755EBB83" w14:textId="77777777" w:rsidR="008A51A1" w:rsidRDefault="008A51A1" w:rsidP="008A51A1">
            <w:pPr>
              <w:pStyle w:val="TAC"/>
            </w:pPr>
          </w:p>
        </w:tc>
      </w:tr>
      <w:tr w:rsidR="008A51A1" w14:paraId="4C2A46E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89B21AA"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2677431"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5E131D2"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B414411" w14:textId="77777777" w:rsidR="008A51A1" w:rsidRDefault="008A51A1" w:rsidP="008A51A1">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71DD26E6" w14:textId="77777777" w:rsidR="008A51A1" w:rsidRDefault="008A51A1" w:rsidP="008A51A1">
            <w:pPr>
              <w:pStyle w:val="TAC"/>
            </w:pPr>
          </w:p>
        </w:tc>
      </w:tr>
      <w:tr w:rsidR="008A51A1" w14:paraId="74036679"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CEE135D" w14:textId="77777777" w:rsidR="008A51A1" w:rsidRDefault="008A51A1" w:rsidP="008A51A1">
            <w:pPr>
              <w:pStyle w:val="TAC"/>
            </w:pPr>
            <w:r>
              <w:t>CA_n5A-n48(2A)-n260G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69804C" w14:textId="77777777" w:rsidR="008A51A1" w:rsidRDefault="008A51A1" w:rsidP="008A51A1">
            <w:pPr>
              <w:pStyle w:val="TAC"/>
            </w:pPr>
            <w:r>
              <w:t>CA_n5A-n260A/G</w:t>
            </w:r>
          </w:p>
          <w:p w14:paraId="7E6BAF35" w14:textId="77777777" w:rsidR="008A51A1" w:rsidRDefault="008A51A1" w:rsidP="008A51A1">
            <w:pPr>
              <w:pStyle w:val="TAC"/>
            </w:pPr>
            <w: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042D8F06"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2D49BF0"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16F4053" w14:textId="77777777" w:rsidR="008A51A1" w:rsidRDefault="008A51A1" w:rsidP="008A51A1">
            <w:pPr>
              <w:pStyle w:val="TAC"/>
            </w:pPr>
            <w:r>
              <w:rPr>
                <w:rFonts w:hint="eastAsia"/>
              </w:rPr>
              <w:t>0</w:t>
            </w:r>
          </w:p>
        </w:tc>
      </w:tr>
      <w:tr w:rsidR="008A51A1" w14:paraId="14D418D7"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17F243F"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59E5B21"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71ADD73"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CAE642A" w14:textId="77777777" w:rsidR="008A51A1" w:rsidRDefault="008A51A1" w:rsidP="008A51A1">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19455B81" w14:textId="77777777" w:rsidR="008A51A1" w:rsidRDefault="008A51A1" w:rsidP="008A51A1">
            <w:pPr>
              <w:pStyle w:val="TAC"/>
            </w:pPr>
          </w:p>
        </w:tc>
      </w:tr>
      <w:tr w:rsidR="008A51A1" w14:paraId="195219D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7C9B3B1"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FFF60FE"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338EC5C"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9D0311B" w14:textId="77777777" w:rsidR="008A51A1" w:rsidRDefault="008A51A1" w:rsidP="008A51A1">
            <w:pPr>
              <w:pStyle w:val="TAC"/>
              <w:rPr>
                <w:lang w:val="en-US" w:bidi="ar"/>
              </w:rPr>
            </w:pPr>
            <w:r>
              <w:rPr>
                <w:lang w:val="en-US" w:bidi="ar"/>
              </w:rPr>
              <w:t>CA_n260G</w:t>
            </w:r>
          </w:p>
        </w:tc>
        <w:tc>
          <w:tcPr>
            <w:tcW w:w="2234" w:type="dxa"/>
            <w:gridSpan w:val="2"/>
            <w:tcBorders>
              <w:top w:val="nil"/>
              <w:left w:val="single" w:sz="4" w:space="0" w:color="auto"/>
              <w:bottom w:val="nil"/>
              <w:right w:val="single" w:sz="4" w:space="0" w:color="auto"/>
            </w:tcBorders>
            <w:shd w:val="clear" w:color="auto" w:fill="auto"/>
            <w:vAlign w:val="center"/>
          </w:tcPr>
          <w:p w14:paraId="02F8AEAF" w14:textId="77777777" w:rsidR="008A51A1" w:rsidRDefault="008A51A1" w:rsidP="008A51A1">
            <w:pPr>
              <w:pStyle w:val="TAC"/>
            </w:pPr>
          </w:p>
        </w:tc>
      </w:tr>
      <w:tr w:rsidR="008A51A1" w14:paraId="2AB90E94"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DB5EB4D" w14:textId="77777777" w:rsidR="008A51A1" w:rsidRDefault="008A51A1" w:rsidP="008A51A1">
            <w:pPr>
              <w:pStyle w:val="TAC"/>
            </w:pPr>
            <w:r>
              <w:t>CA_n5A-n48(2A)-n260H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10E188" w14:textId="77777777" w:rsidR="008A51A1" w:rsidRDefault="008A51A1" w:rsidP="008A51A1">
            <w:pPr>
              <w:pStyle w:val="TAC"/>
            </w:pPr>
            <w:r>
              <w:t>CA_n5A-n260A</w:t>
            </w:r>
            <w:r>
              <w:rPr>
                <w:rFonts w:cs="Arial"/>
                <w:lang w:eastAsia="zh-CN"/>
              </w:rPr>
              <w:t>/G/H</w:t>
            </w:r>
          </w:p>
          <w:p w14:paraId="6DA90248" w14:textId="77777777" w:rsidR="008A51A1" w:rsidRDefault="008A51A1" w:rsidP="008A51A1">
            <w:pPr>
              <w:pStyle w:val="TAC"/>
            </w:pPr>
            <w:r>
              <w:t>CA_n48A-n260A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07C9893C"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A266B0"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64A4800" w14:textId="77777777" w:rsidR="008A51A1" w:rsidRDefault="008A51A1" w:rsidP="008A51A1">
            <w:pPr>
              <w:pStyle w:val="TAC"/>
            </w:pPr>
            <w:r>
              <w:rPr>
                <w:rFonts w:hint="eastAsia"/>
              </w:rPr>
              <w:t>0</w:t>
            </w:r>
          </w:p>
        </w:tc>
      </w:tr>
      <w:tr w:rsidR="008A51A1" w14:paraId="2DE0605F"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87110CB"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9E0B18"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E1C7F44"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64B54F5" w14:textId="77777777" w:rsidR="008A51A1" w:rsidRDefault="008A51A1" w:rsidP="008A51A1">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3306FB38" w14:textId="77777777" w:rsidR="008A51A1" w:rsidRDefault="008A51A1" w:rsidP="008A51A1">
            <w:pPr>
              <w:pStyle w:val="TAC"/>
            </w:pPr>
          </w:p>
        </w:tc>
      </w:tr>
      <w:tr w:rsidR="008A51A1" w14:paraId="7602876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3DDEBDD"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AE3E79"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E9F82D9"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86B7EF9" w14:textId="77777777" w:rsidR="008A51A1" w:rsidRDefault="008A51A1" w:rsidP="008A51A1">
            <w:pPr>
              <w:pStyle w:val="TAC"/>
              <w:rPr>
                <w:lang w:val="en-US" w:bidi="ar"/>
              </w:rPr>
            </w:pPr>
            <w:r>
              <w:rPr>
                <w:lang w:val="en-US" w:bidi="ar"/>
              </w:rPr>
              <w:t>CA_n260H</w:t>
            </w:r>
          </w:p>
        </w:tc>
        <w:tc>
          <w:tcPr>
            <w:tcW w:w="2234" w:type="dxa"/>
            <w:gridSpan w:val="2"/>
            <w:tcBorders>
              <w:top w:val="nil"/>
              <w:left w:val="single" w:sz="4" w:space="0" w:color="auto"/>
              <w:bottom w:val="nil"/>
              <w:right w:val="single" w:sz="4" w:space="0" w:color="auto"/>
            </w:tcBorders>
            <w:shd w:val="clear" w:color="auto" w:fill="auto"/>
            <w:vAlign w:val="center"/>
          </w:tcPr>
          <w:p w14:paraId="6EF2DC83" w14:textId="77777777" w:rsidR="008A51A1" w:rsidRDefault="008A51A1" w:rsidP="008A51A1">
            <w:pPr>
              <w:pStyle w:val="TAC"/>
            </w:pPr>
          </w:p>
        </w:tc>
      </w:tr>
      <w:tr w:rsidR="008A51A1" w14:paraId="0CC2CCE3"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A12218F" w14:textId="77777777" w:rsidR="008A51A1" w:rsidRDefault="008A51A1" w:rsidP="008A51A1">
            <w:pPr>
              <w:pStyle w:val="TAC"/>
            </w:pPr>
            <w:r>
              <w:t>CA_n5A-n48(2A)-n260I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9E5760" w14:textId="77777777" w:rsidR="008A51A1" w:rsidRDefault="008A51A1" w:rsidP="008A51A1">
            <w:pPr>
              <w:pStyle w:val="TAC"/>
            </w:pPr>
            <w:r>
              <w:t>CA_n5A-n260A</w:t>
            </w:r>
            <w:r>
              <w:rPr>
                <w:rFonts w:cs="Arial"/>
                <w:lang w:eastAsia="zh-CN"/>
              </w:rPr>
              <w:t>/G/H/I</w:t>
            </w:r>
          </w:p>
          <w:p w14:paraId="498AAAFB" w14:textId="77777777" w:rsidR="008A51A1" w:rsidRDefault="008A51A1" w:rsidP="008A51A1">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7CE465C"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F6E15D4"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D48611F" w14:textId="77777777" w:rsidR="008A51A1" w:rsidRDefault="008A51A1" w:rsidP="008A51A1">
            <w:pPr>
              <w:pStyle w:val="TAC"/>
            </w:pPr>
            <w:r>
              <w:rPr>
                <w:rFonts w:hint="eastAsia"/>
              </w:rPr>
              <w:t>0</w:t>
            </w:r>
          </w:p>
        </w:tc>
      </w:tr>
      <w:tr w:rsidR="008A51A1" w14:paraId="7E03562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83AE63A"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69EF6AA"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B69CF6B"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54718DC" w14:textId="77777777" w:rsidR="008A51A1" w:rsidRDefault="008A51A1" w:rsidP="008A51A1">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0391735D" w14:textId="77777777" w:rsidR="008A51A1" w:rsidRDefault="008A51A1" w:rsidP="008A51A1">
            <w:pPr>
              <w:pStyle w:val="TAC"/>
            </w:pPr>
          </w:p>
        </w:tc>
      </w:tr>
      <w:tr w:rsidR="008A51A1" w14:paraId="6963321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10E00AB"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13C97EE"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C9D704F"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EA616F" w14:textId="77777777" w:rsidR="008A51A1" w:rsidRDefault="008A51A1" w:rsidP="008A51A1">
            <w:pPr>
              <w:pStyle w:val="TAC"/>
              <w:rPr>
                <w:lang w:val="en-US" w:bidi="ar"/>
              </w:rPr>
            </w:pPr>
            <w:r>
              <w:rPr>
                <w:lang w:val="en-US" w:bidi="ar"/>
              </w:rPr>
              <w:t>CA_n260I</w:t>
            </w:r>
          </w:p>
        </w:tc>
        <w:tc>
          <w:tcPr>
            <w:tcW w:w="2234" w:type="dxa"/>
            <w:gridSpan w:val="2"/>
            <w:tcBorders>
              <w:top w:val="nil"/>
              <w:left w:val="single" w:sz="4" w:space="0" w:color="auto"/>
              <w:bottom w:val="nil"/>
              <w:right w:val="single" w:sz="4" w:space="0" w:color="auto"/>
            </w:tcBorders>
            <w:shd w:val="clear" w:color="auto" w:fill="auto"/>
            <w:vAlign w:val="center"/>
          </w:tcPr>
          <w:p w14:paraId="00A8DE42" w14:textId="77777777" w:rsidR="008A51A1" w:rsidRDefault="008A51A1" w:rsidP="008A51A1">
            <w:pPr>
              <w:pStyle w:val="TAC"/>
            </w:pPr>
          </w:p>
        </w:tc>
      </w:tr>
      <w:tr w:rsidR="008A51A1" w14:paraId="2426A480"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D847079" w14:textId="77777777" w:rsidR="008A51A1" w:rsidRDefault="008A51A1" w:rsidP="008A51A1">
            <w:pPr>
              <w:pStyle w:val="TAC"/>
            </w:pPr>
            <w:r>
              <w:t>CA_n5A-n48(2A)-n260J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DB9D08" w14:textId="77777777" w:rsidR="008A51A1" w:rsidRDefault="008A51A1" w:rsidP="008A51A1">
            <w:pPr>
              <w:pStyle w:val="TAC"/>
            </w:pPr>
            <w:r>
              <w:t>CA_n5A-n260A</w:t>
            </w:r>
            <w:r>
              <w:rPr>
                <w:rFonts w:cs="Arial"/>
                <w:lang w:eastAsia="zh-CN"/>
              </w:rPr>
              <w:t>/G/H/I</w:t>
            </w:r>
          </w:p>
          <w:p w14:paraId="10243C43" w14:textId="77777777" w:rsidR="008A51A1" w:rsidRDefault="008A51A1" w:rsidP="008A51A1">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9288FA9"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41C1E84"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5CB5271" w14:textId="77777777" w:rsidR="008A51A1" w:rsidRDefault="008A51A1" w:rsidP="008A51A1">
            <w:pPr>
              <w:pStyle w:val="TAC"/>
            </w:pPr>
            <w:r>
              <w:rPr>
                <w:rFonts w:hint="eastAsia"/>
              </w:rPr>
              <w:t>0</w:t>
            </w:r>
          </w:p>
        </w:tc>
      </w:tr>
      <w:tr w:rsidR="008A51A1" w14:paraId="75BA4EA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981881B"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4F6A31"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6A9D9B3"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D11AAA0" w14:textId="77777777" w:rsidR="008A51A1" w:rsidRDefault="008A51A1" w:rsidP="008A51A1">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59CBAD0A" w14:textId="77777777" w:rsidR="008A51A1" w:rsidRDefault="008A51A1" w:rsidP="008A51A1">
            <w:pPr>
              <w:pStyle w:val="TAC"/>
            </w:pPr>
          </w:p>
        </w:tc>
      </w:tr>
      <w:tr w:rsidR="008A51A1" w14:paraId="6C9D2EE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767ED02"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FC09EB"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8154BF2"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40F5902" w14:textId="77777777" w:rsidR="008A51A1" w:rsidRDefault="008A51A1" w:rsidP="008A51A1">
            <w:pPr>
              <w:pStyle w:val="TAC"/>
              <w:rPr>
                <w:lang w:val="en-US" w:bidi="ar"/>
              </w:rPr>
            </w:pPr>
            <w:r>
              <w:rPr>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14:paraId="7BD67040" w14:textId="77777777" w:rsidR="008A51A1" w:rsidRDefault="008A51A1" w:rsidP="008A51A1">
            <w:pPr>
              <w:pStyle w:val="TAC"/>
            </w:pPr>
          </w:p>
        </w:tc>
      </w:tr>
      <w:tr w:rsidR="008A51A1" w14:paraId="31494A3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51C294E" w14:textId="77777777" w:rsidR="008A51A1" w:rsidRDefault="008A51A1" w:rsidP="008A51A1">
            <w:pPr>
              <w:pStyle w:val="TAC"/>
            </w:pPr>
            <w:r>
              <w:t>CA_n5A-n48(2A)-n260K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697EC4" w14:textId="77777777" w:rsidR="008A51A1" w:rsidRDefault="008A51A1" w:rsidP="008A51A1">
            <w:pPr>
              <w:pStyle w:val="TAC"/>
            </w:pPr>
            <w:r>
              <w:t>CA_n5A-n260A</w:t>
            </w:r>
            <w:r>
              <w:rPr>
                <w:rFonts w:cs="Arial"/>
                <w:lang w:eastAsia="zh-CN"/>
              </w:rPr>
              <w:t>/G/H/I</w:t>
            </w:r>
          </w:p>
          <w:p w14:paraId="5E30C81E" w14:textId="77777777" w:rsidR="008A51A1" w:rsidRDefault="008A51A1" w:rsidP="008A51A1">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07A1978"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72FB9A8"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CF22A30" w14:textId="77777777" w:rsidR="008A51A1" w:rsidRDefault="008A51A1" w:rsidP="008A51A1">
            <w:pPr>
              <w:pStyle w:val="TAC"/>
            </w:pPr>
            <w:r>
              <w:rPr>
                <w:rFonts w:hint="eastAsia"/>
              </w:rPr>
              <w:t>0</w:t>
            </w:r>
          </w:p>
        </w:tc>
      </w:tr>
      <w:tr w:rsidR="008A51A1" w14:paraId="0E557DD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3B093C4"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21AF1B"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F475DAD"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FE17889" w14:textId="77777777" w:rsidR="008A51A1" w:rsidRDefault="008A51A1" w:rsidP="008A51A1">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47D9EC92" w14:textId="77777777" w:rsidR="008A51A1" w:rsidRDefault="008A51A1" w:rsidP="008A51A1">
            <w:pPr>
              <w:pStyle w:val="TAC"/>
            </w:pPr>
          </w:p>
        </w:tc>
      </w:tr>
      <w:tr w:rsidR="008A51A1" w14:paraId="30468BDB"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0C9BB63"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626785D"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CE478DB"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3FD2C2D" w14:textId="77777777" w:rsidR="008A51A1" w:rsidRDefault="008A51A1" w:rsidP="008A51A1">
            <w:pPr>
              <w:pStyle w:val="TAC"/>
              <w:rPr>
                <w:lang w:val="en-US" w:bidi="ar"/>
              </w:rPr>
            </w:pPr>
            <w:r>
              <w:rPr>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14:paraId="229459D2" w14:textId="77777777" w:rsidR="008A51A1" w:rsidRDefault="008A51A1" w:rsidP="008A51A1">
            <w:pPr>
              <w:pStyle w:val="TAC"/>
            </w:pPr>
          </w:p>
        </w:tc>
      </w:tr>
      <w:tr w:rsidR="008A51A1" w14:paraId="3C85322E"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D701DBD" w14:textId="77777777" w:rsidR="008A51A1" w:rsidRDefault="008A51A1" w:rsidP="008A51A1">
            <w:pPr>
              <w:pStyle w:val="TAC"/>
            </w:pPr>
            <w:r>
              <w:t>CA_n5A-n48(2A)-n260L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319294" w14:textId="77777777" w:rsidR="008A51A1" w:rsidRDefault="008A51A1" w:rsidP="008A51A1">
            <w:pPr>
              <w:pStyle w:val="TAC"/>
            </w:pPr>
            <w:r>
              <w:t>CA_n5A-n260A</w:t>
            </w:r>
            <w:r>
              <w:rPr>
                <w:rFonts w:cs="Arial"/>
                <w:lang w:eastAsia="zh-CN"/>
              </w:rPr>
              <w:t>/G/H/I</w:t>
            </w:r>
          </w:p>
          <w:p w14:paraId="15D13D71" w14:textId="77777777" w:rsidR="008A51A1" w:rsidRDefault="008A51A1" w:rsidP="008A51A1">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72ECD54"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987C89C"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927F23E" w14:textId="77777777" w:rsidR="008A51A1" w:rsidRDefault="008A51A1" w:rsidP="008A51A1">
            <w:pPr>
              <w:pStyle w:val="TAC"/>
            </w:pPr>
            <w:r>
              <w:rPr>
                <w:rFonts w:hint="eastAsia"/>
              </w:rPr>
              <w:t>0</w:t>
            </w:r>
          </w:p>
        </w:tc>
      </w:tr>
      <w:tr w:rsidR="008A51A1" w14:paraId="138CC92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CE2D9A3"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5C434A2"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323EC57"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42E9601" w14:textId="77777777" w:rsidR="008A51A1" w:rsidRDefault="008A51A1" w:rsidP="008A51A1">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2A3D7A62" w14:textId="77777777" w:rsidR="008A51A1" w:rsidRDefault="008A51A1" w:rsidP="008A51A1">
            <w:pPr>
              <w:pStyle w:val="TAC"/>
            </w:pPr>
          </w:p>
        </w:tc>
      </w:tr>
      <w:tr w:rsidR="008A51A1" w14:paraId="4685ECCE"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B0DEF48"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A15847"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8C45B55"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FF0A6EB" w14:textId="77777777" w:rsidR="008A51A1" w:rsidRDefault="008A51A1" w:rsidP="008A51A1">
            <w:pPr>
              <w:pStyle w:val="TAC"/>
              <w:rPr>
                <w:lang w:val="en-US" w:bidi="ar"/>
              </w:rPr>
            </w:pPr>
            <w:r>
              <w:rPr>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14:paraId="3E405EE9" w14:textId="77777777" w:rsidR="008A51A1" w:rsidRDefault="008A51A1" w:rsidP="008A51A1">
            <w:pPr>
              <w:pStyle w:val="TAC"/>
            </w:pPr>
          </w:p>
        </w:tc>
      </w:tr>
      <w:tr w:rsidR="008A51A1" w14:paraId="1FED3141"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ADA84B6" w14:textId="77777777" w:rsidR="008A51A1" w:rsidRDefault="008A51A1" w:rsidP="008A51A1">
            <w:pPr>
              <w:pStyle w:val="TAC"/>
            </w:pPr>
            <w:r>
              <w:t>CA_n5A-n48(2A)-n260M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2206D8" w14:textId="77777777" w:rsidR="008A51A1" w:rsidRDefault="008A51A1" w:rsidP="008A51A1">
            <w:pPr>
              <w:pStyle w:val="TAC"/>
            </w:pPr>
            <w:r>
              <w:t>CA_n5A-n260A</w:t>
            </w:r>
            <w:r>
              <w:rPr>
                <w:rFonts w:cs="Arial"/>
                <w:lang w:eastAsia="zh-CN"/>
              </w:rPr>
              <w:t>/G/H/I</w:t>
            </w:r>
          </w:p>
          <w:p w14:paraId="506D664F" w14:textId="77777777" w:rsidR="008A51A1" w:rsidRDefault="008A51A1" w:rsidP="008A51A1">
            <w:pPr>
              <w:pStyle w:val="TAC"/>
            </w:pPr>
            <w:r>
              <w:t>CA_n48A-n260A</w:t>
            </w:r>
            <w:r>
              <w:rPr>
                <w:rFonts w:cs="Arial"/>
                <w:lang w:eastAsia="zh-CN"/>
              </w:rPr>
              <w:t>/G/H/I</w:t>
            </w:r>
          </w:p>
          <w:p w14:paraId="0FFAB660" w14:textId="77777777" w:rsidR="008A51A1" w:rsidRDefault="008A51A1" w:rsidP="008A51A1">
            <w:pPr>
              <w:pStyle w:val="TAC"/>
            </w:pPr>
            <w:r>
              <w:t>`</w:t>
            </w:r>
          </w:p>
          <w:p w14:paraId="203333E7" w14:textId="77777777" w:rsidR="008A51A1" w:rsidRDefault="008A51A1" w:rsidP="008A51A1">
            <w:pPr>
              <w:pStyle w:val="TAC"/>
            </w:pPr>
          </w:p>
          <w:p w14:paraId="675AF324" w14:textId="77777777" w:rsidR="008A51A1" w:rsidRDefault="008A51A1" w:rsidP="008A51A1">
            <w:pPr>
              <w:pStyle w:val="TAC"/>
            </w:pPr>
          </w:p>
          <w:p w14:paraId="272E9E32" w14:textId="77777777" w:rsidR="008A51A1" w:rsidRDefault="008A51A1" w:rsidP="008A51A1">
            <w:pPr>
              <w:pStyle w:val="TAC"/>
            </w:pPr>
          </w:p>
          <w:p w14:paraId="4277B024" w14:textId="77777777" w:rsidR="008A51A1" w:rsidRDefault="008A51A1" w:rsidP="008A51A1">
            <w:pPr>
              <w:pStyle w:val="TAC"/>
            </w:pPr>
            <w:r>
              <w:t xml:space="preserve">  </w:t>
            </w:r>
          </w:p>
        </w:tc>
        <w:tc>
          <w:tcPr>
            <w:tcW w:w="1144" w:type="dxa"/>
            <w:tcBorders>
              <w:top w:val="single" w:sz="4" w:space="0" w:color="auto"/>
              <w:left w:val="single" w:sz="4" w:space="0" w:color="auto"/>
              <w:bottom w:val="single" w:sz="4" w:space="0" w:color="auto"/>
              <w:right w:val="single" w:sz="4" w:space="0" w:color="auto"/>
            </w:tcBorders>
            <w:vAlign w:val="center"/>
          </w:tcPr>
          <w:p w14:paraId="04AD35F7"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3FBF2E4"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3A1C41B" w14:textId="77777777" w:rsidR="008A51A1" w:rsidRDefault="008A51A1" w:rsidP="008A51A1">
            <w:pPr>
              <w:pStyle w:val="TAC"/>
            </w:pPr>
            <w:r>
              <w:rPr>
                <w:rFonts w:hint="eastAsia"/>
              </w:rPr>
              <w:t>0</w:t>
            </w:r>
          </w:p>
        </w:tc>
      </w:tr>
      <w:tr w:rsidR="008A51A1" w14:paraId="0D645FE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9873E63"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4714984"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91DEF80"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C79AADC" w14:textId="77777777" w:rsidR="008A51A1" w:rsidRDefault="008A51A1" w:rsidP="008A51A1">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429C9DF4" w14:textId="77777777" w:rsidR="008A51A1" w:rsidRDefault="008A51A1" w:rsidP="008A51A1">
            <w:pPr>
              <w:pStyle w:val="TAC"/>
            </w:pPr>
          </w:p>
        </w:tc>
      </w:tr>
      <w:tr w:rsidR="008A51A1" w14:paraId="1F35570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EC0C91C"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F011FD"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8EED015"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CB17FCE" w14:textId="77777777" w:rsidR="008A51A1" w:rsidRDefault="008A51A1" w:rsidP="008A51A1">
            <w:pPr>
              <w:pStyle w:val="TAC"/>
              <w:rPr>
                <w:lang w:val="en-US" w:bidi="ar"/>
              </w:rPr>
            </w:pPr>
            <w:r>
              <w:rPr>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14:paraId="7080FB4B" w14:textId="77777777" w:rsidR="008A51A1" w:rsidRDefault="008A51A1" w:rsidP="008A51A1">
            <w:pPr>
              <w:pStyle w:val="TAC"/>
            </w:pPr>
          </w:p>
        </w:tc>
      </w:tr>
      <w:tr w:rsidR="008A51A1" w14:paraId="29DB1FF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C582E83" w14:textId="77777777" w:rsidR="008A51A1" w:rsidRDefault="008A51A1" w:rsidP="008A51A1">
            <w:pPr>
              <w:pStyle w:val="TAC"/>
            </w:pPr>
            <w:r>
              <w:t>CA_n5A-n48B-n260A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FD2D4F" w14:textId="77777777" w:rsidR="008A51A1" w:rsidRDefault="008A51A1" w:rsidP="008A51A1">
            <w:pPr>
              <w:pStyle w:val="TAC"/>
            </w:pPr>
            <w:r>
              <w:t>CA_n5A-n260A</w:t>
            </w:r>
          </w:p>
          <w:p w14:paraId="34C001BF" w14:textId="77777777" w:rsidR="008A51A1" w:rsidRDefault="008A51A1" w:rsidP="008A51A1">
            <w:pPr>
              <w:pStyle w:val="TAC"/>
            </w:pPr>
            <w: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450FD241"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B01E79A"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31EA635" w14:textId="77777777" w:rsidR="008A51A1" w:rsidRDefault="008A51A1" w:rsidP="008A51A1">
            <w:pPr>
              <w:pStyle w:val="TAC"/>
            </w:pPr>
            <w:r>
              <w:rPr>
                <w:rFonts w:hint="eastAsia"/>
              </w:rPr>
              <w:t>0</w:t>
            </w:r>
          </w:p>
        </w:tc>
      </w:tr>
      <w:tr w:rsidR="008A51A1" w14:paraId="2B8909C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666F37E"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9806A9"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1444BB9"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419D93D" w14:textId="77777777" w:rsidR="008A51A1" w:rsidRDefault="008A51A1" w:rsidP="008A51A1">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2EAFDB9E" w14:textId="77777777" w:rsidR="008A51A1" w:rsidRDefault="008A51A1" w:rsidP="008A51A1">
            <w:pPr>
              <w:pStyle w:val="TAC"/>
            </w:pPr>
          </w:p>
        </w:tc>
      </w:tr>
      <w:tr w:rsidR="008A51A1" w14:paraId="2A3BF6C7"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349C94D"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BC61EC"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6055122"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5065A40" w14:textId="77777777" w:rsidR="008A51A1" w:rsidRDefault="008A51A1" w:rsidP="008A51A1">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7FC10078" w14:textId="77777777" w:rsidR="008A51A1" w:rsidRDefault="008A51A1" w:rsidP="008A51A1">
            <w:pPr>
              <w:pStyle w:val="TAC"/>
            </w:pPr>
          </w:p>
        </w:tc>
      </w:tr>
      <w:tr w:rsidR="008A51A1" w14:paraId="407592CB"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976FB72" w14:textId="77777777" w:rsidR="008A51A1" w:rsidRDefault="008A51A1" w:rsidP="008A51A1">
            <w:pPr>
              <w:pStyle w:val="TAC"/>
            </w:pPr>
            <w:r>
              <w:t>CA_n5A-n48B-n260G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99255F" w14:textId="77777777" w:rsidR="008A51A1" w:rsidRDefault="008A51A1" w:rsidP="008A51A1">
            <w:pPr>
              <w:pStyle w:val="TAC"/>
            </w:pPr>
            <w:r>
              <w:t>CA_n5A-n260A/G</w:t>
            </w:r>
          </w:p>
          <w:p w14:paraId="423B8900" w14:textId="77777777" w:rsidR="008A51A1" w:rsidRDefault="008A51A1" w:rsidP="008A51A1">
            <w:pPr>
              <w:pStyle w:val="TAC"/>
            </w:pPr>
            <w: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01039687"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1B25E23"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2D214D2" w14:textId="77777777" w:rsidR="008A51A1" w:rsidRDefault="008A51A1" w:rsidP="008A51A1">
            <w:pPr>
              <w:pStyle w:val="TAC"/>
            </w:pPr>
            <w:r>
              <w:rPr>
                <w:rFonts w:hint="eastAsia"/>
              </w:rPr>
              <w:t>0</w:t>
            </w:r>
          </w:p>
        </w:tc>
      </w:tr>
      <w:tr w:rsidR="008A51A1" w14:paraId="1E99EA6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98D4069"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ECE964"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DC274E0"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80A7D29" w14:textId="77777777" w:rsidR="008A51A1" w:rsidRDefault="008A51A1" w:rsidP="008A51A1">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657041D1" w14:textId="77777777" w:rsidR="008A51A1" w:rsidRDefault="008A51A1" w:rsidP="008A51A1">
            <w:pPr>
              <w:pStyle w:val="TAC"/>
            </w:pPr>
          </w:p>
        </w:tc>
      </w:tr>
      <w:tr w:rsidR="008A51A1" w14:paraId="677652A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1C27ED0"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D879BAB"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66BF279"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641CF77" w14:textId="77777777" w:rsidR="008A51A1" w:rsidRDefault="008A51A1" w:rsidP="008A51A1">
            <w:pPr>
              <w:pStyle w:val="TAC"/>
              <w:rPr>
                <w:lang w:val="en-US" w:bidi="ar"/>
              </w:rPr>
            </w:pPr>
            <w:r>
              <w:rPr>
                <w:lang w:val="en-US" w:bidi="ar"/>
              </w:rPr>
              <w:t>CA_n260G</w:t>
            </w:r>
          </w:p>
        </w:tc>
        <w:tc>
          <w:tcPr>
            <w:tcW w:w="2234" w:type="dxa"/>
            <w:gridSpan w:val="2"/>
            <w:tcBorders>
              <w:top w:val="nil"/>
              <w:left w:val="single" w:sz="4" w:space="0" w:color="auto"/>
              <w:bottom w:val="nil"/>
              <w:right w:val="single" w:sz="4" w:space="0" w:color="auto"/>
            </w:tcBorders>
            <w:shd w:val="clear" w:color="auto" w:fill="auto"/>
            <w:vAlign w:val="center"/>
          </w:tcPr>
          <w:p w14:paraId="55C0FB52" w14:textId="77777777" w:rsidR="008A51A1" w:rsidRDefault="008A51A1" w:rsidP="008A51A1">
            <w:pPr>
              <w:pStyle w:val="TAC"/>
            </w:pPr>
          </w:p>
        </w:tc>
      </w:tr>
      <w:tr w:rsidR="008A51A1" w14:paraId="61EDED5F"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14CBC29" w14:textId="77777777" w:rsidR="008A51A1" w:rsidRDefault="008A51A1" w:rsidP="008A51A1">
            <w:pPr>
              <w:pStyle w:val="TAC"/>
            </w:pPr>
            <w:r>
              <w:t>CA_n5A-n48B-n260H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DB4A49" w14:textId="77777777" w:rsidR="008A51A1" w:rsidRDefault="008A51A1" w:rsidP="008A51A1">
            <w:pPr>
              <w:pStyle w:val="TAC"/>
            </w:pPr>
            <w:r>
              <w:t>CA_n5A-n260A</w:t>
            </w:r>
            <w:r>
              <w:rPr>
                <w:rFonts w:cs="Arial"/>
                <w:lang w:eastAsia="zh-CN"/>
              </w:rPr>
              <w:t>/G/H</w:t>
            </w:r>
          </w:p>
          <w:p w14:paraId="72BDA0BE" w14:textId="77777777" w:rsidR="008A51A1" w:rsidRDefault="008A51A1" w:rsidP="008A51A1">
            <w:pPr>
              <w:pStyle w:val="TAC"/>
            </w:pPr>
            <w:r>
              <w:t>CA_n48A-n260A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6FCC8B23"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02B022"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32BC9EA" w14:textId="77777777" w:rsidR="008A51A1" w:rsidRDefault="008A51A1" w:rsidP="008A51A1">
            <w:pPr>
              <w:pStyle w:val="TAC"/>
            </w:pPr>
            <w:r>
              <w:rPr>
                <w:rFonts w:hint="eastAsia"/>
              </w:rPr>
              <w:t>0</w:t>
            </w:r>
          </w:p>
        </w:tc>
      </w:tr>
      <w:tr w:rsidR="008A51A1" w14:paraId="38FFFF57"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FB84DC5"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8C6CDC"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2391C26"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3F9AAAF" w14:textId="77777777" w:rsidR="008A51A1" w:rsidRDefault="008A51A1" w:rsidP="008A51A1">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0C15BCFD" w14:textId="77777777" w:rsidR="008A51A1" w:rsidRDefault="008A51A1" w:rsidP="008A51A1">
            <w:pPr>
              <w:pStyle w:val="TAC"/>
            </w:pPr>
          </w:p>
        </w:tc>
      </w:tr>
      <w:tr w:rsidR="008A51A1" w14:paraId="2DA0302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FF386BE"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C851491"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872EDF2"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C1F2CA3" w14:textId="77777777" w:rsidR="008A51A1" w:rsidRDefault="008A51A1" w:rsidP="008A51A1">
            <w:pPr>
              <w:pStyle w:val="TAC"/>
              <w:rPr>
                <w:lang w:val="en-US" w:bidi="ar"/>
              </w:rPr>
            </w:pPr>
            <w:r>
              <w:rPr>
                <w:lang w:val="en-US" w:bidi="ar"/>
              </w:rPr>
              <w:t>CA_n260H</w:t>
            </w:r>
          </w:p>
        </w:tc>
        <w:tc>
          <w:tcPr>
            <w:tcW w:w="2234" w:type="dxa"/>
            <w:gridSpan w:val="2"/>
            <w:tcBorders>
              <w:top w:val="nil"/>
              <w:left w:val="single" w:sz="4" w:space="0" w:color="auto"/>
              <w:bottom w:val="nil"/>
              <w:right w:val="single" w:sz="4" w:space="0" w:color="auto"/>
            </w:tcBorders>
            <w:shd w:val="clear" w:color="auto" w:fill="auto"/>
            <w:vAlign w:val="center"/>
          </w:tcPr>
          <w:p w14:paraId="33004D3F" w14:textId="77777777" w:rsidR="008A51A1" w:rsidRDefault="008A51A1" w:rsidP="008A51A1">
            <w:pPr>
              <w:pStyle w:val="TAC"/>
            </w:pPr>
          </w:p>
        </w:tc>
      </w:tr>
      <w:tr w:rsidR="008A51A1" w14:paraId="2D00D4B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564C9FE" w14:textId="77777777" w:rsidR="008A51A1" w:rsidRDefault="008A51A1" w:rsidP="008A51A1">
            <w:pPr>
              <w:pStyle w:val="TAC"/>
            </w:pPr>
            <w:r>
              <w:t>CA_n5A-n48B-n260I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A61673" w14:textId="77777777" w:rsidR="008A51A1" w:rsidRDefault="008A51A1" w:rsidP="008A51A1">
            <w:pPr>
              <w:pStyle w:val="TAC"/>
            </w:pPr>
            <w:r>
              <w:t>CA_n5A-n260A</w:t>
            </w:r>
            <w:r>
              <w:rPr>
                <w:rFonts w:cs="Arial"/>
                <w:lang w:eastAsia="zh-CN"/>
              </w:rPr>
              <w:t>/G/H/I</w:t>
            </w:r>
          </w:p>
          <w:p w14:paraId="1CB81950" w14:textId="77777777" w:rsidR="008A51A1" w:rsidRDefault="008A51A1" w:rsidP="008A51A1">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DAFDC3D"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EA1099F"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2FADD19" w14:textId="77777777" w:rsidR="008A51A1" w:rsidRDefault="008A51A1" w:rsidP="008A51A1">
            <w:pPr>
              <w:pStyle w:val="TAC"/>
            </w:pPr>
            <w:r>
              <w:rPr>
                <w:rFonts w:hint="eastAsia"/>
              </w:rPr>
              <w:t>0</w:t>
            </w:r>
          </w:p>
        </w:tc>
      </w:tr>
      <w:tr w:rsidR="008A51A1" w14:paraId="19D0BD4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3EE032C"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CFC5E6A"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8BEE185"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DDEA36C" w14:textId="77777777" w:rsidR="008A51A1" w:rsidRDefault="008A51A1" w:rsidP="008A51A1">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61306CF4" w14:textId="77777777" w:rsidR="008A51A1" w:rsidRDefault="008A51A1" w:rsidP="008A51A1">
            <w:pPr>
              <w:pStyle w:val="TAC"/>
            </w:pPr>
          </w:p>
        </w:tc>
      </w:tr>
      <w:tr w:rsidR="008A51A1" w14:paraId="664EB96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7F9670A"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F2D136"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F50D1B8"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A8A562A" w14:textId="77777777" w:rsidR="008A51A1" w:rsidRDefault="008A51A1" w:rsidP="008A51A1">
            <w:pPr>
              <w:pStyle w:val="TAC"/>
              <w:rPr>
                <w:lang w:val="en-US" w:bidi="ar"/>
              </w:rPr>
            </w:pPr>
            <w:r>
              <w:rPr>
                <w:lang w:val="en-US" w:bidi="ar"/>
              </w:rPr>
              <w:t>CA_n260I</w:t>
            </w:r>
          </w:p>
        </w:tc>
        <w:tc>
          <w:tcPr>
            <w:tcW w:w="2234" w:type="dxa"/>
            <w:gridSpan w:val="2"/>
            <w:tcBorders>
              <w:top w:val="nil"/>
              <w:left w:val="single" w:sz="4" w:space="0" w:color="auto"/>
              <w:bottom w:val="nil"/>
              <w:right w:val="single" w:sz="4" w:space="0" w:color="auto"/>
            </w:tcBorders>
            <w:shd w:val="clear" w:color="auto" w:fill="auto"/>
            <w:vAlign w:val="center"/>
          </w:tcPr>
          <w:p w14:paraId="48184653" w14:textId="77777777" w:rsidR="008A51A1" w:rsidRDefault="008A51A1" w:rsidP="008A51A1">
            <w:pPr>
              <w:pStyle w:val="TAC"/>
            </w:pPr>
          </w:p>
        </w:tc>
      </w:tr>
      <w:tr w:rsidR="008A51A1" w14:paraId="48567CC8"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52BFA7C" w14:textId="77777777" w:rsidR="008A51A1" w:rsidRDefault="008A51A1" w:rsidP="008A51A1">
            <w:pPr>
              <w:pStyle w:val="TAC"/>
            </w:pPr>
            <w:r>
              <w:t>CA_n5A-n48B-n260J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35653A" w14:textId="77777777" w:rsidR="008A51A1" w:rsidRDefault="008A51A1" w:rsidP="008A51A1">
            <w:pPr>
              <w:pStyle w:val="TAC"/>
            </w:pPr>
            <w:r>
              <w:t>CA_n5A-n260A</w:t>
            </w:r>
            <w:r>
              <w:rPr>
                <w:rFonts w:cs="Arial"/>
                <w:lang w:eastAsia="zh-CN"/>
              </w:rPr>
              <w:t>/G/H/I</w:t>
            </w:r>
          </w:p>
          <w:p w14:paraId="2279376A" w14:textId="77777777" w:rsidR="008A51A1" w:rsidRDefault="008A51A1" w:rsidP="008A51A1">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F4FB314"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F95CA60"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081A2FC" w14:textId="77777777" w:rsidR="008A51A1" w:rsidRDefault="008A51A1" w:rsidP="008A51A1">
            <w:pPr>
              <w:pStyle w:val="TAC"/>
            </w:pPr>
            <w:r>
              <w:rPr>
                <w:rFonts w:hint="eastAsia"/>
              </w:rPr>
              <w:t>0</w:t>
            </w:r>
          </w:p>
        </w:tc>
      </w:tr>
      <w:tr w:rsidR="008A51A1" w14:paraId="058A2C0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8FDD953"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8728BB"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5327722"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C112E17" w14:textId="77777777" w:rsidR="008A51A1" w:rsidRDefault="008A51A1" w:rsidP="008A51A1">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7A2200EB" w14:textId="77777777" w:rsidR="008A51A1" w:rsidRDefault="008A51A1" w:rsidP="008A51A1">
            <w:pPr>
              <w:pStyle w:val="TAC"/>
            </w:pPr>
          </w:p>
        </w:tc>
      </w:tr>
      <w:tr w:rsidR="008A51A1" w14:paraId="44C390B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0C82811"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B5E300"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1D25424"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CF29416" w14:textId="77777777" w:rsidR="008A51A1" w:rsidRDefault="008A51A1" w:rsidP="008A51A1">
            <w:pPr>
              <w:pStyle w:val="TAC"/>
              <w:rPr>
                <w:lang w:val="en-US" w:bidi="ar"/>
              </w:rPr>
            </w:pPr>
            <w:r>
              <w:rPr>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14:paraId="1127F3E0" w14:textId="77777777" w:rsidR="008A51A1" w:rsidRDefault="008A51A1" w:rsidP="008A51A1">
            <w:pPr>
              <w:pStyle w:val="TAC"/>
            </w:pPr>
          </w:p>
        </w:tc>
      </w:tr>
      <w:tr w:rsidR="008A51A1" w14:paraId="3C20B43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D93D377" w14:textId="77777777" w:rsidR="008A51A1" w:rsidRDefault="008A51A1" w:rsidP="008A51A1">
            <w:pPr>
              <w:pStyle w:val="TAC"/>
            </w:pPr>
            <w:r>
              <w:t>CA_n5A-n48B-n260K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242FEE" w14:textId="77777777" w:rsidR="008A51A1" w:rsidRDefault="008A51A1" w:rsidP="008A51A1">
            <w:pPr>
              <w:pStyle w:val="TAC"/>
            </w:pPr>
            <w:r>
              <w:t>CA_n5A-n260A</w:t>
            </w:r>
            <w:r>
              <w:rPr>
                <w:rFonts w:cs="Arial"/>
                <w:lang w:eastAsia="zh-CN"/>
              </w:rPr>
              <w:t>/G/H/I</w:t>
            </w:r>
          </w:p>
          <w:p w14:paraId="464FA40A" w14:textId="77777777" w:rsidR="008A51A1" w:rsidRDefault="008A51A1" w:rsidP="008A51A1">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854E0A8"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B3B82BE"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5139AA6" w14:textId="77777777" w:rsidR="008A51A1" w:rsidRDefault="008A51A1" w:rsidP="008A51A1">
            <w:pPr>
              <w:pStyle w:val="TAC"/>
            </w:pPr>
            <w:r>
              <w:rPr>
                <w:rFonts w:hint="eastAsia"/>
              </w:rPr>
              <w:t>0</w:t>
            </w:r>
          </w:p>
        </w:tc>
      </w:tr>
      <w:tr w:rsidR="008A51A1" w14:paraId="6EDBF88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DAF4B25"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E2B31D"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BFE563A"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73E97C2" w14:textId="77777777" w:rsidR="008A51A1" w:rsidRDefault="008A51A1" w:rsidP="008A51A1">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7750B927" w14:textId="77777777" w:rsidR="008A51A1" w:rsidRDefault="008A51A1" w:rsidP="008A51A1">
            <w:pPr>
              <w:pStyle w:val="TAC"/>
            </w:pPr>
          </w:p>
        </w:tc>
      </w:tr>
      <w:tr w:rsidR="008A51A1" w14:paraId="1706F5D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7DAAB37"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E711CD"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DA2E7D9"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DA54BC5" w14:textId="77777777" w:rsidR="008A51A1" w:rsidRDefault="008A51A1" w:rsidP="008A51A1">
            <w:pPr>
              <w:pStyle w:val="TAC"/>
              <w:rPr>
                <w:lang w:val="en-US" w:bidi="ar"/>
              </w:rPr>
            </w:pPr>
            <w:r>
              <w:rPr>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14:paraId="39589989" w14:textId="77777777" w:rsidR="008A51A1" w:rsidRDefault="008A51A1" w:rsidP="008A51A1">
            <w:pPr>
              <w:pStyle w:val="TAC"/>
            </w:pPr>
          </w:p>
        </w:tc>
      </w:tr>
      <w:tr w:rsidR="008A51A1" w14:paraId="379BB9FF"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112D1A4" w14:textId="77777777" w:rsidR="008A51A1" w:rsidRDefault="008A51A1" w:rsidP="008A51A1">
            <w:pPr>
              <w:pStyle w:val="TAC"/>
            </w:pPr>
            <w:r>
              <w:t>CA_n5A-n48B-n260L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013674" w14:textId="77777777" w:rsidR="008A51A1" w:rsidRDefault="008A51A1" w:rsidP="008A51A1">
            <w:pPr>
              <w:pStyle w:val="TAC"/>
            </w:pPr>
            <w:r>
              <w:t>CA_n5A-n260A</w:t>
            </w:r>
            <w:r>
              <w:rPr>
                <w:rFonts w:cs="Arial"/>
                <w:lang w:eastAsia="zh-CN"/>
              </w:rPr>
              <w:t>/G/H/I</w:t>
            </w:r>
          </w:p>
          <w:p w14:paraId="2B92CA9F" w14:textId="77777777" w:rsidR="008A51A1" w:rsidRDefault="008A51A1" w:rsidP="008A51A1">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97409D5"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3AA0294"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C31A536" w14:textId="77777777" w:rsidR="008A51A1" w:rsidRDefault="008A51A1" w:rsidP="008A51A1">
            <w:pPr>
              <w:pStyle w:val="TAC"/>
            </w:pPr>
            <w:r>
              <w:rPr>
                <w:rFonts w:hint="eastAsia"/>
              </w:rPr>
              <w:t>0</w:t>
            </w:r>
          </w:p>
        </w:tc>
      </w:tr>
      <w:tr w:rsidR="008A51A1" w14:paraId="085B327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C3B3A02"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2D5EC8"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299E277"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491D7D5" w14:textId="77777777" w:rsidR="008A51A1" w:rsidRDefault="008A51A1" w:rsidP="008A51A1">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2A11CFBC" w14:textId="77777777" w:rsidR="008A51A1" w:rsidRDefault="008A51A1" w:rsidP="008A51A1">
            <w:pPr>
              <w:pStyle w:val="TAC"/>
            </w:pPr>
          </w:p>
        </w:tc>
      </w:tr>
      <w:tr w:rsidR="008A51A1" w14:paraId="64203EE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DABF0E6"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457016"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AE9CF3C"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6C0296E" w14:textId="77777777" w:rsidR="008A51A1" w:rsidRDefault="008A51A1" w:rsidP="008A51A1">
            <w:pPr>
              <w:pStyle w:val="TAC"/>
              <w:rPr>
                <w:lang w:val="en-US" w:bidi="ar"/>
              </w:rPr>
            </w:pPr>
            <w:r>
              <w:rPr>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14:paraId="25024BBC" w14:textId="77777777" w:rsidR="008A51A1" w:rsidRDefault="008A51A1" w:rsidP="008A51A1">
            <w:pPr>
              <w:pStyle w:val="TAC"/>
            </w:pPr>
          </w:p>
        </w:tc>
      </w:tr>
      <w:tr w:rsidR="008A51A1" w14:paraId="5C5695A8"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41A8C1F" w14:textId="77777777" w:rsidR="008A51A1" w:rsidRDefault="008A51A1" w:rsidP="008A51A1">
            <w:pPr>
              <w:pStyle w:val="TAC"/>
            </w:pPr>
            <w:r>
              <w:t>CA_n5A-n48B-n260M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7E576E" w14:textId="77777777" w:rsidR="008A51A1" w:rsidRDefault="008A51A1" w:rsidP="008A51A1">
            <w:pPr>
              <w:pStyle w:val="TAC"/>
            </w:pPr>
            <w:r>
              <w:t>CA_n5A-n260A</w:t>
            </w:r>
            <w:r>
              <w:rPr>
                <w:rFonts w:cs="Arial"/>
                <w:lang w:eastAsia="zh-CN"/>
              </w:rPr>
              <w:t>/G/H/I</w:t>
            </w:r>
          </w:p>
          <w:p w14:paraId="0EECEC75" w14:textId="77777777" w:rsidR="008A51A1" w:rsidRDefault="008A51A1" w:rsidP="008A51A1">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23801A6"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9A3F92D"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29AEBD9" w14:textId="77777777" w:rsidR="008A51A1" w:rsidRDefault="008A51A1" w:rsidP="008A51A1">
            <w:pPr>
              <w:pStyle w:val="TAC"/>
            </w:pPr>
            <w:r>
              <w:rPr>
                <w:rFonts w:hint="eastAsia"/>
              </w:rPr>
              <w:t>0</w:t>
            </w:r>
          </w:p>
        </w:tc>
      </w:tr>
      <w:tr w:rsidR="008A51A1" w14:paraId="6F95849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0B84638"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6A934F"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BA203AE"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174288A" w14:textId="77777777" w:rsidR="008A51A1" w:rsidRDefault="008A51A1" w:rsidP="008A51A1">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20441991" w14:textId="77777777" w:rsidR="008A51A1" w:rsidRDefault="008A51A1" w:rsidP="008A51A1">
            <w:pPr>
              <w:pStyle w:val="TAC"/>
            </w:pPr>
          </w:p>
        </w:tc>
      </w:tr>
      <w:tr w:rsidR="008A51A1" w14:paraId="6C6D814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60BDE62"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05F2D7F"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E611715"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DBF7870" w14:textId="77777777" w:rsidR="008A51A1" w:rsidRDefault="008A51A1" w:rsidP="008A51A1">
            <w:pPr>
              <w:pStyle w:val="TAC"/>
              <w:rPr>
                <w:lang w:val="en-US" w:bidi="ar"/>
              </w:rPr>
            </w:pPr>
            <w:r>
              <w:rPr>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14:paraId="657C4B9C" w14:textId="77777777" w:rsidR="008A51A1" w:rsidRDefault="008A51A1" w:rsidP="008A51A1">
            <w:pPr>
              <w:pStyle w:val="TAC"/>
            </w:pPr>
          </w:p>
        </w:tc>
      </w:tr>
      <w:tr w:rsidR="008A51A1" w14:paraId="5315580B"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0065AD0" w14:textId="77777777" w:rsidR="008A51A1" w:rsidRDefault="008A51A1" w:rsidP="008A51A1">
            <w:pPr>
              <w:pStyle w:val="TAC"/>
            </w:pPr>
            <w:r>
              <w:t>CA_n5A-n48A-n261A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D6B082" w14:textId="77777777" w:rsidR="008A51A1" w:rsidRDefault="008A51A1" w:rsidP="008A51A1">
            <w:pPr>
              <w:pStyle w:val="TAC"/>
            </w:pPr>
            <w:r>
              <w:t>CA_n5A-n261A</w:t>
            </w:r>
          </w:p>
          <w:p w14:paraId="1D3E47FE" w14:textId="77777777" w:rsidR="008A51A1" w:rsidRDefault="008A51A1" w:rsidP="008A51A1">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795C89CD"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E1F75F4"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7FD14D7" w14:textId="77777777" w:rsidR="008A51A1" w:rsidRDefault="008A51A1" w:rsidP="008A51A1">
            <w:pPr>
              <w:pStyle w:val="TAC"/>
            </w:pPr>
            <w:r>
              <w:rPr>
                <w:rFonts w:hint="eastAsia"/>
              </w:rPr>
              <w:t>0</w:t>
            </w:r>
          </w:p>
        </w:tc>
      </w:tr>
      <w:tr w:rsidR="008A51A1" w14:paraId="1708616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4DF72F6"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4A46D2"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B8BBF15"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B2E4579" w14:textId="77777777" w:rsidR="008A51A1" w:rsidRDefault="008A51A1" w:rsidP="008A51A1">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92BF951" w14:textId="77777777" w:rsidR="008A51A1" w:rsidRDefault="008A51A1" w:rsidP="008A51A1">
            <w:pPr>
              <w:pStyle w:val="TAC"/>
            </w:pPr>
          </w:p>
        </w:tc>
      </w:tr>
      <w:tr w:rsidR="008A51A1" w14:paraId="28948E2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78DA979"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AB66DD"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A96194E"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B55AA30" w14:textId="77777777" w:rsidR="008A51A1" w:rsidRDefault="008A51A1" w:rsidP="008A51A1">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306EE003" w14:textId="77777777" w:rsidR="008A51A1" w:rsidRDefault="008A51A1" w:rsidP="008A51A1">
            <w:pPr>
              <w:pStyle w:val="TAC"/>
            </w:pPr>
          </w:p>
        </w:tc>
      </w:tr>
      <w:tr w:rsidR="008A51A1" w14:paraId="22552F89"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61D8D49" w14:textId="77777777" w:rsidR="008A51A1" w:rsidRDefault="008A51A1" w:rsidP="008A51A1">
            <w:pPr>
              <w:pStyle w:val="TAC"/>
            </w:pPr>
            <w:r>
              <w:t>CA_n5A-n48A-n261G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C208AE" w14:textId="77777777" w:rsidR="008A51A1" w:rsidRDefault="008A51A1" w:rsidP="008A51A1">
            <w:pPr>
              <w:pStyle w:val="TAC"/>
            </w:pPr>
            <w:r>
              <w:t>CA_n5A-n261A/G</w:t>
            </w:r>
          </w:p>
          <w:p w14:paraId="2CD3C8EA" w14:textId="77777777" w:rsidR="008A51A1" w:rsidRDefault="008A51A1" w:rsidP="008A51A1">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53CF7A58"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956ACB"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42ECC01" w14:textId="77777777" w:rsidR="008A51A1" w:rsidRDefault="008A51A1" w:rsidP="008A51A1">
            <w:pPr>
              <w:pStyle w:val="TAC"/>
            </w:pPr>
            <w:r>
              <w:rPr>
                <w:rFonts w:hint="eastAsia"/>
              </w:rPr>
              <w:t>0</w:t>
            </w:r>
          </w:p>
        </w:tc>
      </w:tr>
      <w:tr w:rsidR="008A51A1" w14:paraId="4EFABCA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90D6732"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3CCD7E"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1A43CEF"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4C24E5B" w14:textId="77777777" w:rsidR="008A51A1" w:rsidRDefault="008A51A1" w:rsidP="008A51A1">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D44AF01" w14:textId="77777777" w:rsidR="008A51A1" w:rsidRDefault="008A51A1" w:rsidP="008A51A1">
            <w:pPr>
              <w:pStyle w:val="TAC"/>
            </w:pPr>
          </w:p>
        </w:tc>
      </w:tr>
      <w:tr w:rsidR="008A51A1" w14:paraId="6DE0822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4250C19"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4DC6FE"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ED7C2AE"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6548731" w14:textId="77777777" w:rsidR="008A51A1" w:rsidRDefault="008A51A1" w:rsidP="008A51A1">
            <w:pPr>
              <w:pStyle w:val="TAC"/>
              <w:rPr>
                <w:lang w:val="en-US" w:bidi="ar"/>
              </w:rPr>
            </w:pPr>
            <w:r>
              <w:rPr>
                <w:lang w:val="en-US" w:bidi="ar"/>
              </w:rPr>
              <w:t>CA_n261G</w:t>
            </w:r>
          </w:p>
        </w:tc>
        <w:tc>
          <w:tcPr>
            <w:tcW w:w="2234" w:type="dxa"/>
            <w:gridSpan w:val="2"/>
            <w:tcBorders>
              <w:top w:val="nil"/>
              <w:left w:val="single" w:sz="4" w:space="0" w:color="auto"/>
              <w:bottom w:val="nil"/>
              <w:right w:val="single" w:sz="4" w:space="0" w:color="auto"/>
            </w:tcBorders>
            <w:shd w:val="clear" w:color="auto" w:fill="auto"/>
            <w:vAlign w:val="center"/>
          </w:tcPr>
          <w:p w14:paraId="53D357EA" w14:textId="77777777" w:rsidR="008A51A1" w:rsidRDefault="008A51A1" w:rsidP="008A51A1">
            <w:pPr>
              <w:pStyle w:val="TAC"/>
            </w:pPr>
          </w:p>
        </w:tc>
      </w:tr>
      <w:tr w:rsidR="008A51A1" w14:paraId="3E8F48E2"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8EECDD7" w14:textId="77777777" w:rsidR="008A51A1" w:rsidRDefault="008A51A1" w:rsidP="008A51A1">
            <w:pPr>
              <w:pStyle w:val="TAC"/>
            </w:pPr>
            <w:r>
              <w:t>CA_n5A-n48A-n261H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5B94AF" w14:textId="77777777" w:rsidR="008A51A1" w:rsidRDefault="008A51A1" w:rsidP="008A51A1">
            <w:pPr>
              <w:pStyle w:val="TAC"/>
            </w:pPr>
            <w:r>
              <w:t>CA_n5A-n261A</w:t>
            </w:r>
            <w:r>
              <w:rPr>
                <w:rFonts w:cs="Arial"/>
                <w:lang w:eastAsia="zh-CN"/>
              </w:rPr>
              <w:t>/G/H</w:t>
            </w:r>
          </w:p>
          <w:p w14:paraId="4063E6C6" w14:textId="77777777" w:rsidR="008A51A1" w:rsidRDefault="008A51A1" w:rsidP="008A51A1">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539914AB"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2BABCB0"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0E57A3D" w14:textId="77777777" w:rsidR="008A51A1" w:rsidRDefault="008A51A1" w:rsidP="008A51A1">
            <w:pPr>
              <w:pStyle w:val="TAC"/>
            </w:pPr>
            <w:r>
              <w:rPr>
                <w:rFonts w:hint="eastAsia"/>
              </w:rPr>
              <w:t>0</w:t>
            </w:r>
          </w:p>
        </w:tc>
      </w:tr>
      <w:tr w:rsidR="008A51A1" w14:paraId="1C1E899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9EBCDF6"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491144"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C280856"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6D4B2A4" w14:textId="77777777" w:rsidR="008A51A1" w:rsidRDefault="008A51A1" w:rsidP="008A51A1">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8D630E5" w14:textId="77777777" w:rsidR="008A51A1" w:rsidRDefault="008A51A1" w:rsidP="008A51A1">
            <w:pPr>
              <w:pStyle w:val="TAC"/>
            </w:pPr>
          </w:p>
        </w:tc>
      </w:tr>
      <w:tr w:rsidR="008A51A1" w14:paraId="1C5511CE"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A9091B6"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32CDA1"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3078382"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24D1355" w14:textId="77777777" w:rsidR="008A51A1" w:rsidRDefault="008A51A1" w:rsidP="008A51A1">
            <w:pPr>
              <w:pStyle w:val="TAC"/>
              <w:rPr>
                <w:lang w:val="en-US" w:bidi="ar"/>
              </w:rPr>
            </w:pPr>
            <w:r>
              <w:rPr>
                <w:lang w:val="en-US" w:bidi="ar"/>
              </w:rPr>
              <w:t>CA_n261H</w:t>
            </w:r>
          </w:p>
        </w:tc>
        <w:tc>
          <w:tcPr>
            <w:tcW w:w="2234" w:type="dxa"/>
            <w:gridSpan w:val="2"/>
            <w:tcBorders>
              <w:top w:val="nil"/>
              <w:left w:val="single" w:sz="4" w:space="0" w:color="auto"/>
              <w:bottom w:val="nil"/>
              <w:right w:val="single" w:sz="4" w:space="0" w:color="auto"/>
            </w:tcBorders>
            <w:shd w:val="clear" w:color="auto" w:fill="auto"/>
            <w:vAlign w:val="center"/>
          </w:tcPr>
          <w:p w14:paraId="61EB5627" w14:textId="77777777" w:rsidR="008A51A1" w:rsidRDefault="008A51A1" w:rsidP="008A51A1">
            <w:pPr>
              <w:pStyle w:val="TAC"/>
            </w:pPr>
          </w:p>
        </w:tc>
      </w:tr>
      <w:tr w:rsidR="008A51A1" w14:paraId="0C788F50"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698CB14" w14:textId="77777777" w:rsidR="008A51A1" w:rsidRDefault="008A51A1" w:rsidP="008A51A1">
            <w:pPr>
              <w:pStyle w:val="TAC"/>
            </w:pPr>
            <w:r>
              <w:t>CA_n5A-n48A-n261I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B37D6E" w14:textId="77777777" w:rsidR="008A51A1" w:rsidRDefault="008A51A1" w:rsidP="008A51A1">
            <w:pPr>
              <w:pStyle w:val="TAC"/>
            </w:pPr>
            <w:r>
              <w:t>CA_n5A-n261A</w:t>
            </w:r>
            <w:r>
              <w:rPr>
                <w:rFonts w:cs="Arial"/>
                <w:lang w:eastAsia="zh-CN"/>
              </w:rPr>
              <w:t>/G/H/I</w:t>
            </w:r>
          </w:p>
          <w:p w14:paraId="36DFC385" w14:textId="77777777" w:rsidR="008A51A1" w:rsidRDefault="008A51A1" w:rsidP="008A51A1">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15CA7FF"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AA5C3F2"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45ADA60" w14:textId="77777777" w:rsidR="008A51A1" w:rsidRDefault="008A51A1" w:rsidP="008A51A1">
            <w:pPr>
              <w:pStyle w:val="TAC"/>
            </w:pPr>
            <w:r>
              <w:rPr>
                <w:rFonts w:hint="eastAsia"/>
              </w:rPr>
              <w:t>0</w:t>
            </w:r>
          </w:p>
        </w:tc>
      </w:tr>
      <w:tr w:rsidR="008A51A1" w14:paraId="3AE00B4E"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81E9BE6"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4F8400"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A87A561"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0E0489D" w14:textId="77777777" w:rsidR="008A51A1" w:rsidRDefault="008A51A1" w:rsidP="008A51A1">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74E88BA" w14:textId="77777777" w:rsidR="008A51A1" w:rsidRDefault="008A51A1" w:rsidP="008A51A1">
            <w:pPr>
              <w:pStyle w:val="TAC"/>
            </w:pPr>
          </w:p>
        </w:tc>
      </w:tr>
      <w:tr w:rsidR="008A51A1" w14:paraId="27C597D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01E90F8"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FAC4791"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F427ED6"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508A6A4" w14:textId="77777777" w:rsidR="008A51A1" w:rsidRDefault="008A51A1" w:rsidP="008A51A1">
            <w:pPr>
              <w:pStyle w:val="TAC"/>
              <w:rPr>
                <w:lang w:val="en-US" w:bidi="ar"/>
              </w:rPr>
            </w:pPr>
            <w:r>
              <w:rPr>
                <w:lang w:val="en-US" w:bidi="ar"/>
              </w:rPr>
              <w:t>CA_n261I</w:t>
            </w:r>
          </w:p>
        </w:tc>
        <w:tc>
          <w:tcPr>
            <w:tcW w:w="2234" w:type="dxa"/>
            <w:gridSpan w:val="2"/>
            <w:tcBorders>
              <w:top w:val="nil"/>
              <w:left w:val="single" w:sz="4" w:space="0" w:color="auto"/>
              <w:bottom w:val="nil"/>
              <w:right w:val="single" w:sz="4" w:space="0" w:color="auto"/>
            </w:tcBorders>
            <w:shd w:val="clear" w:color="auto" w:fill="auto"/>
            <w:vAlign w:val="center"/>
          </w:tcPr>
          <w:p w14:paraId="67EDC5AE" w14:textId="77777777" w:rsidR="008A51A1" w:rsidRDefault="008A51A1" w:rsidP="008A51A1">
            <w:pPr>
              <w:pStyle w:val="TAC"/>
            </w:pPr>
          </w:p>
        </w:tc>
      </w:tr>
      <w:tr w:rsidR="008A51A1" w14:paraId="079FA4D7"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25E5DE8" w14:textId="77777777" w:rsidR="008A51A1" w:rsidRDefault="008A51A1" w:rsidP="008A51A1">
            <w:pPr>
              <w:pStyle w:val="TAC"/>
            </w:pPr>
            <w:r>
              <w:t>CA_n5A-n48A-n261J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456878" w14:textId="77777777" w:rsidR="008A51A1" w:rsidRDefault="008A51A1" w:rsidP="008A51A1">
            <w:pPr>
              <w:pStyle w:val="TAC"/>
            </w:pPr>
            <w:r>
              <w:t>CA_n5A-n261A</w:t>
            </w:r>
            <w:r>
              <w:rPr>
                <w:rFonts w:cs="Arial"/>
                <w:lang w:eastAsia="zh-CN"/>
              </w:rPr>
              <w:t>/G/H/I</w:t>
            </w:r>
          </w:p>
          <w:p w14:paraId="56C59F9B" w14:textId="77777777" w:rsidR="008A51A1" w:rsidRDefault="008A51A1" w:rsidP="008A51A1">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688D93E"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B031ADA"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12A1CCC" w14:textId="77777777" w:rsidR="008A51A1" w:rsidRDefault="008A51A1" w:rsidP="008A51A1">
            <w:pPr>
              <w:pStyle w:val="TAC"/>
            </w:pPr>
            <w:r>
              <w:rPr>
                <w:rFonts w:hint="eastAsia"/>
              </w:rPr>
              <w:t>0</w:t>
            </w:r>
          </w:p>
        </w:tc>
      </w:tr>
      <w:tr w:rsidR="008A51A1" w14:paraId="5D0E698B"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28380B5"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ED66DC"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38FEE3A"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3B2D48D" w14:textId="77777777" w:rsidR="008A51A1" w:rsidRDefault="008A51A1" w:rsidP="008A51A1">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E9108E1" w14:textId="77777777" w:rsidR="008A51A1" w:rsidRDefault="008A51A1" w:rsidP="008A51A1">
            <w:pPr>
              <w:pStyle w:val="TAC"/>
            </w:pPr>
          </w:p>
        </w:tc>
      </w:tr>
      <w:tr w:rsidR="008A51A1" w14:paraId="3D4852D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CF3D01E"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83C17B"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9A23019"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E1C1390" w14:textId="77777777" w:rsidR="008A51A1" w:rsidRDefault="008A51A1" w:rsidP="008A51A1">
            <w:pPr>
              <w:pStyle w:val="TAC"/>
              <w:rPr>
                <w:lang w:val="en-US" w:bidi="ar"/>
              </w:rPr>
            </w:pPr>
            <w:r>
              <w:rPr>
                <w:lang w:val="en-US" w:bidi="ar"/>
              </w:rPr>
              <w:t>CA_n261J</w:t>
            </w:r>
          </w:p>
        </w:tc>
        <w:tc>
          <w:tcPr>
            <w:tcW w:w="2234" w:type="dxa"/>
            <w:gridSpan w:val="2"/>
            <w:tcBorders>
              <w:top w:val="nil"/>
              <w:left w:val="single" w:sz="4" w:space="0" w:color="auto"/>
              <w:bottom w:val="nil"/>
              <w:right w:val="single" w:sz="4" w:space="0" w:color="auto"/>
            </w:tcBorders>
            <w:shd w:val="clear" w:color="auto" w:fill="auto"/>
            <w:vAlign w:val="center"/>
          </w:tcPr>
          <w:p w14:paraId="56275081" w14:textId="77777777" w:rsidR="008A51A1" w:rsidRDefault="008A51A1" w:rsidP="008A51A1">
            <w:pPr>
              <w:pStyle w:val="TAC"/>
            </w:pPr>
          </w:p>
        </w:tc>
      </w:tr>
      <w:tr w:rsidR="008A51A1" w14:paraId="3CFBE2B1"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A9F8E47" w14:textId="77777777" w:rsidR="008A51A1" w:rsidRDefault="008A51A1" w:rsidP="008A51A1">
            <w:pPr>
              <w:pStyle w:val="TAC"/>
            </w:pPr>
            <w:r>
              <w:t>CA_n5A-n48A-n261K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21F0CA" w14:textId="77777777" w:rsidR="008A51A1" w:rsidRDefault="008A51A1" w:rsidP="008A51A1">
            <w:pPr>
              <w:pStyle w:val="TAC"/>
            </w:pPr>
            <w:r>
              <w:t>CA_n5A-n261A</w:t>
            </w:r>
            <w:r>
              <w:rPr>
                <w:rFonts w:cs="Arial"/>
                <w:lang w:eastAsia="zh-CN"/>
              </w:rPr>
              <w:t>/G/H/I</w:t>
            </w:r>
          </w:p>
          <w:p w14:paraId="0F1F5BAA" w14:textId="77777777" w:rsidR="008A51A1" w:rsidRDefault="008A51A1" w:rsidP="008A51A1">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10C39FC"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D195F5A"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16BBB44" w14:textId="77777777" w:rsidR="008A51A1" w:rsidRDefault="008A51A1" w:rsidP="008A51A1">
            <w:pPr>
              <w:pStyle w:val="TAC"/>
            </w:pPr>
            <w:r>
              <w:rPr>
                <w:rFonts w:hint="eastAsia"/>
              </w:rPr>
              <w:t>0</w:t>
            </w:r>
          </w:p>
        </w:tc>
      </w:tr>
      <w:tr w:rsidR="008A51A1" w14:paraId="20AD67B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634629D"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B7F15C"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5B32579"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4B15EA2" w14:textId="77777777" w:rsidR="008A51A1" w:rsidRDefault="008A51A1" w:rsidP="008A51A1">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388583A" w14:textId="77777777" w:rsidR="008A51A1" w:rsidRDefault="008A51A1" w:rsidP="008A51A1">
            <w:pPr>
              <w:pStyle w:val="TAC"/>
            </w:pPr>
          </w:p>
        </w:tc>
      </w:tr>
      <w:tr w:rsidR="008A51A1" w14:paraId="6E0912D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7708543"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B53480"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CAC188C"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1368B0C" w14:textId="77777777" w:rsidR="008A51A1" w:rsidRDefault="008A51A1" w:rsidP="008A51A1">
            <w:pPr>
              <w:pStyle w:val="TAC"/>
              <w:rPr>
                <w:lang w:val="en-US" w:bidi="ar"/>
              </w:rPr>
            </w:pPr>
            <w:r>
              <w:rPr>
                <w:lang w:val="en-US" w:bidi="ar"/>
              </w:rPr>
              <w:t>CA_n261K</w:t>
            </w:r>
          </w:p>
        </w:tc>
        <w:tc>
          <w:tcPr>
            <w:tcW w:w="2234" w:type="dxa"/>
            <w:gridSpan w:val="2"/>
            <w:tcBorders>
              <w:top w:val="nil"/>
              <w:left w:val="single" w:sz="4" w:space="0" w:color="auto"/>
              <w:bottom w:val="nil"/>
              <w:right w:val="single" w:sz="4" w:space="0" w:color="auto"/>
            </w:tcBorders>
            <w:shd w:val="clear" w:color="auto" w:fill="auto"/>
            <w:vAlign w:val="center"/>
          </w:tcPr>
          <w:p w14:paraId="0481438C" w14:textId="77777777" w:rsidR="008A51A1" w:rsidRDefault="008A51A1" w:rsidP="008A51A1">
            <w:pPr>
              <w:pStyle w:val="TAC"/>
            </w:pPr>
          </w:p>
        </w:tc>
      </w:tr>
      <w:tr w:rsidR="008A51A1" w14:paraId="78C631C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D23EEA2" w14:textId="77777777" w:rsidR="008A51A1" w:rsidRDefault="008A51A1" w:rsidP="008A51A1">
            <w:pPr>
              <w:pStyle w:val="TAC"/>
            </w:pPr>
            <w:r>
              <w:t>CA_n5A-n48A-n261L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86AFDF" w14:textId="77777777" w:rsidR="008A51A1" w:rsidRDefault="008A51A1" w:rsidP="008A51A1">
            <w:pPr>
              <w:pStyle w:val="TAC"/>
            </w:pPr>
            <w:r>
              <w:t>CA_n5A-n261A</w:t>
            </w:r>
            <w:r>
              <w:rPr>
                <w:rFonts w:cs="Arial"/>
                <w:lang w:eastAsia="zh-CN"/>
              </w:rPr>
              <w:t>/G/H/I</w:t>
            </w:r>
          </w:p>
          <w:p w14:paraId="4815AA98" w14:textId="77777777" w:rsidR="008A51A1" w:rsidRDefault="008A51A1" w:rsidP="008A51A1">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23E65FC"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EDB2314"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7DD8864" w14:textId="77777777" w:rsidR="008A51A1" w:rsidRDefault="008A51A1" w:rsidP="008A51A1">
            <w:pPr>
              <w:pStyle w:val="TAC"/>
            </w:pPr>
            <w:r>
              <w:rPr>
                <w:rFonts w:hint="eastAsia"/>
              </w:rPr>
              <w:t>0</w:t>
            </w:r>
          </w:p>
        </w:tc>
      </w:tr>
      <w:tr w:rsidR="008A51A1" w14:paraId="4C4A085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6717EA1"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13DBC1"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3E238DB"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8ABF6D0" w14:textId="77777777" w:rsidR="008A51A1" w:rsidRDefault="008A51A1" w:rsidP="008A51A1">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8284774" w14:textId="77777777" w:rsidR="008A51A1" w:rsidRDefault="008A51A1" w:rsidP="008A51A1">
            <w:pPr>
              <w:pStyle w:val="TAC"/>
            </w:pPr>
          </w:p>
        </w:tc>
      </w:tr>
      <w:tr w:rsidR="008A51A1" w14:paraId="1096298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F2E5A87"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053C8FB"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9521A26"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DC22343" w14:textId="77777777" w:rsidR="008A51A1" w:rsidRDefault="008A51A1" w:rsidP="008A51A1">
            <w:pPr>
              <w:pStyle w:val="TAC"/>
              <w:rPr>
                <w:lang w:val="en-US" w:bidi="ar"/>
              </w:rPr>
            </w:pPr>
            <w:r>
              <w:rPr>
                <w:lang w:val="en-US" w:bidi="ar"/>
              </w:rPr>
              <w:t>CA_n261L</w:t>
            </w:r>
          </w:p>
        </w:tc>
        <w:tc>
          <w:tcPr>
            <w:tcW w:w="2234" w:type="dxa"/>
            <w:gridSpan w:val="2"/>
            <w:tcBorders>
              <w:top w:val="nil"/>
              <w:left w:val="single" w:sz="4" w:space="0" w:color="auto"/>
              <w:bottom w:val="nil"/>
              <w:right w:val="single" w:sz="4" w:space="0" w:color="auto"/>
            </w:tcBorders>
            <w:shd w:val="clear" w:color="auto" w:fill="auto"/>
            <w:vAlign w:val="center"/>
          </w:tcPr>
          <w:p w14:paraId="6BCF73B0" w14:textId="77777777" w:rsidR="008A51A1" w:rsidRDefault="008A51A1" w:rsidP="008A51A1">
            <w:pPr>
              <w:pStyle w:val="TAC"/>
            </w:pPr>
          </w:p>
        </w:tc>
      </w:tr>
      <w:tr w:rsidR="008A51A1" w14:paraId="4CA18BC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BC45DAF" w14:textId="77777777" w:rsidR="008A51A1" w:rsidRDefault="008A51A1" w:rsidP="008A51A1">
            <w:pPr>
              <w:pStyle w:val="TAC"/>
            </w:pPr>
            <w:r>
              <w:t>CA_n5A-n48A-n261M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4AF882" w14:textId="77777777" w:rsidR="008A51A1" w:rsidRDefault="008A51A1" w:rsidP="008A51A1">
            <w:pPr>
              <w:pStyle w:val="TAC"/>
            </w:pPr>
            <w:r>
              <w:t>CA_n5A-n261A</w:t>
            </w:r>
            <w:r>
              <w:rPr>
                <w:rFonts w:cs="Arial"/>
                <w:lang w:eastAsia="zh-CN"/>
              </w:rPr>
              <w:t>/G/H/I</w:t>
            </w:r>
          </w:p>
          <w:p w14:paraId="422C8FD5" w14:textId="77777777" w:rsidR="008A51A1" w:rsidRDefault="008A51A1" w:rsidP="008A51A1">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296BAD7"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B8AA97E"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1950305" w14:textId="77777777" w:rsidR="008A51A1" w:rsidRDefault="008A51A1" w:rsidP="008A51A1">
            <w:pPr>
              <w:pStyle w:val="TAC"/>
            </w:pPr>
            <w:r>
              <w:rPr>
                <w:rFonts w:hint="eastAsia"/>
              </w:rPr>
              <w:t>0</w:t>
            </w:r>
          </w:p>
        </w:tc>
      </w:tr>
      <w:tr w:rsidR="008A51A1" w14:paraId="1F45D48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C7CAE55"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38D20B"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CDE977C"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2663F53" w14:textId="77777777" w:rsidR="008A51A1" w:rsidRDefault="008A51A1" w:rsidP="008A51A1">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7980D5E" w14:textId="77777777" w:rsidR="008A51A1" w:rsidRDefault="008A51A1" w:rsidP="008A51A1">
            <w:pPr>
              <w:pStyle w:val="TAC"/>
            </w:pPr>
          </w:p>
        </w:tc>
      </w:tr>
      <w:tr w:rsidR="008A51A1" w14:paraId="107732B2"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4F6D871"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DA56FF"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F483658"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059D9A3" w14:textId="77777777" w:rsidR="008A51A1" w:rsidRDefault="008A51A1" w:rsidP="008A51A1">
            <w:pPr>
              <w:pStyle w:val="TAC"/>
              <w:rPr>
                <w:lang w:val="en-US" w:bidi="ar"/>
              </w:rPr>
            </w:pPr>
            <w:r>
              <w:rPr>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1FF0BDE" w14:textId="77777777" w:rsidR="008A51A1" w:rsidRDefault="008A51A1" w:rsidP="008A51A1">
            <w:pPr>
              <w:pStyle w:val="TAC"/>
            </w:pPr>
          </w:p>
        </w:tc>
      </w:tr>
      <w:tr w:rsidR="008A51A1" w14:paraId="33A634C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7E0917C" w14:textId="77777777" w:rsidR="008A51A1" w:rsidRDefault="008A51A1" w:rsidP="008A51A1">
            <w:pPr>
              <w:pStyle w:val="TAC"/>
            </w:pPr>
            <w:r>
              <w:t>CA_n5A-n48A-n261(A-H)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3A0C14" w14:textId="77777777" w:rsidR="008A51A1" w:rsidRDefault="008A51A1" w:rsidP="008A51A1">
            <w:pPr>
              <w:pStyle w:val="TAC"/>
            </w:pPr>
            <w:r>
              <w:t>CA_n5A-n261A</w:t>
            </w:r>
            <w:r>
              <w:rPr>
                <w:rFonts w:cs="Arial"/>
                <w:lang w:eastAsia="zh-CN"/>
              </w:rPr>
              <w:t>/G/H</w:t>
            </w:r>
          </w:p>
          <w:p w14:paraId="06EE206E" w14:textId="77777777" w:rsidR="008A51A1" w:rsidRDefault="008A51A1" w:rsidP="008A51A1">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785EC22C"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64C043F"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D4BE53E" w14:textId="77777777" w:rsidR="008A51A1" w:rsidRDefault="008A51A1" w:rsidP="008A51A1">
            <w:pPr>
              <w:pStyle w:val="TAC"/>
            </w:pPr>
            <w:r>
              <w:rPr>
                <w:rFonts w:hint="eastAsia"/>
              </w:rPr>
              <w:t>0</w:t>
            </w:r>
          </w:p>
        </w:tc>
      </w:tr>
      <w:tr w:rsidR="008A51A1" w14:paraId="2D7B6B2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A433AB8"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304D74"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8184636"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64A751D" w14:textId="77777777" w:rsidR="008A51A1" w:rsidRDefault="008A51A1" w:rsidP="008A51A1">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17B97CC" w14:textId="77777777" w:rsidR="008A51A1" w:rsidRDefault="008A51A1" w:rsidP="008A51A1">
            <w:pPr>
              <w:pStyle w:val="TAC"/>
            </w:pPr>
          </w:p>
        </w:tc>
      </w:tr>
      <w:tr w:rsidR="008A51A1" w14:paraId="1652D68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2CA0BA2"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2D3199"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CD49C36"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379B776" w14:textId="77777777" w:rsidR="008A51A1" w:rsidRDefault="008A51A1" w:rsidP="008A51A1">
            <w:pPr>
              <w:pStyle w:val="TAC"/>
              <w:rPr>
                <w:lang w:val="en-US" w:bidi="ar"/>
              </w:rPr>
            </w:pPr>
            <w:r>
              <w:rPr>
                <w:lang w:val="en-US" w:bidi="ar"/>
              </w:rPr>
              <w:t>CA_n261(A-H)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F7FD672" w14:textId="77777777" w:rsidR="008A51A1" w:rsidRDefault="008A51A1" w:rsidP="008A51A1">
            <w:pPr>
              <w:pStyle w:val="TAC"/>
            </w:pPr>
          </w:p>
        </w:tc>
      </w:tr>
      <w:tr w:rsidR="008A51A1" w14:paraId="351A51E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2FD412E" w14:textId="77777777" w:rsidR="008A51A1" w:rsidRDefault="008A51A1" w:rsidP="008A51A1">
            <w:pPr>
              <w:pStyle w:val="TAC"/>
            </w:pPr>
            <w:r>
              <w:t>CA_n5A-n48A-n261(G-H)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BA3B68" w14:textId="77777777" w:rsidR="008A51A1" w:rsidRDefault="008A51A1" w:rsidP="008A51A1">
            <w:pPr>
              <w:pStyle w:val="TAC"/>
            </w:pPr>
            <w:r>
              <w:t>CA_n5A-n261A</w:t>
            </w:r>
            <w:r>
              <w:rPr>
                <w:rFonts w:cs="Arial"/>
                <w:lang w:eastAsia="zh-CN"/>
              </w:rPr>
              <w:t>/G/H</w:t>
            </w:r>
          </w:p>
          <w:p w14:paraId="2B85D961" w14:textId="77777777" w:rsidR="008A51A1" w:rsidRDefault="008A51A1" w:rsidP="008A51A1">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48F12B7D"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71E3EAA"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E56DAF3" w14:textId="77777777" w:rsidR="008A51A1" w:rsidRDefault="008A51A1" w:rsidP="008A51A1">
            <w:pPr>
              <w:pStyle w:val="TAC"/>
            </w:pPr>
            <w:r>
              <w:rPr>
                <w:rFonts w:hint="eastAsia"/>
              </w:rPr>
              <w:t>0</w:t>
            </w:r>
          </w:p>
        </w:tc>
      </w:tr>
      <w:tr w:rsidR="008A51A1" w14:paraId="68D0669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DC5CD09"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57A73D"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5B7A841"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1BE77F7" w14:textId="77777777" w:rsidR="008A51A1" w:rsidRDefault="008A51A1" w:rsidP="008A51A1">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30D1AF8" w14:textId="77777777" w:rsidR="008A51A1" w:rsidRDefault="008A51A1" w:rsidP="008A51A1">
            <w:pPr>
              <w:pStyle w:val="TAC"/>
            </w:pPr>
          </w:p>
        </w:tc>
      </w:tr>
      <w:tr w:rsidR="008A51A1" w14:paraId="718DF3E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DFBDE03"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80CCF0"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24307B5"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08B492C" w14:textId="77777777" w:rsidR="008A51A1" w:rsidRDefault="008A51A1" w:rsidP="008A51A1">
            <w:pPr>
              <w:pStyle w:val="TAC"/>
              <w:rPr>
                <w:lang w:val="en-US" w:bidi="ar"/>
              </w:rPr>
            </w:pPr>
            <w:r>
              <w:rPr>
                <w:lang w:val="en-US" w:bidi="ar"/>
              </w:rPr>
              <w:t>CA_n261(G-H)</w:t>
            </w:r>
          </w:p>
        </w:tc>
        <w:tc>
          <w:tcPr>
            <w:tcW w:w="2234" w:type="dxa"/>
            <w:gridSpan w:val="2"/>
            <w:tcBorders>
              <w:top w:val="nil"/>
              <w:left w:val="single" w:sz="4" w:space="0" w:color="auto"/>
              <w:bottom w:val="nil"/>
              <w:right w:val="single" w:sz="4" w:space="0" w:color="auto"/>
            </w:tcBorders>
            <w:shd w:val="clear" w:color="auto" w:fill="auto"/>
            <w:vAlign w:val="center"/>
          </w:tcPr>
          <w:p w14:paraId="5A831372" w14:textId="77777777" w:rsidR="008A51A1" w:rsidRDefault="008A51A1" w:rsidP="008A51A1">
            <w:pPr>
              <w:pStyle w:val="TAC"/>
            </w:pPr>
          </w:p>
        </w:tc>
      </w:tr>
      <w:tr w:rsidR="008A51A1" w14:paraId="2CDDAA78"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DD39A12" w14:textId="77777777" w:rsidR="008A51A1" w:rsidRDefault="008A51A1" w:rsidP="008A51A1">
            <w:pPr>
              <w:pStyle w:val="TAC"/>
            </w:pPr>
            <w:r>
              <w:t>CA_n5A-n48A-n261(2A-H)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CA8FC2" w14:textId="77777777" w:rsidR="008A51A1" w:rsidRDefault="008A51A1" w:rsidP="008A51A1">
            <w:pPr>
              <w:pStyle w:val="TAC"/>
            </w:pPr>
            <w:r>
              <w:t>CA_n5A-n261A</w:t>
            </w:r>
            <w:r>
              <w:rPr>
                <w:rFonts w:cs="Arial"/>
                <w:lang w:eastAsia="zh-CN"/>
              </w:rPr>
              <w:t>/G/H</w:t>
            </w:r>
          </w:p>
          <w:p w14:paraId="1AFA02FC" w14:textId="77777777" w:rsidR="008A51A1" w:rsidRDefault="008A51A1" w:rsidP="008A51A1">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04513A8B"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B3F946E"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12E00B4" w14:textId="77777777" w:rsidR="008A51A1" w:rsidRDefault="008A51A1" w:rsidP="008A51A1">
            <w:pPr>
              <w:pStyle w:val="TAC"/>
            </w:pPr>
            <w:r>
              <w:rPr>
                <w:rFonts w:hint="eastAsia"/>
              </w:rPr>
              <w:t>0</w:t>
            </w:r>
          </w:p>
        </w:tc>
      </w:tr>
      <w:tr w:rsidR="008A51A1" w14:paraId="7EAB452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EE19675"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F55F0AD"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EFF0572"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880D621" w14:textId="77777777" w:rsidR="008A51A1" w:rsidRDefault="008A51A1" w:rsidP="008A51A1">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1A3A987" w14:textId="77777777" w:rsidR="008A51A1" w:rsidRDefault="008A51A1" w:rsidP="008A51A1">
            <w:pPr>
              <w:pStyle w:val="TAC"/>
            </w:pPr>
          </w:p>
        </w:tc>
      </w:tr>
      <w:tr w:rsidR="008A51A1" w14:paraId="28418530"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B87FFD3"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6DF1D4"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3E34A5A"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1A82DC0" w14:textId="77777777" w:rsidR="008A51A1" w:rsidRDefault="008A51A1" w:rsidP="008A51A1">
            <w:pPr>
              <w:pStyle w:val="TAC"/>
              <w:rPr>
                <w:lang w:val="en-US" w:bidi="ar"/>
              </w:rPr>
            </w:pPr>
            <w:r>
              <w:rPr>
                <w:lang w:val="en-US" w:bidi="ar"/>
              </w:rPr>
              <w:t>CA_n261(2A-H)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BEFC411" w14:textId="77777777" w:rsidR="008A51A1" w:rsidRDefault="008A51A1" w:rsidP="008A51A1">
            <w:pPr>
              <w:pStyle w:val="TAC"/>
            </w:pPr>
          </w:p>
        </w:tc>
      </w:tr>
      <w:tr w:rsidR="008A51A1" w14:paraId="5FB5BDE0"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49F4C93" w14:textId="77777777" w:rsidR="008A51A1" w:rsidRDefault="008A51A1" w:rsidP="008A51A1">
            <w:pPr>
              <w:pStyle w:val="TAC"/>
            </w:pPr>
            <w:r>
              <w:t>CA_n5A-n48A-n261(A-2G)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49AC90" w14:textId="77777777" w:rsidR="008A51A1" w:rsidRDefault="008A51A1" w:rsidP="008A51A1">
            <w:pPr>
              <w:pStyle w:val="TAC"/>
            </w:pPr>
            <w:r>
              <w:t>CA_n5A-n261A</w:t>
            </w:r>
            <w:r>
              <w:rPr>
                <w:rFonts w:cs="Arial"/>
                <w:lang w:eastAsia="zh-CN"/>
              </w:rPr>
              <w:t>/G/H</w:t>
            </w:r>
          </w:p>
          <w:p w14:paraId="0B6DC3A4" w14:textId="77777777" w:rsidR="008A51A1" w:rsidRDefault="008A51A1" w:rsidP="008A51A1">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0CF72E51"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1B894B3"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12D3E24" w14:textId="77777777" w:rsidR="008A51A1" w:rsidRDefault="008A51A1" w:rsidP="008A51A1">
            <w:pPr>
              <w:pStyle w:val="TAC"/>
            </w:pPr>
            <w:r>
              <w:rPr>
                <w:rFonts w:hint="eastAsia"/>
              </w:rPr>
              <w:t>0</w:t>
            </w:r>
          </w:p>
        </w:tc>
      </w:tr>
      <w:tr w:rsidR="008A51A1" w14:paraId="67ACE0F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A422034"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DA3EF6"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0AE3591"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649B91F" w14:textId="77777777" w:rsidR="008A51A1" w:rsidRDefault="008A51A1" w:rsidP="008A51A1">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54F8BA3" w14:textId="77777777" w:rsidR="008A51A1" w:rsidRDefault="008A51A1" w:rsidP="008A51A1">
            <w:pPr>
              <w:pStyle w:val="TAC"/>
            </w:pPr>
          </w:p>
        </w:tc>
      </w:tr>
      <w:tr w:rsidR="008A51A1" w14:paraId="4243A0F4"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E3ECA54"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E4E29C"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CD682AA"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C5FA7AC" w14:textId="77777777" w:rsidR="008A51A1" w:rsidRDefault="008A51A1" w:rsidP="008A51A1">
            <w:pPr>
              <w:pStyle w:val="TAC"/>
              <w:rPr>
                <w:lang w:val="en-US" w:bidi="ar"/>
              </w:rPr>
            </w:pPr>
            <w:r>
              <w:rPr>
                <w:lang w:val="en-US" w:bidi="ar"/>
              </w:rPr>
              <w:t>CA_n261(A-2G)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CB04B3F" w14:textId="77777777" w:rsidR="008A51A1" w:rsidRDefault="008A51A1" w:rsidP="008A51A1">
            <w:pPr>
              <w:pStyle w:val="TAC"/>
            </w:pPr>
          </w:p>
        </w:tc>
      </w:tr>
      <w:tr w:rsidR="008A51A1" w14:paraId="280DE5D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7828E3A" w14:textId="77777777" w:rsidR="008A51A1" w:rsidRDefault="008A51A1" w:rsidP="008A51A1">
            <w:pPr>
              <w:pStyle w:val="TAC"/>
            </w:pPr>
            <w:r>
              <w:t>CA_n5A-n48A-n261(A-G-H)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971BE4" w14:textId="77777777" w:rsidR="008A51A1" w:rsidRDefault="008A51A1" w:rsidP="008A51A1">
            <w:pPr>
              <w:pStyle w:val="TAC"/>
            </w:pPr>
            <w:r>
              <w:t>CA_n5A-n261A</w:t>
            </w:r>
            <w:r>
              <w:rPr>
                <w:rFonts w:cs="Arial"/>
                <w:lang w:eastAsia="zh-CN"/>
              </w:rPr>
              <w:t>/G/H</w:t>
            </w:r>
          </w:p>
          <w:p w14:paraId="0E15C4FC" w14:textId="77777777" w:rsidR="008A51A1" w:rsidRDefault="008A51A1" w:rsidP="008A51A1">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7432B223"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7E8EA90"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D7B8E46" w14:textId="77777777" w:rsidR="008A51A1" w:rsidRDefault="008A51A1" w:rsidP="008A51A1">
            <w:pPr>
              <w:pStyle w:val="TAC"/>
            </w:pPr>
            <w:r>
              <w:rPr>
                <w:rFonts w:hint="eastAsia"/>
              </w:rPr>
              <w:t>0</w:t>
            </w:r>
          </w:p>
        </w:tc>
      </w:tr>
      <w:tr w:rsidR="008A51A1" w14:paraId="0DC9F4B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837AE8B"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2FD5E0"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52CC1E1"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1167D80" w14:textId="77777777" w:rsidR="008A51A1" w:rsidRDefault="008A51A1" w:rsidP="008A51A1">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6D96A25" w14:textId="77777777" w:rsidR="008A51A1" w:rsidRDefault="008A51A1" w:rsidP="008A51A1">
            <w:pPr>
              <w:pStyle w:val="TAC"/>
            </w:pPr>
          </w:p>
        </w:tc>
      </w:tr>
      <w:tr w:rsidR="008A51A1" w14:paraId="392C16BE"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7BD0FD5"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151693"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30FE816"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4474FF0" w14:textId="77777777" w:rsidR="008A51A1" w:rsidRDefault="008A51A1" w:rsidP="008A51A1">
            <w:pPr>
              <w:pStyle w:val="TAC"/>
              <w:rPr>
                <w:lang w:val="en-US" w:bidi="ar"/>
              </w:rPr>
            </w:pPr>
            <w:r>
              <w:rPr>
                <w:lang w:val="en-US" w:bidi="ar"/>
              </w:rPr>
              <w:t>CA_n261(A-G-H)</w:t>
            </w:r>
          </w:p>
        </w:tc>
        <w:tc>
          <w:tcPr>
            <w:tcW w:w="2234" w:type="dxa"/>
            <w:gridSpan w:val="2"/>
            <w:tcBorders>
              <w:top w:val="nil"/>
              <w:left w:val="single" w:sz="4" w:space="0" w:color="auto"/>
              <w:bottom w:val="nil"/>
              <w:right w:val="single" w:sz="4" w:space="0" w:color="auto"/>
            </w:tcBorders>
            <w:shd w:val="clear" w:color="auto" w:fill="auto"/>
            <w:vAlign w:val="center"/>
          </w:tcPr>
          <w:p w14:paraId="0ED269A8" w14:textId="77777777" w:rsidR="008A51A1" w:rsidRDefault="008A51A1" w:rsidP="008A51A1">
            <w:pPr>
              <w:pStyle w:val="TAC"/>
            </w:pPr>
          </w:p>
        </w:tc>
      </w:tr>
      <w:tr w:rsidR="008A51A1" w14:paraId="1B88ACD9"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B714027" w14:textId="77777777" w:rsidR="008A51A1" w:rsidRDefault="008A51A1" w:rsidP="008A51A1">
            <w:pPr>
              <w:pStyle w:val="TAC"/>
            </w:pPr>
            <w:r>
              <w:t>CA_n5A-n48A-n261(2G)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B6FCCB" w14:textId="77777777" w:rsidR="008A51A1" w:rsidRDefault="008A51A1" w:rsidP="008A51A1">
            <w:pPr>
              <w:pStyle w:val="TAC"/>
            </w:pPr>
            <w:r>
              <w:t>CA_n5A-n261A/G</w:t>
            </w:r>
          </w:p>
          <w:p w14:paraId="710CF5D9" w14:textId="77777777" w:rsidR="008A51A1" w:rsidRDefault="008A51A1" w:rsidP="008A51A1">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19407AA6"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ADECAC"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05D6F6F" w14:textId="77777777" w:rsidR="008A51A1" w:rsidRDefault="008A51A1" w:rsidP="008A51A1">
            <w:pPr>
              <w:pStyle w:val="TAC"/>
            </w:pPr>
            <w:r>
              <w:rPr>
                <w:rFonts w:hint="eastAsia"/>
              </w:rPr>
              <w:t>0</w:t>
            </w:r>
          </w:p>
        </w:tc>
      </w:tr>
      <w:tr w:rsidR="008A51A1" w14:paraId="62D5237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55BCB29"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8DD351"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4F081BA"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9AD71FE" w14:textId="77777777" w:rsidR="008A51A1" w:rsidRDefault="008A51A1" w:rsidP="008A51A1">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DFB0AAB" w14:textId="77777777" w:rsidR="008A51A1" w:rsidRDefault="008A51A1" w:rsidP="008A51A1">
            <w:pPr>
              <w:pStyle w:val="TAC"/>
            </w:pPr>
          </w:p>
        </w:tc>
      </w:tr>
      <w:tr w:rsidR="008A51A1" w14:paraId="1FB62B04"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5BDF11C"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D77C18"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FC04BAF"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F243D70" w14:textId="77777777" w:rsidR="008A51A1" w:rsidRDefault="008A51A1" w:rsidP="008A51A1">
            <w:pPr>
              <w:pStyle w:val="TAC"/>
              <w:rPr>
                <w:lang w:val="en-US" w:bidi="ar"/>
              </w:rPr>
            </w:pPr>
            <w:r>
              <w:rPr>
                <w:lang w:val="en-US" w:bidi="ar"/>
              </w:rP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C55B965" w14:textId="77777777" w:rsidR="008A51A1" w:rsidRDefault="008A51A1" w:rsidP="008A51A1">
            <w:pPr>
              <w:pStyle w:val="TAC"/>
            </w:pPr>
          </w:p>
        </w:tc>
      </w:tr>
      <w:tr w:rsidR="008A51A1" w14:paraId="36D77141"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A9CEB55" w14:textId="77777777" w:rsidR="008A51A1" w:rsidRDefault="008A51A1" w:rsidP="008A51A1">
            <w:pPr>
              <w:pStyle w:val="TAC"/>
            </w:pPr>
            <w:r>
              <w:t>CA_n5A-n48A-n261(2H)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FCDC2A" w14:textId="77777777" w:rsidR="008A51A1" w:rsidRDefault="008A51A1" w:rsidP="008A51A1">
            <w:pPr>
              <w:pStyle w:val="TAC"/>
            </w:pPr>
            <w:r>
              <w:t>CA_n5A-n261A</w:t>
            </w:r>
            <w:r>
              <w:rPr>
                <w:rFonts w:cs="Arial"/>
                <w:lang w:eastAsia="zh-CN"/>
              </w:rPr>
              <w:t>/G/H</w:t>
            </w:r>
          </w:p>
          <w:p w14:paraId="5F97319D" w14:textId="77777777" w:rsidR="008A51A1" w:rsidRDefault="008A51A1" w:rsidP="008A51A1">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465745A0"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D16F30E"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4771118" w14:textId="77777777" w:rsidR="008A51A1" w:rsidRDefault="008A51A1" w:rsidP="008A51A1">
            <w:pPr>
              <w:pStyle w:val="TAC"/>
            </w:pPr>
            <w:r>
              <w:rPr>
                <w:rFonts w:hint="eastAsia"/>
              </w:rPr>
              <w:t>0</w:t>
            </w:r>
          </w:p>
        </w:tc>
      </w:tr>
      <w:tr w:rsidR="008A51A1" w14:paraId="3029EA3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220928C"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A2C6B9"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DAE7417"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8A84868" w14:textId="77777777" w:rsidR="008A51A1" w:rsidRDefault="008A51A1" w:rsidP="008A51A1">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AEEA481" w14:textId="77777777" w:rsidR="008A51A1" w:rsidRDefault="008A51A1" w:rsidP="008A51A1">
            <w:pPr>
              <w:pStyle w:val="TAC"/>
            </w:pPr>
          </w:p>
        </w:tc>
      </w:tr>
      <w:tr w:rsidR="008A51A1" w14:paraId="5621631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30A210F"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A30C53"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81C97C0"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BF6AB84" w14:textId="77777777" w:rsidR="008A51A1" w:rsidRDefault="008A51A1" w:rsidP="008A51A1">
            <w:pPr>
              <w:pStyle w:val="TAC"/>
              <w:rPr>
                <w:lang w:val="en-US" w:bidi="ar"/>
              </w:rPr>
            </w:pPr>
            <w:r>
              <w:rPr>
                <w:lang w:val="en-US" w:bidi="ar"/>
              </w:rPr>
              <w:t>CA_n261(2H)</w:t>
            </w:r>
          </w:p>
        </w:tc>
        <w:tc>
          <w:tcPr>
            <w:tcW w:w="2234" w:type="dxa"/>
            <w:gridSpan w:val="2"/>
            <w:tcBorders>
              <w:top w:val="nil"/>
              <w:left w:val="single" w:sz="4" w:space="0" w:color="auto"/>
              <w:bottom w:val="nil"/>
              <w:right w:val="single" w:sz="4" w:space="0" w:color="auto"/>
            </w:tcBorders>
            <w:shd w:val="clear" w:color="auto" w:fill="auto"/>
            <w:vAlign w:val="center"/>
          </w:tcPr>
          <w:p w14:paraId="411ED014" w14:textId="77777777" w:rsidR="008A51A1" w:rsidRDefault="008A51A1" w:rsidP="008A51A1">
            <w:pPr>
              <w:pStyle w:val="TAC"/>
            </w:pPr>
          </w:p>
        </w:tc>
      </w:tr>
      <w:tr w:rsidR="008A51A1" w14:paraId="13FD81AB"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9E40CD3" w14:textId="77777777" w:rsidR="008A51A1" w:rsidRDefault="008A51A1" w:rsidP="008A51A1">
            <w:pPr>
              <w:pStyle w:val="TAC"/>
            </w:pPr>
            <w:r>
              <w:t>CA_n5A-n48A-n261(G-I)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CCEAD3" w14:textId="77777777" w:rsidR="008A51A1" w:rsidRDefault="008A51A1" w:rsidP="008A51A1">
            <w:pPr>
              <w:pStyle w:val="TAC"/>
            </w:pPr>
            <w:r>
              <w:t>CA_n5A-n261A</w:t>
            </w:r>
            <w:r>
              <w:rPr>
                <w:rFonts w:cs="Arial"/>
                <w:lang w:eastAsia="zh-CN"/>
              </w:rPr>
              <w:t>/G/H/I</w:t>
            </w:r>
          </w:p>
          <w:p w14:paraId="7C5950E7" w14:textId="77777777" w:rsidR="008A51A1" w:rsidRDefault="008A51A1" w:rsidP="008A51A1">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981AD3A"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EDF2E8F"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30A0F65" w14:textId="77777777" w:rsidR="008A51A1" w:rsidRDefault="008A51A1" w:rsidP="008A51A1">
            <w:pPr>
              <w:pStyle w:val="TAC"/>
            </w:pPr>
            <w:r>
              <w:rPr>
                <w:rFonts w:hint="eastAsia"/>
              </w:rPr>
              <w:t>0</w:t>
            </w:r>
          </w:p>
        </w:tc>
      </w:tr>
      <w:tr w:rsidR="008A51A1" w14:paraId="38C3621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F6426C7"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030A032"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47E7A67"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32A8BE6" w14:textId="77777777" w:rsidR="008A51A1" w:rsidRDefault="008A51A1" w:rsidP="008A51A1">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245BF29" w14:textId="77777777" w:rsidR="008A51A1" w:rsidRDefault="008A51A1" w:rsidP="008A51A1">
            <w:pPr>
              <w:pStyle w:val="TAC"/>
            </w:pPr>
          </w:p>
        </w:tc>
      </w:tr>
      <w:tr w:rsidR="008A51A1" w14:paraId="74641473"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A979A53"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0826EF"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4CA954A"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ACDF206" w14:textId="77777777" w:rsidR="008A51A1" w:rsidRDefault="008A51A1" w:rsidP="008A51A1">
            <w:pPr>
              <w:pStyle w:val="TAC"/>
              <w:rPr>
                <w:lang w:val="en-US" w:bidi="ar"/>
              </w:rPr>
            </w:pPr>
            <w:r>
              <w:rPr>
                <w:lang w:val="en-US" w:bidi="ar"/>
              </w:rP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9CACE95" w14:textId="77777777" w:rsidR="008A51A1" w:rsidRDefault="008A51A1" w:rsidP="008A51A1">
            <w:pPr>
              <w:pStyle w:val="TAC"/>
            </w:pPr>
          </w:p>
        </w:tc>
      </w:tr>
      <w:tr w:rsidR="008A51A1" w14:paraId="3C51A6F8"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E717664" w14:textId="77777777" w:rsidR="008A51A1" w:rsidRDefault="008A51A1" w:rsidP="008A51A1">
            <w:pPr>
              <w:pStyle w:val="TAC"/>
            </w:pPr>
            <w:r>
              <w:t>CA_n5A-n48A-n261(H-I)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D7A27C" w14:textId="77777777" w:rsidR="008A51A1" w:rsidRDefault="008A51A1" w:rsidP="008A51A1">
            <w:pPr>
              <w:pStyle w:val="TAC"/>
            </w:pPr>
            <w:r>
              <w:t>CA_n5A-n261A</w:t>
            </w:r>
            <w:r>
              <w:rPr>
                <w:rFonts w:cs="Arial"/>
                <w:lang w:eastAsia="zh-CN"/>
              </w:rPr>
              <w:t>/G/H/I</w:t>
            </w:r>
          </w:p>
          <w:p w14:paraId="688145D0" w14:textId="77777777" w:rsidR="008A51A1" w:rsidRDefault="008A51A1" w:rsidP="008A51A1">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2602370"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D3C6895"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18527B9" w14:textId="77777777" w:rsidR="008A51A1" w:rsidRDefault="008A51A1" w:rsidP="008A51A1">
            <w:pPr>
              <w:pStyle w:val="TAC"/>
            </w:pPr>
            <w:r>
              <w:rPr>
                <w:rFonts w:hint="eastAsia"/>
              </w:rPr>
              <w:t>0</w:t>
            </w:r>
          </w:p>
        </w:tc>
      </w:tr>
      <w:tr w:rsidR="008A51A1" w14:paraId="317D27D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37F4BDE"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8E39F8"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C52D363"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842CD8" w14:textId="77777777" w:rsidR="008A51A1" w:rsidRDefault="008A51A1" w:rsidP="008A51A1">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9B936EE" w14:textId="77777777" w:rsidR="008A51A1" w:rsidRDefault="008A51A1" w:rsidP="008A51A1">
            <w:pPr>
              <w:pStyle w:val="TAC"/>
            </w:pPr>
          </w:p>
        </w:tc>
      </w:tr>
      <w:tr w:rsidR="008A51A1" w14:paraId="6EEA7D3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96E6C13"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34F03E"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5F13E1B"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2E88BDD" w14:textId="77777777" w:rsidR="008A51A1" w:rsidRDefault="008A51A1" w:rsidP="008A51A1">
            <w:pPr>
              <w:pStyle w:val="TAC"/>
              <w:rPr>
                <w:lang w:val="en-US" w:bidi="ar"/>
              </w:rPr>
            </w:pPr>
            <w:r>
              <w:rPr>
                <w:lang w:val="en-US" w:bidi="ar"/>
              </w:rPr>
              <w:t>CA_n261(H-I)</w:t>
            </w:r>
          </w:p>
        </w:tc>
        <w:tc>
          <w:tcPr>
            <w:tcW w:w="2234" w:type="dxa"/>
            <w:gridSpan w:val="2"/>
            <w:tcBorders>
              <w:top w:val="nil"/>
              <w:left w:val="single" w:sz="4" w:space="0" w:color="auto"/>
              <w:bottom w:val="nil"/>
              <w:right w:val="single" w:sz="4" w:space="0" w:color="auto"/>
            </w:tcBorders>
            <w:shd w:val="clear" w:color="auto" w:fill="auto"/>
            <w:vAlign w:val="center"/>
          </w:tcPr>
          <w:p w14:paraId="5E4A995D" w14:textId="77777777" w:rsidR="008A51A1" w:rsidRDefault="008A51A1" w:rsidP="008A51A1">
            <w:pPr>
              <w:pStyle w:val="TAC"/>
            </w:pPr>
          </w:p>
        </w:tc>
      </w:tr>
      <w:tr w:rsidR="008A51A1" w14:paraId="6EBE0F5F"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4D1BD08" w14:textId="77777777" w:rsidR="008A51A1" w:rsidRDefault="008A51A1" w:rsidP="008A51A1">
            <w:pPr>
              <w:pStyle w:val="TAC"/>
            </w:pPr>
            <w:r>
              <w:t>CA_n5A-n48A-n261(2A-I)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4DBC09" w14:textId="77777777" w:rsidR="008A51A1" w:rsidRDefault="008A51A1" w:rsidP="008A51A1">
            <w:pPr>
              <w:pStyle w:val="TAC"/>
            </w:pPr>
            <w:r>
              <w:t>CA_n5A-n261A</w:t>
            </w:r>
            <w:r>
              <w:rPr>
                <w:rFonts w:cs="Arial"/>
                <w:lang w:eastAsia="zh-CN"/>
              </w:rPr>
              <w:t>/G/H/I</w:t>
            </w:r>
          </w:p>
          <w:p w14:paraId="5A33A732" w14:textId="77777777" w:rsidR="008A51A1" w:rsidRDefault="008A51A1" w:rsidP="008A51A1">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AA201CF"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42C111C"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9990769" w14:textId="77777777" w:rsidR="008A51A1" w:rsidRDefault="008A51A1" w:rsidP="008A51A1">
            <w:pPr>
              <w:pStyle w:val="TAC"/>
            </w:pPr>
            <w:r>
              <w:rPr>
                <w:rFonts w:hint="eastAsia"/>
              </w:rPr>
              <w:t>0</w:t>
            </w:r>
          </w:p>
        </w:tc>
      </w:tr>
      <w:tr w:rsidR="008A51A1" w14:paraId="513E5EB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C60B39D"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4D74A80"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25200BF"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EF356C3" w14:textId="77777777" w:rsidR="008A51A1" w:rsidRDefault="008A51A1" w:rsidP="008A51A1">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854333B" w14:textId="77777777" w:rsidR="008A51A1" w:rsidRDefault="008A51A1" w:rsidP="008A51A1">
            <w:pPr>
              <w:pStyle w:val="TAC"/>
            </w:pPr>
          </w:p>
        </w:tc>
      </w:tr>
      <w:tr w:rsidR="008A51A1" w14:paraId="51927652"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0C444C1"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8E9BBE"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DF9BCFC"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0D3FE25" w14:textId="77777777" w:rsidR="008A51A1" w:rsidRDefault="008A51A1" w:rsidP="008A51A1">
            <w:pPr>
              <w:pStyle w:val="TAC"/>
              <w:rPr>
                <w:lang w:val="en-US" w:bidi="ar"/>
              </w:rPr>
            </w:pPr>
            <w:r>
              <w:rPr>
                <w:lang w:val="en-US" w:bidi="ar"/>
              </w:rPr>
              <w:t>CA_n261(2A-I)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FC988D0" w14:textId="77777777" w:rsidR="008A51A1" w:rsidRDefault="008A51A1" w:rsidP="008A51A1">
            <w:pPr>
              <w:pStyle w:val="TAC"/>
            </w:pPr>
          </w:p>
        </w:tc>
      </w:tr>
      <w:tr w:rsidR="008A51A1" w14:paraId="678700D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AD1F629" w14:textId="77777777" w:rsidR="008A51A1" w:rsidRDefault="008A51A1" w:rsidP="008A51A1">
            <w:pPr>
              <w:pStyle w:val="TAC"/>
            </w:pPr>
            <w:r>
              <w:t>CA_n5A-n48A-n261(A-G-I)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DD82F2" w14:textId="77777777" w:rsidR="008A51A1" w:rsidRDefault="008A51A1" w:rsidP="008A51A1">
            <w:pPr>
              <w:pStyle w:val="TAC"/>
            </w:pPr>
            <w:r>
              <w:t>CA_n5A-n261A</w:t>
            </w:r>
            <w:r>
              <w:rPr>
                <w:rFonts w:cs="Arial"/>
                <w:lang w:eastAsia="zh-CN"/>
              </w:rPr>
              <w:t>/G/H/I</w:t>
            </w:r>
          </w:p>
          <w:p w14:paraId="43F56816" w14:textId="77777777" w:rsidR="008A51A1" w:rsidRDefault="008A51A1" w:rsidP="008A51A1">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8A6FC98"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9351C92"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5960694" w14:textId="77777777" w:rsidR="008A51A1" w:rsidRDefault="008A51A1" w:rsidP="008A51A1">
            <w:pPr>
              <w:pStyle w:val="TAC"/>
            </w:pPr>
            <w:r>
              <w:rPr>
                <w:rFonts w:hint="eastAsia"/>
              </w:rPr>
              <w:t>0</w:t>
            </w:r>
          </w:p>
        </w:tc>
      </w:tr>
      <w:tr w:rsidR="008A51A1" w14:paraId="080BC7A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138A807"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92DF8C"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E96D0E1"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AD82B77" w14:textId="77777777" w:rsidR="008A51A1" w:rsidRDefault="008A51A1" w:rsidP="008A51A1">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2086B5E" w14:textId="77777777" w:rsidR="008A51A1" w:rsidRDefault="008A51A1" w:rsidP="008A51A1">
            <w:pPr>
              <w:pStyle w:val="TAC"/>
            </w:pPr>
          </w:p>
        </w:tc>
      </w:tr>
      <w:tr w:rsidR="008A51A1" w14:paraId="14AA1FC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6F6DE41"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B9513D"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B6E3AAB"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CDA415" w14:textId="77777777" w:rsidR="008A51A1" w:rsidRDefault="008A51A1" w:rsidP="008A51A1">
            <w:pPr>
              <w:pStyle w:val="TAC"/>
              <w:rPr>
                <w:lang w:val="en-US" w:bidi="ar"/>
              </w:rPr>
            </w:pPr>
            <w:r>
              <w:rPr>
                <w:lang w:val="en-US" w:bidi="ar"/>
              </w:rPr>
              <w:t>CA_n261(A-G-I)</w:t>
            </w:r>
          </w:p>
        </w:tc>
        <w:tc>
          <w:tcPr>
            <w:tcW w:w="2234" w:type="dxa"/>
            <w:gridSpan w:val="2"/>
            <w:tcBorders>
              <w:top w:val="nil"/>
              <w:left w:val="single" w:sz="4" w:space="0" w:color="auto"/>
              <w:bottom w:val="nil"/>
              <w:right w:val="single" w:sz="4" w:space="0" w:color="auto"/>
            </w:tcBorders>
            <w:shd w:val="clear" w:color="auto" w:fill="auto"/>
            <w:vAlign w:val="center"/>
          </w:tcPr>
          <w:p w14:paraId="321CC479" w14:textId="77777777" w:rsidR="008A51A1" w:rsidRDefault="008A51A1" w:rsidP="008A51A1">
            <w:pPr>
              <w:pStyle w:val="TAC"/>
            </w:pPr>
          </w:p>
        </w:tc>
      </w:tr>
      <w:tr w:rsidR="008A51A1" w14:paraId="638B7F98"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D915275" w14:textId="77777777" w:rsidR="008A51A1" w:rsidRDefault="008A51A1" w:rsidP="008A51A1">
            <w:pPr>
              <w:pStyle w:val="TAC"/>
            </w:pPr>
            <w:r>
              <w:t>CA_n5A-n48(2A)-n261A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152B72" w14:textId="77777777" w:rsidR="008A51A1" w:rsidRDefault="008A51A1" w:rsidP="008A51A1">
            <w:pPr>
              <w:pStyle w:val="TAC"/>
            </w:pPr>
            <w:r>
              <w:t>CA_n5A-n261A</w:t>
            </w:r>
          </w:p>
          <w:p w14:paraId="66307F31" w14:textId="77777777" w:rsidR="008A51A1" w:rsidRDefault="008A51A1" w:rsidP="008A51A1">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6D8C5F47"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3016E3"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8EAD21C" w14:textId="77777777" w:rsidR="008A51A1" w:rsidRDefault="008A51A1" w:rsidP="008A51A1">
            <w:pPr>
              <w:pStyle w:val="TAC"/>
            </w:pPr>
            <w:r>
              <w:rPr>
                <w:rFonts w:hint="eastAsia"/>
              </w:rPr>
              <w:t>0</w:t>
            </w:r>
          </w:p>
        </w:tc>
      </w:tr>
      <w:tr w:rsidR="008A51A1" w14:paraId="1B419A7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9AADB22"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AA59D4A"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E8FF620"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3E20616" w14:textId="77777777" w:rsidR="008A51A1" w:rsidRDefault="008A51A1" w:rsidP="008A51A1">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71105960" w14:textId="77777777" w:rsidR="008A51A1" w:rsidRDefault="008A51A1" w:rsidP="008A51A1">
            <w:pPr>
              <w:pStyle w:val="TAC"/>
            </w:pPr>
          </w:p>
        </w:tc>
      </w:tr>
      <w:tr w:rsidR="008A51A1" w14:paraId="642DC53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ED03C06"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9B75C4"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801B3E6"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45F5447" w14:textId="77777777" w:rsidR="008A51A1" w:rsidRDefault="008A51A1" w:rsidP="008A51A1">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5830D37A" w14:textId="77777777" w:rsidR="008A51A1" w:rsidRDefault="008A51A1" w:rsidP="008A51A1">
            <w:pPr>
              <w:pStyle w:val="TAC"/>
            </w:pPr>
          </w:p>
        </w:tc>
      </w:tr>
      <w:tr w:rsidR="008A51A1" w14:paraId="4E0687D8"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AF2A26C" w14:textId="77777777" w:rsidR="008A51A1" w:rsidRDefault="008A51A1" w:rsidP="008A51A1">
            <w:pPr>
              <w:pStyle w:val="TAC"/>
            </w:pPr>
            <w:r>
              <w:t>CA_n5A-n48(2A)-n261G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4DD6DC" w14:textId="77777777" w:rsidR="008A51A1" w:rsidRDefault="008A51A1" w:rsidP="008A51A1">
            <w:pPr>
              <w:pStyle w:val="TAC"/>
            </w:pPr>
            <w:r>
              <w:t>CA_n5A-n261A/G</w:t>
            </w:r>
          </w:p>
          <w:p w14:paraId="1A3896A8" w14:textId="77777777" w:rsidR="008A51A1" w:rsidRDefault="008A51A1" w:rsidP="008A51A1">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07F8719E"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B71EB"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ABE3510" w14:textId="77777777" w:rsidR="008A51A1" w:rsidRDefault="008A51A1" w:rsidP="008A51A1">
            <w:pPr>
              <w:pStyle w:val="TAC"/>
            </w:pPr>
            <w:r>
              <w:rPr>
                <w:rFonts w:hint="eastAsia"/>
              </w:rPr>
              <w:t>0</w:t>
            </w:r>
          </w:p>
        </w:tc>
      </w:tr>
      <w:tr w:rsidR="008A51A1" w14:paraId="171B117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B964BEC"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FEB907F"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B134A68" w14:textId="77777777" w:rsidR="008A51A1" w:rsidRDefault="008A51A1" w:rsidP="008A51A1">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A2B67" w14:textId="77777777" w:rsidR="008A51A1" w:rsidRDefault="008A51A1" w:rsidP="008A51A1">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4D001464" w14:textId="77777777" w:rsidR="008A51A1" w:rsidRDefault="008A51A1" w:rsidP="008A51A1">
            <w:pPr>
              <w:pStyle w:val="TAC"/>
            </w:pPr>
          </w:p>
        </w:tc>
      </w:tr>
      <w:tr w:rsidR="008A51A1" w14:paraId="09AB7488"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47A444C"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19ADC51"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D02FEEC"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A6200" w14:textId="77777777" w:rsidR="008A51A1" w:rsidRDefault="008A51A1" w:rsidP="008A51A1">
            <w:pPr>
              <w:pStyle w:val="TAC"/>
              <w:rPr>
                <w:lang w:val="en-US" w:bidi="ar"/>
              </w:rPr>
            </w:pPr>
            <w:r>
              <w:rPr>
                <w:lang w:val="en-US" w:bidi="ar"/>
              </w:rPr>
              <w:t>CA_n261G</w:t>
            </w:r>
          </w:p>
        </w:tc>
        <w:tc>
          <w:tcPr>
            <w:tcW w:w="2227" w:type="dxa"/>
            <w:tcBorders>
              <w:top w:val="nil"/>
              <w:left w:val="single" w:sz="4" w:space="0" w:color="auto"/>
              <w:bottom w:val="nil"/>
              <w:right w:val="single" w:sz="4" w:space="0" w:color="auto"/>
            </w:tcBorders>
            <w:shd w:val="clear" w:color="auto" w:fill="auto"/>
            <w:vAlign w:val="center"/>
          </w:tcPr>
          <w:p w14:paraId="0E8E71AB" w14:textId="77777777" w:rsidR="008A51A1" w:rsidRDefault="008A51A1" w:rsidP="008A51A1">
            <w:pPr>
              <w:pStyle w:val="TAC"/>
            </w:pPr>
          </w:p>
        </w:tc>
      </w:tr>
      <w:tr w:rsidR="008A51A1" w14:paraId="5397FE80"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1A23CDB" w14:textId="77777777" w:rsidR="008A51A1" w:rsidRDefault="008A51A1" w:rsidP="008A51A1">
            <w:pPr>
              <w:pStyle w:val="TAC"/>
            </w:pPr>
            <w:r>
              <w:t>CA_n5A-n48(2A)-n261H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0560EC" w14:textId="77777777" w:rsidR="008A51A1" w:rsidRDefault="008A51A1" w:rsidP="008A51A1">
            <w:pPr>
              <w:pStyle w:val="TAC"/>
            </w:pPr>
            <w:r>
              <w:t>CA_n5A-n261A</w:t>
            </w:r>
            <w:r>
              <w:rPr>
                <w:rFonts w:cs="Arial"/>
                <w:lang w:eastAsia="zh-CN"/>
              </w:rPr>
              <w:t>/G/H</w:t>
            </w:r>
          </w:p>
          <w:p w14:paraId="2163FC87" w14:textId="77777777" w:rsidR="008A51A1" w:rsidRDefault="008A51A1" w:rsidP="008A51A1">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13DB82C4"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443C3"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B187045" w14:textId="77777777" w:rsidR="008A51A1" w:rsidRDefault="008A51A1" w:rsidP="008A51A1">
            <w:pPr>
              <w:pStyle w:val="TAC"/>
            </w:pPr>
            <w:r>
              <w:rPr>
                <w:rFonts w:hint="eastAsia"/>
              </w:rPr>
              <w:t>0</w:t>
            </w:r>
          </w:p>
        </w:tc>
      </w:tr>
      <w:tr w:rsidR="008A51A1" w14:paraId="5DF6BBA7"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90B62E0"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4DCCDD8"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5D1A039" w14:textId="77777777" w:rsidR="008A51A1" w:rsidRDefault="008A51A1" w:rsidP="008A51A1">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C92DC" w14:textId="77777777" w:rsidR="008A51A1" w:rsidRDefault="008A51A1" w:rsidP="008A51A1">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459AC7FB" w14:textId="77777777" w:rsidR="008A51A1" w:rsidRDefault="008A51A1" w:rsidP="008A51A1">
            <w:pPr>
              <w:pStyle w:val="TAC"/>
            </w:pPr>
          </w:p>
        </w:tc>
      </w:tr>
      <w:tr w:rsidR="008A51A1" w14:paraId="0DCB0DB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D89DCD8"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EA28E2"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E2F147C"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19D3B" w14:textId="77777777" w:rsidR="008A51A1" w:rsidRDefault="008A51A1" w:rsidP="008A51A1">
            <w:pPr>
              <w:pStyle w:val="TAC"/>
              <w:rPr>
                <w:lang w:val="en-US" w:bidi="ar"/>
              </w:rPr>
            </w:pPr>
            <w:r>
              <w:rPr>
                <w:lang w:val="en-US" w:bidi="ar"/>
              </w:rPr>
              <w:t>CA_n261H</w:t>
            </w:r>
          </w:p>
        </w:tc>
        <w:tc>
          <w:tcPr>
            <w:tcW w:w="2227" w:type="dxa"/>
            <w:tcBorders>
              <w:top w:val="nil"/>
              <w:left w:val="single" w:sz="4" w:space="0" w:color="auto"/>
              <w:bottom w:val="nil"/>
              <w:right w:val="single" w:sz="4" w:space="0" w:color="auto"/>
            </w:tcBorders>
            <w:shd w:val="clear" w:color="auto" w:fill="auto"/>
            <w:vAlign w:val="center"/>
          </w:tcPr>
          <w:p w14:paraId="6D69C582" w14:textId="77777777" w:rsidR="008A51A1" w:rsidRDefault="008A51A1" w:rsidP="008A51A1">
            <w:pPr>
              <w:pStyle w:val="TAC"/>
            </w:pPr>
          </w:p>
        </w:tc>
      </w:tr>
      <w:tr w:rsidR="008A51A1" w14:paraId="7578A04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1D9876F" w14:textId="77777777" w:rsidR="008A51A1" w:rsidRDefault="008A51A1" w:rsidP="008A51A1">
            <w:pPr>
              <w:pStyle w:val="TAC"/>
            </w:pPr>
            <w:r>
              <w:t>CA_n5A-n48(2A)-n261I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2D8D62" w14:textId="77777777" w:rsidR="008A51A1" w:rsidRDefault="008A51A1" w:rsidP="008A51A1">
            <w:pPr>
              <w:pStyle w:val="TAC"/>
            </w:pPr>
            <w:r>
              <w:t>CA_n5A-n261A</w:t>
            </w:r>
            <w:r>
              <w:rPr>
                <w:rFonts w:cs="Arial"/>
                <w:lang w:eastAsia="zh-CN"/>
              </w:rPr>
              <w:t>/G/H/I</w:t>
            </w:r>
          </w:p>
          <w:p w14:paraId="5B95BD32" w14:textId="77777777" w:rsidR="008A51A1" w:rsidRDefault="008A51A1" w:rsidP="008A51A1">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A8803C7"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5B03F"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847619D" w14:textId="77777777" w:rsidR="008A51A1" w:rsidRDefault="008A51A1" w:rsidP="008A51A1">
            <w:pPr>
              <w:pStyle w:val="TAC"/>
            </w:pPr>
            <w:r>
              <w:rPr>
                <w:rFonts w:hint="eastAsia"/>
              </w:rPr>
              <w:t>0</w:t>
            </w:r>
          </w:p>
        </w:tc>
      </w:tr>
      <w:tr w:rsidR="008A51A1" w14:paraId="1A1A26CE"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FA967E9"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041E67"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60F1734" w14:textId="77777777" w:rsidR="008A51A1" w:rsidRDefault="008A51A1" w:rsidP="008A51A1">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A1229" w14:textId="77777777" w:rsidR="008A51A1" w:rsidRDefault="008A51A1" w:rsidP="008A51A1">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73979ACA" w14:textId="77777777" w:rsidR="008A51A1" w:rsidRDefault="008A51A1" w:rsidP="008A51A1">
            <w:pPr>
              <w:pStyle w:val="TAC"/>
            </w:pPr>
          </w:p>
        </w:tc>
      </w:tr>
      <w:tr w:rsidR="008A51A1" w14:paraId="0B51169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84F6434"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8C42803"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83FBE27"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EA774" w14:textId="77777777" w:rsidR="008A51A1" w:rsidRDefault="008A51A1" w:rsidP="008A51A1">
            <w:pPr>
              <w:pStyle w:val="TAC"/>
              <w:rPr>
                <w:lang w:val="en-US" w:bidi="ar"/>
              </w:rPr>
            </w:pPr>
            <w:r>
              <w:rPr>
                <w:lang w:val="en-US" w:bidi="ar"/>
              </w:rPr>
              <w:t>CA_n261I</w:t>
            </w:r>
          </w:p>
        </w:tc>
        <w:tc>
          <w:tcPr>
            <w:tcW w:w="2227" w:type="dxa"/>
            <w:tcBorders>
              <w:top w:val="nil"/>
              <w:left w:val="single" w:sz="4" w:space="0" w:color="auto"/>
              <w:bottom w:val="nil"/>
              <w:right w:val="single" w:sz="4" w:space="0" w:color="auto"/>
            </w:tcBorders>
            <w:shd w:val="clear" w:color="auto" w:fill="auto"/>
            <w:vAlign w:val="center"/>
          </w:tcPr>
          <w:p w14:paraId="301AB2FB" w14:textId="77777777" w:rsidR="008A51A1" w:rsidRDefault="008A51A1" w:rsidP="008A51A1">
            <w:pPr>
              <w:pStyle w:val="TAC"/>
            </w:pPr>
          </w:p>
        </w:tc>
      </w:tr>
      <w:tr w:rsidR="008A51A1" w14:paraId="39FBEDE2"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0DD3254" w14:textId="77777777" w:rsidR="008A51A1" w:rsidRDefault="008A51A1" w:rsidP="008A51A1">
            <w:pPr>
              <w:pStyle w:val="TAC"/>
            </w:pPr>
            <w:r>
              <w:t>CA_n5A-n48(2A)-n261J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E0A5EF" w14:textId="77777777" w:rsidR="008A51A1" w:rsidRDefault="008A51A1" w:rsidP="008A51A1">
            <w:pPr>
              <w:pStyle w:val="TAC"/>
            </w:pPr>
            <w:r>
              <w:t>CA_n5A-n261A</w:t>
            </w:r>
            <w:r>
              <w:rPr>
                <w:rFonts w:cs="Arial"/>
                <w:lang w:eastAsia="zh-CN"/>
              </w:rPr>
              <w:t>/G/H/I</w:t>
            </w:r>
          </w:p>
          <w:p w14:paraId="454A82B6" w14:textId="77777777" w:rsidR="008A51A1" w:rsidRDefault="008A51A1" w:rsidP="008A51A1">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685657F"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39539"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6D08E9C" w14:textId="77777777" w:rsidR="008A51A1" w:rsidRDefault="008A51A1" w:rsidP="008A51A1">
            <w:pPr>
              <w:pStyle w:val="TAC"/>
            </w:pPr>
            <w:r>
              <w:rPr>
                <w:rFonts w:hint="eastAsia"/>
              </w:rPr>
              <w:t>0</w:t>
            </w:r>
          </w:p>
        </w:tc>
      </w:tr>
      <w:tr w:rsidR="008A51A1" w14:paraId="6710547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0E1D0A5"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0DFFBD"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E18DF89" w14:textId="77777777" w:rsidR="008A51A1" w:rsidRDefault="008A51A1" w:rsidP="008A51A1">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45780" w14:textId="77777777" w:rsidR="008A51A1" w:rsidRDefault="008A51A1" w:rsidP="008A51A1">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57DD7CFA" w14:textId="77777777" w:rsidR="008A51A1" w:rsidRDefault="008A51A1" w:rsidP="008A51A1">
            <w:pPr>
              <w:pStyle w:val="TAC"/>
            </w:pPr>
          </w:p>
        </w:tc>
      </w:tr>
      <w:tr w:rsidR="008A51A1" w14:paraId="6FAC93E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8863F29"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131FC7B"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5AFECCE"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C4073" w14:textId="77777777" w:rsidR="008A51A1" w:rsidRDefault="008A51A1" w:rsidP="008A51A1">
            <w:pPr>
              <w:pStyle w:val="TAC"/>
              <w:rPr>
                <w:lang w:val="en-US" w:bidi="ar"/>
              </w:rPr>
            </w:pPr>
            <w:r>
              <w:rPr>
                <w:lang w:val="en-US" w:bidi="ar"/>
              </w:rPr>
              <w:t>CA_n261J</w:t>
            </w:r>
          </w:p>
        </w:tc>
        <w:tc>
          <w:tcPr>
            <w:tcW w:w="2227" w:type="dxa"/>
            <w:tcBorders>
              <w:top w:val="nil"/>
              <w:left w:val="single" w:sz="4" w:space="0" w:color="auto"/>
              <w:bottom w:val="nil"/>
              <w:right w:val="single" w:sz="4" w:space="0" w:color="auto"/>
            </w:tcBorders>
            <w:shd w:val="clear" w:color="auto" w:fill="auto"/>
            <w:vAlign w:val="center"/>
          </w:tcPr>
          <w:p w14:paraId="5BE15CA9" w14:textId="77777777" w:rsidR="008A51A1" w:rsidRDefault="008A51A1" w:rsidP="008A51A1">
            <w:pPr>
              <w:pStyle w:val="TAC"/>
            </w:pPr>
          </w:p>
        </w:tc>
      </w:tr>
      <w:tr w:rsidR="008A51A1" w14:paraId="776F90B1"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AB34DA7" w14:textId="77777777" w:rsidR="008A51A1" w:rsidRDefault="008A51A1" w:rsidP="008A51A1">
            <w:pPr>
              <w:pStyle w:val="TAC"/>
            </w:pPr>
            <w:r>
              <w:t>CA_n5A-n48(2A)-n261K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B6CAD2" w14:textId="77777777" w:rsidR="008A51A1" w:rsidRDefault="008A51A1" w:rsidP="008A51A1">
            <w:pPr>
              <w:pStyle w:val="TAC"/>
            </w:pPr>
            <w:r>
              <w:t>CA_n5A-n261A</w:t>
            </w:r>
            <w:r>
              <w:rPr>
                <w:rFonts w:cs="Arial"/>
                <w:lang w:eastAsia="zh-CN"/>
              </w:rPr>
              <w:t>/G/H/I</w:t>
            </w:r>
          </w:p>
          <w:p w14:paraId="0E8FBB40" w14:textId="77777777" w:rsidR="008A51A1" w:rsidRDefault="008A51A1" w:rsidP="008A51A1">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B0F3B60"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5A365"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03A4B82" w14:textId="77777777" w:rsidR="008A51A1" w:rsidRDefault="008A51A1" w:rsidP="008A51A1">
            <w:pPr>
              <w:pStyle w:val="TAC"/>
            </w:pPr>
            <w:r>
              <w:rPr>
                <w:rFonts w:hint="eastAsia"/>
              </w:rPr>
              <w:t>0</w:t>
            </w:r>
          </w:p>
        </w:tc>
      </w:tr>
      <w:tr w:rsidR="008A51A1" w14:paraId="5AD65E7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E0EC7AC"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0EBE37"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8A42EAE" w14:textId="77777777" w:rsidR="008A51A1" w:rsidRDefault="008A51A1" w:rsidP="008A51A1">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F95DC" w14:textId="77777777" w:rsidR="008A51A1" w:rsidRDefault="008A51A1" w:rsidP="008A51A1">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1E451229" w14:textId="77777777" w:rsidR="008A51A1" w:rsidRDefault="008A51A1" w:rsidP="008A51A1">
            <w:pPr>
              <w:pStyle w:val="TAC"/>
            </w:pPr>
          </w:p>
        </w:tc>
      </w:tr>
      <w:tr w:rsidR="008A51A1" w14:paraId="0D201BB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CF32EE8"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85B6A26"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60414FC"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5F7F1" w14:textId="77777777" w:rsidR="008A51A1" w:rsidRDefault="008A51A1" w:rsidP="008A51A1">
            <w:pPr>
              <w:pStyle w:val="TAC"/>
              <w:rPr>
                <w:lang w:val="en-US" w:bidi="ar"/>
              </w:rPr>
            </w:pPr>
            <w:r>
              <w:rPr>
                <w:lang w:val="en-US" w:bidi="ar"/>
              </w:rPr>
              <w:t>CA_n261K</w:t>
            </w:r>
          </w:p>
        </w:tc>
        <w:tc>
          <w:tcPr>
            <w:tcW w:w="2227" w:type="dxa"/>
            <w:tcBorders>
              <w:top w:val="nil"/>
              <w:left w:val="single" w:sz="4" w:space="0" w:color="auto"/>
              <w:bottom w:val="nil"/>
              <w:right w:val="single" w:sz="4" w:space="0" w:color="auto"/>
            </w:tcBorders>
            <w:shd w:val="clear" w:color="auto" w:fill="auto"/>
            <w:vAlign w:val="center"/>
          </w:tcPr>
          <w:p w14:paraId="1B259DB6" w14:textId="77777777" w:rsidR="008A51A1" w:rsidRDefault="008A51A1" w:rsidP="008A51A1">
            <w:pPr>
              <w:pStyle w:val="TAC"/>
            </w:pPr>
          </w:p>
        </w:tc>
      </w:tr>
      <w:tr w:rsidR="008A51A1" w14:paraId="2F2CE551"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3D34792" w14:textId="77777777" w:rsidR="008A51A1" w:rsidRDefault="008A51A1" w:rsidP="008A51A1">
            <w:pPr>
              <w:pStyle w:val="TAC"/>
            </w:pPr>
            <w:r>
              <w:t>CA_n5A-n48(2A)-n261L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6D5F96" w14:textId="77777777" w:rsidR="008A51A1" w:rsidRDefault="008A51A1" w:rsidP="008A51A1">
            <w:pPr>
              <w:pStyle w:val="TAC"/>
            </w:pPr>
            <w:r>
              <w:t>CA_n5A-n261A</w:t>
            </w:r>
            <w:r>
              <w:rPr>
                <w:rFonts w:cs="Arial"/>
                <w:lang w:eastAsia="zh-CN"/>
              </w:rPr>
              <w:t>/G/H/I</w:t>
            </w:r>
          </w:p>
          <w:p w14:paraId="2DF8FC7F" w14:textId="77777777" w:rsidR="008A51A1" w:rsidRDefault="008A51A1" w:rsidP="008A51A1">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3FB697B"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A6941"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D74A6B8" w14:textId="77777777" w:rsidR="008A51A1" w:rsidRDefault="008A51A1" w:rsidP="008A51A1">
            <w:pPr>
              <w:pStyle w:val="TAC"/>
            </w:pPr>
            <w:r>
              <w:rPr>
                <w:rFonts w:hint="eastAsia"/>
              </w:rPr>
              <w:t>0</w:t>
            </w:r>
          </w:p>
        </w:tc>
      </w:tr>
      <w:tr w:rsidR="008A51A1" w14:paraId="20E98B4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86633A8"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3D8AF11"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AC0DC65" w14:textId="77777777" w:rsidR="008A51A1" w:rsidRDefault="008A51A1" w:rsidP="008A51A1">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3D186" w14:textId="77777777" w:rsidR="008A51A1" w:rsidRDefault="008A51A1" w:rsidP="008A51A1">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201A02C9" w14:textId="77777777" w:rsidR="008A51A1" w:rsidRDefault="008A51A1" w:rsidP="008A51A1">
            <w:pPr>
              <w:pStyle w:val="TAC"/>
            </w:pPr>
          </w:p>
        </w:tc>
      </w:tr>
      <w:tr w:rsidR="008A51A1" w14:paraId="28EA667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A91B7E1"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3480158"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C682ED5"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9A57B" w14:textId="77777777" w:rsidR="008A51A1" w:rsidRDefault="008A51A1" w:rsidP="008A51A1">
            <w:pPr>
              <w:pStyle w:val="TAC"/>
              <w:rPr>
                <w:lang w:val="en-US" w:bidi="ar"/>
              </w:rPr>
            </w:pPr>
            <w:r>
              <w:rPr>
                <w:lang w:val="en-US" w:bidi="ar"/>
              </w:rPr>
              <w:t>CA_n261L</w:t>
            </w:r>
          </w:p>
        </w:tc>
        <w:tc>
          <w:tcPr>
            <w:tcW w:w="2227" w:type="dxa"/>
            <w:tcBorders>
              <w:top w:val="nil"/>
              <w:left w:val="single" w:sz="4" w:space="0" w:color="auto"/>
              <w:bottom w:val="nil"/>
              <w:right w:val="single" w:sz="4" w:space="0" w:color="auto"/>
            </w:tcBorders>
            <w:shd w:val="clear" w:color="auto" w:fill="auto"/>
            <w:vAlign w:val="center"/>
          </w:tcPr>
          <w:p w14:paraId="0FAE3315" w14:textId="77777777" w:rsidR="008A51A1" w:rsidRDefault="008A51A1" w:rsidP="008A51A1">
            <w:pPr>
              <w:pStyle w:val="TAC"/>
            </w:pPr>
          </w:p>
        </w:tc>
      </w:tr>
      <w:tr w:rsidR="008A51A1" w14:paraId="5586CF1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36A127D" w14:textId="77777777" w:rsidR="008A51A1" w:rsidRPr="00A829E6" w:rsidRDefault="008A51A1" w:rsidP="008A51A1">
            <w:pPr>
              <w:pStyle w:val="TAC"/>
              <w:rPr>
                <w:highlight w:val="yellow"/>
              </w:rPr>
            </w:pPr>
            <w:r w:rsidRPr="00CD0033">
              <w:t>CA_n5A-n48(2A)-n261M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5419C7" w14:textId="77777777" w:rsidR="008A51A1" w:rsidRDefault="008A51A1" w:rsidP="008A51A1">
            <w:pPr>
              <w:pStyle w:val="TAC"/>
            </w:pPr>
            <w:r>
              <w:t>CA_n5A-n261A</w:t>
            </w:r>
            <w:r>
              <w:rPr>
                <w:rFonts w:cs="Arial"/>
                <w:lang w:eastAsia="zh-CN"/>
              </w:rPr>
              <w:t>/G/H/I</w:t>
            </w:r>
          </w:p>
          <w:p w14:paraId="506DD55D" w14:textId="77777777" w:rsidR="008A51A1" w:rsidRDefault="008A51A1" w:rsidP="008A51A1">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09F241C"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8F90D"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8B72802" w14:textId="77777777" w:rsidR="008A51A1" w:rsidRDefault="008A51A1" w:rsidP="008A51A1">
            <w:pPr>
              <w:pStyle w:val="TAC"/>
            </w:pPr>
            <w:r>
              <w:rPr>
                <w:rFonts w:hint="eastAsia"/>
              </w:rPr>
              <w:t>0</w:t>
            </w:r>
          </w:p>
        </w:tc>
      </w:tr>
      <w:tr w:rsidR="008A51A1" w14:paraId="36E25B18"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FC34A39"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032E44"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F12E46E" w14:textId="77777777" w:rsidR="008A51A1" w:rsidRDefault="008A51A1" w:rsidP="008A51A1">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24860" w14:textId="77777777" w:rsidR="008A51A1" w:rsidRDefault="008A51A1" w:rsidP="008A51A1">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282F3A75" w14:textId="77777777" w:rsidR="008A51A1" w:rsidRDefault="008A51A1" w:rsidP="008A51A1">
            <w:pPr>
              <w:pStyle w:val="TAC"/>
            </w:pPr>
          </w:p>
        </w:tc>
      </w:tr>
      <w:tr w:rsidR="008A51A1" w14:paraId="0025662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4CD713A"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7D78D0"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090ACFE"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92F44" w14:textId="77777777" w:rsidR="008A51A1" w:rsidRDefault="008A51A1" w:rsidP="008A51A1">
            <w:pPr>
              <w:pStyle w:val="TAC"/>
              <w:rPr>
                <w:lang w:val="en-US" w:bidi="ar"/>
              </w:rPr>
            </w:pPr>
            <w:r>
              <w:rPr>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17A716E1" w14:textId="77777777" w:rsidR="008A51A1" w:rsidRDefault="008A51A1" w:rsidP="008A51A1">
            <w:pPr>
              <w:pStyle w:val="TAC"/>
            </w:pPr>
          </w:p>
        </w:tc>
      </w:tr>
      <w:tr w:rsidR="008A51A1" w14:paraId="4964ED1F"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5CC59F5" w14:textId="77777777" w:rsidR="008A51A1" w:rsidRDefault="008A51A1" w:rsidP="008A51A1">
            <w:pPr>
              <w:pStyle w:val="TAC"/>
            </w:pPr>
            <w:r>
              <w:t>CA_n5A-n48(2A)-n261(A-H)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A3CE8A" w14:textId="77777777" w:rsidR="008A51A1" w:rsidRDefault="008A51A1" w:rsidP="008A51A1">
            <w:pPr>
              <w:pStyle w:val="TAC"/>
            </w:pPr>
            <w:r>
              <w:t>CA_n5A-n261A</w:t>
            </w:r>
            <w:r>
              <w:rPr>
                <w:rFonts w:cs="Arial"/>
                <w:lang w:eastAsia="zh-CN"/>
              </w:rPr>
              <w:t>/G/H</w:t>
            </w:r>
          </w:p>
          <w:p w14:paraId="563777BF" w14:textId="77777777" w:rsidR="008A51A1" w:rsidRDefault="008A51A1" w:rsidP="008A51A1">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28F9BEB8"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654A4"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3B9C91B" w14:textId="77777777" w:rsidR="008A51A1" w:rsidRDefault="008A51A1" w:rsidP="008A51A1">
            <w:pPr>
              <w:pStyle w:val="TAC"/>
            </w:pPr>
            <w:r>
              <w:rPr>
                <w:rFonts w:hint="eastAsia"/>
              </w:rPr>
              <w:t>0</w:t>
            </w:r>
          </w:p>
        </w:tc>
      </w:tr>
      <w:tr w:rsidR="008A51A1" w14:paraId="5186017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FE98FB6"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3AFD99"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81FD789" w14:textId="77777777" w:rsidR="008A51A1" w:rsidRDefault="008A51A1" w:rsidP="008A51A1">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C6D79" w14:textId="77777777" w:rsidR="008A51A1" w:rsidRDefault="008A51A1" w:rsidP="008A51A1">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64209877" w14:textId="77777777" w:rsidR="008A51A1" w:rsidRDefault="008A51A1" w:rsidP="008A51A1">
            <w:pPr>
              <w:pStyle w:val="TAC"/>
            </w:pPr>
          </w:p>
        </w:tc>
      </w:tr>
      <w:tr w:rsidR="008A51A1" w14:paraId="0E876F60"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CF241B1"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CEDD86"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F151653"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65448" w14:textId="77777777" w:rsidR="008A51A1" w:rsidRDefault="008A51A1" w:rsidP="008A51A1">
            <w:pPr>
              <w:pStyle w:val="TAC"/>
              <w:rPr>
                <w:lang w:val="en-US" w:bidi="ar"/>
              </w:rPr>
            </w:pPr>
            <w:r>
              <w:rPr>
                <w:lang w:val="en-US" w:bidi="ar"/>
              </w:rPr>
              <w:t>CA_n261(A-H)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8DC17BC" w14:textId="77777777" w:rsidR="008A51A1" w:rsidRDefault="008A51A1" w:rsidP="008A51A1">
            <w:pPr>
              <w:pStyle w:val="TAC"/>
            </w:pPr>
          </w:p>
        </w:tc>
      </w:tr>
      <w:tr w:rsidR="008A51A1" w14:paraId="3AC82109"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CC874D0" w14:textId="77777777" w:rsidR="008A51A1" w:rsidRDefault="008A51A1" w:rsidP="008A51A1">
            <w:pPr>
              <w:pStyle w:val="TAC"/>
            </w:pPr>
            <w:r>
              <w:t>CA_n5A-n48(2A)-n261(G-H)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363F95" w14:textId="77777777" w:rsidR="008A51A1" w:rsidRDefault="008A51A1" w:rsidP="008A51A1">
            <w:pPr>
              <w:pStyle w:val="TAC"/>
            </w:pPr>
            <w:r>
              <w:t>CA_n5A-n261A</w:t>
            </w:r>
            <w:r>
              <w:rPr>
                <w:rFonts w:cs="Arial"/>
                <w:lang w:eastAsia="zh-CN"/>
              </w:rPr>
              <w:t>/G/H</w:t>
            </w:r>
          </w:p>
          <w:p w14:paraId="0931FFE3" w14:textId="77777777" w:rsidR="008A51A1" w:rsidRDefault="008A51A1" w:rsidP="008A51A1">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5E326940"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CA885"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DD9E236" w14:textId="77777777" w:rsidR="008A51A1" w:rsidRDefault="008A51A1" w:rsidP="008A51A1">
            <w:pPr>
              <w:pStyle w:val="TAC"/>
            </w:pPr>
            <w:r>
              <w:rPr>
                <w:rFonts w:hint="eastAsia"/>
              </w:rPr>
              <w:t>0</w:t>
            </w:r>
          </w:p>
        </w:tc>
      </w:tr>
      <w:tr w:rsidR="008A51A1" w14:paraId="19CC6328"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AA833EE"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DD0D40"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8521748" w14:textId="77777777" w:rsidR="008A51A1" w:rsidRDefault="008A51A1" w:rsidP="008A51A1">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4067D" w14:textId="77777777" w:rsidR="008A51A1" w:rsidRDefault="008A51A1" w:rsidP="008A51A1">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2289C161" w14:textId="77777777" w:rsidR="008A51A1" w:rsidRDefault="008A51A1" w:rsidP="008A51A1">
            <w:pPr>
              <w:pStyle w:val="TAC"/>
            </w:pPr>
          </w:p>
        </w:tc>
      </w:tr>
      <w:tr w:rsidR="008A51A1" w14:paraId="3DF60E9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104C2DB"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EB436C8"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2A66DBA"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C2E97" w14:textId="77777777" w:rsidR="008A51A1" w:rsidRDefault="008A51A1" w:rsidP="008A51A1">
            <w:pPr>
              <w:pStyle w:val="TAC"/>
              <w:rPr>
                <w:lang w:val="en-US" w:bidi="ar"/>
              </w:rPr>
            </w:pPr>
            <w:r>
              <w:rPr>
                <w:lang w:val="en-US" w:bidi="ar"/>
              </w:rPr>
              <w:t>CA_n261(G-H)</w:t>
            </w:r>
          </w:p>
        </w:tc>
        <w:tc>
          <w:tcPr>
            <w:tcW w:w="2227" w:type="dxa"/>
            <w:tcBorders>
              <w:top w:val="nil"/>
              <w:left w:val="single" w:sz="4" w:space="0" w:color="auto"/>
              <w:bottom w:val="nil"/>
              <w:right w:val="single" w:sz="4" w:space="0" w:color="auto"/>
            </w:tcBorders>
            <w:shd w:val="clear" w:color="auto" w:fill="auto"/>
            <w:vAlign w:val="center"/>
          </w:tcPr>
          <w:p w14:paraId="652455A2" w14:textId="77777777" w:rsidR="008A51A1" w:rsidRDefault="008A51A1" w:rsidP="008A51A1">
            <w:pPr>
              <w:pStyle w:val="TAC"/>
            </w:pPr>
          </w:p>
        </w:tc>
      </w:tr>
      <w:tr w:rsidR="008A51A1" w14:paraId="79AC1EB2"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39A1EBB" w14:textId="77777777" w:rsidR="008A51A1" w:rsidRDefault="008A51A1" w:rsidP="008A51A1">
            <w:pPr>
              <w:pStyle w:val="TAC"/>
            </w:pPr>
            <w:r>
              <w:t>CA_n5A-n48(2A)-n261(2A-H)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99B30A" w14:textId="77777777" w:rsidR="008A51A1" w:rsidRDefault="008A51A1" w:rsidP="008A51A1">
            <w:pPr>
              <w:pStyle w:val="TAC"/>
            </w:pPr>
            <w:r>
              <w:t>CA_n5A-n261A</w:t>
            </w:r>
            <w:r>
              <w:rPr>
                <w:rFonts w:cs="Arial"/>
                <w:lang w:eastAsia="zh-CN"/>
              </w:rPr>
              <w:t>/G/H</w:t>
            </w:r>
          </w:p>
          <w:p w14:paraId="25766EEF" w14:textId="77777777" w:rsidR="008A51A1" w:rsidRDefault="008A51A1" w:rsidP="008A51A1">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4B8A9AAB"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C75C7"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91F1D19" w14:textId="77777777" w:rsidR="008A51A1" w:rsidRDefault="008A51A1" w:rsidP="008A51A1">
            <w:pPr>
              <w:pStyle w:val="TAC"/>
            </w:pPr>
            <w:r>
              <w:rPr>
                <w:rFonts w:hint="eastAsia"/>
              </w:rPr>
              <w:t>0</w:t>
            </w:r>
          </w:p>
        </w:tc>
      </w:tr>
      <w:tr w:rsidR="008A51A1" w14:paraId="72F2A90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B2291F7"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46A1F2"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8BFAC5D" w14:textId="77777777" w:rsidR="008A51A1" w:rsidRDefault="008A51A1" w:rsidP="008A51A1">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43164" w14:textId="77777777" w:rsidR="008A51A1" w:rsidRDefault="008A51A1" w:rsidP="008A51A1">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3F27BFB7" w14:textId="77777777" w:rsidR="008A51A1" w:rsidRDefault="008A51A1" w:rsidP="008A51A1">
            <w:pPr>
              <w:pStyle w:val="TAC"/>
            </w:pPr>
          </w:p>
        </w:tc>
      </w:tr>
      <w:tr w:rsidR="008A51A1" w14:paraId="5C2DCA28"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24B00FA"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7160D7"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29D1923"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9FF19" w14:textId="77777777" w:rsidR="008A51A1" w:rsidRDefault="008A51A1" w:rsidP="008A51A1">
            <w:pPr>
              <w:pStyle w:val="TAC"/>
              <w:rPr>
                <w:lang w:val="en-US" w:bidi="ar"/>
              </w:rPr>
            </w:pPr>
            <w:r>
              <w:rPr>
                <w:lang w:val="en-US" w:bidi="ar"/>
              </w:rPr>
              <w:t>CA_n261(2A-H)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91C4271" w14:textId="77777777" w:rsidR="008A51A1" w:rsidRDefault="008A51A1" w:rsidP="008A51A1">
            <w:pPr>
              <w:pStyle w:val="TAC"/>
            </w:pPr>
          </w:p>
        </w:tc>
      </w:tr>
      <w:tr w:rsidR="008A51A1" w14:paraId="6FC8EB8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3B149F4" w14:textId="77777777" w:rsidR="008A51A1" w:rsidRDefault="008A51A1" w:rsidP="008A51A1">
            <w:pPr>
              <w:pStyle w:val="TAC"/>
            </w:pPr>
            <w:r>
              <w:t>CA_n5A-n48(2A)-n261(A-2G)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6F0549" w14:textId="77777777" w:rsidR="008A51A1" w:rsidRDefault="008A51A1" w:rsidP="008A51A1">
            <w:pPr>
              <w:pStyle w:val="TAC"/>
            </w:pPr>
            <w:r>
              <w:t>CA_n5A-n261A</w:t>
            </w:r>
            <w:r>
              <w:rPr>
                <w:rFonts w:cs="Arial"/>
                <w:lang w:eastAsia="zh-CN"/>
              </w:rPr>
              <w:t>/G/H</w:t>
            </w:r>
          </w:p>
          <w:p w14:paraId="752A8DB8" w14:textId="77777777" w:rsidR="008A51A1" w:rsidRDefault="008A51A1" w:rsidP="008A51A1">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7C8BC1A1"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02C03"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DF51F91" w14:textId="77777777" w:rsidR="008A51A1" w:rsidRDefault="008A51A1" w:rsidP="008A51A1">
            <w:pPr>
              <w:pStyle w:val="TAC"/>
            </w:pPr>
            <w:r>
              <w:rPr>
                <w:rFonts w:hint="eastAsia"/>
              </w:rPr>
              <w:t>0</w:t>
            </w:r>
          </w:p>
        </w:tc>
      </w:tr>
      <w:tr w:rsidR="008A51A1" w14:paraId="63311A8E"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A003240"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946823"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C6BEAF9" w14:textId="77777777" w:rsidR="008A51A1" w:rsidRDefault="008A51A1" w:rsidP="008A51A1">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20749" w14:textId="77777777" w:rsidR="008A51A1" w:rsidRDefault="008A51A1" w:rsidP="008A51A1">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6B7E312A" w14:textId="77777777" w:rsidR="008A51A1" w:rsidRDefault="008A51A1" w:rsidP="008A51A1">
            <w:pPr>
              <w:pStyle w:val="TAC"/>
            </w:pPr>
          </w:p>
        </w:tc>
      </w:tr>
      <w:tr w:rsidR="008A51A1" w14:paraId="4210337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DD4B4FE"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305456"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D2015A0"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A5F4F" w14:textId="77777777" w:rsidR="008A51A1" w:rsidRDefault="008A51A1" w:rsidP="008A51A1">
            <w:pPr>
              <w:pStyle w:val="TAC"/>
              <w:rPr>
                <w:lang w:val="en-US" w:bidi="ar"/>
              </w:rPr>
            </w:pPr>
            <w:r>
              <w:rPr>
                <w:lang w:val="en-US" w:bidi="ar"/>
              </w:rPr>
              <w:t>CA_n261(A-2G)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4573EC8" w14:textId="77777777" w:rsidR="008A51A1" w:rsidRDefault="008A51A1" w:rsidP="008A51A1">
            <w:pPr>
              <w:pStyle w:val="TAC"/>
            </w:pPr>
          </w:p>
        </w:tc>
      </w:tr>
      <w:tr w:rsidR="008A51A1" w14:paraId="74EDD927"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293D1B3" w14:textId="77777777" w:rsidR="008A51A1" w:rsidRDefault="008A51A1" w:rsidP="008A51A1">
            <w:pPr>
              <w:pStyle w:val="TAC"/>
            </w:pPr>
            <w:r>
              <w:t>CA_n5A-n48(2A)-n261(A-G-H)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E07599" w14:textId="77777777" w:rsidR="008A51A1" w:rsidRDefault="008A51A1" w:rsidP="008A51A1">
            <w:pPr>
              <w:pStyle w:val="TAC"/>
            </w:pPr>
            <w:r>
              <w:t>CA_n5A-n261A</w:t>
            </w:r>
            <w:r>
              <w:rPr>
                <w:rFonts w:cs="Arial"/>
                <w:lang w:eastAsia="zh-CN"/>
              </w:rPr>
              <w:t>/G/H</w:t>
            </w:r>
          </w:p>
          <w:p w14:paraId="6D0C69EA" w14:textId="77777777" w:rsidR="008A51A1" w:rsidRDefault="008A51A1" w:rsidP="008A51A1">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1048262E"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D630A"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FFD568B" w14:textId="77777777" w:rsidR="008A51A1" w:rsidRDefault="008A51A1" w:rsidP="008A51A1">
            <w:pPr>
              <w:pStyle w:val="TAC"/>
            </w:pPr>
            <w:r>
              <w:rPr>
                <w:rFonts w:hint="eastAsia"/>
              </w:rPr>
              <w:t>0</w:t>
            </w:r>
          </w:p>
        </w:tc>
      </w:tr>
      <w:tr w:rsidR="008A51A1" w14:paraId="304483D8"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3B09205"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DEB68B"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60D951E" w14:textId="77777777" w:rsidR="008A51A1" w:rsidRDefault="008A51A1" w:rsidP="008A51A1">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E503A" w14:textId="77777777" w:rsidR="008A51A1" w:rsidRDefault="008A51A1" w:rsidP="008A51A1">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6FF8A0FA" w14:textId="77777777" w:rsidR="008A51A1" w:rsidRDefault="008A51A1" w:rsidP="008A51A1">
            <w:pPr>
              <w:pStyle w:val="TAC"/>
            </w:pPr>
          </w:p>
        </w:tc>
      </w:tr>
      <w:tr w:rsidR="008A51A1" w14:paraId="0EFEC34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F82B409"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4418A72"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16914B3"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BF655" w14:textId="77777777" w:rsidR="008A51A1" w:rsidRDefault="008A51A1" w:rsidP="008A51A1">
            <w:pPr>
              <w:pStyle w:val="TAC"/>
              <w:rPr>
                <w:lang w:val="en-US" w:bidi="ar"/>
              </w:rPr>
            </w:pPr>
            <w:r>
              <w:rPr>
                <w:lang w:val="en-US" w:bidi="ar"/>
              </w:rPr>
              <w:t>CA_n261(A-G-H)</w:t>
            </w:r>
          </w:p>
        </w:tc>
        <w:tc>
          <w:tcPr>
            <w:tcW w:w="2227" w:type="dxa"/>
            <w:tcBorders>
              <w:top w:val="nil"/>
              <w:left w:val="single" w:sz="4" w:space="0" w:color="auto"/>
              <w:bottom w:val="nil"/>
              <w:right w:val="single" w:sz="4" w:space="0" w:color="auto"/>
            </w:tcBorders>
            <w:shd w:val="clear" w:color="auto" w:fill="auto"/>
            <w:vAlign w:val="center"/>
          </w:tcPr>
          <w:p w14:paraId="38361CE1" w14:textId="77777777" w:rsidR="008A51A1" w:rsidRDefault="008A51A1" w:rsidP="008A51A1">
            <w:pPr>
              <w:pStyle w:val="TAC"/>
            </w:pPr>
          </w:p>
        </w:tc>
      </w:tr>
      <w:tr w:rsidR="008A51A1" w14:paraId="77FDBCB3"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E961E9B" w14:textId="77777777" w:rsidR="008A51A1" w:rsidRDefault="008A51A1" w:rsidP="008A51A1">
            <w:pPr>
              <w:pStyle w:val="TAC"/>
            </w:pPr>
            <w:r>
              <w:t>CA_n5A-n48(2A)-n261(2G)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2119C5" w14:textId="77777777" w:rsidR="008A51A1" w:rsidRDefault="008A51A1" w:rsidP="008A51A1">
            <w:pPr>
              <w:pStyle w:val="TAC"/>
            </w:pPr>
            <w:r>
              <w:t>CA_n5A-n261A/G</w:t>
            </w:r>
          </w:p>
          <w:p w14:paraId="50E65EE6" w14:textId="77777777" w:rsidR="008A51A1" w:rsidRDefault="008A51A1" w:rsidP="008A51A1">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30D39092"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E03E9"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4C8D771" w14:textId="77777777" w:rsidR="008A51A1" w:rsidRDefault="008A51A1" w:rsidP="008A51A1">
            <w:pPr>
              <w:pStyle w:val="TAC"/>
            </w:pPr>
            <w:r>
              <w:rPr>
                <w:rFonts w:hint="eastAsia"/>
              </w:rPr>
              <w:t>0</w:t>
            </w:r>
          </w:p>
        </w:tc>
      </w:tr>
      <w:tr w:rsidR="008A51A1" w14:paraId="5577D01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C3D1723"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AD7A26"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033D4E0" w14:textId="77777777" w:rsidR="008A51A1" w:rsidRDefault="008A51A1" w:rsidP="008A51A1">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A83BE" w14:textId="77777777" w:rsidR="008A51A1" w:rsidRDefault="008A51A1" w:rsidP="008A51A1">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4A1CFF37" w14:textId="77777777" w:rsidR="008A51A1" w:rsidRDefault="008A51A1" w:rsidP="008A51A1">
            <w:pPr>
              <w:pStyle w:val="TAC"/>
            </w:pPr>
          </w:p>
        </w:tc>
      </w:tr>
      <w:tr w:rsidR="008A51A1" w14:paraId="41BA62D2"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077373B"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8EBEB5"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736EB5E"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01ECF" w14:textId="77777777" w:rsidR="008A51A1" w:rsidRDefault="008A51A1" w:rsidP="008A51A1">
            <w:pPr>
              <w:pStyle w:val="TAC"/>
              <w:rPr>
                <w:lang w:val="en-US" w:bidi="ar"/>
              </w:rPr>
            </w:pPr>
            <w:r>
              <w:rPr>
                <w:lang w:val="en-US" w:bidi="ar"/>
              </w:rPr>
              <w:t>CA_n261(2G)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6DAC4BC" w14:textId="77777777" w:rsidR="008A51A1" w:rsidRDefault="008A51A1" w:rsidP="008A51A1">
            <w:pPr>
              <w:pStyle w:val="TAC"/>
            </w:pPr>
          </w:p>
        </w:tc>
      </w:tr>
      <w:tr w:rsidR="008A51A1" w14:paraId="0F1108F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66DFC51" w14:textId="77777777" w:rsidR="008A51A1" w:rsidRDefault="008A51A1" w:rsidP="008A51A1">
            <w:pPr>
              <w:pStyle w:val="TAC"/>
            </w:pPr>
            <w:r>
              <w:t>CA_n5A-n48(2A)-n261(2H)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7563B9" w14:textId="77777777" w:rsidR="008A51A1" w:rsidRDefault="008A51A1" w:rsidP="008A51A1">
            <w:pPr>
              <w:pStyle w:val="TAC"/>
            </w:pPr>
            <w:r>
              <w:t>CA_n5A-n261A</w:t>
            </w:r>
            <w:r>
              <w:rPr>
                <w:rFonts w:cs="Arial"/>
                <w:lang w:eastAsia="zh-CN"/>
              </w:rPr>
              <w:t>/G/H</w:t>
            </w:r>
          </w:p>
          <w:p w14:paraId="067FA82C" w14:textId="77777777" w:rsidR="008A51A1" w:rsidRDefault="008A51A1" w:rsidP="008A51A1">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6A634C0A"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91457"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03E3F59" w14:textId="77777777" w:rsidR="008A51A1" w:rsidRDefault="008A51A1" w:rsidP="008A51A1">
            <w:pPr>
              <w:pStyle w:val="TAC"/>
            </w:pPr>
            <w:r>
              <w:rPr>
                <w:rFonts w:hint="eastAsia"/>
              </w:rPr>
              <w:t>0</w:t>
            </w:r>
          </w:p>
        </w:tc>
      </w:tr>
      <w:tr w:rsidR="008A51A1" w14:paraId="26E7928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B92623F"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CFD54A"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5365FE3" w14:textId="77777777" w:rsidR="008A51A1" w:rsidRDefault="008A51A1" w:rsidP="008A51A1">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93F6F" w14:textId="77777777" w:rsidR="008A51A1" w:rsidRDefault="008A51A1" w:rsidP="008A51A1">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17D37977" w14:textId="77777777" w:rsidR="008A51A1" w:rsidRDefault="008A51A1" w:rsidP="008A51A1">
            <w:pPr>
              <w:pStyle w:val="TAC"/>
            </w:pPr>
          </w:p>
        </w:tc>
      </w:tr>
      <w:tr w:rsidR="008A51A1" w14:paraId="422309D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CED767A"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E6DE97"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FF63082"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FA30C" w14:textId="77777777" w:rsidR="008A51A1" w:rsidRDefault="008A51A1" w:rsidP="008A51A1">
            <w:pPr>
              <w:pStyle w:val="TAC"/>
              <w:rPr>
                <w:lang w:val="en-US" w:bidi="ar"/>
              </w:rPr>
            </w:pPr>
            <w:r>
              <w:rPr>
                <w:lang w:val="en-US" w:bidi="ar"/>
              </w:rPr>
              <w:t>CA_n261(2H)</w:t>
            </w:r>
          </w:p>
        </w:tc>
        <w:tc>
          <w:tcPr>
            <w:tcW w:w="2227" w:type="dxa"/>
            <w:tcBorders>
              <w:top w:val="nil"/>
              <w:left w:val="single" w:sz="4" w:space="0" w:color="auto"/>
              <w:bottom w:val="nil"/>
              <w:right w:val="single" w:sz="4" w:space="0" w:color="auto"/>
            </w:tcBorders>
            <w:shd w:val="clear" w:color="auto" w:fill="auto"/>
            <w:vAlign w:val="center"/>
          </w:tcPr>
          <w:p w14:paraId="670EE98F" w14:textId="77777777" w:rsidR="008A51A1" w:rsidRDefault="008A51A1" w:rsidP="008A51A1">
            <w:pPr>
              <w:pStyle w:val="TAC"/>
            </w:pPr>
          </w:p>
        </w:tc>
      </w:tr>
      <w:tr w:rsidR="008A51A1" w14:paraId="10A2062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53E20E0" w14:textId="77777777" w:rsidR="008A51A1" w:rsidRDefault="008A51A1" w:rsidP="008A51A1">
            <w:pPr>
              <w:pStyle w:val="TAC"/>
            </w:pPr>
            <w:r>
              <w:t>CA_n5A-n48(2A)-n261(G-I)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80170D" w14:textId="77777777" w:rsidR="008A51A1" w:rsidRDefault="008A51A1" w:rsidP="008A51A1">
            <w:pPr>
              <w:pStyle w:val="TAC"/>
            </w:pPr>
            <w:r>
              <w:t>CA_n5A-n261A</w:t>
            </w:r>
            <w:r>
              <w:rPr>
                <w:rFonts w:cs="Arial"/>
                <w:lang w:eastAsia="zh-CN"/>
              </w:rPr>
              <w:t>/G/H/I</w:t>
            </w:r>
          </w:p>
          <w:p w14:paraId="0C013A39" w14:textId="77777777" w:rsidR="008A51A1" w:rsidRDefault="008A51A1" w:rsidP="008A51A1">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62350C9"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EEBB6"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A0583E8" w14:textId="77777777" w:rsidR="008A51A1" w:rsidRDefault="008A51A1" w:rsidP="008A51A1">
            <w:pPr>
              <w:pStyle w:val="TAC"/>
            </w:pPr>
            <w:r>
              <w:rPr>
                <w:rFonts w:hint="eastAsia"/>
              </w:rPr>
              <w:t>0</w:t>
            </w:r>
          </w:p>
        </w:tc>
      </w:tr>
      <w:tr w:rsidR="008A51A1" w14:paraId="701BC76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2D26906"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13CBC4"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B7D0E13" w14:textId="77777777" w:rsidR="008A51A1" w:rsidRDefault="008A51A1" w:rsidP="008A51A1">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1A9A5" w14:textId="77777777" w:rsidR="008A51A1" w:rsidRDefault="008A51A1" w:rsidP="008A51A1">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0A26085E" w14:textId="77777777" w:rsidR="008A51A1" w:rsidRDefault="008A51A1" w:rsidP="008A51A1">
            <w:pPr>
              <w:pStyle w:val="TAC"/>
            </w:pPr>
          </w:p>
        </w:tc>
      </w:tr>
      <w:tr w:rsidR="008A51A1" w14:paraId="597CF563"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4BE9329"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2081C2"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01EBEAD"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5CC76" w14:textId="77777777" w:rsidR="008A51A1" w:rsidRDefault="008A51A1" w:rsidP="008A51A1">
            <w:pPr>
              <w:pStyle w:val="TAC"/>
              <w:rPr>
                <w:lang w:val="en-US" w:bidi="ar"/>
              </w:rPr>
            </w:pPr>
            <w:r>
              <w:rPr>
                <w:lang w:val="en-US" w:bidi="ar"/>
              </w:rPr>
              <w:t>CA_n261(G-I)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601AE00" w14:textId="77777777" w:rsidR="008A51A1" w:rsidRDefault="008A51A1" w:rsidP="008A51A1">
            <w:pPr>
              <w:pStyle w:val="TAC"/>
            </w:pPr>
          </w:p>
        </w:tc>
      </w:tr>
      <w:tr w:rsidR="008A51A1" w14:paraId="22FB410F"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9DECA6E" w14:textId="77777777" w:rsidR="008A51A1" w:rsidRDefault="008A51A1" w:rsidP="008A51A1">
            <w:pPr>
              <w:pStyle w:val="TAC"/>
            </w:pPr>
            <w:r>
              <w:t>CA_n5A-n48(2A)-n261(H-I)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08B447" w14:textId="77777777" w:rsidR="008A51A1" w:rsidRDefault="008A51A1" w:rsidP="008A51A1">
            <w:pPr>
              <w:pStyle w:val="TAC"/>
            </w:pPr>
            <w:r>
              <w:t>CA_n5A-n261A</w:t>
            </w:r>
            <w:r>
              <w:rPr>
                <w:rFonts w:cs="Arial"/>
                <w:lang w:eastAsia="zh-CN"/>
              </w:rPr>
              <w:t>/G/H/I</w:t>
            </w:r>
          </w:p>
          <w:p w14:paraId="5FF8EB39" w14:textId="77777777" w:rsidR="008A51A1" w:rsidRDefault="008A51A1" w:rsidP="008A51A1">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B64C4F8"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54114"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CFE4DCB" w14:textId="77777777" w:rsidR="008A51A1" w:rsidRDefault="008A51A1" w:rsidP="008A51A1">
            <w:pPr>
              <w:pStyle w:val="TAC"/>
            </w:pPr>
            <w:r>
              <w:rPr>
                <w:rFonts w:hint="eastAsia"/>
              </w:rPr>
              <w:t>0</w:t>
            </w:r>
          </w:p>
        </w:tc>
      </w:tr>
      <w:tr w:rsidR="008A51A1" w14:paraId="22D0C9FE"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BFBADE6"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4B150B"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872FB38" w14:textId="77777777" w:rsidR="008A51A1" w:rsidRDefault="008A51A1" w:rsidP="008A51A1">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C8456" w14:textId="77777777" w:rsidR="008A51A1" w:rsidRDefault="008A51A1" w:rsidP="008A51A1">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370DADC9" w14:textId="77777777" w:rsidR="008A51A1" w:rsidRDefault="008A51A1" w:rsidP="008A51A1">
            <w:pPr>
              <w:pStyle w:val="TAC"/>
            </w:pPr>
          </w:p>
        </w:tc>
      </w:tr>
      <w:tr w:rsidR="008A51A1" w14:paraId="06C9E068"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EE1E42C"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FB5016"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63C4F9C"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6D1A4" w14:textId="77777777" w:rsidR="008A51A1" w:rsidRDefault="008A51A1" w:rsidP="008A51A1">
            <w:pPr>
              <w:pStyle w:val="TAC"/>
              <w:rPr>
                <w:lang w:val="en-US" w:bidi="ar"/>
              </w:rPr>
            </w:pPr>
            <w:r>
              <w:rPr>
                <w:lang w:val="en-US" w:bidi="ar"/>
              </w:rPr>
              <w:t>CA_n261(H-I)</w:t>
            </w:r>
          </w:p>
        </w:tc>
        <w:tc>
          <w:tcPr>
            <w:tcW w:w="2227" w:type="dxa"/>
            <w:tcBorders>
              <w:top w:val="nil"/>
              <w:left w:val="single" w:sz="4" w:space="0" w:color="auto"/>
              <w:bottom w:val="nil"/>
              <w:right w:val="single" w:sz="4" w:space="0" w:color="auto"/>
            </w:tcBorders>
            <w:shd w:val="clear" w:color="auto" w:fill="auto"/>
            <w:vAlign w:val="center"/>
          </w:tcPr>
          <w:p w14:paraId="40653C5F" w14:textId="77777777" w:rsidR="008A51A1" w:rsidRDefault="008A51A1" w:rsidP="008A51A1">
            <w:pPr>
              <w:pStyle w:val="TAC"/>
            </w:pPr>
          </w:p>
        </w:tc>
      </w:tr>
      <w:tr w:rsidR="008A51A1" w14:paraId="2CC1F4C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9B2ABBC" w14:textId="77777777" w:rsidR="008A51A1" w:rsidRDefault="008A51A1" w:rsidP="008A51A1">
            <w:pPr>
              <w:pStyle w:val="TAC"/>
            </w:pPr>
            <w:r>
              <w:t>CA_n5A-n48(2A)-n261(2A-I)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72F662" w14:textId="77777777" w:rsidR="008A51A1" w:rsidRDefault="008A51A1" w:rsidP="008A51A1">
            <w:pPr>
              <w:pStyle w:val="TAC"/>
            </w:pPr>
            <w:r>
              <w:t>CA_n5A-n261A</w:t>
            </w:r>
            <w:r>
              <w:rPr>
                <w:rFonts w:cs="Arial"/>
                <w:lang w:eastAsia="zh-CN"/>
              </w:rPr>
              <w:t>/G/H/I</w:t>
            </w:r>
          </w:p>
          <w:p w14:paraId="2362D217" w14:textId="77777777" w:rsidR="008A51A1" w:rsidRDefault="008A51A1" w:rsidP="008A51A1">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1227095"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5CEC2"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E19BF05" w14:textId="77777777" w:rsidR="008A51A1" w:rsidRDefault="008A51A1" w:rsidP="008A51A1">
            <w:pPr>
              <w:pStyle w:val="TAC"/>
            </w:pPr>
            <w:r>
              <w:rPr>
                <w:rFonts w:hint="eastAsia"/>
              </w:rPr>
              <w:t>0</w:t>
            </w:r>
          </w:p>
        </w:tc>
      </w:tr>
      <w:tr w:rsidR="008A51A1" w14:paraId="4FD2646F"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7D8B849"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0228643"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7858598" w14:textId="77777777" w:rsidR="008A51A1" w:rsidRDefault="008A51A1" w:rsidP="008A51A1">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2D61C" w14:textId="77777777" w:rsidR="008A51A1" w:rsidRDefault="008A51A1" w:rsidP="008A51A1">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72BCCB5B" w14:textId="77777777" w:rsidR="008A51A1" w:rsidRDefault="008A51A1" w:rsidP="008A51A1">
            <w:pPr>
              <w:pStyle w:val="TAC"/>
            </w:pPr>
          </w:p>
        </w:tc>
      </w:tr>
      <w:tr w:rsidR="008A51A1" w14:paraId="37A43F29"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563D243"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86294E"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2EB94CA"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7E22C" w14:textId="77777777" w:rsidR="008A51A1" w:rsidRDefault="008A51A1" w:rsidP="008A51A1">
            <w:pPr>
              <w:pStyle w:val="TAC"/>
              <w:rPr>
                <w:lang w:val="en-US" w:bidi="ar"/>
              </w:rPr>
            </w:pPr>
            <w:r>
              <w:rPr>
                <w:lang w:val="en-US" w:bidi="ar"/>
              </w:rPr>
              <w:t>CA_n261(2A-I)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36C9531" w14:textId="77777777" w:rsidR="008A51A1" w:rsidRDefault="008A51A1" w:rsidP="008A51A1">
            <w:pPr>
              <w:pStyle w:val="TAC"/>
            </w:pPr>
          </w:p>
        </w:tc>
      </w:tr>
      <w:tr w:rsidR="008A51A1" w14:paraId="7A05B097"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317D0E0" w14:textId="77777777" w:rsidR="008A51A1" w:rsidRDefault="008A51A1" w:rsidP="008A51A1">
            <w:pPr>
              <w:pStyle w:val="TAC"/>
            </w:pPr>
            <w:r>
              <w:t>CA_n5A-n48(2A)-n261(A-G-I)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B4F811" w14:textId="77777777" w:rsidR="008A51A1" w:rsidRDefault="008A51A1" w:rsidP="008A51A1">
            <w:pPr>
              <w:pStyle w:val="TAC"/>
            </w:pPr>
            <w:r>
              <w:t>CA_n5A-n261A</w:t>
            </w:r>
            <w:r>
              <w:rPr>
                <w:rFonts w:cs="Arial"/>
                <w:lang w:eastAsia="zh-CN"/>
              </w:rPr>
              <w:t>/G/H/I</w:t>
            </w:r>
          </w:p>
          <w:p w14:paraId="409D8416" w14:textId="77777777" w:rsidR="008A51A1" w:rsidRDefault="008A51A1" w:rsidP="008A51A1">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5E106A6"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8F328"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C253241" w14:textId="77777777" w:rsidR="008A51A1" w:rsidRDefault="008A51A1" w:rsidP="008A51A1">
            <w:pPr>
              <w:pStyle w:val="TAC"/>
            </w:pPr>
            <w:r>
              <w:rPr>
                <w:rFonts w:hint="eastAsia"/>
              </w:rPr>
              <w:t>0</w:t>
            </w:r>
          </w:p>
        </w:tc>
      </w:tr>
      <w:tr w:rsidR="008A51A1" w14:paraId="0E392158"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7548DE9"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D503A1"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3F9051D" w14:textId="77777777" w:rsidR="008A51A1" w:rsidRDefault="008A51A1" w:rsidP="008A51A1">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60A44" w14:textId="77777777" w:rsidR="008A51A1" w:rsidRDefault="008A51A1" w:rsidP="008A51A1">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6104BFA6" w14:textId="77777777" w:rsidR="008A51A1" w:rsidRDefault="008A51A1" w:rsidP="008A51A1">
            <w:pPr>
              <w:pStyle w:val="TAC"/>
            </w:pPr>
          </w:p>
        </w:tc>
      </w:tr>
      <w:tr w:rsidR="008A51A1" w14:paraId="03D7F98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0C0DEDF"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32E9CD"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64040AE"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E1991" w14:textId="77777777" w:rsidR="008A51A1" w:rsidRDefault="008A51A1" w:rsidP="008A51A1">
            <w:pPr>
              <w:pStyle w:val="TAC"/>
              <w:rPr>
                <w:lang w:val="en-US" w:bidi="ar"/>
              </w:rPr>
            </w:pPr>
            <w:r>
              <w:rPr>
                <w:lang w:val="en-US" w:bidi="ar"/>
              </w:rPr>
              <w:t>CA_n261(A-G-I)</w:t>
            </w:r>
          </w:p>
        </w:tc>
        <w:tc>
          <w:tcPr>
            <w:tcW w:w="2227" w:type="dxa"/>
            <w:tcBorders>
              <w:top w:val="nil"/>
              <w:left w:val="single" w:sz="4" w:space="0" w:color="auto"/>
              <w:bottom w:val="nil"/>
              <w:right w:val="single" w:sz="4" w:space="0" w:color="auto"/>
            </w:tcBorders>
            <w:shd w:val="clear" w:color="auto" w:fill="auto"/>
            <w:vAlign w:val="center"/>
          </w:tcPr>
          <w:p w14:paraId="0427BF06" w14:textId="77777777" w:rsidR="008A51A1" w:rsidRDefault="008A51A1" w:rsidP="008A51A1">
            <w:pPr>
              <w:pStyle w:val="TAC"/>
            </w:pPr>
          </w:p>
        </w:tc>
      </w:tr>
      <w:tr w:rsidR="008A51A1" w14:paraId="7B7E5CD9"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F8BD023" w14:textId="77777777" w:rsidR="008A51A1" w:rsidRPr="00C914E3" w:rsidRDefault="008A51A1" w:rsidP="008A51A1">
            <w:pPr>
              <w:pStyle w:val="TAC"/>
            </w:pPr>
            <w:r w:rsidRPr="00C914E3">
              <w:t>CA_n5A-n48B-n261A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BC9560" w14:textId="77777777" w:rsidR="008A51A1" w:rsidRDefault="008A51A1" w:rsidP="008A51A1">
            <w:pPr>
              <w:pStyle w:val="TAC"/>
            </w:pPr>
            <w:r>
              <w:t>CA_n5A-n261A</w:t>
            </w:r>
          </w:p>
          <w:p w14:paraId="3ABB425E" w14:textId="77777777" w:rsidR="008A51A1" w:rsidRDefault="008A51A1" w:rsidP="008A51A1">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3CEDD65C"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B455979"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E862675" w14:textId="77777777" w:rsidR="008A51A1" w:rsidRDefault="008A51A1" w:rsidP="008A51A1">
            <w:pPr>
              <w:pStyle w:val="TAC"/>
            </w:pPr>
            <w:r>
              <w:rPr>
                <w:rFonts w:hint="eastAsia"/>
              </w:rPr>
              <w:t>0</w:t>
            </w:r>
          </w:p>
        </w:tc>
      </w:tr>
      <w:tr w:rsidR="008A51A1" w14:paraId="655236D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9BCE4E6" w14:textId="77777777" w:rsidR="008A51A1" w:rsidRPr="009136D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EA60CF8"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34C4F86"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193A1D3" w14:textId="77777777" w:rsidR="008A51A1" w:rsidRDefault="008A51A1" w:rsidP="008A51A1">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17B3BC79" w14:textId="77777777" w:rsidR="008A51A1" w:rsidRDefault="008A51A1" w:rsidP="008A51A1">
            <w:pPr>
              <w:pStyle w:val="TAC"/>
            </w:pPr>
          </w:p>
        </w:tc>
      </w:tr>
      <w:tr w:rsidR="008A51A1" w14:paraId="05DCDAB8"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E0F9783"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3448DE"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BDC430B"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C04C109" w14:textId="77777777" w:rsidR="008A51A1" w:rsidRDefault="008A51A1" w:rsidP="008A51A1">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7D6E270B" w14:textId="77777777" w:rsidR="008A51A1" w:rsidRDefault="008A51A1" w:rsidP="008A51A1">
            <w:pPr>
              <w:pStyle w:val="TAC"/>
            </w:pPr>
          </w:p>
        </w:tc>
      </w:tr>
      <w:tr w:rsidR="008A51A1" w14:paraId="710C5D21"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4BF72EE" w14:textId="77777777" w:rsidR="008A51A1" w:rsidRDefault="008A51A1" w:rsidP="008A51A1">
            <w:pPr>
              <w:pStyle w:val="TAC"/>
            </w:pPr>
            <w:r>
              <w:t>CA_n5A-n48B-n261G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A8BCC6" w14:textId="77777777" w:rsidR="008A51A1" w:rsidRDefault="008A51A1" w:rsidP="008A51A1">
            <w:pPr>
              <w:pStyle w:val="TAC"/>
            </w:pPr>
            <w:r>
              <w:t>CA_n5A-n261A/G</w:t>
            </w:r>
          </w:p>
          <w:p w14:paraId="475EC721" w14:textId="77777777" w:rsidR="008A51A1" w:rsidRDefault="008A51A1" w:rsidP="008A51A1">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1A0A169B"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1F514"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BF3BFA8" w14:textId="77777777" w:rsidR="008A51A1" w:rsidRDefault="008A51A1" w:rsidP="008A51A1">
            <w:pPr>
              <w:pStyle w:val="TAC"/>
            </w:pPr>
            <w:r>
              <w:rPr>
                <w:rFonts w:hint="eastAsia"/>
              </w:rPr>
              <w:t>0</w:t>
            </w:r>
          </w:p>
        </w:tc>
      </w:tr>
      <w:tr w:rsidR="008A51A1" w14:paraId="0392F13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25DB7AC"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05BFE8D"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441427D" w14:textId="77777777" w:rsidR="008A51A1" w:rsidRDefault="008A51A1" w:rsidP="008A51A1">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08908" w14:textId="77777777" w:rsidR="008A51A1" w:rsidRDefault="008A51A1" w:rsidP="008A51A1">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27B5C6A8" w14:textId="77777777" w:rsidR="008A51A1" w:rsidRDefault="008A51A1" w:rsidP="008A51A1">
            <w:pPr>
              <w:pStyle w:val="TAC"/>
            </w:pPr>
          </w:p>
        </w:tc>
      </w:tr>
      <w:tr w:rsidR="008A51A1" w14:paraId="49045A7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73C0705"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4E62E53"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D8BE205"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AB8AD" w14:textId="77777777" w:rsidR="008A51A1" w:rsidRDefault="008A51A1" w:rsidP="008A51A1">
            <w:pPr>
              <w:pStyle w:val="TAC"/>
              <w:rPr>
                <w:lang w:val="en-US" w:bidi="ar"/>
              </w:rPr>
            </w:pPr>
            <w:r>
              <w:rPr>
                <w:lang w:val="en-US" w:bidi="ar"/>
              </w:rPr>
              <w:t>CA_n261G</w:t>
            </w:r>
          </w:p>
        </w:tc>
        <w:tc>
          <w:tcPr>
            <w:tcW w:w="2227" w:type="dxa"/>
            <w:tcBorders>
              <w:top w:val="nil"/>
              <w:left w:val="single" w:sz="4" w:space="0" w:color="auto"/>
              <w:bottom w:val="nil"/>
              <w:right w:val="single" w:sz="4" w:space="0" w:color="auto"/>
            </w:tcBorders>
            <w:shd w:val="clear" w:color="auto" w:fill="auto"/>
            <w:vAlign w:val="center"/>
          </w:tcPr>
          <w:p w14:paraId="4B3B9D0A" w14:textId="77777777" w:rsidR="008A51A1" w:rsidRDefault="008A51A1" w:rsidP="008A51A1">
            <w:pPr>
              <w:pStyle w:val="TAC"/>
            </w:pPr>
          </w:p>
        </w:tc>
      </w:tr>
      <w:tr w:rsidR="008A51A1" w14:paraId="6FA2518F"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70EFB77" w14:textId="77777777" w:rsidR="008A51A1" w:rsidRDefault="008A51A1" w:rsidP="008A51A1">
            <w:pPr>
              <w:pStyle w:val="TAC"/>
            </w:pPr>
            <w:r>
              <w:t>CA_n5A-n48B-n261H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D1F094" w14:textId="77777777" w:rsidR="008A51A1" w:rsidRDefault="008A51A1" w:rsidP="008A51A1">
            <w:pPr>
              <w:pStyle w:val="TAC"/>
            </w:pPr>
            <w:r>
              <w:t>CA_n5A-n261A</w:t>
            </w:r>
            <w:r>
              <w:rPr>
                <w:rFonts w:cs="Arial"/>
                <w:lang w:eastAsia="zh-CN"/>
              </w:rPr>
              <w:t>/G/H</w:t>
            </w:r>
          </w:p>
          <w:p w14:paraId="25072A45" w14:textId="77777777" w:rsidR="008A51A1" w:rsidRDefault="008A51A1" w:rsidP="008A51A1">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1EED5E01"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C040A"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073A58A" w14:textId="77777777" w:rsidR="008A51A1" w:rsidRDefault="008A51A1" w:rsidP="008A51A1">
            <w:pPr>
              <w:pStyle w:val="TAC"/>
            </w:pPr>
            <w:r>
              <w:rPr>
                <w:rFonts w:hint="eastAsia"/>
              </w:rPr>
              <w:t>0</w:t>
            </w:r>
          </w:p>
        </w:tc>
      </w:tr>
      <w:tr w:rsidR="008A51A1" w14:paraId="7276E62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11FBE28"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CED66D"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F0501E5" w14:textId="77777777" w:rsidR="008A51A1" w:rsidRDefault="008A51A1" w:rsidP="008A51A1">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6700E" w14:textId="77777777" w:rsidR="008A51A1" w:rsidRDefault="008A51A1" w:rsidP="008A51A1">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33A595F7" w14:textId="77777777" w:rsidR="008A51A1" w:rsidRDefault="008A51A1" w:rsidP="008A51A1">
            <w:pPr>
              <w:pStyle w:val="TAC"/>
            </w:pPr>
          </w:p>
        </w:tc>
      </w:tr>
      <w:tr w:rsidR="008A51A1" w14:paraId="65B5DD9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667E2DF"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775F26"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08A225B"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49F9A" w14:textId="77777777" w:rsidR="008A51A1" w:rsidRDefault="008A51A1" w:rsidP="008A51A1">
            <w:pPr>
              <w:pStyle w:val="TAC"/>
              <w:rPr>
                <w:lang w:val="en-US" w:bidi="ar"/>
              </w:rPr>
            </w:pPr>
            <w:r>
              <w:rPr>
                <w:lang w:val="en-US" w:bidi="ar"/>
              </w:rPr>
              <w:t>CA_n261H</w:t>
            </w:r>
          </w:p>
        </w:tc>
        <w:tc>
          <w:tcPr>
            <w:tcW w:w="2227" w:type="dxa"/>
            <w:tcBorders>
              <w:top w:val="nil"/>
              <w:left w:val="single" w:sz="4" w:space="0" w:color="auto"/>
              <w:bottom w:val="nil"/>
              <w:right w:val="single" w:sz="4" w:space="0" w:color="auto"/>
            </w:tcBorders>
            <w:shd w:val="clear" w:color="auto" w:fill="auto"/>
            <w:vAlign w:val="center"/>
          </w:tcPr>
          <w:p w14:paraId="1F7BA6AC" w14:textId="77777777" w:rsidR="008A51A1" w:rsidRDefault="008A51A1" w:rsidP="008A51A1">
            <w:pPr>
              <w:pStyle w:val="TAC"/>
            </w:pPr>
          </w:p>
        </w:tc>
      </w:tr>
      <w:tr w:rsidR="008A51A1" w14:paraId="6840B55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D03B4AB" w14:textId="77777777" w:rsidR="008A51A1" w:rsidRDefault="008A51A1" w:rsidP="008A51A1">
            <w:pPr>
              <w:pStyle w:val="TAC"/>
            </w:pPr>
            <w:r>
              <w:t>CA_n5A-n48B-n261I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36B56C" w14:textId="77777777" w:rsidR="008A51A1" w:rsidRDefault="008A51A1" w:rsidP="008A51A1">
            <w:pPr>
              <w:pStyle w:val="TAC"/>
            </w:pPr>
            <w:r>
              <w:t>CA_n5A-n261A</w:t>
            </w:r>
            <w:r>
              <w:rPr>
                <w:rFonts w:cs="Arial"/>
                <w:lang w:eastAsia="zh-CN"/>
              </w:rPr>
              <w:t>/G/H/I</w:t>
            </w:r>
          </w:p>
          <w:p w14:paraId="67DADE01" w14:textId="77777777" w:rsidR="008A51A1" w:rsidRDefault="008A51A1" w:rsidP="008A51A1">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283AA2C"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443B6"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A465BE9" w14:textId="77777777" w:rsidR="008A51A1" w:rsidRDefault="008A51A1" w:rsidP="008A51A1">
            <w:pPr>
              <w:pStyle w:val="TAC"/>
            </w:pPr>
            <w:r>
              <w:rPr>
                <w:rFonts w:hint="eastAsia"/>
              </w:rPr>
              <w:t>0</w:t>
            </w:r>
          </w:p>
        </w:tc>
      </w:tr>
      <w:tr w:rsidR="008A51A1" w14:paraId="6ED5912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57A81B6"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CEDD30"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6084B82" w14:textId="77777777" w:rsidR="008A51A1" w:rsidRDefault="008A51A1" w:rsidP="008A51A1">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5A899" w14:textId="77777777" w:rsidR="008A51A1" w:rsidRDefault="008A51A1" w:rsidP="008A51A1">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0661BE7E" w14:textId="77777777" w:rsidR="008A51A1" w:rsidRDefault="008A51A1" w:rsidP="008A51A1">
            <w:pPr>
              <w:pStyle w:val="TAC"/>
            </w:pPr>
          </w:p>
        </w:tc>
      </w:tr>
      <w:tr w:rsidR="008A51A1" w14:paraId="304F87C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22DA962"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C7DAF5"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A27D85A"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3A52E" w14:textId="77777777" w:rsidR="008A51A1" w:rsidRDefault="008A51A1" w:rsidP="008A51A1">
            <w:pPr>
              <w:pStyle w:val="TAC"/>
              <w:rPr>
                <w:lang w:val="en-US" w:bidi="ar"/>
              </w:rPr>
            </w:pPr>
            <w:r>
              <w:rPr>
                <w:lang w:val="en-US" w:bidi="ar"/>
              </w:rPr>
              <w:t>CA_n261I</w:t>
            </w:r>
          </w:p>
        </w:tc>
        <w:tc>
          <w:tcPr>
            <w:tcW w:w="2227" w:type="dxa"/>
            <w:tcBorders>
              <w:top w:val="nil"/>
              <w:left w:val="single" w:sz="4" w:space="0" w:color="auto"/>
              <w:bottom w:val="nil"/>
              <w:right w:val="single" w:sz="4" w:space="0" w:color="auto"/>
            </w:tcBorders>
            <w:shd w:val="clear" w:color="auto" w:fill="auto"/>
            <w:vAlign w:val="center"/>
          </w:tcPr>
          <w:p w14:paraId="720476D4" w14:textId="77777777" w:rsidR="008A51A1" w:rsidRDefault="008A51A1" w:rsidP="008A51A1">
            <w:pPr>
              <w:pStyle w:val="TAC"/>
            </w:pPr>
          </w:p>
        </w:tc>
      </w:tr>
      <w:tr w:rsidR="008A51A1" w14:paraId="22825F4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6195C6C" w14:textId="77777777" w:rsidR="008A51A1" w:rsidRDefault="008A51A1" w:rsidP="008A51A1">
            <w:pPr>
              <w:pStyle w:val="TAC"/>
            </w:pPr>
            <w:r>
              <w:t>CA_n5A-n48B-n261J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FB87BB" w14:textId="77777777" w:rsidR="008A51A1" w:rsidRDefault="008A51A1" w:rsidP="008A51A1">
            <w:pPr>
              <w:pStyle w:val="TAC"/>
            </w:pPr>
            <w:r>
              <w:t>CA_n5A-n261A</w:t>
            </w:r>
            <w:r>
              <w:rPr>
                <w:rFonts w:cs="Arial"/>
                <w:lang w:eastAsia="zh-CN"/>
              </w:rPr>
              <w:t>/G/H/I</w:t>
            </w:r>
          </w:p>
          <w:p w14:paraId="5D92EB5F" w14:textId="77777777" w:rsidR="008A51A1" w:rsidRDefault="008A51A1" w:rsidP="008A51A1">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85C7E91"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05F76"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50B0317" w14:textId="77777777" w:rsidR="008A51A1" w:rsidRDefault="008A51A1" w:rsidP="008A51A1">
            <w:pPr>
              <w:pStyle w:val="TAC"/>
            </w:pPr>
            <w:r>
              <w:rPr>
                <w:rFonts w:hint="eastAsia"/>
              </w:rPr>
              <w:t>0</w:t>
            </w:r>
          </w:p>
        </w:tc>
      </w:tr>
      <w:tr w:rsidR="008A51A1" w14:paraId="5F36A04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E8ECD8F"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70D6D1"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EEDF11B" w14:textId="77777777" w:rsidR="008A51A1" w:rsidRDefault="008A51A1" w:rsidP="008A51A1">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78934" w14:textId="77777777" w:rsidR="008A51A1" w:rsidRDefault="008A51A1" w:rsidP="008A51A1">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6867550C" w14:textId="77777777" w:rsidR="008A51A1" w:rsidRDefault="008A51A1" w:rsidP="008A51A1">
            <w:pPr>
              <w:pStyle w:val="TAC"/>
            </w:pPr>
          </w:p>
        </w:tc>
      </w:tr>
      <w:tr w:rsidR="008A51A1" w14:paraId="37ABDFB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DB075E0"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5A6EC4B"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FC3AB85"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808F3" w14:textId="77777777" w:rsidR="008A51A1" w:rsidRDefault="008A51A1" w:rsidP="008A51A1">
            <w:pPr>
              <w:pStyle w:val="TAC"/>
              <w:rPr>
                <w:lang w:val="en-US" w:bidi="ar"/>
              </w:rPr>
            </w:pPr>
            <w:r>
              <w:rPr>
                <w:lang w:val="en-US" w:bidi="ar"/>
              </w:rPr>
              <w:t>CA_n261J</w:t>
            </w:r>
          </w:p>
        </w:tc>
        <w:tc>
          <w:tcPr>
            <w:tcW w:w="2227" w:type="dxa"/>
            <w:tcBorders>
              <w:top w:val="nil"/>
              <w:left w:val="single" w:sz="4" w:space="0" w:color="auto"/>
              <w:bottom w:val="nil"/>
              <w:right w:val="single" w:sz="4" w:space="0" w:color="auto"/>
            </w:tcBorders>
            <w:shd w:val="clear" w:color="auto" w:fill="auto"/>
            <w:vAlign w:val="center"/>
          </w:tcPr>
          <w:p w14:paraId="239C2107" w14:textId="77777777" w:rsidR="008A51A1" w:rsidRDefault="008A51A1" w:rsidP="008A51A1">
            <w:pPr>
              <w:pStyle w:val="TAC"/>
            </w:pPr>
          </w:p>
        </w:tc>
      </w:tr>
      <w:tr w:rsidR="008A51A1" w14:paraId="7B34F936"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7B21E9C" w14:textId="77777777" w:rsidR="008A51A1" w:rsidRDefault="008A51A1" w:rsidP="008A51A1">
            <w:pPr>
              <w:pStyle w:val="TAC"/>
            </w:pPr>
            <w:r>
              <w:t>CA_n5A-n48B-n261K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4D2A2D" w14:textId="77777777" w:rsidR="008A51A1" w:rsidRDefault="008A51A1" w:rsidP="008A51A1">
            <w:pPr>
              <w:pStyle w:val="TAC"/>
            </w:pPr>
            <w:r>
              <w:t>CA_n5A-n261A</w:t>
            </w:r>
            <w:r>
              <w:rPr>
                <w:rFonts w:cs="Arial"/>
                <w:lang w:eastAsia="zh-CN"/>
              </w:rPr>
              <w:t>/G/H/I</w:t>
            </w:r>
          </w:p>
          <w:p w14:paraId="1657E295" w14:textId="77777777" w:rsidR="008A51A1" w:rsidRDefault="008A51A1" w:rsidP="008A51A1">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49C26A0"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2A051"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F4D153F" w14:textId="77777777" w:rsidR="008A51A1" w:rsidRDefault="008A51A1" w:rsidP="008A51A1">
            <w:pPr>
              <w:pStyle w:val="TAC"/>
            </w:pPr>
            <w:r>
              <w:rPr>
                <w:rFonts w:hint="eastAsia"/>
              </w:rPr>
              <w:t>0</w:t>
            </w:r>
          </w:p>
        </w:tc>
      </w:tr>
      <w:tr w:rsidR="008A51A1" w14:paraId="3CC5637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A49790A"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B5482E"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89ED47E" w14:textId="77777777" w:rsidR="008A51A1" w:rsidRDefault="008A51A1" w:rsidP="008A51A1">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AC00F" w14:textId="77777777" w:rsidR="008A51A1" w:rsidRDefault="008A51A1" w:rsidP="008A51A1">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2EB6FAEF" w14:textId="77777777" w:rsidR="008A51A1" w:rsidRDefault="008A51A1" w:rsidP="008A51A1">
            <w:pPr>
              <w:pStyle w:val="TAC"/>
            </w:pPr>
          </w:p>
        </w:tc>
      </w:tr>
      <w:tr w:rsidR="008A51A1" w14:paraId="330EDB0B"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B8682E1"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57F516"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36236DE"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FAF73" w14:textId="77777777" w:rsidR="008A51A1" w:rsidRDefault="008A51A1" w:rsidP="008A51A1">
            <w:pPr>
              <w:pStyle w:val="TAC"/>
              <w:rPr>
                <w:lang w:val="en-US" w:bidi="ar"/>
              </w:rPr>
            </w:pPr>
            <w:r>
              <w:rPr>
                <w:lang w:val="en-US" w:bidi="ar"/>
              </w:rPr>
              <w:t>CA_n261K</w:t>
            </w:r>
          </w:p>
        </w:tc>
        <w:tc>
          <w:tcPr>
            <w:tcW w:w="2227" w:type="dxa"/>
            <w:tcBorders>
              <w:top w:val="nil"/>
              <w:left w:val="single" w:sz="4" w:space="0" w:color="auto"/>
              <w:bottom w:val="nil"/>
              <w:right w:val="single" w:sz="4" w:space="0" w:color="auto"/>
            </w:tcBorders>
            <w:shd w:val="clear" w:color="auto" w:fill="auto"/>
            <w:vAlign w:val="center"/>
          </w:tcPr>
          <w:p w14:paraId="755AAF95" w14:textId="77777777" w:rsidR="008A51A1" w:rsidRDefault="008A51A1" w:rsidP="008A51A1">
            <w:pPr>
              <w:pStyle w:val="TAC"/>
            </w:pPr>
          </w:p>
        </w:tc>
      </w:tr>
      <w:tr w:rsidR="008A51A1" w14:paraId="50165B2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BF60ED5" w14:textId="77777777" w:rsidR="008A51A1" w:rsidRDefault="008A51A1" w:rsidP="008A51A1">
            <w:pPr>
              <w:pStyle w:val="TAC"/>
            </w:pPr>
            <w:r>
              <w:t>CA_n5A-n48B-n261L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A3F96B" w14:textId="77777777" w:rsidR="008A51A1" w:rsidRDefault="008A51A1" w:rsidP="008A51A1">
            <w:pPr>
              <w:pStyle w:val="TAC"/>
            </w:pPr>
            <w:r>
              <w:t>CA_n5A-n261A</w:t>
            </w:r>
            <w:r>
              <w:rPr>
                <w:rFonts w:cs="Arial"/>
                <w:lang w:eastAsia="zh-CN"/>
              </w:rPr>
              <w:t>/G/H/I</w:t>
            </w:r>
          </w:p>
          <w:p w14:paraId="72A430E5" w14:textId="77777777" w:rsidR="008A51A1" w:rsidRDefault="008A51A1" w:rsidP="008A51A1">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FF4B5C8"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E856A"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E80D920" w14:textId="77777777" w:rsidR="008A51A1" w:rsidRDefault="008A51A1" w:rsidP="008A51A1">
            <w:pPr>
              <w:pStyle w:val="TAC"/>
            </w:pPr>
            <w:r>
              <w:rPr>
                <w:rFonts w:hint="eastAsia"/>
              </w:rPr>
              <w:t>0</w:t>
            </w:r>
          </w:p>
        </w:tc>
      </w:tr>
      <w:tr w:rsidR="008A51A1" w14:paraId="1A03C13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4B36EF7"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B4A902"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7C4A32C" w14:textId="77777777" w:rsidR="008A51A1" w:rsidRDefault="008A51A1" w:rsidP="008A51A1">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482C2" w14:textId="77777777" w:rsidR="008A51A1" w:rsidRDefault="008A51A1" w:rsidP="008A51A1">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41093A06" w14:textId="77777777" w:rsidR="008A51A1" w:rsidRDefault="008A51A1" w:rsidP="008A51A1">
            <w:pPr>
              <w:pStyle w:val="TAC"/>
            </w:pPr>
          </w:p>
        </w:tc>
      </w:tr>
      <w:tr w:rsidR="008A51A1" w14:paraId="3747782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D18F876"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007C4A"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7AD1047"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65520" w14:textId="77777777" w:rsidR="008A51A1" w:rsidRDefault="008A51A1" w:rsidP="008A51A1">
            <w:pPr>
              <w:pStyle w:val="TAC"/>
              <w:rPr>
                <w:lang w:val="en-US" w:bidi="ar"/>
              </w:rPr>
            </w:pPr>
            <w:r>
              <w:rPr>
                <w:lang w:val="en-US" w:bidi="ar"/>
              </w:rPr>
              <w:t>CA_n261L</w:t>
            </w:r>
          </w:p>
        </w:tc>
        <w:tc>
          <w:tcPr>
            <w:tcW w:w="2227" w:type="dxa"/>
            <w:tcBorders>
              <w:top w:val="nil"/>
              <w:left w:val="single" w:sz="4" w:space="0" w:color="auto"/>
              <w:bottom w:val="nil"/>
              <w:right w:val="single" w:sz="4" w:space="0" w:color="auto"/>
            </w:tcBorders>
            <w:shd w:val="clear" w:color="auto" w:fill="auto"/>
            <w:vAlign w:val="center"/>
          </w:tcPr>
          <w:p w14:paraId="6C0C8497" w14:textId="77777777" w:rsidR="008A51A1" w:rsidRDefault="008A51A1" w:rsidP="008A51A1">
            <w:pPr>
              <w:pStyle w:val="TAC"/>
            </w:pPr>
          </w:p>
        </w:tc>
      </w:tr>
      <w:tr w:rsidR="008A51A1" w14:paraId="35C10C79"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BD8A41E" w14:textId="77777777" w:rsidR="008A51A1" w:rsidRDefault="008A51A1" w:rsidP="008A51A1">
            <w:pPr>
              <w:pStyle w:val="TAC"/>
            </w:pPr>
            <w:r>
              <w:t>CA_n5A-n48B-n261M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1CDEBA" w14:textId="77777777" w:rsidR="008A51A1" w:rsidRDefault="008A51A1" w:rsidP="008A51A1">
            <w:pPr>
              <w:pStyle w:val="TAC"/>
            </w:pPr>
            <w:r>
              <w:t>CA_n5A-n261A</w:t>
            </w:r>
            <w:r>
              <w:rPr>
                <w:rFonts w:cs="Arial"/>
                <w:lang w:eastAsia="zh-CN"/>
              </w:rPr>
              <w:t>/G/H/I</w:t>
            </w:r>
          </w:p>
          <w:p w14:paraId="5B995884" w14:textId="77777777" w:rsidR="008A51A1" w:rsidRDefault="008A51A1" w:rsidP="008A51A1">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4E59CB7"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9ED61"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2D44DFF" w14:textId="77777777" w:rsidR="008A51A1" w:rsidRDefault="008A51A1" w:rsidP="008A51A1">
            <w:pPr>
              <w:pStyle w:val="TAC"/>
            </w:pPr>
            <w:r>
              <w:rPr>
                <w:rFonts w:hint="eastAsia"/>
              </w:rPr>
              <w:t>0</w:t>
            </w:r>
          </w:p>
        </w:tc>
      </w:tr>
      <w:tr w:rsidR="008A51A1" w14:paraId="23001B57"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A0859D2"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D6A9B4A"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DD44318" w14:textId="77777777" w:rsidR="008A51A1" w:rsidRDefault="008A51A1" w:rsidP="008A51A1">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EC810" w14:textId="77777777" w:rsidR="008A51A1" w:rsidRDefault="008A51A1" w:rsidP="008A51A1">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1EEDC736" w14:textId="77777777" w:rsidR="008A51A1" w:rsidRDefault="008A51A1" w:rsidP="008A51A1">
            <w:pPr>
              <w:pStyle w:val="TAC"/>
            </w:pPr>
          </w:p>
        </w:tc>
      </w:tr>
      <w:tr w:rsidR="008A51A1" w14:paraId="477A0F2F"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6259F56"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5E9210"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3165843"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4E446" w14:textId="77777777" w:rsidR="008A51A1" w:rsidRDefault="008A51A1" w:rsidP="008A51A1">
            <w:pPr>
              <w:pStyle w:val="TAC"/>
              <w:rPr>
                <w:lang w:val="en-US" w:bidi="ar"/>
              </w:rPr>
            </w:pPr>
            <w:r>
              <w:rPr>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3CF6146B" w14:textId="77777777" w:rsidR="008A51A1" w:rsidRDefault="008A51A1" w:rsidP="008A51A1">
            <w:pPr>
              <w:pStyle w:val="TAC"/>
            </w:pPr>
          </w:p>
        </w:tc>
      </w:tr>
      <w:tr w:rsidR="008A51A1" w14:paraId="58AD6A8E"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0A54E66" w14:textId="77777777" w:rsidR="008A51A1" w:rsidRDefault="008A51A1" w:rsidP="008A51A1">
            <w:pPr>
              <w:pStyle w:val="TAC"/>
            </w:pPr>
            <w:r>
              <w:t>CA_n5A-n48B-n261(A-H)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BD6E1A" w14:textId="77777777" w:rsidR="008A51A1" w:rsidRDefault="008A51A1" w:rsidP="008A51A1">
            <w:pPr>
              <w:pStyle w:val="TAC"/>
            </w:pPr>
            <w:r>
              <w:t>CA_n5A-n261A</w:t>
            </w:r>
            <w:r>
              <w:rPr>
                <w:rFonts w:cs="Arial"/>
                <w:lang w:eastAsia="zh-CN"/>
              </w:rPr>
              <w:t>/G/H</w:t>
            </w:r>
          </w:p>
          <w:p w14:paraId="0E35CD7D" w14:textId="77777777" w:rsidR="008A51A1" w:rsidRDefault="008A51A1" w:rsidP="008A51A1">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4118F96B"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562DF"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34EFF86" w14:textId="77777777" w:rsidR="008A51A1" w:rsidRDefault="008A51A1" w:rsidP="008A51A1">
            <w:pPr>
              <w:pStyle w:val="TAC"/>
            </w:pPr>
            <w:r>
              <w:rPr>
                <w:rFonts w:hint="eastAsia"/>
              </w:rPr>
              <w:t>0</w:t>
            </w:r>
          </w:p>
        </w:tc>
      </w:tr>
      <w:tr w:rsidR="008A51A1" w14:paraId="6EF4FDE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FDDB03E"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BEE828"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4DD11C3" w14:textId="77777777" w:rsidR="008A51A1" w:rsidRDefault="008A51A1" w:rsidP="008A51A1">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F2767" w14:textId="77777777" w:rsidR="008A51A1" w:rsidRDefault="008A51A1" w:rsidP="008A51A1">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0A9771CA" w14:textId="77777777" w:rsidR="008A51A1" w:rsidRDefault="008A51A1" w:rsidP="008A51A1">
            <w:pPr>
              <w:pStyle w:val="TAC"/>
            </w:pPr>
          </w:p>
        </w:tc>
      </w:tr>
      <w:tr w:rsidR="008A51A1" w14:paraId="7B37CA5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7BDE84D"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85BA32"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4450368"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06E31" w14:textId="77777777" w:rsidR="008A51A1" w:rsidRDefault="008A51A1" w:rsidP="008A51A1">
            <w:pPr>
              <w:pStyle w:val="TAC"/>
              <w:rPr>
                <w:lang w:val="en-US" w:bidi="ar"/>
              </w:rPr>
            </w:pPr>
            <w:r>
              <w:rPr>
                <w:lang w:val="en-US" w:bidi="ar"/>
              </w:rPr>
              <w:t>CA_n261(A-H)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3B03D98" w14:textId="77777777" w:rsidR="008A51A1" w:rsidRDefault="008A51A1" w:rsidP="008A51A1">
            <w:pPr>
              <w:pStyle w:val="TAC"/>
            </w:pPr>
          </w:p>
        </w:tc>
      </w:tr>
      <w:tr w:rsidR="008A51A1" w14:paraId="58699B24"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65AF29B" w14:textId="77777777" w:rsidR="008A51A1" w:rsidRDefault="008A51A1" w:rsidP="008A51A1">
            <w:pPr>
              <w:pStyle w:val="TAC"/>
            </w:pPr>
            <w:r>
              <w:t>CA_n5A-n48B-n261(G-H)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19ED5E" w14:textId="77777777" w:rsidR="008A51A1" w:rsidRDefault="008A51A1" w:rsidP="008A51A1">
            <w:pPr>
              <w:pStyle w:val="TAC"/>
            </w:pPr>
            <w:r>
              <w:t>CA_n5A-n261A</w:t>
            </w:r>
            <w:r>
              <w:rPr>
                <w:rFonts w:cs="Arial"/>
                <w:lang w:eastAsia="zh-CN"/>
              </w:rPr>
              <w:t>/G/H</w:t>
            </w:r>
          </w:p>
          <w:p w14:paraId="1FB3E673" w14:textId="77777777" w:rsidR="008A51A1" w:rsidRDefault="008A51A1" w:rsidP="008A51A1">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539C7F33"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8B4EC"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FD1A310" w14:textId="77777777" w:rsidR="008A51A1" w:rsidRDefault="008A51A1" w:rsidP="008A51A1">
            <w:pPr>
              <w:pStyle w:val="TAC"/>
            </w:pPr>
            <w:r>
              <w:rPr>
                <w:rFonts w:hint="eastAsia"/>
              </w:rPr>
              <w:t>0</w:t>
            </w:r>
          </w:p>
        </w:tc>
      </w:tr>
      <w:tr w:rsidR="008A51A1" w14:paraId="6C905F9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6719782"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CE317E"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74D6B64" w14:textId="77777777" w:rsidR="008A51A1" w:rsidRDefault="008A51A1" w:rsidP="008A51A1">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DB325" w14:textId="77777777" w:rsidR="008A51A1" w:rsidRDefault="008A51A1" w:rsidP="008A51A1">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7E6E67C8" w14:textId="77777777" w:rsidR="008A51A1" w:rsidRDefault="008A51A1" w:rsidP="008A51A1">
            <w:pPr>
              <w:pStyle w:val="TAC"/>
            </w:pPr>
          </w:p>
        </w:tc>
      </w:tr>
      <w:tr w:rsidR="008A51A1" w14:paraId="69BCEE3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9AFE81D"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C688CA8"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1E8E712"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54F84" w14:textId="77777777" w:rsidR="008A51A1" w:rsidRDefault="008A51A1" w:rsidP="008A51A1">
            <w:pPr>
              <w:pStyle w:val="TAC"/>
              <w:rPr>
                <w:lang w:val="en-US" w:bidi="ar"/>
              </w:rPr>
            </w:pPr>
            <w:r>
              <w:rPr>
                <w:lang w:val="en-US" w:bidi="ar"/>
              </w:rPr>
              <w:t>CA_n261(G-H)</w:t>
            </w:r>
          </w:p>
        </w:tc>
        <w:tc>
          <w:tcPr>
            <w:tcW w:w="2227" w:type="dxa"/>
            <w:tcBorders>
              <w:top w:val="nil"/>
              <w:left w:val="single" w:sz="4" w:space="0" w:color="auto"/>
              <w:bottom w:val="nil"/>
              <w:right w:val="single" w:sz="4" w:space="0" w:color="auto"/>
            </w:tcBorders>
            <w:shd w:val="clear" w:color="auto" w:fill="auto"/>
            <w:vAlign w:val="center"/>
          </w:tcPr>
          <w:p w14:paraId="03F85AB8" w14:textId="77777777" w:rsidR="008A51A1" w:rsidRDefault="008A51A1" w:rsidP="008A51A1">
            <w:pPr>
              <w:pStyle w:val="TAC"/>
            </w:pPr>
          </w:p>
        </w:tc>
      </w:tr>
      <w:tr w:rsidR="008A51A1" w14:paraId="0CCDA9AB"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00B24EC" w14:textId="77777777" w:rsidR="008A51A1" w:rsidRDefault="008A51A1" w:rsidP="008A51A1">
            <w:pPr>
              <w:pStyle w:val="TAC"/>
            </w:pPr>
            <w:r>
              <w:t>CA_n5A-n48B-n261(2A-H)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943805" w14:textId="77777777" w:rsidR="008A51A1" w:rsidRDefault="008A51A1" w:rsidP="008A51A1">
            <w:pPr>
              <w:pStyle w:val="TAC"/>
            </w:pPr>
            <w:r>
              <w:t>CA_n5A-n261A</w:t>
            </w:r>
            <w:r>
              <w:rPr>
                <w:rFonts w:cs="Arial"/>
                <w:lang w:eastAsia="zh-CN"/>
              </w:rPr>
              <w:t>/G/H</w:t>
            </w:r>
          </w:p>
          <w:p w14:paraId="4F35D9D4" w14:textId="77777777" w:rsidR="008A51A1" w:rsidRDefault="008A51A1" w:rsidP="008A51A1">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5FF274D4"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8C88C"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BB29366" w14:textId="77777777" w:rsidR="008A51A1" w:rsidRDefault="008A51A1" w:rsidP="008A51A1">
            <w:pPr>
              <w:pStyle w:val="TAC"/>
            </w:pPr>
            <w:r>
              <w:rPr>
                <w:rFonts w:hint="eastAsia"/>
              </w:rPr>
              <w:t>0</w:t>
            </w:r>
          </w:p>
        </w:tc>
      </w:tr>
      <w:tr w:rsidR="008A51A1" w14:paraId="2EAD141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8F2B11B"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812430"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25614EF" w14:textId="77777777" w:rsidR="008A51A1" w:rsidRDefault="008A51A1" w:rsidP="008A51A1">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E0A4F" w14:textId="77777777" w:rsidR="008A51A1" w:rsidRDefault="008A51A1" w:rsidP="008A51A1">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778E71B5" w14:textId="77777777" w:rsidR="008A51A1" w:rsidRDefault="008A51A1" w:rsidP="008A51A1">
            <w:pPr>
              <w:pStyle w:val="TAC"/>
            </w:pPr>
          </w:p>
        </w:tc>
      </w:tr>
      <w:tr w:rsidR="008A51A1" w14:paraId="30098BCD"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0E82FB0"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7A4669"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BEBEAF5"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19769" w14:textId="77777777" w:rsidR="008A51A1" w:rsidRDefault="008A51A1" w:rsidP="008A51A1">
            <w:pPr>
              <w:pStyle w:val="TAC"/>
              <w:rPr>
                <w:lang w:val="en-US" w:bidi="ar"/>
              </w:rPr>
            </w:pPr>
            <w:r>
              <w:rPr>
                <w:lang w:val="en-US" w:bidi="ar"/>
              </w:rPr>
              <w:t>CA_n261(2A-H)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63A9241" w14:textId="77777777" w:rsidR="008A51A1" w:rsidRDefault="008A51A1" w:rsidP="008A51A1">
            <w:pPr>
              <w:pStyle w:val="TAC"/>
            </w:pPr>
          </w:p>
        </w:tc>
      </w:tr>
      <w:tr w:rsidR="008A51A1" w14:paraId="54DB012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944F62F" w14:textId="77777777" w:rsidR="008A51A1" w:rsidRDefault="008A51A1" w:rsidP="008A51A1">
            <w:pPr>
              <w:pStyle w:val="TAC"/>
            </w:pPr>
            <w:r>
              <w:t>CA_n5A-n48B-n261(A-2G)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A56A8C" w14:textId="77777777" w:rsidR="008A51A1" w:rsidRDefault="008A51A1" w:rsidP="008A51A1">
            <w:pPr>
              <w:pStyle w:val="TAC"/>
            </w:pPr>
            <w:r>
              <w:t>CA_n5A-n261A/G</w:t>
            </w:r>
          </w:p>
          <w:p w14:paraId="15F57845" w14:textId="77777777" w:rsidR="008A51A1" w:rsidRDefault="008A51A1" w:rsidP="008A51A1">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0513A8C4"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E156F"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EC91FF0" w14:textId="77777777" w:rsidR="008A51A1" w:rsidRDefault="008A51A1" w:rsidP="008A51A1">
            <w:pPr>
              <w:pStyle w:val="TAC"/>
            </w:pPr>
            <w:r>
              <w:rPr>
                <w:rFonts w:hint="eastAsia"/>
              </w:rPr>
              <w:t>0</w:t>
            </w:r>
          </w:p>
        </w:tc>
      </w:tr>
      <w:tr w:rsidR="008A51A1" w14:paraId="4BFFD63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0C7C2CD"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8934EC"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CC024B7" w14:textId="77777777" w:rsidR="008A51A1" w:rsidRDefault="008A51A1" w:rsidP="008A51A1">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D584C" w14:textId="77777777" w:rsidR="008A51A1" w:rsidRDefault="008A51A1" w:rsidP="008A51A1">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5C4130F4" w14:textId="77777777" w:rsidR="008A51A1" w:rsidRDefault="008A51A1" w:rsidP="008A51A1">
            <w:pPr>
              <w:pStyle w:val="TAC"/>
            </w:pPr>
          </w:p>
        </w:tc>
      </w:tr>
      <w:tr w:rsidR="008A51A1" w14:paraId="179B857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0C999BA"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1B52AE"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03FBC72"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D3615" w14:textId="77777777" w:rsidR="008A51A1" w:rsidRDefault="008A51A1" w:rsidP="008A51A1">
            <w:pPr>
              <w:pStyle w:val="TAC"/>
              <w:rPr>
                <w:lang w:val="en-US" w:bidi="ar"/>
              </w:rPr>
            </w:pPr>
            <w:r>
              <w:rPr>
                <w:lang w:val="en-US" w:bidi="ar"/>
              </w:rPr>
              <w:t>CA_n261(A-2G)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980A736" w14:textId="77777777" w:rsidR="008A51A1" w:rsidRDefault="008A51A1" w:rsidP="008A51A1">
            <w:pPr>
              <w:pStyle w:val="TAC"/>
            </w:pPr>
          </w:p>
        </w:tc>
      </w:tr>
      <w:tr w:rsidR="008A51A1" w14:paraId="42AFBE9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45B8DE1" w14:textId="77777777" w:rsidR="008A51A1" w:rsidRDefault="008A51A1" w:rsidP="008A51A1">
            <w:pPr>
              <w:pStyle w:val="TAC"/>
            </w:pPr>
            <w:r>
              <w:t>CA_n5A-n48B-n261(A-G-H)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5EC94F" w14:textId="77777777" w:rsidR="008A51A1" w:rsidRDefault="008A51A1" w:rsidP="008A51A1">
            <w:pPr>
              <w:pStyle w:val="TAC"/>
            </w:pPr>
            <w:r>
              <w:t>CA_n5A-n261A</w:t>
            </w:r>
            <w:r>
              <w:rPr>
                <w:rFonts w:cs="Arial"/>
                <w:lang w:eastAsia="zh-CN"/>
              </w:rPr>
              <w:t>/G/H</w:t>
            </w:r>
          </w:p>
          <w:p w14:paraId="5A5D83A2" w14:textId="77777777" w:rsidR="008A51A1" w:rsidRDefault="008A51A1" w:rsidP="008A51A1">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508FD6EF"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57D0B"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40AF041" w14:textId="77777777" w:rsidR="008A51A1" w:rsidRDefault="008A51A1" w:rsidP="008A51A1">
            <w:pPr>
              <w:pStyle w:val="TAC"/>
            </w:pPr>
            <w:r>
              <w:rPr>
                <w:rFonts w:hint="eastAsia"/>
              </w:rPr>
              <w:t>0</w:t>
            </w:r>
          </w:p>
        </w:tc>
      </w:tr>
      <w:tr w:rsidR="008A51A1" w14:paraId="580B808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B304E12"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2FFBDB"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6DDC904" w14:textId="77777777" w:rsidR="008A51A1" w:rsidRDefault="008A51A1" w:rsidP="008A51A1">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56ABB" w14:textId="77777777" w:rsidR="008A51A1" w:rsidRDefault="008A51A1" w:rsidP="008A51A1">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448C5E53" w14:textId="77777777" w:rsidR="008A51A1" w:rsidRDefault="008A51A1" w:rsidP="008A51A1">
            <w:pPr>
              <w:pStyle w:val="TAC"/>
            </w:pPr>
          </w:p>
        </w:tc>
      </w:tr>
      <w:tr w:rsidR="008A51A1" w14:paraId="67CF3A2F"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C4F785D"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C96B24"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D201860"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3DB9D" w14:textId="77777777" w:rsidR="008A51A1" w:rsidRDefault="008A51A1" w:rsidP="008A51A1">
            <w:pPr>
              <w:pStyle w:val="TAC"/>
              <w:rPr>
                <w:lang w:val="en-US" w:bidi="ar"/>
              </w:rPr>
            </w:pPr>
            <w:r>
              <w:rPr>
                <w:lang w:val="en-US" w:bidi="ar"/>
              </w:rPr>
              <w:t>CA_n261(A-G-H)</w:t>
            </w:r>
          </w:p>
        </w:tc>
        <w:tc>
          <w:tcPr>
            <w:tcW w:w="2227" w:type="dxa"/>
            <w:tcBorders>
              <w:top w:val="nil"/>
              <w:left w:val="single" w:sz="4" w:space="0" w:color="auto"/>
              <w:bottom w:val="nil"/>
              <w:right w:val="single" w:sz="4" w:space="0" w:color="auto"/>
            </w:tcBorders>
            <w:shd w:val="clear" w:color="auto" w:fill="auto"/>
            <w:vAlign w:val="center"/>
          </w:tcPr>
          <w:p w14:paraId="631CED7A" w14:textId="77777777" w:rsidR="008A51A1" w:rsidRDefault="008A51A1" w:rsidP="008A51A1">
            <w:pPr>
              <w:pStyle w:val="TAC"/>
            </w:pPr>
          </w:p>
        </w:tc>
      </w:tr>
      <w:tr w:rsidR="008A51A1" w14:paraId="26E5E6C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3F80740" w14:textId="77777777" w:rsidR="008A51A1" w:rsidRDefault="008A51A1" w:rsidP="008A51A1">
            <w:pPr>
              <w:pStyle w:val="TAC"/>
            </w:pPr>
            <w:r>
              <w:t>CA_n5A-n48B-n261(2G)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3AE47D" w14:textId="77777777" w:rsidR="008A51A1" w:rsidRDefault="008A51A1" w:rsidP="008A51A1">
            <w:pPr>
              <w:pStyle w:val="TAC"/>
            </w:pPr>
            <w:r>
              <w:t>CA_n5A-n261A/G</w:t>
            </w:r>
          </w:p>
          <w:p w14:paraId="475C58C4" w14:textId="77777777" w:rsidR="008A51A1" w:rsidRDefault="008A51A1" w:rsidP="008A51A1">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3CC62A60"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4702E"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7605D3E" w14:textId="77777777" w:rsidR="008A51A1" w:rsidRDefault="008A51A1" w:rsidP="008A51A1">
            <w:pPr>
              <w:pStyle w:val="TAC"/>
            </w:pPr>
            <w:r>
              <w:rPr>
                <w:rFonts w:hint="eastAsia"/>
              </w:rPr>
              <w:t>0</w:t>
            </w:r>
          </w:p>
        </w:tc>
      </w:tr>
      <w:tr w:rsidR="008A51A1" w14:paraId="6751B8B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CD2E5D6"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C82D84"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786F493" w14:textId="77777777" w:rsidR="008A51A1" w:rsidRDefault="008A51A1" w:rsidP="008A51A1">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17A27" w14:textId="77777777" w:rsidR="008A51A1" w:rsidRDefault="008A51A1" w:rsidP="008A51A1">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49980056" w14:textId="77777777" w:rsidR="008A51A1" w:rsidRDefault="008A51A1" w:rsidP="008A51A1">
            <w:pPr>
              <w:pStyle w:val="TAC"/>
            </w:pPr>
          </w:p>
        </w:tc>
      </w:tr>
      <w:tr w:rsidR="008A51A1" w14:paraId="41A50657"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528E7CD"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5185B4"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B832940"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25472" w14:textId="77777777" w:rsidR="008A51A1" w:rsidRDefault="008A51A1" w:rsidP="008A51A1">
            <w:pPr>
              <w:pStyle w:val="TAC"/>
              <w:rPr>
                <w:lang w:val="en-US" w:bidi="ar"/>
              </w:rPr>
            </w:pPr>
            <w:r>
              <w:rPr>
                <w:lang w:val="en-US" w:bidi="ar"/>
              </w:rPr>
              <w:t>CA_n261(2G)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CFE44DE" w14:textId="77777777" w:rsidR="008A51A1" w:rsidRDefault="008A51A1" w:rsidP="008A51A1">
            <w:pPr>
              <w:pStyle w:val="TAC"/>
            </w:pPr>
          </w:p>
        </w:tc>
      </w:tr>
      <w:tr w:rsidR="008A51A1" w14:paraId="5D2BE2D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2F11497" w14:textId="77777777" w:rsidR="008A51A1" w:rsidRDefault="008A51A1" w:rsidP="008A51A1">
            <w:pPr>
              <w:pStyle w:val="TAC"/>
            </w:pPr>
            <w:r>
              <w:t>CA_n5A-n48B-n261(2H)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AFCEA8" w14:textId="77777777" w:rsidR="008A51A1" w:rsidRDefault="008A51A1" w:rsidP="008A51A1">
            <w:pPr>
              <w:pStyle w:val="TAC"/>
            </w:pPr>
            <w:r>
              <w:t>CA_n5A-n261A</w:t>
            </w:r>
            <w:r>
              <w:rPr>
                <w:rFonts w:cs="Arial"/>
                <w:lang w:eastAsia="zh-CN"/>
              </w:rPr>
              <w:t>/G/H</w:t>
            </w:r>
          </w:p>
          <w:p w14:paraId="6497C8CA" w14:textId="77777777" w:rsidR="008A51A1" w:rsidRDefault="008A51A1" w:rsidP="008A51A1">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2DFECB58"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BC045"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D9BCD9C" w14:textId="77777777" w:rsidR="008A51A1" w:rsidRDefault="008A51A1" w:rsidP="008A51A1">
            <w:pPr>
              <w:pStyle w:val="TAC"/>
            </w:pPr>
            <w:r>
              <w:rPr>
                <w:rFonts w:hint="eastAsia"/>
              </w:rPr>
              <w:t>0</w:t>
            </w:r>
          </w:p>
        </w:tc>
      </w:tr>
      <w:tr w:rsidR="008A51A1" w14:paraId="06838EB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7AB2899"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41807F"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7EB7F58" w14:textId="77777777" w:rsidR="008A51A1" w:rsidRDefault="008A51A1" w:rsidP="008A51A1">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152E0" w14:textId="77777777" w:rsidR="008A51A1" w:rsidRDefault="008A51A1" w:rsidP="008A51A1">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1C551140" w14:textId="77777777" w:rsidR="008A51A1" w:rsidRDefault="008A51A1" w:rsidP="008A51A1">
            <w:pPr>
              <w:pStyle w:val="TAC"/>
            </w:pPr>
          </w:p>
        </w:tc>
      </w:tr>
      <w:tr w:rsidR="008A51A1" w14:paraId="0B8490EF"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007648B"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A8DC59"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71A107D"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73779" w14:textId="77777777" w:rsidR="008A51A1" w:rsidRDefault="008A51A1" w:rsidP="008A51A1">
            <w:pPr>
              <w:pStyle w:val="TAC"/>
              <w:rPr>
                <w:lang w:val="en-US" w:bidi="ar"/>
              </w:rPr>
            </w:pPr>
            <w:r>
              <w:rPr>
                <w:lang w:val="en-US" w:bidi="ar"/>
              </w:rPr>
              <w:t>CA_n261(2H)</w:t>
            </w:r>
          </w:p>
        </w:tc>
        <w:tc>
          <w:tcPr>
            <w:tcW w:w="2227" w:type="dxa"/>
            <w:tcBorders>
              <w:top w:val="nil"/>
              <w:left w:val="single" w:sz="4" w:space="0" w:color="auto"/>
              <w:bottom w:val="nil"/>
              <w:right w:val="single" w:sz="4" w:space="0" w:color="auto"/>
            </w:tcBorders>
            <w:shd w:val="clear" w:color="auto" w:fill="auto"/>
            <w:vAlign w:val="center"/>
          </w:tcPr>
          <w:p w14:paraId="6017C8F0" w14:textId="77777777" w:rsidR="008A51A1" w:rsidRDefault="008A51A1" w:rsidP="008A51A1">
            <w:pPr>
              <w:pStyle w:val="TAC"/>
            </w:pPr>
          </w:p>
        </w:tc>
      </w:tr>
      <w:tr w:rsidR="008A51A1" w14:paraId="582FBE73"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7B8C9F5" w14:textId="77777777" w:rsidR="008A51A1" w:rsidRDefault="008A51A1" w:rsidP="008A51A1">
            <w:pPr>
              <w:pStyle w:val="TAC"/>
            </w:pPr>
            <w:r>
              <w:t>CA_n5A-n48B-n261(G-I)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28B17F" w14:textId="77777777" w:rsidR="008A51A1" w:rsidRDefault="008A51A1" w:rsidP="008A51A1">
            <w:pPr>
              <w:pStyle w:val="TAC"/>
            </w:pPr>
            <w:r>
              <w:t>CA_n5A-n261A</w:t>
            </w:r>
            <w:r>
              <w:rPr>
                <w:rFonts w:cs="Arial"/>
                <w:lang w:eastAsia="zh-CN"/>
              </w:rPr>
              <w:t>/G/H/I</w:t>
            </w:r>
          </w:p>
          <w:p w14:paraId="3F2E016B" w14:textId="77777777" w:rsidR="008A51A1" w:rsidRDefault="008A51A1" w:rsidP="008A51A1">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2F94D1F"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083A5"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196FB34" w14:textId="77777777" w:rsidR="008A51A1" w:rsidRDefault="008A51A1" w:rsidP="008A51A1">
            <w:pPr>
              <w:pStyle w:val="TAC"/>
            </w:pPr>
            <w:r>
              <w:rPr>
                <w:rFonts w:hint="eastAsia"/>
              </w:rPr>
              <w:t>0</w:t>
            </w:r>
          </w:p>
        </w:tc>
      </w:tr>
      <w:tr w:rsidR="008A51A1" w14:paraId="1DA879A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AAA2356"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C1A60C0"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AFE7CAC" w14:textId="77777777" w:rsidR="008A51A1" w:rsidRDefault="008A51A1" w:rsidP="008A51A1">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17A92" w14:textId="77777777" w:rsidR="008A51A1" w:rsidRDefault="008A51A1" w:rsidP="008A51A1">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33C813B3" w14:textId="77777777" w:rsidR="008A51A1" w:rsidRDefault="008A51A1" w:rsidP="008A51A1">
            <w:pPr>
              <w:pStyle w:val="TAC"/>
            </w:pPr>
          </w:p>
        </w:tc>
      </w:tr>
      <w:tr w:rsidR="008A51A1" w14:paraId="59F1F6A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34F6A95"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B8C671"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3A1E7F7"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CE5F1" w14:textId="77777777" w:rsidR="008A51A1" w:rsidRDefault="008A51A1" w:rsidP="008A51A1">
            <w:pPr>
              <w:pStyle w:val="TAC"/>
              <w:rPr>
                <w:lang w:val="en-US" w:bidi="ar"/>
              </w:rPr>
            </w:pPr>
            <w:r>
              <w:rPr>
                <w:lang w:val="en-US" w:bidi="ar"/>
              </w:rPr>
              <w:t>CA_n261(G-I)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21E2805" w14:textId="77777777" w:rsidR="008A51A1" w:rsidRDefault="008A51A1" w:rsidP="008A51A1">
            <w:pPr>
              <w:pStyle w:val="TAC"/>
            </w:pPr>
          </w:p>
        </w:tc>
      </w:tr>
      <w:tr w:rsidR="008A51A1" w14:paraId="34AC4A9B"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29005F1" w14:textId="77777777" w:rsidR="008A51A1" w:rsidRDefault="008A51A1" w:rsidP="008A51A1">
            <w:pPr>
              <w:pStyle w:val="TAC"/>
            </w:pPr>
            <w:r>
              <w:t>CA_n5A-n48B-n261(H-I)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40AB8B" w14:textId="77777777" w:rsidR="008A51A1" w:rsidRDefault="008A51A1" w:rsidP="008A51A1">
            <w:pPr>
              <w:pStyle w:val="TAC"/>
            </w:pPr>
            <w:r>
              <w:t>CA_n5A-n261A</w:t>
            </w:r>
            <w:r>
              <w:rPr>
                <w:rFonts w:cs="Arial"/>
                <w:lang w:eastAsia="zh-CN"/>
              </w:rPr>
              <w:t>/G/H/I</w:t>
            </w:r>
          </w:p>
          <w:p w14:paraId="7E01C7C9" w14:textId="77777777" w:rsidR="008A51A1" w:rsidRDefault="008A51A1" w:rsidP="008A51A1">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55A777C"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6A77E"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6743F47" w14:textId="77777777" w:rsidR="008A51A1" w:rsidRDefault="008A51A1" w:rsidP="008A51A1">
            <w:pPr>
              <w:pStyle w:val="TAC"/>
            </w:pPr>
            <w:r>
              <w:rPr>
                <w:rFonts w:hint="eastAsia"/>
              </w:rPr>
              <w:t>0</w:t>
            </w:r>
          </w:p>
        </w:tc>
      </w:tr>
      <w:tr w:rsidR="008A51A1" w14:paraId="51844A9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0B6DE8B"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2846A38"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CEB9326" w14:textId="77777777" w:rsidR="008A51A1" w:rsidRDefault="008A51A1" w:rsidP="008A51A1">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90A78" w14:textId="77777777" w:rsidR="008A51A1" w:rsidRDefault="008A51A1" w:rsidP="008A51A1">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62938C90" w14:textId="77777777" w:rsidR="008A51A1" w:rsidRDefault="008A51A1" w:rsidP="008A51A1">
            <w:pPr>
              <w:pStyle w:val="TAC"/>
            </w:pPr>
          </w:p>
        </w:tc>
      </w:tr>
      <w:tr w:rsidR="008A51A1" w14:paraId="1ABD76F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B2ECB10"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D310BD7"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DA00794"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F95C1" w14:textId="77777777" w:rsidR="008A51A1" w:rsidRDefault="008A51A1" w:rsidP="008A51A1">
            <w:pPr>
              <w:pStyle w:val="TAC"/>
              <w:rPr>
                <w:lang w:val="en-US" w:bidi="ar"/>
              </w:rPr>
            </w:pPr>
            <w:r>
              <w:rPr>
                <w:lang w:val="en-US" w:bidi="ar"/>
              </w:rPr>
              <w:t>CA_n261(H-I)</w:t>
            </w:r>
          </w:p>
        </w:tc>
        <w:tc>
          <w:tcPr>
            <w:tcW w:w="2227" w:type="dxa"/>
            <w:tcBorders>
              <w:top w:val="nil"/>
              <w:left w:val="single" w:sz="4" w:space="0" w:color="auto"/>
              <w:bottom w:val="nil"/>
              <w:right w:val="single" w:sz="4" w:space="0" w:color="auto"/>
            </w:tcBorders>
            <w:shd w:val="clear" w:color="auto" w:fill="auto"/>
            <w:vAlign w:val="center"/>
          </w:tcPr>
          <w:p w14:paraId="7B30D08C" w14:textId="77777777" w:rsidR="008A51A1" w:rsidRDefault="008A51A1" w:rsidP="008A51A1">
            <w:pPr>
              <w:pStyle w:val="TAC"/>
            </w:pPr>
          </w:p>
        </w:tc>
      </w:tr>
      <w:tr w:rsidR="008A51A1" w14:paraId="1553ED39"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18A5937" w14:textId="77777777" w:rsidR="008A51A1" w:rsidRDefault="008A51A1" w:rsidP="008A51A1">
            <w:pPr>
              <w:pStyle w:val="TAC"/>
            </w:pPr>
            <w:r>
              <w:t>CA_n5A-n48B-n261(2A-I)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8D919C" w14:textId="77777777" w:rsidR="008A51A1" w:rsidRDefault="008A51A1" w:rsidP="008A51A1">
            <w:pPr>
              <w:pStyle w:val="TAC"/>
            </w:pPr>
            <w:r>
              <w:t>CA_n5A-n261A</w:t>
            </w:r>
            <w:r>
              <w:rPr>
                <w:rFonts w:cs="Arial"/>
                <w:lang w:eastAsia="zh-CN"/>
              </w:rPr>
              <w:t>/G/H/I</w:t>
            </w:r>
          </w:p>
          <w:p w14:paraId="4917E69D" w14:textId="77777777" w:rsidR="008A51A1" w:rsidRDefault="008A51A1" w:rsidP="008A51A1">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4F6DFD1"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5130A"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DE856BA" w14:textId="77777777" w:rsidR="008A51A1" w:rsidRDefault="008A51A1" w:rsidP="008A51A1">
            <w:pPr>
              <w:pStyle w:val="TAC"/>
            </w:pPr>
            <w:r>
              <w:rPr>
                <w:rFonts w:hint="eastAsia"/>
              </w:rPr>
              <w:t>0</w:t>
            </w:r>
          </w:p>
        </w:tc>
      </w:tr>
      <w:tr w:rsidR="008A51A1" w14:paraId="4C954C5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FC05A67"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591230"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11B7D12" w14:textId="77777777" w:rsidR="008A51A1" w:rsidRDefault="008A51A1" w:rsidP="008A51A1">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A203D" w14:textId="77777777" w:rsidR="008A51A1" w:rsidRDefault="008A51A1" w:rsidP="008A51A1">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21D39203" w14:textId="77777777" w:rsidR="008A51A1" w:rsidRDefault="008A51A1" w:rsidP="008A51A1">
            <w:pPr>
              <w:pStyle w:val="TAC"/>
            </w:pPr>
          </w:p>
        </w:tc>
      </w:tr>
      <w:tr w:rsidR="008A51A1" w14:paraId="728B5978"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69F6C5F"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0D3127"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E23B1A8"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36A0D" w14:textId="77777777" w:rsidR="008A51A1" w:rsidRDefault="008A51A1" w:rsidP="008A51A1">
            <w:pPr>
              <w:pStyle w:val="TAC"/>
              <w:rPr>
                <w:lang w:val="en-US" w:bidi="ar"/>
              </w:rPr>
            </w:pPr>
            <w:r>
              <w:rPr>
                <w:lang w:val="en-US" w:bidi="ar"/>
              </w:rPr>
              <w:t>CA_n261(2A-I)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2E83D7B" w14:textId="77777777" w:rsidR="008A51A1" w:rsidRDefault="008A51A1" w:rsidP="008A51A1">
            <w:pPr>
              <w:pStyle w:val="TAC"/>
            </w:pPr>
          </w:p>
        </w:tc>
      </w:tr>
      <w:tr w:rsidR="008A51A1" w14:paraId="2A2745F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6F43CDD" w14:textId="77777777" w:rsidR="008A51A1" w:rsidRDefault="008A51A1" w:rsidP="008A51A1">
            <w:pPr>
              <w:pStyle w:val="TAC"/>
            </w:pPr>
            <w:r>
              <w:t>CA_n5A-n48B-n261(A-G-I)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CFD642" w14:textId="77777777" w:rsidR="008A51A1" w:rsidRDefault="008A51A1" w:rsidP="008A51A1">
            <w:pPr>
              <w:pStyle w:val="TAC"/>
            </w:pPr>
            <w:r>
              <w:t>CA_n5A-n261A</w:t>
            </w:r>
            <w:r>
              <w:rPr>
                <w:rFonts w:cs="Arial"/>
                <w:lang w:eastAsia="zh-CN"/>
              </w:rPr>
              <w:t>/G/H/I</w:t>
            </w:r>
          </w:p>
          <w:p w14:paraId="3A5B7200" w14:textId="77777777" w:rsidR="008A51A1" w:rsidRDefault="008A51A1" w:rsidP="008A51A1">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131438A"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8E14C"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BE7E41F" w14:textId="77777777" w:rsidR="008A51A1" w:rsidRDefault="008A51A1" w:rsidP="008A51A1">
            <w:pPr>
              <w:pStyle w:val="TAC"/>
            </w:pPr>
            <w:r>
              <w:rPr>
                <w:rFonts w:hint="eastAsia"/>
              </w:rPr>
              <w:t>0</w:t>
            </w:r>
          </w:p>
        </w:tc>
      </w:tr>
      <w:tr w:rsidR="008A51A1" w14:paraId="7E81EAC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FB4D4C0"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529B6D"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721579F" w14:textId="77777777" w:rsidR="008A51A1" w:rsidRDefault="008A51A1" w:rsidP="008A51A1">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B635A" w14:textId="77777777" w:rsidR="008A51A1" w:rsidRDefault="008A51A1" w:rsidP="008A51A1">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5C8F3F72" w14:textId="77777777" w:rsidR="008A51A1" w:rsidRDefault="008A51A1" w:rsidP="008A51A1">
            <w:pPr>
              <w:pStyle w:val="TAC"/>
            </w:pPr>
          </w:p>
        </w:tc>
      </w:tr>
      <w:tr w:rsidR="008A51A1" w14:paraId="48F476AF"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917CEFF"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6CE13C"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909710B"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2A052" w14:textId="77777777" w:rsidR="008A51A1" w:rsidRDefault="008A51A1" w:rsidP="008A51A1">
            <w:pPr>
              <w:pStyle w:val="TAC"/>
              <w:rPr>
                <w:lang w:val="en-US" w:bidi="ar"/>
              </w:rPr>
            </w:pPr>
            <w:r>
              <w:rPr>
                <w:lang w:val="en-US" w:bidi="ar"/>
              </w:rPr>
              <w:t>CA_n261(A-G-I)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90D2941" w14:textId="77777777" w:rsidR="008A51A1" w:rsidRDefault="008A51A1" w:rsidP="008A51A1">
            <w:pPr>
              <w:pStyle w:val="TAC"/>
            </w:pPr>
          </w:p>
        </w:tc>
      </w:tr>
      <w:tr w:rsidR="008A51A1" w14:paraId="1531CAF3"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579E9C5" w14:textId="77777777" w:rsidR="008A51A1" w:rsidRDefault="008A51A1" w:rsidP="008A51A1">
            <w:pPr>
              <w:pStyle w:val="TAC"/>
            </w:pPr>
            <w:r>
              <w:t>CA_n5A-n66A-n260A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0A0E60" w14:textId="77777777" w:rsidR="008A51A1" w:rsidRDefault="008A51A1" w:rsidP="008A51A1">
            <w:pPr>
              <w:pStyle w:val="TAC"/>
            </w:pPr>
            <w:r>
              <w:t>CA_n5A-n66A</w:t>
            </w:r>
          </w:p>
          <w:p w14:paraId="49D62A41" w14:textId="77777777" w:rsidR="008A51A1" w:rsidRDefault="008A51A1" w:rsidP="008A51A1">
            <w:pPr>
              <w:pStyle w:val="TAC"/>
            </w:pPr>
            <w:r>
              <w:t>CA_n5A-n260A</w:t>
            </w:r>
          </w:p>
          <w:p w14:paraId="381FCDFD" w14:textId="77777777" w:rsidR="008A51A1" w:rsidRDefault="008A51A1" w:rsidP="008A51A1">
            <w:pPr>
              <w:pStyle w:val="TAC"/>
            </w:pPr>
            <w:r>
              <w:t>CA_n66A-n260A</w:t>
            </w:r>
          </w:p>
        </w:tc>
        <w:tc>
          <w:tcPr>
            <w:tcW w:w="1144" w:type="dxa"/>
            <w:tcBorders>
              <w:left w:val="single" w:sz="4" w:space="0" w:color="auto"/>
              <w:bottom w:val="single" w:sz="4" w:space="0" w:color="auto"/>
              <w:right w:val="single" w:sz="4" w:space="0" w:color="auto"/>
            </w:tcBorders>
            <w:vAlign w:val="center"/>
          </w:tcPr>
          <w:p w14:paraId="372E3C9A"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7A3AF" w14:textId="77777777" w:rsidR="008A51A1" w:rsidRDefault="008A51A1" w:rsidP="008A51A1">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2AF2BD9" w14:textId="77777777" w:rsidR="008A51A1" w:rsidRDefault="008A51A1" w:rsidP="008A51A1">
            <w:pPr>
              <w:pStyle w:val="TAC"/>
            </w:pPr>
            <w:r>
              <w:rPr>
                <w:rFonts w:hint="eastAsia"/>
              </w:rPr>
              <w:t>0</w:t>
            </w:r>
          </w:p>
        </w:tc>
      </w:tr>
      <w:tr w:rsidR="008A51A1" w14:paraId="2B2EABC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24378B7"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17AC3F1"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3DBBEEFC"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C0BBE" w14:textId="77777777" w:rsidR="008A51A1" w:rsidRDefault="008A51A1" w:rsidP="008A51A1">
            <w:pPr>
              <w:pStyle w:val="TAC"/>
            </w:pPr>
            <w:r>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47EB5BD4" w14:textId="77777777" w:rsidR="008A51A1" w:rsidRDefault="008A51A1" w:rsidP="008A51A1">
            <w:pPr>
              <w:pStyle w:val="TAC"/>
            </w:pPr>
          </w:p>
        </w:tc>
      </w:tr>
      <w:tr w:rsidR="008A51A1" w14:paraId="3125EE4F"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87FFFDA"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8727E3"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5911F333"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BCD29" w14:textId="77777777" w:rsidR="008A51A1" w:rsidRDefault="008A51A1" w:rsidP="008A51A1">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79EA6B5E" w14:textId="77777777" w:rsidR="008A51A1" w:rsidRDefault="008A51A1" w:rsidP="008A51A1">
            <w:pPr>
              <w:pStyle w:val="TAC"/>
            </w:pPr>
          </w:p>
        </w:tc>
      </w:tr>
      <w:tr w:rsidR="008A51A1" w14:paraId="692B4DF3"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7341B9A" w14:textId="77777777" w:rsidR="008A51A1" w:rsidRDefault="008A51A1" w:rsidP="008A51A1">
            <w:pPr>
              <w:pStyle w:val="TAC"/>
            </w:pPr>
            <w:r>
              <w:t>CA_n5A-n66A-n260G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13A0B0" w14:textId="77777777" w:rsidR="008A51A1" w:rsidRDefault="008A51A1" w:rsidP="008A51A1">
            <w:pPr>
              <w:pStyle w:val="TAC"/>
            </w:pPr>
            <w:r>
              <w:t>CA_n5A-n66A</w:t>
            </w:r>
          </w:p>
          <w:p w14:paraId="1D084D31" w14:textId="77777777" w:rsidR="008A51A1" w:rsidRDefault="008A51A1" w:rsidP="008A51A1">
            <w:pPr>
              <w:pStyle w:val="TAC"/>
            </w:pPr>
            <w:r>
              <w:t>CA_n5A-n260A/G</w:t>
            </w:r>
          </w:p>
          <w:p w14:paraId="62860EB1" w14:textId="77777777" w:rsidR="008A51A1" w:rsidRDefault="008A51A1" w:rsidP="008A51A1">
            <w:pPr>
              <w:pStyle w:val="TAC"/>
            </w:pPr>
            <w:r>
              <w:t>CA_n66A-n260A/G</w:t>
            </w:r>
          </w:p>
        </w:tc>
        <w:tc>
          <w:tcPr>
            <w:tcW w:w="1144" w:type="dxa"/>
            <w:tcBorders>
              <w:left w:val="single" w:sz="4" w:space="0" w:color="auto"/>
              <w:bottom w:val="single" w:sz="4" w:space="0" w:color="auto"/>
              <w:right w:val="single" w:sz="4" w:space="0" w:color="auto"/>
            </w:tcBorders>
            <w:vAlign w:val="center"/>
          </w:tcPr>
          <w:p w14:paraId="4BEE777D"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AD26D" w14:textId="77777777" w:rsidR="008A51A1" w:rsidRDefault="008A51A1" w:rsidP="008A51A1">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B17552D" w14:textId="77777777" w:rsidR="008A51A1" w:rsidRDefault="008A51A1" w:rsidP="008A51A1">
            <w:pPr>
              <w:pStyle w:val="TAC"/>
            </w:pPr>
            <w:r>
              <w:rPr>
                <w:rFonts w:hint="eastAsia"/>
              </w:rPr>
              <w:t>0</w:t>
            </w:r>
          </w:p>
        </w:tc>
      </w:tr>
      <w:tr w:rsidR="008A51A1" w14:paraId="0FB3C4D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D5A62BB"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8A78A6"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0E43548B"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F22FA" w14:textId="77777777" w:rsidR="008A51A1" w:rsidRDefault="008A51A1" w:rsidP="008A51A1">
            <w:pPr>
              <w:pStyle w:val="TAC"/>
            </w:pPr>
            <w:r>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07BD996E" w14:textId="77777777" w:rsidR="008A51A1" w:rsidRDefault="008A51A1" w:rsidP="008A51A1">
            <w:pPr>
              <w:pStyle w:val="TAC"/>
            </w:pPr>
          </w:p>
        </w:tc>
      </w:tr>
      <w:tr w:rsidR="008A51A1" w14:paraId="002C985D"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E922DB6"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F08A44"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4EF522F3"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AB2B9" w14:textId="77777777" w:rsidR="008A51A1" w:rsidRDefault="008A51A1" w:rsidP="008A51A1">
            <w:pPr>
              <w:pStyle w:val="TAC"/>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5B73302" w14:textId="77777777" w:rsidR="008A51A1" w:rsidRDefault="008A51A1" w:rsidP="008A51A1">
            <w:pPr>
              <w:pStyle w:val="TAC"/>
            </w:pPr>
          </w:p>
        </w:tc>
      </w:tr>
      <w:tr w:rsidR="008A51A1" w14:paraId="6F45D3C1"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9DDE9F2" w14:textId="77777777" w:rsidR="008A51A1" w:rsidRDefault="008A51A1" w:rsidP="008A51A1">
            <w:pPr>
              <w:pStyle w:val="TAC"/>
            </w:pPr>
            <w:r>
              <w:t>CA_n5A-n66A-n260H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64D1AA" w14:textId="77777777" w:rsidR="008A51A1" w:rsidRDefault="008A51A1" w:rsidP="008A51A1">
            <w:pPr>
              <w:pStyle w:val="TAC"/>
            </w:pPr>
            <w:r>
              <w:t>CA_n5A-n66A</w:t>
            </w:r>
          </w:p>
          <w:p w14:paraId="73CC4C6F" w14:textId="77777777" w:rsidR="008A51A1" w:rsidRDefault="008A51A1" w:rsidP="008A51A1">
            <w:pPr>
              <w:pStyle w:val="TAC"/>
            </w:pPr>
            <w:r>
              <w:t>CA_n5A-n260A/G/H</w:t>
            </w:r>
          </w:p>
          <w:p w14:paraId="7F9D2AD1" w14:textId="77777777" w:rsidR="008A51A1" w:rsidRDefault="008A51A1" w:rsidP="008A51A1">
            <w:pPr>
              <w:pStyle w:val="TAC"/>
            </w:pPr>
            <w:r>
              <w:t>CA_n66A-n260A/G/H</w:t>
            </w:r>
          </w:p>
        </w:tc>
        <w:tc>
          <w:tcPr>
            <w:tcW w:w="1144" w:type="dxa"/>
            <w:tcBorders>
              <w:left w:val="single" w:sz="4" w:space="0" w:color="auto"/>
              <w:bottom w:val="single" w:sz="4" w:space="0" w:color="auto"/>
              <w:right w:val="single" w:sz="4" w:space="0" w:color="auto"/>
            </w:tcBorders>
            <w:vAlign w:val="center"/>
          </w:tcPr>
          <w:p w14:paraId="4B8094BA"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686B4" w14:textId="77777777" w:rsidR="008A51A1" w:rsidRDefault="008A51A1" w:rsidP="008A51A1">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6FA66C8" w14:textId="77777777" w:rsidR="008A51A1" w:rsidRDefault="008A51A1" w:rsidP="008A51A1">
            <w:pPr>
              <w:pStyle w:val="TAC"/>
            </w:pPr>
            <w:r>
              <w:rPr>
                <w:rFonts w:hint="eastAsia"/>
              </w:rPr>
              <w:t>0</w:t>
            </w:r>
          </w:p>
        </w:tc>
      </w:tr>
      <w:tr w:rsidR="008A51A1" w14:paraId="6A408A6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4D98FCB"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6E422E"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65ED939C"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4AAA6" w14:textId="77777777" w:rsidR="008A51A1" w:rsidRDefault="008A51A1" w:rsidP="008A51A1">
            <w:pPr>
              <w:pStyle w:val="TAC"/>
            </w:pPr>
            <w:r>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7353A07B" w14:textId="77777777" w:rsidR="008A51A1" w:rsidRDefault="008A51A1" w:rsidP="008A51A1">
            <w:pPr>
              <w:pStyle w:val="TAC"/>
            </w:pPr>
          </w:p>
        </w:tc>
      </w:tr>
      <w:tr w:rsidR="008A51A1" w14:paraId="0FB1A60E"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909F3F9"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E1628A"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6A8DFBC2"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02115" w14:textId="77777777" w:rsidR="008A51A1" w:rsidRDefault="008A51A1" w:rsidP="008A51A1">
            <w:pPr>
              <w:pStyle w:val="TAC"/>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4021A23" w14:textId="77777777" w:rsidR="008A51A1" w:rsidRDefault="008A51A1" w:rsidP="008A51A1">
            <w:pPr>
              <w:pStyle w:val="TAC"/>
            </w:pPr>
          </w:p>
        </w:tc>
      </w:tr>
      <w:tr w:rsidR="008A51A1" w14:paraId="00E658C0"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D3C2BF2" w14:textId="77777777" w:rsidR="008A51A1" w:rsidRDefault="008A51A1" w:rsidP="008A51A1">
            <w:pPr>
              <w:pStyle w:val="TAC"/>
            </w:pPr>
            <w:r>
              <w:t>CA_n5A-n66A-n260I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6EB9FA" w14:textId="77777777" w:rsidR="008A51A1" w:rsidRDefault="008A51A1" w:rsidP="008A51A1">
            <w:pPr>
              <w:pStyle w:val="TAC"/>
            </w:pPr>
            <w:r>
              <w:t>CA_n5A-n66A</w:t>
            </w:r>
          </w:p>
          <w:p w14:paraId="4AE1AE92" w14:textId="77777777" w:rsidR="008A51A1" w:rsidRDefault="008A51A1" w:rsidP="008A51A1">
            <w:pPr>
              <w:pStyle w:val="TAC"/>
            </w:pPr>
            <w:r>
              <w:t>CA_n5A-n260A</w:t>
            </w:r>
            <w:r>
              <w:rPr>
                <w:rFonts w:cs="Arial"/>
                <w:lang w:eastAsia="zh-CN"/>
              </w:rPr>
              <w:t>/G/H/I</w:t>
            </w:r>
          </w:p>
          <w:p w14:paraId="4EF2EF87" w14:textId="77777777" w:rsidR="008A51A1" w:rsidRDefault="008A51A1" w:rsidP="008A51A1">
            <w:pPr>
              <w:pStyle w:val="TAC"/>
            </w:pPr>
            <w:r>
              <w:t>CA_n66A-n260A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58DBFBBD"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55881" w14:textId="77777777" w:rsidR="008A51A1" w:rsidRDefault="008A51A1" w:rsidP="008A51A1">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7311459" w14:textId="77777777" w:rsidR="008A51A1" w:rsidRDefault="008A51A1" w:rsidP="008A51A1">
            <w:pPr>
              <w:pStyle w:val="TAC"/>
            </w:pPr>
            <w:r>
              <w:rPr>
                <w:rFonts w:hint="eastAsia"/>
              </w:rPr>
              <w:t>0</w:t>
            </w:r>
          </w:p>
        </w:tc>
      </w:tr>
      <w:tr w:rsidR="008A51A1" w14:paraId="2E2FCEF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FE77CFE"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EB2DB71"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7E9941BF"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C2DB7" w14:textId="77777777" w:rsidR="008A51A1" w:rsidRDefault="008A51A1" w:rsidP="008A51A1">
            <w:pPr>
              <w:pStyle w:val="TAC"/>
            </w:pPr>
            <w:r>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2EF2A850" w14:textId="77777777" w:rsidR="008A51A1" w:rsidRDefault="008A51A1" w:rsidP="008A51A1">
            <w:pPr>
              <w:pStyle w:val="TAC"/>
            </w:pPr>
          </w:p>
        </w:tc>
      </w:tr>
      <w:tr w:rsidR="008A51A1" w14:paraId="10CFF413"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B22D122"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BE008A"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712752EC"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508B3" w14:textId="77777777" w:rsidR="008A51A1" w:rsidRDefault="008A51A1" w:rsidP="008A51A1">
            <w:pPr>
              <w:pStyle w:val="TAC"/>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24B60DE" w14:textId="77777777" w:rsidR="008A51A1" w:rsidRDefault="008A51A1" w:rsidP="008A51A1">
            <w:pPr>
              <w:pStyle w:val="TAC"/>
            </w:pPr>
          </w:p>
        </w:tc>
      </w:tr>
      <w:tr w:rsidR="008A51A1" w14:paraId="61978323"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4D34510" w14:textId="77777777" w:rsidR="008A51A1" w:rsidRDefault="008A51A1" w:rsidP="008A51A1">
            <w:pPr>
              <w:pStyle w:val="TAC"/>
            </w:pPr>
            <w:r>
              <w:t>CA_n5A-n66A-n260J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0D2738" w14:textId="77777777" w:rsidR="008A51A1" w:rsidRDefault="008A51A1" w:rsidP="008A51A1">
            <w:pPr>
              <w:pStyle w:val="TAC"/>
            </w:pPr>
            <w:r>
              <w:t>CA_n5A-n66A</w:t>
            </w:r>
          </w:p>
          <w:p w14:paraId="7BA64FDB" w14:textId="77777777" w:rsidR="008A51A1" w:rsidRDefault="008A51A1" w:rsidP="008A51A1">
            <w:pPr>
              <w:pStyle w:val="TAC"/>
            </w:pPr>
            <w:r>
              <w:t>CA_n5A-n260A</w:t>
            </w:r>
            <w:r>
              <w:rPr>
                <w:rFonts w:cs="Arial"/>
                <w:lang w:eastAsia="zh-CN"/>
              </w:rPr>
              <w:t>/G/H/I/J</w:t>
            </w:r>
          </w:p>
          <w:p w14:paraId="36526D76" w14:textId="77777777" w:rsidR="008A51A1" w:rsidRDefault="008A51A1" w:rsidP="008A51A1">
            <w:pPr>
              <w:pStyle w:val="TAC"/>
            </w:pPr>
            <w:r>
              <w:t>CA_n66A-n260A</w:t>
            </w:r>
            <w:r>
              <w:rPr>
                <w:rFonts w:cs="Arial"/>
                <w:lang w:eastAsia="zh-CN"/>
              </w:rPr>
              <w:t>/G/H/I/J</w:t>
            </w:r>
          </w:p>
        </w:tc>
        <w:tc>
          <w:tcPr>
            <w:tcW w:w="1144" w:type="dxa"/>
            <w:tcBorders>
              <w:left w:val="single" w:sz="4" w:space="0" w:color="auto"/>
              <w:bottom w:val="single" w:sz="4" w:space="0" w:color="auto"/>
              <w:right w:val="single" w:sz="4" w:space="0" w:color="auto"/>
            </w:tcBorders>
            <w:vAlign w:val="center"/>
          </w:tcPr>
          <w:p w14:paraId="133E06BC"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51CFC" w14:textId="77777777" w:rsidR="008A51A1" w:rsidRDefault="008A51A1" w:rsidP="008A51A1">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C85BC59" w14:textId="77777777" w:rsidR="008A51A1" w:rsidRDefault="008A51A1" w:rsidP="008A51A1">
            <w:pPr>
              <w:pStyle w:val="TAC"/>
            </w:pPr>
            <w:r>
              <w:rPr>
                <w:rFonts w:hint="eastAsia"/>
              </w:rPr>
              <w:t>0</w:t>
            </w:r>
          </w:p>
        </w:tc>
      </w:tr>
      <w:tr w:rsidR="008A51A1" w14:paraId="11E7B6E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C8EC9A2"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D9FF40"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32222B51"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49FEF" w14:textId="77777777" w:rsidR="008A51A1" w:rsidRDefault="008A51A1" w:rsidP="008A51A1">
            <w:pPr>
              <w:pStyle w:val="TAC"/>
            </w:pPr>
            <w:r>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54D88809" w14:textId="77777777" w:rsidR="008A51A1" w:rsidRDefault="008A51A1" w:rsidP="008A51A1">
            <w:pPr>
              <w:pStyle w:val="TAC"/>
            </w:pPr>
          </w:p>
        </w:tc>
      </w:tr>
      <w:tr w:rsidR="008A51A1" w14:paraId="22B88457"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160C2DE"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20774B"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108D5E61"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A5E12" w14:textId="77777777" w:rsidR="008A51A1" w:rsidRDefault="008A51A1" w:rsidP="008A51A1">
            <w:pPr>
              <w:pStyle w:val="TAC"/>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7DA7A02B" w14:textId="77777777" w:rsidR="008A51A1" w:rsidRDefault="008A51A1" w:rsidP="008A51A1">
            <w:pPr>
              <w:pStyle w:val="TAC"/>
            </w:pPr>
          </w:p>
        </w:tc>
      </w:tr>
      <w:tr w:rsidR="008A51A1" w14:paraId="6BB413BB"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BB9B4AE" w14:textId="77777777" w:rsidR="008A51A1" w:rsidRDefault="008A51A1" w:rsidP="008A51A1">
            <w:pPr>
              <w:pStyle w:val="TAC"/>
            </w:pPr>
            <w:r>
              <w:t>CA_n5A-n66A-n260K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553E18" w14:textId="77777777" w:rsidR="008A51A1" w:rsidRDefault="008A51A1" w:rsidP="008A51A1">
            <w:pPr>
              <w:pStyle w:val="TAC"/>
            </w:pPr>
            <w:r>
              <w:t>CA_n5A-n66A</w:t>
            </w:r>
          </w:p>
          <w:p w14:paraId="673BF21D" w14:textId="77777777" w:rsidR="008A51A1" w:rsidRDefault="008A51A1" w:rsidP="008A51A1">
            <w:pPr>
              <w:pStyle w:val="TAC"/>
            </w:pPr>
            <w:r>
              <w:t>CA_n5A-n260A</w:t>
            </w:r>
            <w:r>
              <w:rPr>
                <w:rFonts w:cs="Arial"/>
                <w:lang w:eastAsia="zh-CN"/>
              </w:rPr>
              <w:t>/G/H/I/J/K</w:t>
            </w:r>
          </w:p>
          <w:p w14:paraId="01C422BF" w14:textId="77777777" w:rsidR="008A51A1" w:rsidRDefault="008A51A1" w:rsidP="008A51A1">
            <w:pPr>
              <w:pStyle w:val="TAC"/>
            </w:pPr>
            <w:r>
              <w:t>CA_n66A-n260A</w:t>
            </w:r>
            <w:r>
              <w:rPr>
                <w:rFonts w:cs="Arial"/>
                <w:lang w:eastAsia="zh-CN"/>
              </w:rPr>
              <w:t>/G/H/I/J/K</w:t>
            </w:r>
          </w:p>
        </w:tc>
        <w:tc>
          <w:tcPr>
            <w:tcW w:w="1144" w:type="dxa"/>
            <w:tcBorders>
              <w:left w:val="single" w:sz="4" w:space="0" w:color="auto"/>
              <w:bottom w:val="single" w:sz="4" w:space="0" w:color="auto"/>
              <w:right w:val="single" w:sz="4" w:space="0" w:color="auto"/>
            </w:tcBorders>
            <w:vAlign w:val="center"/>
          </w:tcPr>
          <w:p w14:paraId="5C75B58D"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2DCF6" w14:textId="77777777" w:rsidR="008A51A1" w:rsidRDefault="008A51A1" w:rsidP="008A51A1">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0A381B7" w14:textId="77777777" w:rsidR="008A51A1" w:rsidRDefault="008A51A1" w:rsidP="008A51A1">
            <w:pPr>
              <w:pStyle w:val="TAC"/>
            </w:pPr>
            <w:r>
              <w:rPr>
                <w:rFonts w:hint="eastAsia"/>
              </w:rPr>
              <w:t>0</w:t>
            </w:r>
          </w:p>
        </w:tc>
      </w:tr>
      <w:tr w:rsidR="008A51A1" w14:paraId="4E6EB9CF"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665ED5C"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F4FC926"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72E491D7"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BD98B" w14:textId="77777777" w:rsidR="008A51A1" w:rsidRDefault="008A51A1" w:rsidP="008A51A1">
            <w:pPr>
              <w:pStyle w:val="TAC"/>
            </w:pPr>
            <w:r>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52958DD3" w14:textId="77777777" w:rsidR="008A51A1" w:rsidRDefault="008A51A1" w:rsidP="008A51A1">
            <w:pPr>
              <w:pStyle w:val="TAC"/>
            </w:pPr>
          </w:p>
        </w:tc>
      </w:tr>
      <w:tr w:rsidR="008A51A1" w14:paraId="4153CE70"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8DB1218"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51D8AB"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79F1E991"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A4A86" w14:textId="77777777" w:rsidR="008A51A1" w:rsidRDefault="008A51A1" w:rsidP="008A51A1">
            <w:pPr>
              <w:pStyle w:val="TAC"/>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4A29D16B" w14:textId="77777777" w:rsidR="008A51A1" w:rsidRDefault="008A51A1" w:rsidP="008A51A1">
            <w:pPr>
              <w:pStyle w:val="TAC"/>
            </w:pPr>
          </w:p>
        </w:tc>
      </w:tr>
      <w:tr w:rsidR="008A51A1" w14:paraId="5D1CB36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7236CFD" w14:textId="77777777" w:rsidR="008A51A1" w:rsidRDefault="008A51A1" w:rsidP="008A51A1">
            <w:pPr>
              <w:pStyle w:val="TAC"/>
            </w:pPr>
            <w:r>
              <w:t>CA_n5A-n66A-n260L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18F8A2" w14:textId="77777777" w:rsidR="008A51A1" w:rsidRDefault="008A51A1" w:rsidP="008A51A1">
            <w:pPr>
              <w:pStyle w:val="TAC"/>
            </w:pPr>
            <w:r>
              <w:t>CA_n5A-n66A</w:t>
            </w:r>
          </w:p>
          <w:p w14:paraId="1A0726B6" w14:textId="77777777" w:rsidR="008A51A1" w:rsidRDefault="008A51A1" w:rsidP="008A51A1">
            <w:pPr>
              <w:pStyle w:val="TAC"/>
            </w:pPr>
            <w:r>
              <w:t>CA_n5A-n260A</w:t>
            </w:r>
            <w:r>
              <w:rPr>
                <w:rFonts w:cs="Arial"/>
                <w:lang w:eastAsia="zh-CN"/>
              </w:rPr>
              <w:t>/G/H/I/J/K/L</w:t>
            </w:r>
          </w:p>
          <w:p w14:paraId="1F64CF03" w14:textId="77777777" w:rsidR="008A51A1" w:rsidRDefault="008A51A1" w:rsidP="008A51A1">
            <w:pPr>
              <w:pStyle w:val="TAC"/>
            </w:pPr>
            <w:r>
              <w:t>CA_n66A-n260A</w:t>
            </w:r>
            <w:r>
              <w:rPr>
                <w:rFonts w:cs="Arial"/>
                <w:lang w:eastAsia="zh-CN"/>
              </w:rPr>
              <w:t>/G/H/I/J/K/L</w:t>
            </w:r>
          </w:p>
        </w:tc>
        <w:tc>
          <w:tcPr>
            <w:tcW w:w="1144" w:type="dxa"/>
            <w:tcBorders>
              <w:left w:val="single" w:sz="4" w:space="0" w:color="auto"/>
              <w:bottom w:val="single" w:sz="4" w:space="0" w:color="auto"/>
              <w:right w:val="single" w:sz="4" w:space="0" w:color="auto"/>
            </w:tcBorders>
            <w:vAlign w:val="center"/>
          </w:tcPr>
          <w:p w14:paraId="79667716"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36E64" w14:textId="77777777" w:rsidR="008A51A1" w:rsidRDefault="008A51A1" w:rsidP="008A51A1">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7DEE5A5" w14:textId="77777777" w:rsidR="008A51A1" w:rsidRDefault="008A51A1" w:rsidP="008A51A1">
            <w:pPr>
              <w:pStyle w:val="TAC"/>
            </w:pPr>
            <w:r>
              <w:rPr>
                <w:rFonts w:hint="eastAsia"/>
              </w:rPr>
              <w:t>0</w:t>
            </w:r>
          </w:p>
        </w:tc>
      </w:tr>
      <w:tr w:rsidR="008A51A1" w14:paraId="349E9C18"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11B1C55"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1ABF45"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3528A477"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A405F" w14:textId="77777777" w:rsidR="008A51A1" w:rsidRDefault="008A51A1" w:rsidP="008A51A1">
            <w:pPr>
              <w:pStyle w:val="TAC"/>
            </w:pPr>
            <w:r>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1CC45FDE" w14:textId="77777777" w:rsidR="008A51A1" w:rsidRDefault="008A51A1" w:rsidP="008A51A1">
            <w:pPr>
              <w:pStyle w:val="TAC"/>
            </w:pPr>
          </w:p>
        </w:tc>
      </w:tr>
      <w:tr w:rsidR="008A51A1" w14:paraId="16A1525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3D71365"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0FD8E4"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54007C71"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2DE2F" w14:textId="77777777" w:rsidR="008A51A1" w:rsidRDefault="008A51A1" w:rsidP="008A51A1">
            <w:pPr>
              <w:pStyle w:val="TAC"/>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36027077" w14:textId="77777777" w:rsidR="008A51A1" w:rsidRDefault="008A51A1" w:rsidP="008A51A1">
            <w:pPr>
              <w:pStyle w:val="TAC"/>
            </w:pPr>
          </w:p>
        </w:tc>
      </w:tr>
      <w:tr w:rsidR="008A51A1" w14:paraId="5F53050F"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5E05D32" w14:textId="77777777" w:rsidR="008A51A1" w:rsidRDefault="008A51A1" w:rsidP="008A51A1">
            <w:pPr>
              <w:pStyle w:val="TAC"/>
            </w:pPr>
            <w:r>
              <w:t>CA_n5A-n66A-n260M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642A98" w14:textId="77777777" w:rsidR="008A51A1" w:rsidRDefault="008A51A1" w:rsidP="008A51A1">
            <w:pPr>
              <w:pStyle w:val="TAC"/>
            </w:pPr>
            <w:r>
              <w:t>CA_n5A-n66A</w:t>
            </w:r>
          </w:p>
          <w:p w14:paraId="5CC2E47B" w14:textId="77777777" w:rsidR="008A51A1" w:rsidRDefault="008A51A1" w:rsidP="008A51A1">
            <w:pPr>
              <w:pStyle w:val="TAC"/>
            </w:pPr>
            <w:r>
              <w:t>CA_n5A-n260A</w:t>
            </w:r>
            <w:r>
              <w:rPr>
                <w:rFonts w:cs="Arial"/>
                <w:lang w:eastAsia="zh-CN"/>
              </w:rPr>
              <w:t>/G/H/I/J/K/L/M</w:t>
            </w:r>
          </w:p>
          <w:p w14:paraId="3BC425AA" w14:textId="77777777" w:rsidR="008A51A1" w:rsidRDefault="008A51A1" w:rsidP="008A51A1">
            <w:pPr>
              <w:pStyle w:val="TAC"/>
            </w:pPr>
            <w:r>
              <w:t>CA_n66A-n260A</w:t>
            </w:r>
            <w:r>
              <w:rPr>
                <w:rFonts w:cs="Arial"/>
                <w:lang w:eastAsia="zh-CN"/>
              </w:rPr>
              <w:t>/G/H/I/J/K/L/M</w:t>
            </w:r>
          </w:p>
        </w:tc>
        <w:tc>
          <w:tcPr>
            <w:tcW w:w="1144" w:type="dxa"/>
            <w:tcBorders>
              <w:left w:val="single" w:sz="4" w:space="0" w:color="auto"/>
              <w:bottom w:val="single" w:sz="4" w:space="0" w:color="auto"/>
              <w:right w:val="single" w:sz="4" w:space="0" w:color="auto"/>
            </w:tcBorders>
            <w:vAlign w:val="center"/>
          </w:tcPr>
          <w:p w14:paraId="6EE5C292"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656BE" w14:textId="77777777" w:rsidR="008A51A1" w:rsidRDefault="008A51A1" w:rsidP="008A51A1">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41AB308" w14:textId="77777777" w:rsidR="008A51A1" w:rsidRDefault="008A51A1" w:rsidP="008A51A1">
            <w:pPr>
              <w:pStyle w:val="TAC"/>
            </w:pPr>
            <w:r>
              <w:rPr>
                <w:rFonts w:hint="eastAsia"/>
              </w:rPr>
              <w:t>0</w:t>
            </w:r>
          </w:p>
        </w:tc>
      </w:tr>
      <w:tr w:rsidR="008A51A1" w14:paraId="355307A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EF5F169"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3AFE46"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4E396E96"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46250" w14:textId="77777777" w:rsidR="008A51A1" w:rsidRDefault="008A51A1" w:rsidP="008A51A1">
            <w:pPr>
              <w:pStyle w:val="TAC"/>
            </w:pPr>
            <w:r>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1C4C472B" w14:textId="77777777" w:rsidR="008A51A1" w:rsidRDefault="008A51A1" w:rsidP="008A51A1">
            <w:pPr>
              <w:pStyle w:val="TAC"/>
            </w:pPr>
          </w:p>
        </w:tc>
      </w:tr>
      <w:tr w:rsidR="008A51A1" w14:paraId="64717B2F"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D585825"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3A672C"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4894D3C2"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C8BFA" w14:textId="77777777" w:rsidR="008A51A1" w:rsidRDefault="008A51A1" w:rsidP="008A51A1">
            <w:pPr>
              <w:pStyle w:val="TAC"/>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7AE2A8C5" w14:textId="77777777" w:rsidR="008A51A1" w:rsidRDefault="008A51A1" w:rsidP="008A51A1">
            <w:pPr>
              <w:pStyle w:val="TAC"/>
            </w:pPr>
          </w:p>
        </w:tc>
      </w:tr>
      <w:tr w:rsidR="008A51A1" w14:paraId="3DB42416"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08FB062" w14:textId="77777777" w:rsidR="008A51A1" w:rsidRDefault="008A51A1" w:rsidP="008A51A1">
            <w:pPr>
              <w:pStyle w:val="TAC"/>
            </w:pPr>
            <w:r w:rsidRPr="003C16FB">
              <w:rPr>
                <w:rFonts w:cs="Arial"/>
                <w:color w:val="000000"/>
                <w:szCs w:val="18"/>
                <w:lang w:val="en-US" w:eastAsia="zh-CN" w:bidi="ar"/>
              </w:rPr>
              <w:t>CA_n5A-n66A-n261A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6E9889" w14:textId="77777777" w:rsidR="008A51A1" w:rsidRPr="003C16FB" w:rsidRDefault="008A51A1" w:rsidP="008A51A1">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CA_n5A-n66A</w:t>
            </w:r>
          </w:p>
          <w:p w14:paraId="54DEA034" w14:textId="77777777" w:rsidR="008A51A1" w:rsidRPr="003C16FB" w:rsidRDefault="008A51A1" w:rsidP="008A51A1">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CA_n5A-n261A</w:t>
            </w:r>
          </w:p>
          <w:p w14:paraId="7BB4BBF6" w14:textId="77777777" w:rsidR="008A51A1" w:rsidRDefault="008A51A1" w:rsidP="008A51A1">
            <w:pPr>
              <w:pStyle w:val="TAC"/>
            </w:pPr>
            <w:r w:rsidRPr="003C16FB">
              <w:rPr>
                <w:rFonts w:cs="Arial"/>
                <w:color w:val="000000"/>
                <w:szCs w:val="18"/>
                <w:lang w:val="en-US" w:eastAsia="zh-CN" w:bidi="ar"/>
              </w:rPr>
              <w:t>CA_n66A-n261A</w:t>
            </w:r>
          </w:p>
        </w:tc>
        <w:tc>
          <w:tcPr>
            <w:tcW w:w="1144" w:type="dxa"/>
            <w:tcBorders>
              <w:left w:val="single" w:sz="4" w:space="0" w:color="auto"/>
              <w:bottom w:val="single" w:sz="4" w:space="0" w:color="auto"/>
              <w:right w:val="single" w:sz="4" w:space="0" w:color="auto"/>
            </w:tcBorders>
            <w:vAlign w:val="center"/>
          </w:tcPr>
          <w:p w14:paraId="5F9BBABC" w14:textId="77777777" w:rsidR="008A51A1" w:rsidRDefault="008A51A1" w:rsidP="008A51A1">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7AD90" w14:textId="77777777" w:rsidR="008A51A1" w:rsidRDefault="008A51A1" w:rsidP="008A51A1">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2AA6366" w14:textId="77777777" w:rsidR="008A51A1" w:rsidRDefault="008A51A1" w:rsidP="008A51A1">
            <w:pPr>
              <w:pStyle w:val="TAC"/>
              <w:rPr>
                <w:lang w:eastAsia="zh-CN"/>
              </w:rPr>
            </w:pPr>
            <w:r>
              <w:rPr>
                <w:rFonts w:hint="eastAsia"/>
                <w:lang w:eastAsia="zh-CN"/>
              </w:rPr>
              <w:t>0</w:t>
            </w:r>
          </w:p>
        </w:tc>
      </w:tr>
      <w:tr w:rsidR="008A51A1" w14:paraId="5A72B49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2D92646"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9E33CF"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133640A7" w14:textId="77777777" w:rsidR="008A51A1" w:rsidRDefault="008A51A1" w:rsidP="008A51A1">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AFFD7" w14:textId="77777777" w:rsidR="008A51A1" w:rsidRDefault="008A51A1" w:rsidP="008A51A1">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7515A548" w14:textId="77777777" w:rsidR="008A51A1" w:rsidRDefault="008A51A1" w:rsidP="008A51A1">
            <w:pPr>
              <w:pStyle w:val="TAC"/>
            </w:pPr>
          </w:p>
        </w:tc>
      </w:tr>
      <w:tr w:rsidR="008A51A1" w14:paraId="6328C93C"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D87D5CE"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2239D1"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3F10FC0A" w14:textId="77777777" w:rsidR="008A51A1" w:rsidRDefault="008A51A1" w:rsidP="008A51A1">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1E1CE" w14:textId="77777777" w:rsidR="008A51A1" w:rsidRDefault="008A51A1" w:rsidP="008A51A1">
            <w:pPr>
              <w:pStyle w:val="TAC"/>
              <w:rPr>
                <w:lang w:val="en-US" w:bidi="ar"/>
              </w:rPr>
            </w:pPr>
            <w:r w:rsidRPr="003C16FB">
              <w:rPr>
                <w:rFonts w:cs="Arial"/>
                <w:szCs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22604AF8" w14:textId="77777777" w:rsidR="008A51A1" w:rsidRDefault="008A51A1" w:rsidP="008A51A1">
            <w:pPr>
              <w:pStyle w:val="TAC"/>
            </w:pPr>
          </w:p>
        </w:tc>
      </w:tr>
      <w:tr w:rsidR="008A51A1" w14:paraId="79513798"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EBCE507" w14:textId="77777777" w:rsidR="008A51A1" w:rsidRDefault="008A51A1" w:rsidP="008A51A1">
            <w:pPr>
              <w:pStyle w:val="TAC"/>
            </w:pPr>
            <w:r w:rsidRPr="003C16FB">
              <w:rPr>
                <w:rFonts w:cs="Arial"/>
                <w:szCs w:val="18"/>
              </w:rPr>
              <w:t>CA_n5A-n66A-n261</w:t>
            </w:r>
            <w:r>
              <w:rPr>
                <w:rFonts w:cs="Arial"/>
                <w:szCs w:val="18"/>
              </w:rP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AB1C68" w14:textId="77777777" w:rsidR="008A51A1" w:rsidRPr="003C16FB" w:rsidRDefault="008A51A1" w:rsidP="008A51A1">
            <w:pPr>
              <w:pStyle w:val="TAC"/>
              <w:rPr>
                <w:rFonts w:cs="Arial"/>
                <w:szCs w:val="18"/>
              </w:rPr>
            </w:pPr>
            <w:r w:rsidRPr="003C16FB">
              <w:rPr>
                <w:rFonts w:cs="Arial"/>
                <w:szCs w:val="18"/>
              </w:rPr>
              <w:t>CA_n5A-n66A</w:t>
            </w:r>
          </w:p>
          <w:p w14:paraId="026D739D" w14:textId="77777777" w:rsidR="008A51A1" w:rsidRPr="003C16FB" w:rsidRDefault="008A51A1" w:rsidP="008A51A1">
            <w:pPr>
              <w:pStyle w:val="TAL"/>
              <w:jc w:val="center"/>
              <w:rPr>
                <w:rFonts w:cs="Arial"/>
                <w:szCs w:val="18"/>
                <w:lang w:eastAsia="zh-CN"/>
              </w:rPr>
            </w:pPr>
            <w:r w:rsidRPr="003C16FB">
              <w:rPr>
                <w:rFonts w:cs="Arial"/>
                <w:szCs w:val="18"/>
                <w:lang w:eastAsia="zh-CN"/>
              </w:rPr>
              <w:t>CA_n5A-n261A</w:t>
            </w:r>
            <w:r>
              <w:rPr>
                <w:rFonts w:cs="Arial"/>
                <w:szCs w:val="18"/>
                <w:lang w:eastAsia="zh-CN"/>
              </w:rPr>
              <w:t>/G</w:t>
            </w:r>
          </w:p>
          <w:p w14:paraId="3BF8F97F" w14:textId="77777777" w:rsidR="008A51A1" w:rsidRDefault="008A51A1" w:rsidP="008A51A1">
            <w:pPr>
              <w:pStyle w:val="TAL"/>
              <w:jc w:val="center"/>
            </w:pPr>
            <w:r w:rsidRPr="003C16FB">
              <w:rPr>
                <w:rFonts w:cs="Arial"/>
                <w:szCs w:val="18"/>
                <w:lang w:eastAsia="zh-CN"/>
              </w:rPr>
              <w:t>CA_n66A-n261A</w:t>
            </w:r>
            <w:r>
              <w:rPr>
                <w:rFonts w:cs="Arial"/>
                <w:szCs w:val="18"/>
                <w:lang w:eastAsia="zh-CN"/>
              </w:rPr>
              <w:t>/G</w:t>
            </w:r>
          </w:p>
        </w:tc>
        <w:tc>
          <w:tcPr>
            <w:tcW w:w="1144" w:type="dxa"/>
            <w:tcBorders>
              <w:left w:val="single" w:sz="4" w:space="0" w:color="auto"/>
              <w:bottom w:val="single" w:sz="4" w:space="0" w:color="auto"/>
              <w:right w:val="single" w:sz="4" w:space="0" w:color="auto"/>
            </w:tcBorders>
            <w:vAlign w:val="center"/>
          </w:tcPr>
          <w:p w14:paraId="59883E1A" w14:textId="77777777" w:rsidR="008A51A1" w:rsidRDefault="008A51A1" w:rsidP="008A51A1">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3486E" w14:textId="77777777" w:rsidR="008A51A1" w:rsidRDefault="008A51A1" w:rsidP="008A51A1">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0BE8DC3" w14:textId="77777777" w:rsidR="008A51A1" w:rsidRDefault="008A51A1" w:rsidP="008A51A1">
            <w:pPr>
              <w:pStyle w:val="TAC"/>
              <w:rPr>
                <w:lang w:eastAsia="zh-CN"/>
              </w:rPr>
            </w:pPr>
            <w:r>
              <w:rPr>
                <w:rFonts w:hint="eastAsia"/>
                <w:lang w:eastAsia="zh-CN"/>
              </w:rPr>
              <w:t>0</w:t>
            </w:r>
          </w:p>
        </w:tc>
      </w:tr>
      <w:tr w:rsidR="008A51A1" w14:paraId="3F2F519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BCEC68B"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A393F2"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4C6F6F66" w14:textId="77777777" w:rsidR="008A51A1" w:rsidRDefault="008A51A1" w:rsidP="008A51A1">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176A4" w14:textId="77777777" w:rsidR="008A51A1" w:rsidRDefault="008A51A1" w:rsidP="008A51A1">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3B016292" w14:textId="77777777" w:rsidR="008A51A1" w:rsidRDefault="008A51A1" w:rsidP="008A51A1">
            <w:pPr>
              <w:pStyle w:val="TAC"/>
            </w:pPr>
          </w:p>
        </w:tc>
      </w:tr>
      <w:tr w:rsidR="008A51A1" w14:paraId="09BFFB4C"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559931A"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6D1B59"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7CBEE312" w14:textId="77777777" w:rsidR="008A51A1" w:rsidRDefault="008A51A1" w:rsidP="008A51A1">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A1D27" w14:textId="77777777" w:rsidR="008A51A1" w:rsidRDefault="008A51A1" w:rsidP="008A51A1">
            <w:pPr>
              <w:pStyle w:val="TAC"/>
              <w:rPr>
                <w:lang w:val="en-US" w:bidi="ar"/>
              </w:rPr>
            </w:pPr>
            <w:r w:rsidRPr="003C16FB">
              <w:rPr>
                <w:rFonts w:cs="Arial"/>
                <w:szCs w:val="18"/>
                <w:lang w:val="en-US" w:bidi="ar"/>
              </w:rPr>
              <w:t>CA_n261</w:t>
            </w:r>
            <w:r>
              <w:rPr>
                <w:rFonts w:cs="Arial"/>
                <w:szCs w:val="18"/>
                <w:lang w:val="en-US"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EDD457E" w14:textId="77777777" w:rsidR="008A51A1" w:rsidRDefault="008A51A1" w:rsidP="008A51A1">
            <w:pPr>
              <w:pStyle w:val="TAC"/>
            </w:pPr>
          </w:p>
        </w:tc>
      </w:tr>
      <w:tr w:rsidR="008A51A1" w14:paraId="6A1C40DF"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518444A" w14:textId="77777777" w:rsidR="008A51A1" w:rsidRDefault="008A51A1" w:rsidP="008A51A1">
            <w:pPr>
              <w:pStyle w:val="TAC"/>
            </w:pPr>
            <w:r w:rsidRPr="003C16FB">
              <w:rPr>
                <w:rFonts w:cs="Arial"/>
                <w:szCs w:val="18"/>
              </w:rPr>
              <w:t>CA_n5A-n66A-n261</w:t>
            </w:r>
            <w:r>
              <w:rPr>
                <w:rFonts w:cs="Arial"/>
                <w:szCs w:val="18"/>
              </w:rP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008EC5" w14:textId="77777777" w:rsidR="008A51A1" w:rsidRPr="003C16FB" w:rsidRDefault="008A51A1" w:rsidP="008A51A1">
            <w:pPr>
              <w:pStyle w:val="TAC"/>
              <w:rPr>
                <w:rFonts w:cs="Arial"/>
                <w:szCs w:val="18"/>
              </w:rPr>
            </w:pPr>
            <w:r w:rsidRPr="003C16FB">
              <w:rPr>
                <w:rFonts w:cs="Arial"/>
                <w:szCs w:val="18"/>
              </w:rPr>
              <w:t>CA_n5A-n66A</w:t>
            </w:r>
          </w:p>
          <w:p w14:paraId="4371E4C5" w14:textId="77777777" w:rsidR="008A51A1" w:rsidRPr="003C16FB" w:rsidRDefault="008A51A1" w:rsidP="008A51A1">
            <w:pPr>
              <w:pStyle w:val="TAL"/>
              <w:jc w:val="center"/>
              <w:rPr>
                <w:rFonts w:cs="Arial"/>
                <w:szCs w:val="18"/>
                <w:lang w:eastAsia="zh-CN"/>
              </w:rPr>
            </w:pPr>
            <w:r w:rsidRPr="003C16FB">
              <w:rPr>
                <w:rFonts w:cs="Arial"/>
                <w:szCs w:val="18"/>
                <w:lang w:eastAsia="zh-CN"/>
              </w:rPr>
              <w:t>CA_n5A-n261A</w:t>
            </w:r>
            <w:r>
              <w:rPr>
                <w:rFonts w:cs="Arial"/>
                <w:lang w:eastAsia="zh-CN"/>
              </w:rPr>
              <w:t>/G/H</w:t>
            </w:r>
          </w:p>
          <w:p w14:paraId="0362452B" w14:textId="77777777" w:rsidR="008A51A1" w:rsidRDefault="008A51A1" w:rsidP="008A51A1">
            <w:pPr>
              <w:pStyle w:val="TAL"/>
              <w:jc w:val="center"/>
            </w:pPr>
            <w:r w:rsidRPr="003C16FB">
              <w:rPr>
                <w:rFonts w:cs="Arial"/>
                <w:szCs w:val="18"/>
                <w:lang w:eastAsia="zh-CN"/>
              </w:rPr>
              <w:t>CA_n66A-n261A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6C042FCD" w14:textId="77777777" w:rsidR="008A51A1" w:rsidRDefault="008A51A1" w:rsidP="008A51A1">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AB99D" w14:textId="77777777" w:rsidR="008A51A1" w:rsidRDefault="008A51A1" w:rsidP="008A51A1">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B9FBCD6" w14:textId="77777777" w:rsidR="008A51A1" w:rsidRDefault="008A51A1" w:rsidP="008A51A1">
            <w:pPr>
              <w:pStyle w:val="TAC"/>
              <w:rPr>
                <w:lang w:eastAsia="zh-CN"/>
              </w:rPr>
            </w:pPr>
            <w:r>
              <w:rPr>
                <w:rFonts w:hint="eastAsia"/>
                <w:lang w:eastAsia="zh-CN"/>
              </w:rPr>
              <w:t>0</w:t>
            </w:r>
          </w:p>
        </w:tc>
      </w:tr>
      <w:tr w:rsidR="008A51A1" w14:paraId="7899DBD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8F190D7"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4E5C2D"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4732FC8B" w14:textId="77777777" w:rsidR="008A51A1" w:rsidRDefault="008A51A1" w:rsidP="008A51A1">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F444E" w14:textId="77777777" w:rsidR="008A51A1" w:rsidRDefault="008A51A1" w:rsidP="008A51A1">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06BC15B8" w14:textId="77777777" w:rsidR="008A51A1" w:rsidRDefault="008A51A1" w:rsidP="008A51A1">
            <w:pPr>
              <w:pStyle w:val="TAC"/>
            </w:pPr>
          </w:p>
        </w:tc>
      </w:tr>
      <w:tr w:rsidR="008A51A1" w14:paraId="7BA41EDC"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1943A3F"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8B6D0F"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75E3C10C" w14:textId="77777777" w:rsidR="008A51A1" w:rsidRDefault="008A51A1" w:rsidP="008A51A1">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1D914" w14:textId="77777777" w:rsidR="008A51A1" w:rsidRDefault="008A51A1" w:rsidP="008A51A1">
            <w:pPr>
              <w:pStyle w:val="TAC"/>
              <w:rPr>
                <w:lang w:val="en-US" w:bidi="ar"/>
              </w:rPr>
            </w:pPr>
            <w:r w:rsidRPr="003C16FB">
              <w:rPr>
                <w:rFonts w:cs="Arial"/>
                <w:szCs w:val="18"/>
                <w:lang w:val="en-US" w:bidi="ar"/>
              </w:rPr>
              <w:t>CA_n261</w:t>
            </w:r>
            <w:r>
              <w:rPr>
                <w:rFonts w:cs="Arial"/>
                <w:szCs w:val="18"/>
                <w:lang w:val="en-US" w:bidi="ar"/>
              </w:rPr>
              <w:t>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3A1A783" w14:textId="77777777" w:rsidR="008A51A1" w:rsidRDefault="008A51A1" w:rsidP="008A51A1">
            <w:pPr>
              <w:pStyle w:val="TAC"/>
            </w:pPr>
          </w:p>
        </w:tc>
      </w:tr>
      <w:tr w:rsidR="008A51A1" w14:paraId="3D5FD62E"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240C8B1" w14:textId="77777777" w:rsidR="008A51A1" w:rsidRDefault="008A51A1" w:rsidP="008A51A1">
            <w:pPr>
              <w:pStyle w:val="TAC"/>
            </w:pPr>
            <w:r w:rsidRPr="003C16FB">
              <w:rPr>
                <w:rFonts w:cs="Arial"/>
                <w:szCs w:val="18"/>
              </w:rPr>
              <w:t>CA_n5A-n66A-n261I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60285B" w14:textId="77777777" w:rsidR="008A51A1" w:rsidRPr="003C16FB" w:rsidRDefault="008A51A1" w:rsidP="008A51A1">
            <w:pPr>
              <w:pStyle w:val="TAC"/>
              <w:rPr>
                <w:rFonts w:cs="Arial"/>
                <w:szCs w:val="18"/>
              </w:rPr>
            </w:pPr>
            <w:r w:rsidRPr="003C16FB">
              <w:rPr>
                <w:rFonts w:cs="Arial"/>
                <w:szCs w:val="18"/>
              </w:rPr>
              <w:t>CA_n5A-n66A</w:t>
            </w:r>
          </w:p>
          <w:p w14:paraId="05F92725" w14:textId="77777777" w:rsidR="008A51A1" w:rsidRPr="003C16FB" w:rsidRDefault="008A51A1" w:rsidP="008A51A1">
            <w:pPr>
              <w:pStyle w:val="TAL"/>
              <w:jc w:val="center"/>
              <w:rPr>
                <w:rFonts w:cs="Arial"/>
                <w:szCs w:val="18"/>
                <w:lang w:eastAsia="zh-CN"/>
              </w:rPr>
            </w:pPr>
            <w:r w:rsidRPr="003C16FB">
              <w:rPr>
                <w:rFonts w:cs="Arial"/>
                <w:szCs w:val="18"/>
                <w:lang w:eastAsia="zh-CN"/>
              </w:rPr>
              <w:t>CA_n5A-n261A</w:t>
            </w:r>
            <w:r>
              <w:rPr>
                <w:rFonts w:cs="Arial"/>
                <w:lang w:eastAsia="zh-CN"/>
              </w:rPr>
              <w:t>/G/H/I</w:t>
            </w:r>
          </w:p>
          <w:p w14:paraId="425F6220" w14:textId="77777777" w:rsidR="008A51A1" w:rsidRDefault="008A51A1" w:rsidP="008A51A1">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60443B7E" w14:textId="77777777" w:rsidR="008A51A1" w:rsidRDefault="008A51A1" w:rsidP="008A51A1">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B30C2" w14:textId="77777777" w:rsidR="008A51A1" w:rsidRDefault="008A51A1" w:rsidP="008A51A1">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67A501B" w14:textId="77777777" w:rsidR="008A51A1" w:rsidRDefault="008A51A1" w:rsidP="008A51A1">
            <w:pPr>
              <w:pStyle w:val="TAC"/>
              <w:rPr>
                <w:lang w:eastAsia="zh-CN"/>
              </w:rPr>
            </w:pPr>
            <w:r>
              <w:rPr>
                <w:rFonts w:hint="eastAsia"/>
                <w:lang w:eastAsia="zh-CN"/>
              </w:rPr>
              <w:t>0</w:t>
            </w:r>
          </w:p>
        </w:tc>
      </w:tr>
      <w:tr w:rsidR="008A51A1" w14:paraId="1AFBA49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0A8694C"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DC4021"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579522AE" w14:textId="77777777" w:rsidR="008A51A1" w:rsidRDefault="008A51A1" w:rsidP="008A51A1">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04E3F" w14:textId="77777777" w:rsidR="008A51A1" w:rsidRDefault="008A51A1" w:rsidP="008A51A1">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7CA682FA" w14:textId="77777777" w:rsidR="008A51A1" w:rsidRDefault="008A51A1" w:rsidP="008A51A1">
            <w:pPr>
              <w:pStyle w:val="TAC"/>
            </w:pPr>
          </w:p>
        </w:tc>
      </w:tr>
      <w:tr w:rsidR="008A51A1" w14:paraId="07519AD8"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2E5DA65"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F82E9C"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7A20C8F2" w14:textId="77777777" w:rsidR="008A51A1" w:rsidRDefault="008A51A1" w:rsidP="008A51A1">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9E78B" w14:textId="77777777" w:rsidR="008A51A1" w:rsidRDefault="008A51A1" w:rsidP="008A51A1">
            <w:pPr>
              <w:pStyle w:val="TAC"/>
              <w:rPr>
                <w:lang w:val="en-US" w:bidi="ar"/>
              </w:rPr>
            </w:pPr>
            <w:r w:rsidRPr="003C16FB">
              <w:rPr>
                <w:rFonts w:cs="Arial"/>
                <w:szCs w:val="18"/>
                <w:lang w:val="en-US" w:bidi="ar"/>
              </w:rPr>
              <w:t>CA_n261I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AC4B49D" w14:textId="77777777" w:rsidR="008A51A1" w:rsidRDefault="008A51A1" w:rsidP="008A51A1">
            <w:pPr>
              <w:pStyle w:val="TAC"/>
            </w:pPr>
          </w:p>
        </w:tc>
      </w:tr>
      <w:tr w:rsidR="008A51A1" w14:paraId="34E100B8"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0ADFF99" w14:textId="77777777" w:rsidR="008A51A1" w:rsidRDefault="008A51A1" w:rsidP="008A51A1">
            <w:pPr>
              <w:pStyle w:val="TAC"/>
            </w:pPr>
            <w:r w:rsidRPr="003C16FB">
              <w:rPr>
                <w:rFonts w:cs="Arial"/>
                <w:szCs w:val="18"/>
              </w:rPr>
              <w:t>CA_n5A-n66A-n261J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337417" w14:textId="77777777" w:rsidR="008A51A1" w:rsidRPr="003C16FB" w:rsidRDefault="008A51A1" w:rsidP="008A51A1">
            <w:pPr>
              <w:pStyle w:val="TAC"/>
              <w:rPr>
                <w:rFonts w:cs="Arial"/>
                <w:szCs w:val="18"/>
              </w:rPr>
            </w:pPr>
            <w:r w:rsidRPr="003C16FB">
              <w:rPr>
                <w:rFonts w:cs="Arial"/>
                <w:szCs w:val="18"/>
              </w:rPr>
              <w:t>CA_n5A-n66A</w:t>
            </w:r>
          </w:p>
          <w:p w14:paraId="66F95239" w14:textId="77777777" w:rsidR="008A51A1" w:rsidRPr="003C16FB" w:rsidRDefault="008A51A1" w:rsidP="008A51A1">
            <w:pPr>
              <w:pStyle w:val="TAL"/>
              <w:jc w:val="center"/>
              <w:rPr>
                <w:rFonts w:cs="Arial"/>
                <w:szCs w:val="18"/>
                <w:lang w:eastAsia="zh-CN"/>
              </w:rPr>
            </w:pPr>
            <w:r w:rsidRPr="003C16FB">
              <w:rPr>
                <w:rFonts w:cs="Arial"/>
                <w:szCs w:val="18"/>
                <w:lang w:eastAsia="zh-CN"/>
              </w:rPr>
              <w:t>CA_n5A-n261A</w:t>
            </w:r>
            <w:r>
              <w:rPr>
                <w:rFonts w:cs="Arial"/>
                <w:lang w:eastAsia="zh-CN"/>
              </w:rPr>
              <w:t>/G/H/I</w:t>
            </w:r>
          </w:p>
          <w:p w14:paraId="05D43392" w14:textId="77777777" w:rsidR="008A51A1" w:rsidRDefault="008A51A1" w:rsidP="008A51A1">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38CB19DE" w14:textId="77777777" w:rsidR="008A51A1" w:rsidRDefault="008A51A1" w:rsidP="008A51A1">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C2B78" w14:textId="77777777" w:rsidR="008A51A1" w:rsidRDefault="008A51A1" w:rsidP="008A51A1">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20C81ED" w14:textId="77777777" w:rsidR="008A51A1" w:rsidRDefault="008A51A1" w:rsidP="008A51A1">
            <w:pPr>
              <w:pStyle w:val="TAC"/>
              <w:rPr>
                <w:lang w:eastAsia="zh-CN"/>
              </w:rPr>
            </w:pPr>
            <w:r>
              <w:rPr>
                <w:rFonts w:hint="eastAsia"/>
                <w:lang w:eastAsia="zh-CN"/>
              </w:rPr>
              <w:t>0</w:t>
            </w:r>
          </w:p>
        </w:tc>
      </w:tr>
      <w:tr w:rsidR="008A51A1" w14:paraId="154BD7F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6E55F59"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887B546"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2941ED09" w14:textId="77777777" w:rsidR="008A51A1" w:rsidRDefault="008A51A1" w:rsidP="008A51A1">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F4B5C" w14:textId="77777777" w:rsidR="008A51A1" w:rsidRDefault="008A51A1" w:rsidP="008A51A1">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6E6AE122" w14:textId="77777777" w:rsidR="008A51A1" w:rsidRDefault="008A51A1" w:rsidP="008A51A1">
            <w:pPr>
              <w:pStyle w:val="TAC"/>
            </w:pPr>
          </w:p>
        </w:tc>
      </w:tr>
      <w:tr w:rsidR="008A51A1" w14:paraId="11C8F4D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9A87632"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CB2BBC"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0359C7C2" w14:textId="77777777" w:rsidR="008A51A1" w:rsidRDefault="008A51A1" w:rsidP="008A51A1">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105B7" w14:textId="77777777" w:rsidR="008A51A1" w:rsidRDefault="008A51A1" w:rsidP="008A51A1">
            <w:pPr>
              <w:pStyle w:val="TAC"/>
              <w:rPr>
                <w:lang w:val="en-US" w:bidi="ar"/>
              </w:rPr>
            </w:pPr>
            <w:r w:rsidRPr="003C16FB">
              <w:rPr>
                <w:rFonts w:cs="Arial"/>
                <w:szCs w:val="18"/>
                <w:lang w:val="en-US" w:bidi="ar"/>
              </w:rPr>
              <w:t>CA_n261J</w:t>
            </w:r>
          </w:p>
        </w:tc>
        <w:tc>
          <w:tcPr>
            <w:tcW w:w="2227" w:type="dxa"/>
            <w:tcBorders>
              <w:top w:val="nil"/>
              <w:left w:val="single" w:sz="4" w:space="0" w:color="auto"/>
              <w:bottom w:val="single" w:sz="4" w:space="0" w:color="auto"/>
              <w:right w:val="single" w:sz="4" w:space="0" w:color="auto"/>
            </w:tcBorders>
            <w:shd w:val="clear" w:color="auto" w:fill="auto"/>
            <w:vAlign w:val="center"/>
          </w:tcPr>
          <w:p w14:paraId="0D5505B7" w14:textId="77777777" w:rsidR="008A51A1" w:rsidRDefault="008A51A1" w:rsidP="008A51A1">
            <w:pPr>
              <w:pStyle w:val="TAC"/>
            </w:pPr>
          </w:p>
        </w:tc>
      </w:tr>
      <w:tr w:rsidR="008A51A1" w14:paraId="0F110433"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56631F3" w14:textId="77777777" w:rsidR="008A51A1" w:rsidRDefault="008A51A1" w:rsidP="008A51A1">
            <w:pPr>
              <w:pStyle w:val="TAC"/>
            </w:pPr>
            <w:r w:rsidRPr="003C16FB">
              <w:rPr>
                <w:rFonts w:cs="Arial"/>
                <w:szCs w:val="18"/>
              </w:rPr>
              <w:t>CA_n5A-n66A-n261K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97208E" w14:textId="77777777" w:rsidR="008A51A1" w:rsidRPr="003C16FB" w:rsidRDefault="008A51A1" w:rsidP="008A51A1">
            <w:pPr>
              <w:pStyle w:val="TAC"/>
              <w:rPr>
                <w:rFonts w:cs="Arial"/>
                <w:szCs w:val="18"/>
              </w:rPr>
            </w:pPr>
            <w:r w:rsidRPr="003C16FB">
              <w:rPr>
                <w:rFonts w:cs="Arial"/>
                <w:szCs w:val="18"/>
              </w:rPr>
              <w:t>CA_n5A-n66A</w:t>
            </w:r>
          </w:p>
          <w:p w14:paraId="6CC8A2ED" w14:textId="77777777" w:rsidR="008A51A1" w:rsidRPr="003C16FB" w:rsidRDefault="008A51A1" w:rsidP="008A51A1">
            <w:pPr>
              <w:pStyle w:val="TAL"/>
              <w:jc w:val="center"/>
              <w:rPr>
                <w:rFonts w:cs="Arial"/>
                <w:szCs w:val="18"/>
                <w:lang w:eastAsia="zh-CN"/>
              </w:rPr>
            </w:pPr>
            <w:r w:rsidRPr="003C16FB">
              <w:rPr>
                <w:rFonts w:cs="Arial"/>
                <w:szCs w:val="18"/>
                <w:lang w:eastAsia="zh-CN"/>
              </w:rPr>
              <w:t>CA_n5A-n261A</w:t>
            </w:r>
            <w:r>
              <w:rPr>
                <w:rFonts w:cs="Arial"/>
                <w:lang w:eastAsia="zh-CN"/>
              </w:rPr>
              <w:t>/G/H/I</w:t>
            </w:r>
          </w:p>
          <w:p w14:paraId="681F58E7" w14:textId="77777777" w:rsidR="008A51A1" w:rsidRDefault="008A51A1" w:rsidP="008A51A1">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15A28B09" w14:textId="77777777" w:rsidR="008A51A1" w:rsidRDefault="008A51A1" w:rsidP="008A51A1">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C8814" w14:textId="77777777" w:rsidR="008A51A1" w:rsidRDefault="008A51A1" w:rsidP="008A51A1">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6BD1665" w14:textId="77777777" w:rsidR="008A51A1" w:rsidRDefault="008A51A1" w:rsidP="008A51A1">
            <w:pPr>
              <w:pStyle w:val="TAC"/>
              <w:rPr>
                <w:lang w:eastAsia="zh-CN"/>
              </w:rPr>
            </w:pPr>
            <w:r>
              <w:rPr>
                <w:rFonts w:hint="eastAsia"/>
                <w:lang w:eastAsia="zh-CN"/>
              </w:rPr>
              <w:t>0</w:t>
            </w:r>
          </w:p>
        </w:tc>
      </w:tr>
      <w:tr w:rsidR="008A51A1" w14:paraId="7E26D38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ADAD466"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13058D"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6CC8CA69" w14:textId="77777777" w:rsidR="008A51A1" w:rsidRDefault="008A51A1" w:rsidP="008A51A1">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A1654" w14:textId="77777777" w:rsidR="008A51A1" w:rsidRDefault="008A51A1" w:rsidP="008A51A1">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14077BD8" w14:textId="77777777" w:rsidR="008A51A1" w:rsidRDefault="008A51A1" w:rsidP="008A51A1">
            <w:pPr>
              <w:pStyle w:val="TAC"/>
            </w:pPr>
          </w:p>
        </w:tc>
      </w:tr>
      <w:tr w:rsidR="008A51A1" w14:paraId="5B2F9108"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28DB584"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7949EC"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2515825B" w14:textId="77777777" w:rsidR="008A51A1" w:rsidRDefault="008A51A1" w:rsidP="008A51A1">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6A990" w14:textId="77777777" w:rsidR="008A51A1" w:rsidRDefault="008A51A1" w:rsidP="008A51A1">
            <w:pPr>
              <w:pStyle w:val="TAC"/>
              <w:rPr>
                <w:lang w:val="en-US" w:bidi="ar"/>
              </w:rPr>
            </w:pPr>
            <w:r w:rsidRPr="003C16FB">
              <w:rPr>
                <w:rFonts w:cs="Arial"/>
                <w:szCs w:val="18"/>
                <w:lang w:val="en-US" w:bidi="ar"/>
              </w:rPr>
              <w:t>CA_n261K</w:t>
            </w:r>
          </w:p>
        </w:tc>
        <w:tc>
          <w:tcPr>
            <w:tcW w:w="2227" w:type="dxa"/>
            <w:tcBorders>
              <w:top w:val="nil"/>
              <w:left w:val="single" w:sz="4" w:space="0" w:color="auto"/>
              <w:bottom w:val="single" w:sz="4" w:space="0" w:color="auto"/>
              <w:right w:val="single" w:sz="4" w:space="0" w:color="auto"/>
            </w:tcBorders>
            <w:shd w:val="clear" w:color="auto" w:fill="auto"/>
            <w:vAlign w:val="center"/>
          </w:tcPr>
          <w:p w14:paraId="5D13C9BF" w14:textId="77777777" w:rsidR="008A51A1" w:rsidRDefault="008A51A1" w:rsidP="008A51A1">
            <w:pPr>
              <w:pStyle w:val="TAC"/>
            </w:pPr>
          </w:p>
        </w:tc>
      </w:tr>
      <w:tr w:rsidR="008A51A1" w14:paraId="2EBCB5D3"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ADBC848" w14:textId="77777777" w:rsidR="008A51A1" w:rsidRDefault="008A51A1" w:rsidP="008A51A1">
            <w:pPr>
              <w:pStyle w:val="TAC"/>
            </w:pPr>
            <w:r w:rsidRPr="003C16FB">
              <w:rPr>
                <w:rFonts w:cs="Arial"/>
                <w:szCs w:val="18"/>
              </w:rPr>
              <w:t>CA_n5A-n66A-n261L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9F4CF8" w14:textId="77777777" w:rsidR="008A51A1" w:rsidRPr="003C16FB" w:rsidRDefault="008A51A1" w:rsidP="008A51A1">
            <w:pPr>
              <w:pStyle w:val="TAC"/>
              <w:rPr>
                <w:rFonts w:cs="Arial"/>
                <w:szCs w:val="18"/>
              </w:rPr>
            </w:pPr>
            <w:r w:rsidRPr="003C16FB">
              <w:rPr>
                <w:rFonts w:cs="Arial"/>
                <w:szCs w:val="18"/>
              </w:rPr>
              <w:t>CA_n5A-n66A</w:t>
            </w:r>
          </w:p>
          <w:p w14:paraId="3658A5A1" w14:textId="77777777" w:rsidR="008A51A1" w:rsidRPr="003C16FB" w:rsidRDefault="008A51A1" w:rsidP="008A51A1">
            <w:pPr>
              <w:pStyle w:val="TAL"/>
              <w:jc w:val="center"/>
              <w:rPr>
                <w:rFonts w:cs="Arial"/>
                <w:szCs w:val="18"/>
                <w:lang w:eastAsia="zh-CN"/>
              </w:rPr>
            </w:pPr>
            <w:r w:rsidRPr="003C16FB">
              <w:rPr>
                <w:rFonts w:cs="Arial"/>
                <w:szCs w:val="18"/>
                <w:lang w:eastAsia="zh-CN"/>
              </w:rPr>
              <w:t>CA_n5A-n261A</w:t>
            </w:r>
            <w:r>
              <w:rPr>
                <w:rFonts w:cs="Arial"/>
                <w:lang w:eastAsia="zh-CN"/>
              </w:rPr>
              <w:t>/G/H/I</w:t>
            </w:r>
          </w:p>
          <w:p w14:paraId="01D6DBBF" w14:textId="77777777" w:rsidR="008A51A1" w:rsidRDefault="008A51A1" w:rsidP="008A51A1">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2AB8E217" w14:textId="77777777" w:rsidR="008A51A1" w:rsidRDefault="008A51A1" w:rsidP="008A51A1">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64C93" w14:textId="77777777" w:rsidR="008A51A1" w:rsidRDefault="008A51A1" w:rsidP="008A51A1">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F746111" w14:textId="77777777" w:rsidR="008A51A1" w:rsidRDefault="008A51A1" w:rsidP="008A51A1">
            <w:pPr>
              <w:pStyle w:val="TAC"/>
              <w:rPr>
                <w:lang w:eastAsia="zh-CN"/>
              </w:rPr>
            </w:pPr>
            <w:r>
              <w:rPr>
                <w:rFonts w:hint="eastAsia"/>
                <w:lang w:eastAsia="zh-CN"/>
              </w:rPr>
              <w:t>0</w:t>
            </w:r>
          </w:p>
        </w:tc>
      </w:tr>
      <w:tr w:rsidR="008A51A1" w14:paraId="1FEB204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89821D1"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561151"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43E3015B" w14:textId="77777777" w:rsidR="008A51A1" w:rsidRDefault="008A51A1" w:rsidP="008A51A1">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7CAFC" w14:textId="77777777" w:rsidR="008A51A1" w:rsidRDefault="008A51A1" w:rsidP="008A51A1">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03F317F7" w14:textId="77777777" w:rsidR="008A51A1" w:rsidRDefault="008A51A1" w:rsidP="008A51A1">
            <w:pPr>
              <w:pStyle w:val="TAC"/>
            </w:pPr>
          </w:p>
        </w:tc>
      </w:tr>
      <w:tr w:rsidR="008A51A1" w14:paraId="5D58FC9C"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A42B49D"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17BCEF"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05B7E4C2" w14:textId="77777777" w:rsidR="008A51A1" w:rsidRDefault="008A51A1" w:rsidP="008A51A1">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FA856" w14:textId="77777777" w:rsidR="008A51A1" w:rsidRDefault="008A51A1" w:rsidP="008A51A1">
            <w:pPr>
              <w:pStyle w:val="TAC"/>
              <w:rPr>
                <w:lang w:val="en-US" w:bidi="ar"/>
              </w:rPr>
            </w:pPr>
            <w:r w:rsidRPr="003C16FB">
              <w:rPr>
                <w:rFonts w:cs="Arial"/>
                <w:szCs w:val="18"/>
                <w:lang w:val="en-US" w:bidi="ar"/>
              </w:rPr>
              <w:t>CA_n261L</w:t>
            </w:r>
          </w:p>
        </w:tc>
        <w:tc>
          <w:tcPr>
            <w:tcW w:w="2227" w:type="dxa"/>
            <w:tcBorders>
              <w:top w:val="nil"/>
              <w:left w:val="single" w:sz="4" w:space="0" w:color="auto"/>
              <w:bottom w:val="single" w:sz="4" w:space="0" w:color="auto"/>
              <w:right w:val="single" w:sz="4" w:space="0" w:color="auto"/>
            </w:tcBorders>
            <w:shd w:val="clear" w:color="auto" w:fill="auto"/>
            <w:vAlign w:val="center"/>
          </w:tcPr>
          <w:p w14:paraId="0B79DE7C" w14:textId="77777777" w:rsidR="008A51A1" w:rsidRDefault="008A51A1" w:rsidP="008A51A1">
            <w:pPr>
              <w:pStyle w:val="TAC"/>
            </w:pPr>
          </w:p>
        </w:tc>
      </w:tr>
      <w:tr w:rsidR="008A51A1" w14:paraId="3A54E8E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9DFC40A" w14:textId="77777777" w:rsidR="008A51A1" w:rsidRDefault="008A51A1" w:rsidP="008A51A1">
            <w:pPr>
              <w:pStyle w:val="TAC"/>
            </w:pPr>
            <w:r w:rsidRPr="003C16FB">
              <w:rPr>
                <w:rFonts w:cs="Arial"/>
                <w:szCs w:val="18"/>
              </w:rPr>
              <w:t>CA_n5A-n66A-n261M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708587" w14:textId="77777777" w:rsidR="008A51A1" w:rsidRPr="003C16FB" w:rsidRDefault="008A51A1" w:rsidP="008A51A1">
            <w:pPr>
              <w:pStyle w:val="TAC"/>
              <w:rPr>
                <w:rFonts w:cs="Arial"/>
                <w:szCs w:val="18"/>
              </w:rPr>
            </w:pPr>
            <w:r w:rsidRPr="003C16FB">
              <w:rPr>
                <w:rFonts w:cs="Arial"/>
                <w:szCs w:val="18"/>
              </w:rPr>
              <w:t>CA_n5A-n66A</w:t>
            </w:r>
          </w:p>
          <w:p w14:paraId="6FBF7A56" w14:textId="77777777" w:rsidR="008A51A1" w:rsidRPr="003C16FB" w:rsidRDefault="008A51A1" w:rsidP="008A51A1">
            <w:pPr>
              <w:pStyle w:val="TAL"/>
              <w:jc w:val="center"/>
              <w:rPr>
                <w:rFonts w:cs="Arial"/>
                <w:szCs w:val="18"/>
                <w:lang w:eastAsia="zh-CN"/>
              </w:rPr>
            </w:pPr>
            <w:r w:rsidRPr="003C16FB">
              <w:rPr>
                <w:rFonts w:cs="Arial"/>
                <w:szCs w:val="18"/>
                <w:lang w:eastAsia="zh-CN"/>
              </w:rPr>
              <w:t>CA_n5A-n261A</w:t>
            </w:r>
            <w:r>
              <w:rPr>
                <w:rFonts w:cs="Arial"/>
                <w:lang w:eastAsia="zh-CN"/>
              </w:rPr>
              <w:t>/G/H/I</w:t>
            </w:r>
          </w:p>
          <w:p w14:paraId="1FC51D78" w14:textId="77777777" w:rsidR="008A51A1" w:rsidRDefault="008A51A1" w:rsidP="008A51A1">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6808518B" w14:textId="77777777" w:rsidR="008A51A1" w:rsidRDefault="008A51A1" w:rsidP="008A51A1">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D303E" w14:textId="77777777" w:rsidR="008A51A1" w:rsidRDefault="008A51A1" w:rsidP="008A51A1">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AA07FD5" w14:textId="77777777" w:rsidR="008A51A1" w:rsidRDefault="008A51A1" w:rsidP="008A51A1">
            <w:pPr>
              <w:pStyle w:val="TAC"/>
              <w:rPr>
                <w:lang w:eastAsia="zh-CN"/>
              </w:rPr>
            </w:pPr>
            <w:r>
              <w:rPr>
                <w:rFonts w:hint="eastAsia"/>
                <w:lang w:eastAsia="zh-CN"/>
              </w:rPr>
              <w:t>0</w:t>
            </w:r>
          </w:p>
        </w:tc>
      </w:tr>
      <w:tr w:rsidR="008A51A1" w14:paraId="739DF71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6775CDA"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31F1DD"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73185684" w14:textId="77777777" w:rsidR="008A51A1" w:rsidRDefault="008A51A1" w:rsidP="008A51A1">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BFEBE" w14:textId="77777777" w:rsidR="008A51A1" w:rsidRDefault="008A51A1" w:rsidP="008A51A1">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52286B01" w14:textId="77777777" w:rsidR="008A51A1" w:rsidRDefault="008A51A1" w:rsidP="008A51A1">
            <w:pPr>
              <w:pStyle w:val="TAC"/>
            </w:pPr>
          </w:p>
        </w:tc>
      </w:tr>
      <w:tr w:rsidR="008A51A1" w14:paraId="071B3CD7"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E1D9650"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1C23E7"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729A082B" w14:textId="77777777" w:rsidR="008A51A1" w:rsidRDefault="008A51A1" w:rsidP="008A51A1">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83CC1" w14:textId="77777777" w:rsidR="008A51A1" w:rsidRDefault="008A51A1" w:rsidP="008A51A1">
            <w:pPr>
              <w:pStyle w:val="TAC"/>
              <w:rPr>
                <w:lang w:val="en-US" w:bidi="ar"/>
              </w:rPr>
            </w:pPr>
            <w:r w:rsidRPr="003C16FB">
              <w:rPr>
                <w:rFonts w:cs="Arial"/>
                <w:szCs w:val="18"/>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7A7F7793" w14:textId="77777777" w:rsidR="008A51A1" w:rsidRDefault="008A51A1" w:rsidP="008A51A1">
            <w:pPr>
              <w:pStyle w:val="TAC"/>
            </w:pPr>
          </w:p>
        </w:tc>
      </w:tr>
      <w:tr w:rsidR="008A51A1" w14:paraId="1573AB52"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AF9B017" w14:textId="77777777" w:rsidR="008A51A1" w:rsidRDefault="008A51A1" w:rsidP="008A51A1">
            <w:pPr>
              <w:pStyle w:val="TAC"/>
            </w:pPr>
            <w:r w:rsidRPr="003C16FB">
              <w:rPr>
                <w:rFonts w:cs="Arial"/>
                <w:szCs w:val="18"/>
              </w:rPr>
              <w:t>CA_n5A-n66A-n261(</w:t>
            </w:r>
            <w:r w:rsidRPr="003C16FB">
              <w:rPr>
                <w:rFonts w:cs="Arial"/>
                <w:szCs w:val="18"/>
                <w:lang w:val="en-US"/>
              </w:rPr>
              <w:t>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E52DBC" w14:textId="77777777" w:rsidR="008A51A1" w:rsidRPr="003C16FB" w:rsidRDefault="008A51A1" w:rsidP="008A51A1">
            <w:pPr>
              <w:pStyle w:val="TAC"/>
              <w:rPr>
                <w:rFonts w:cs="Arial"/>
                <w:szCs w:val="18"/>
              </w:rPr>
            </w:pPr>
            <w:r w:rsidRPr="003C16FB">
              <w:rPr>
                <w:rFonts w:cs="Arial"/>
                <w:szCs w:val="18"/>
              </w:rPr>
              <w:t>CA_n5A-n66A</w:t>
            </w:r>
          </w:p>
          <w:p w14:paraId="4E1854CC" w14:textId="77777777" w:rsidR="008A51A1" w:rsidRPr="003C16FB" w:rsidRDefault="008A51A1" w:rsidP="008A51A1">
            <w:pPr>
              <w:pStyle w:val="TAL"/>
              <w:jc w:val="center"/>
              <w:rPr>
                <w:rFonts w:cs="Arial"/>
                <w:szCs w:val="18"/>
                <w:lang w:eastAsia="zh-CN"/>
              </w:rPr>
            </w:pPr>
            <w:r w:rsidRPr="003C16FB">
              <w:rPr>
                <w:rFonts w:cs="Arial"/>
                <w:szCs w:val="18"/>
                <w:lang w:eastAsia="zh-CN"/>
              </w:rPr>
              <w:t>CA_n5A-n261A</w:t>
            </w:r>
            <w:r>
              <w:rPr>
                <w:rFonts w:cs="Arial"/>
                <w:szCs w:val="18"/>
                <w:lang w:eastAsia="zh-CN"/>
              </w:rPr>
              <w:t>/G</w:t>
            </w:r>
          </w:p>
          <w:p w14:paraId="1679E53D" w14:textId="77777777" w:rsidR="008A51A1" w:rsidRDefault="008A51A1" w:rsidP="008A51A1">
            <w:pPr>
              <w:pStyle w:val="TAL"/>
              <w:spacing w:after="180"/>
              <w:jc w:val="center"/>
            </w:pPr>
            <w:r w:rsidRPr="003C16FB">
              <w:rPr>
                <w:rFonts w:cs="Arial"/>
                <w:szCs w:val="18"/>
                <w:lang w:eastAsia="zh-CN"/>
              </w:rPr>
              <w:t>CA_n66A-n261A</w:t>
            </w:r>
            <w:r>
              <w:rPr>
                <w:rFonts w:cs="Arial"/>
                <w:szCs w:val="18"/>
                <w:lang w:eastAsia="zh-CN"/>
              </w:rPr>
              <w:t>/G</w:t>
            </w:r>
          </w:p>
        </w:tc>
        <w:tc>
          <w:tcPr>
            <w:tcW w:w="1144" w:type="dxa"/>
            <w:tcBorders>
              <w:left w:val="single" w:sz="4" w:space="0" w:color="auto"/>
              <w:bottom w:val="single" w:sz="4" w:space="0" w:color="auto"/>
              <w:right w:val="single" w:sz="4" w:space="0" w:color="auto"/>
            </w:tcBorders>
            <w:vAlign w:val="center"/>
          </w:tcPr>
          <w:p w14:paraId="5D5C0171" w14:textId="77777777" w:rsidR="008A51A1" w:rsidRDefault="008A51A1" w:rsidP="008A51A1">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0334E" w14:textId="77777777" w:rsidR="008A51A1" w:rsidRDefault="008A51A1" w:rsidP="008A51A1">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BACF659" w14:textId="77777777" w:rsidR="008A51A1" w:rsidRDefault="008A51A1" w:rsidP="008A51A1">
            <w:pPr>
              <w:pStyle w:val="TAC"/>
              <w:rPr>
                <w:lang w:eastAsia="zh-CN"/>
              </w:rPr>
            </w:pPr>
            <w:r>
              <w:rPr>
                <w:rFonts w:hint="eastAsia"/>
                <w:lang w:eastAsia="zh-CN"/>
              </w:rPr>
              <w:t>0</w:t>
            </w:r>
          </w:p>
        </w:tc>
      </w:tr>
      <w:tr w:rsidR="008A51A1" w14:paraId="094A108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1802D5A"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5890E3"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49BB4156" w14:textId="77777777" w:rsidR="008A51A1" w:rsidRDefault="008A51A1" w:rsidP="008A51A1">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6573C" w14:textId="77777777" w:rsidR="008A51A1" w:rsidRDefault="008A51A1" w:rsidP="008A51A1">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670D6E37" w14:textId="77777777" w:rsidR="008A51A1" w:rsidRDefault="008A51A1" w:rsidP="008A51A1">
            <w:pPr>
              <w:pStyle w:val="TAC"/>
            </w:pPr>
          </w:p>
        </w:tc>
      </w:tr>
      <w:tr w:rsidR="008A51A1" w14:paraId="179A578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9687E4D"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C254D2"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123CD814" w14:textId="77777777" w:rsidR="008A51A1" w:rsidRDefault="008A51A1" w:rsidP="008A51A1">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A3E4C" w14:textId="77777777" w:rsidR="008A51A1" w:rsidRDefault="008A51A1" w:rsidP="008A51A1">
            <w:pPr>
              <w:pStyle w:val="TAC"/>
              <w:rPr>
                <w:lang w:val="en-US" w:bidi="ar"/>
              </w:rPr>
            </w:pPr>
            <w:r w:rsidRPr="003C16FB">
              <w:rPr>
                <w:rFonts w:cs="Arial"/>
                <w:szCs w:val="18"/>
                <w:lang w:val="en-US" w:bidi="ar"/>
              </w:rPr>
              <w:t>CA_n261(2G)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C74CAF1" w14:textId="77777777" w:rsidR="008A51A1" w:rsidRDefault="008A51A1" w:rsidP="008A51A1">
            <w:pPr>
              <w:pStyle w:val="TAC"/>
            </w:pPr>
          </w:p>
        </w:tc>
      </w:tr>
      <w:tr w:rsidR="008A51A1" w14:paraId="56D38BD9"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71C463C" w14:textId="77777777" w:rsidR="008A51A1" w:rsidRDefault="008A51A1" w:rsidP="008A51A1">
            <w:pPr>
              <w:pStyle w:val="TAC"/>
            </w:pPr>
            <w:r w:rsidRPr="003C16FB">
              <w:rPr>
                <w:rFonts w:cs="Arial"/>
                <w:szCs w:val="18"/>
              </w:rPr>
              <w:t>CA_n5A-n66A-n261(</w:t>
            </w:r>
            <w:r w:rsidRPr="003C16FB">
              <w:rPr>
                <w:rFonts w:cs="Arial"/>
                <w:szCs w:val="18"/>
                <w:lang w:val="en-US"/>
              </w:rPr>
              <w:t>G-H</w:t>
            </w:r>
            <w:r w:rsidRPr="003C16FB">
              <w:rPr>
                <w:rFonts w:cs="Arial"/>
                <w:szCs w:val="18"/>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BF3920" w14:textId="77777777" w:rsidR="008A51A1" w:rsidRPr="003C16FB" w:rsidRDefault="008A51A1" w:rsidP="008A51A1">
            <w:pPr>
              <w:pStyle w:val="TAC"/>
              <w:rPr>
                <w:rFonts w:cs="Arial"/>
                <w:szCs w:val="18"/>
              </w:rPr>
            </w:pPr>
            <w:r w:rsidRPr="003C16FB">
              <w:rPr>
                <w:rFonts w:cs="Arial"/>
                <w:szCs w:val="18"/>
              </w:rPr>
              <w:t>CA_n5A-n66A</w:t>
            </w:r>
          </w:p>
          <w:p w14:paraId="6CFF457B" w14:textId="77777777" w:rsidR="008A51A1" w:rsidRPr="003C16FB" w:rsidRDefault="008A51A1" w:rsidP="008A51A1">
            <w:pPr>
              <w:pStyle w:val="TAL"/>
              <w:jc w:val="center"/>
              <w:rPr>
                <w:rFonts w:cs="Arial"/>
                <w:szCs w:val="18"/>
                <w:lang w:eastAsia="zh-CN"/>
              </w:rPr>
            </w:pPr>
            <w:r w:rsidRPr="003C16FB">
              <w:rPr>
                <w:rFonts w:cs="Arial"/>
                <w:szCs w:val="18"/>
                <w:lang w:eastAsia="zh-CN"/>
              </w:rPr>
              <w:t>CA_n5A-n261A</w:t>
            </w:r>
            <w:r>
              <w:rPr>
                <w:rFonts w:cs="Arial"/>
                <w:lang w:eastAsia="zh-CN"/>
              </w:rPr>
              <w:t>/G/H</w:t>
            </w:r>
          </w:p>
          <w:p w14:paraId="18197D1E" w14:textId="77777777" w:rsidR="008A51A1" w:rsidRDefault="008A51A1" w:rsidP="008A51A1">
            <w:pPr>
              <w:pStyle w:val="TAL"/>
              <w:spacing w:after="180"/>
              <w:jc w:val="center"/>
            </w:pPr>
            <w:r w:rsidRPr="003C16FB">
              <w:rPr>
                <w:rFonts w:cs="Arial"/>
                <w:szCs w:val="18"/>
                <w:lang w:eastAsia="zh-CN"/>
              </w:rPr>
              <w:t>CA_n66A-n261A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24E19E13" w14:textId="77777777" w:rsidR="008A51A1" w:rsidRDefault="008A51A1" w:rsidP="008A51A1">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9FEE3" w14:textId="77777777" w:rsidR="008A51A1" w:rsidRDefault="008A51A1" w:rsidP="008A51A1">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9344F50" w14:textId="77777777" w:rsidR="008A51A1" w:rsidRDefault="008A51A1" w:rsidP="008A51A1">
            <w:pPr>
              <w:pStyle w:val="TAC"/>
              <w:rPr>
                <w:lang w:eastAsia="zh-CN"/>
              </w:rPr>
            </w:pPr>
            <w:r>
              <w:rPr>
                <w:rFonts w:hint="eastAsia"/>
                <w:lang w:eastAsia="zh-CN"/>
              </w:rPr>
              <w:t>0</w:t>
            </w:r>
          </w:p>
        </w:tc>
      </w:tr>
      <w:tr w:rsidR="008A51A1" w14:paraId="3FA5B3D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CA8F13B"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83B1F67"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1F308A63" w14:textId="77777777" w:rsidR="008A51A1" w:rsidRDefault="008A51A1" w:rsidP="008A51A1">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9B4E2" w14:textId="77777777" w:rsidR="008A51A1" w:rsidRDefault="008A51A1" w:rsidP="008A51A1">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54DD0F6D" w14:textId="77777777" w:rsidR="008A51A1" w:rsidRDefault="008A51A1" w:rsidP="008A51A1">
            <w:pPr>
              <w:pStyle w:val="TAC"/>
            </w:pPr>
          </w:p>
        </w:tc>
      </w:tr>
      <w:tr w:rsidR="008A51A1" w14:paraId="25F9090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2F0565B"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2DBD71"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1AC996D5" w14:textId="77777777" w:rsidR="008A51A1" w:rsidRDefault="008A51A1" w:rsidP="008A51A1">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C29BE" w14:textId="77777777" w:rsidR="008A51A1" w:rsidRDefault="008A51A1" w:rsidP="008A51A1">
            <w:pPr>
              <w:pStyle w:val="TAC"/>
              <w:rPr>
                <w:lang w:val="en-US" w:bidi="ar"/>
              </w:rPr>
            </w:pPr>
            <w:r w:rsidRPr="003C16FB">
              <w:rPr>
                <w:rFonts w:cs="Arial"/>
                <w:szCs w:val="18"/>
                <w:lang w:val="en-US" w:bidi="ar"/>
              </w:rPr>
              <w:t>CA_n261(G-H)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1CA38FC" w14:textId="77777777" w:rsidR="008A51A1" w:rsidRDefault="008A51A1" w:rsidP="008A51A1">
            <w:pPr>
              <w:pStyle w:val="TAC"/>
            </w:pPr>
          </w:p>
        </w:tc>
      </w:tr>
      <w:tr w:rsidR="008A51A1" w14:paraId="1A26CEB9"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DDBC6C0" w14:textId="77777777" w:rsidR="008A51A1" w:rsidRDefault="008A51A1" w:rsidP="008A51A1">
            <w:pPr>
              <w:pStyle w:val="TAC"/>
            </w:pPr>
            <w:r w:rsidRPr="003C16FB">
              <w:rPr>
                <w:rFonts w:cs="Arial"/>
                <w:szCs w:val="18"/>
                <w:lang w:eastAsia="zh-CN"/>
              </w:rPr>
              <w:t>CA_n5A-n66A-n261(A-G-H)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64ADF5" w14:textId="77777777" w:rsidR="008A51A1" w:rsidRPr="003C16FB" w:rsidRDefault="008A51A1" w:rsidP="008A51A1">
            <w:pPr>
              <w:pStyle w:val="TAC"/>
              <w:rPr>
                <w:rFonts w:cs="Arial"/>
                <w:szCs w:val="18"/>
              </w:rPr>
            </w:pPr>
            <w:r w:rsidRPr="003C16FB">
              <w:rPr>
                <w:rFonts w:cs="Arial"/>
                <w:szCs w:val="18"/>
              </w:rPr>
              <w:t>CA_n5A-n66A</w:t>
            </w:r>
          </w:p>
          <w:p w14:paraId="587273A8" w14:textId="77777777" w:rsidR="008A51A1" w:rsidRPr="003C16FB" w:rsidRDefault="008A51A1" w:rsidP="008A51A1">
            <w:pPr>
              <w:pStyle w:val="TAL"/>
              <w:jc w:val="center"/>
              <w:rPr>
                <w:rFonts w:cs="Arial"/>
                <w:szCs w:val="18"/>
                <w:lang w:eastAsia="zh-CN"/>
              </w:rPr>
            </w:pPr>
            <w:r w:rsidRPr="003C16FB">
              <w:rPr>
                <w:rFonts w:cs="Arial"/>
                <w:szCs w:val="18"/>
                <w:lang w:eastAsia="zh-CN"/>
              </w:rPr>
              <w:t>CA_n5A-n261A</w:t>
            </w:r>
            <w:r>
              <w:rPr>
                <w:rFonts w:cs="Arial"/>
                <w:lang w:eastAsia="zh-CN"/>
              </w:rPr>
              <w:t>/G/H</w:t>
            </w:r>
          </w:p>
          <w:p w14:paraId="39CBE433" w14:textId="77777777" w:rsidR="008A51A1" w:rsidRDefault="008A51A1" w:rsidP="008A51A1">
            <w:pPr>
              <w:pStyle w:val="TAL"/>
              <w:spacing w:after="180"/>
              <w:jc w:val="center"/>
            </w:pPr>
            <w:r w:rsidRPr="003C16FB">
              <w:rPr>
                <w:rFonts w:cs="Arial"/>
                <w:szCs w:val="18"/>
                <w:lang w:eastAsia="zh-CN"/>
              </w:rPr>
              <w:t>CA_n66A-n261A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5DFE4F25" w14:textId="77777777" w:rsidR="008A51A1" w:rsidRDefault="008A51A1" w:rsidP="008A51A1">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F1763" w14:textId="77777777" w:rsidR="008A51A1" w:rsidRDefault="008A51A1" w:rsidP="008A51A1">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9A0D562" w14:textId="77777777" w:rsidR="008A51A1" w:rsidRDefault="008A51A1" w:rsidP="008A51A1">
            <w:pPr>
              <w:pStyle w:val="TAC"/>
              <w:rPr>
                <w:lang w:eastAsia="zh-CN"/>
              </w:rPr>
            </w:pPr>
            <w:r>
              <w:rPr>
                <w:rFonts w:hint="eastAsia"/>
                <w:lang w:eastAsia="zh-CN"/>
              </w:rPr>
              <w:t>0</w:t>
            </w:r>
          </w:p>
        </w:tc>
      </w:tr>
      <w:tr w:rsidR="008A51A1" w14:paraId="1985322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DD540F5"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29E838"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37BE97CB" w14:textId="77777777" w:rsidR="008A51A1" w:rsidRDefault="008A51A1" w:rsidP="008A51A1">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20C5B" w14:textId="77777777" w:rsidR="008A51A1" w:rsidRDefault="008A51A1" w:rsidP="008A51A1">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0630CF16" w14:textId="77777777" w:rsidR="008A51A1" w:rsidRDefault="008A51A1" w:rsidP="008A51A1">
            <w:pPr>
              <w:pStyle w:val="TAC"/>
            </w:pPr>
          </w:p>
        </w:tc>
      </w:tr>
      <w:tr w:rsidR="008A51A1" w14:paraId="4EDB7559"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5E277C9"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1A1D87"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10EBB723" w14:textId="77777777" w:rsidR="008A51A1" w:rsidRDefault="008A51A1" w:rsidP="008A51A1">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D6D31" w14:textId="77777777" w:rsidR="008A51A1" w:rsidRDefault="008A51A1" w:rsidP="008A51A1">
            <w:pPr>
              <w:pStyle w:val="TAC"/>
              <w:rPr>
                <w:lang w:val="en-US" w:bidi="ar"/>
              </w:rPr>
            </w:pPr>
            <w:r w:rsidRPr="003C16FB">
              <w:rPr>
                <w:rFonts w:cs="Arial"/>
                <w:szCs w:val="18"/>
                <w:lang w:val="en-US" w:bidi="ar"/>
              </w:rPr>
              <w:t>CA_n261(A-G-H)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2B2C278" w14:textId="77777777" w:rsidR="008A51A1" w:rsidRDefault="008A51A1" w:rsidP="008A51A1">
            <w:pPr>
              <w:pStyle w:val="TAC"/>
            </w:pPr>
          </w:p>
        </w:tc>
      </w:tr>
      <w:tr w:rsidR="008A51A1" w14:paraId="124243D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431A5A2" w14:textId="77777777" w:rsidR="008A51A1" w:rsidRDefault="008A51A1" w:rsidP="008A51A1">
            <w:pPr>
              <w:pStyle w:val="TAC"/>
            </w:pPr>
            <w:r w:rsidRPr="003C16FB">
              <w:rPr>
                <w:rFonts w:cs="Arial"/>
                <w:szCs w:val="18"/>
                <w:lang w:eastAsia="zh-CN"/>
              </w:rPr>
              <w:t>CA_n5A-n66A-n261(G-I)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AC0A93" w14:textId="77777777" w:rsidR="008A51A1" w:rsidRPr="003C16FB" w:rsidRDefault="008A51A1" w:rsidP="008A51A1">
            <w:pPr>
              <w:pStyle w:val="TAC"/>
              <w:rPr>
                <w:rFonts w:cs="Arial"/>
                <w:szCs w:val="18"/>
              </w:rPr>
            </w:pPr>
            <w:r w:rsidRPr="003C16FB">
              <w:rPr>
                <w:rFonts w:cs="Arial"/>
                <w:szCs w:val="18"/>
              </w:rPr>
              <w:t>CA_n5A-n66A</w:t>
            </w:r>
          </w:p>
          <w:p w14:paraId="561E7142" w14:textId="77777777" w:rsidR="008A51A1" w:rsidRPr="003C16FB" w:rsidRDefault="008A51A1" w:rsidP="008A51A1">
            <w:pPr>
              <w:pStyle w:val="TAL"/>
              <w:jc w:val="center"/>
              <w:rPr>
                <w:rFonts w:cs="Arial"/>
                <w:szCs w:val="18"/>
                <w:lang w:eastAsia="zh-CN"/>
              </w:rPr>
            </w:pPr>
            <w:r w:rsidRPr="003C16FB">
              <w:rPr>
                <w:rFonts w:cs="Arial"/>
                <w:szCs w:val="18"/>
                <w:lang w:eastAsia="zh-CN"/>
              </w:rPr>
              <w:t>CA_n5A-n261A</w:t>
            </w:r>
            <w:r>
              <w:rPr>
                <w:rFonts w:cs="Arial"/>
                <w:lang w:eastAsia="zh-CN"/>
              </w:rPr>
              <w:t>/G/H/I</w:t>
            </w:r>
          </w:p>
          <w:p w14:paraId="68EBD23B" w14:textId="77777777" w:rsidR="008A51A1" w:rsidRDefault="008A51A1" w:rsidP="008A51A1">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39ED18CC" w14:textId="77777777" w:rsidR="008A51A1" w:rsidRDefault="008A51A1" w:rsidP="008A51A1">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D0B25" w14:textId="77777777" w:rsidR="008A51A1" w:rsidRDefault="008A51A1" w:rsidP="008A51A1">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6017DC1" w14:textId="77777777" w:rsidR="008A51A1" w:rsidRDefault="008A51A1" w:rsidP="008A51A1">
            <w:pPr>
              <w:pStyle w:val="TAC"/>
              <w:rPr>
                <w:lang w:eastAsia="zh-CN"/>
              </w:rPr>
            </w:pPr>
            <w:r>
              <w:rPr>
                <w:rFonts w:hint="eastAsia"/>
                <w:lang w:eastAsia="zh-CN"/>
              </w:rPr>
              <w:t>0</w:t>
            </w:r>
          </w:p>
        </w:tc>
      </w:tr>
      <w:tr w:rsidR="008A51A1" w14:paraId="3643C177"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332143C"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33EF5F3"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216E2EF1" w14:textId="77777777" w:rsidR="008A51A1" w:rsidRDefault="008A51A1" w:rsidP="008A51A1">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B87DB" w14:textId="77777777" w:rsidR="008A51A1" w:rsidRDefault="008A51A1" w:rsidP="008A51A1">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24679ECC" w14:textId="77777777" w:rsidR="008A51A1" w:rsidRDefault="008A51A1" w:rsidP="008A51A1">
            <w:pPr>
              <w:pStyle w:val="TAC"/>
            </w:pPr>
          </w:p>
        </w:tc>
      </w:tr>
      <w:tr w:rsidR="008A51A1" w14:paraId="0474B6DF"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061C566"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DECBB9"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7B3A40BC" w14:textId="77777777" w:rsidR="008A51A1" w:rsidRDefault="008A51A1" w:rsidP="008A51A1">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265E9" w14:textId="77777777" w:rsidR="008A51A1" w:rsidRDefault="008A51A1" w:rsidP="008A51A1">
            <w:pPr>
              <w:pStyle w:val="TAC"/>
              <w:rPr>
                <w:lang w:val="en-US" w:bidi="ar"/>
              </w:rPr>
            </w:pPr>
            <w:r w:rsidRPr="003C16FB">
              <w:rPr>
                <w:rFonts w:cs="Arial"/>
                <w:szCs w:val="18"/>
                <w:lang w:val="en-US" w:bidi="ar"/>
              </w:rPr>
              <w:t>CA_n261(G-I)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69C47A1" w14:textId="77777777" w:rsidR="008A51A1" w:rsidRDefault="008A51A1" w:rsidP="008A51A1">
            <w:pPr>
              <w:pStyle w:val="TAC"/>
            </w:pPr>
          </w:p>
        </w:tc>
      </w:tr>
      <w:tr w:rsidR="008A51A1" w14:paraId="186AE92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C983227" w14:textId="77777777" w:rsidR="008A51A1" w:rsidRDefault="008A51A1" w:rsidP="008A51A1">
            <w:pPr>
              <w:pStyle w:val="TAC"/>
            </w:pPr>
            <w:r w:rsidRPr="003C16FB">
              <w:rPr>
                <w:rFonts w:cs="Arial"/>
                <w:szCs w:val="18"/>
                <w:lang w:eastAsia="zh-CN"/>
              </w:rPr>
              <w:t>CA_n5A-n66A-n261(2H)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C8AAEE" w14:textId="77777777" w:rsidR="008A51A1" w:rsidRPr="003C16FB" w:rsidRDefault="008A51A1" w:rsidP="008A51A1">
            <w:pPr>
              <w:pStyle w:val="TAC"/>
              <w:rPr>
                <w:rFonts w:cs="Arial"/>
                <w:szCs w:val="18"/>
              </w:rPr>
            </w:pPr>
            <w:r w:rsidRPr="003C16FB">
              <w:rPr>
                <w:rFonts w:cs="Arial"/>
                <w:szCs w:val="18"/>
              </w:rPr>
              <w:t>CA_n5A-n66A</w:t>
            </w:r>
          </w:p>
          <w:p w14:paraId="3E523F1B" w14:textId="77777777" w:rsidR="008A51A1" w:rsidRPr="003C16FB" w:rsidRDefault="008A51A1" w:rsidP="008A51A1">
            <w:pPr>
              <w:pStyle w:val="TAL"/>
              <w:jc w:val="center"/>
              <w:rPr>
                <w:rFonts w:cs="Arial"/>
                <w:szCs w:val="18"/>
                <w:lang w:eastAsia="zh-CN"/>
              </w:rPr>
            </w:pPr>
            <w:r w:rsidRPr="003C16FB">
              <w:rPr>
                <w:rFonts w:cs="Arial"/>
                <w:szCs w:val="18"/>
                <w:lang w:eastAsia="zh-CN"/>
              </w:rPr>
              <w:t>CA_n5A-n261A</w:t>
            </w:r>
            <w:r>
              <w:rPr>
                <w:rFonts w:cs="Arial"/>
                <w:lang w:eastAsia="zh-CN"/>
              </w:rPr>
              <w:t>/G/H</w:t>
            </w:r>
          </w:p>
          <w:p w14:paraId="744BD60F" w14:textId="77777777" w:rsidR="008A51A1" w:rsidRDefault="008A51A1" w:rsidP="008A51A1">
            <w:pPr>
              <w:pStyle w:val="TAL"/>
              <w:spacing w:after="180"/>
              <w:jc w:val="center"/>
            </w:pPr>
            <w:r w:rsidRPr="003C16FB">
              <w:rPr>
                <w:rFonts w:cs="Arial"/>
                <w:szCs w:val="18"/>
                <w:lang w:eastAsia="zh-CN"/>
              </w:rPr>
              <w:t>CA_n66A-n261A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1C5FE2D4" w14:textId="77777777" w:rsidR="008A51A1" w:rsidRDefault="008A51A1" w:rsidP="008A51A1">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DAFB7" w14:textId="77777777" w:rsidR="008A51A1" w:rsidRDefault="008A51A1" w:rsidP="008A51A1">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79ACB02" w14:textId="77777777" w:rsidR="008A51A1" w:rsidRDefault="008A51A1" w:rsidP="008A51A1">
            <w:pPr>
              <w:pStyle w:val="TAC"/>
              <w:rPr>
                <w:lang w:eastAsia="zh-CN"/>
              </w:rPr>
            </w:pPr>
            <w:r>
              <w:rPr>
                <w:rFonts w:hint="eastAsia"/>
                <w:lang w:eastAsia="zh-CN"/>
              </w:rPr>
              <w:t>0</w:t>
            </w:r>
          </w:p>
        </w:tc>
      </w:tr>
      <w:tr w:rsidR="008A51A1" w14:paraId="4D052AB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87FB724"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A1B379"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746F0929" w14:textId="77777777" w:rsidR="008A51A1" w:rsidRDefault="008A51A1" w:rsidP="008A51A1">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F72C9" w14:textId="77777777" w:rsidR="008A51A1" w:rsidRDefault="008A51A1" w:rsidP="008A51A1">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65A383D3" w14:textId="77777777" w:rsidR="008A51A1" w:rsidRDefault="008A51A1" w:rsidP="008A51A1">
            <w:pPr>
              <w:pStyle w:val="TAC"/>
            </w:pPr>
          </w:p>
        </w:tc>
      </w:tr>
      <w:tr w:rsidR="008A51A1" w14:paraId="3710CDA9"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A439780"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17E31D"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2570B2AB" w14:textId="77777777" w:rsidR="008A51A1" w:rsidRDefault="008A51A1" w:rsidP="008A51A1">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30995" w14:textId="77777777" w:rsidR="008A51A1" w:rsidRDefault="008A51A1" w:rsidP="008A51A1">
            <w:pPr>
              <w:pStyle w:val="TAC"/>
              <w:rPr>
                <w:lang w:val="en-US" w:bidi="ar"/>
              </w:rPr>
            </w:pPr>
            <w:r w:rsidRPr="003C16FB">
              <w:rPr>
                <w:rFonts w:cs="Arial"/>
                <w:szCs w:val="18"/>
                <w:lang w:val="en-US" w:bidi="ar"/>
              </w:rPr>
              <w:t>CA_n261(2H)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1139391" w14:textId="77777777" w:rsidR="008A51A1" w:rsidRDefault="008A51A1" w:rsidP="008A51A1">
            <w:pPr>
              <w:pStyle w:val="TAC"/>
            </w:pPr>
          </w:p>
        </w:tc>
      </w:tr>
      <w:tr w:rsidR="008A51A1" w14:paraId="12BEF62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AAE97C6" w14:textId="77777777" w:rsidR="008A51A1" w:rsidRDefault="008A51A1" w:rsidP="008A51A1">
            <w:pPr>
              <w:pStyle w:val="TAC"/>
            </w:pPr>
            <w:r w:rsidRPr="003C16FB">
              <w:rPr>
                <w:rFonts w:cs="Arial"/>
                <w:szCs w:val="18"/>
                <w:lang w:eastAsia="zh-CN"/>
              </w:rPr>
              <w:t>CA_n5A-n66A-n261(A-G-I)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01566E" w14:textId="77777777" w:rsidR="008A51A1" w:rsidRPr="003C16FB" w:rsidRDefault="008A51A1" w:rsidP="008A51A1">
            <w:pPr>
              <w:pStyle w:val="TAC"/>
              <w:rPr>
                <w:rFonts w:cs="Arial"/>
                <w:szCs w:val="18"/>
              </w:rPr>
            </w:pPr>
            <w:r w:rsidRPr="003C16FB">
              <w:rPr>
                <w:rFonts w:cs="Arial"/>
                <w:szCs w:val="18"/>
              </w:rPr>
              <w:t>CA_n5A-n66A</w:t>
            </w:r>
          </w:p>
          <w:p w14:paraId="495D8916" w14:textId="77777777" w:rsidR="008A51A1" w:rsidRPr="003C16FB" w:rsidRDefault="008A51A1" w:rsidP="008A51A1">
            <w:pPr>
              <w:pStyle w:val="TAL"/>
              <w:jc w:val="center"/>
              <w:rPr>
                <w:rFonts w:cs="Arial"/>
                <w:szCs w:val="18"/>
                <w:lang w:eastAsia="zh-CN"/>
              </w:rPr>
            </w:pPr>
            <w:r w:rsidRPr="003C16FB">
              <w:rPr>
                <w:rFonts w:cs="Arial"/>
                <w:szCs w:val="18"/>
                <w:lang w:eastAsia="zh-CN"/>
              </w:rPr>
              <w:t>CA_n5A-n261A</w:t>
            </w:r>
            <w:r>
              <w:rPr>
                <w:rFonts w:cs="Arial"/>
                <w:lang w:eastAsia="zh-CN"/>
              </w:rPr>
              <w:t>/G/H/I</w:t>
            </w:r>
          </w:p>
          <w:p w14:paraId="2460E3A4" w14:textId="77777777" w:rsidR="008A51A1" w:rsidRDefault="008A51A1" w:rsidP="008A51A1">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3409CB78" w14:textId="77777777" w:rsidR="008A51A1" w:rsidRDefault="008A51A1" w:rsidP="008A51A1">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F799B" w14:textId="77777777" w:rsidR="008A51A1" w:rsidRDefault="008A51A1" w:rsidP="008A51A1">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079264C" w14:textId="77777777" w:rsidR="008A51A1" w:rsidRDefault="008A51A1" w:rsidP="008A51A1">
            <w:pPr>
              <w:pStyle w:val="TAC"/>
              <w:rPr>
                <w:lang w:eastAsia="zh-CN"/>
              </w:rPr>
            </w:pPr>
            <w:r>
              <w:rPr>
                <w:rFonts w:hint="eastAsia"/>
                <w:lang w:eastAsia="zh-CN"/>
              </w:rPr>
              <w:t>0</w:t>
            </w:r>
          </w:p>
        </w:tc>
      </w:tr>
      <w:tr w:rsidR="008A51A1" w14:paraId="45826A9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2F6B12E"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F7F839"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1FFA5343" w14:textId="77777777" w:rsidR="008A51A1" w:rsidRDefault="008A51A1" w:rsidP="008A51A1">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8FFCA" w14:textId="77777777" w:rsidR="008A51A1" w:rsidRDefault="008A51A1" w:rsidP="008A51A1">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2E59C90B" w14:textId="77777777" w:rsidR="008A51A1" w:rsidRDefault="008A51A1" w:rsidP="008A51A1">
            <w:pPr>
              <w:pStyle w:val="TAC"/>
            </w:pPr>
          </w:p>
        </w:tc>
      </w:tr>
      <w:tr w:rsidR="008A51A1" w14:paraId="464F2B1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740C4AE"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C6112A"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2B8D5CD0" w14:textId="77777777" w:rsidR="008A51A1" w:rsidRDefault="008A51A1" w:rsidP="008A51A1">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E6842" w14:textId="77777777" w:rsidR="008A51A1" w:rsidRDefault="008A51A1" w:rsidP="008A51A1">
            <w:pPr>
              <w:pStyle w:val="TAC"/>
              <w:rPr>
                <w:lang w:val="en-US" w:bidi="ar"/>
              </w:rPr>
            </w:pPr>
            <w:r w:rsidRPr="003C16FB">
              <w:rPr>
                <w:rFonts w:cs="Arial"/>
                <w:szCs w:val="18"/>
                <w:lang w:val="en-US" w:bidi="ar"/>
              </w:rPr>
              <w:t>CA_n261(A-G-I)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4629DDE" w14:textId="77777777" w:rsidR="008A51A1" w:rsidRDefault="008A51A1" w:rsidP="008A51A1">
            <w:pPr>
              <w:pStyle w:val="TAC"/>
            </w:pPr>
          </w:p>
        </w:tc>
      </w:tr>
      <w:tr w:rsidR="008A51A1" w14:paraId="5E04285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634B1DF" w14:textId="77777777" w:rsidR="008A51A1" w:rsidRDefault="008A51A1" w:rsidP="008A51A1">
            <w:pPr>
              <w:pStyle w:val="TAC"/>
            </w:pPr>
            <w:r w:rsidRPr="003C16FB">
              <w:rPr>
                <w:rFonts w:cs="Arial"/>
                <w:szCs w:val="18"/>
                <w:lang w:eastAsia="zh-CN"/>
              </w:rPr>
              <w:t>CA_n5A-n66A-n261(H-I)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98B1C6" w14:textId="77777777" w:rsidR="008A51A1" w:rsidRPr="003C16FB" w:rsidRDefault="008A51A1" w:rsidP="008A51A1">
            <w:pPr>
              <w:pStyle w:val="TAC"/>
              <w:rPr>
                <w:rFonts w:cs="Arial"/>
                <w:szCs w:val="18"/>
              </w:rPr>
            </w:pPr>
            <w:r w:rsidRPr="003C16FB">
              <w:rPr>
                <w:rFonts w:cs="Arial"/>
                <w:szCs w:val="18"/>
              </w:rPr>
              <w:t>CA_n5A-n66A</w:t>
            </w:r>
          </w:p>
          <w:p w14:paraId="12E8B2C7" w14:textId="77777777" w:rsidR="008A51A1" w:rsidRPr="003C16FB" w:rsidRDefault="008A51A1" w:rsidP="008A51A1">
            <w:pPr>
              <w:pStyle w:val="TAL"/>
              <w:jc w:val="center"/>
              <w:rPr>
                <w:rFonts w:cs="Arial"/>
                <w:szCs w:val="18"/>
                <w:lang w:eastAsia="zh-CN"/>
              </w:rPr>
            </w:pPr>
            <w:r w:rsidRPr="003C16FB">
              <w:rPr>
                <w:rFonts w:cs="Arial"/>
                <w:szCs w:val="18"/>
                <w:lang w:eastAsia="zh-CN"/>
              </w:rPr>
              <w:t>CA_n5A-n261A</w:t>
            </w:r>
            <w:r>
              <w:rPr>
                <w:rFonts w:cs="Arial"/>
                <w:lang w:eastAsia="zh-CN"/>
              </w:rPr>
              <w:t>/G/H/I</w:t>
            </w:r>
          </w:p>
          <w:p w14:paraId="041F3877" w14:textId="77777777" w:rsidR="008A51A1" w:rsidRDefault="008A51A1" w:rsidP="008A51A1">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3CC5DB3D" w14:textId="77777777" w:rsidR="008A51A1" w:rsidRDefault="008A51A1" w:rsidP="008A51A1">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87ADF" w14:textId="77777777" w:rsidR="008A51A1" w:rsidRDefault="008A51A1" w:rsidP="008A51A1">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20E69F8" w14:textId="77777777" w:rsidR="008A51A1" w:rsidRDefault="008A51A1" w:rsidP="008A51A1">
            <w:pPr>
              <w:pStyle w:val="TAC"/>
              <w:rPr>
                <w:lang w:eastAsia="zh-CN"/>
              </w:rPr>
            </w:pPr>
            <w:r>
              <w:rPr>
                <w:rFonts w:hint="eastAsia"/>
                <w:lang w:eastAsia="zh-CN"/>
              </w:rPr>
              <w:t>0</w:t>
            </w:r>
          </w:p>
        </w:tc>
      </w:tr>
      <w:tr w:rsidR="008A51A1" w14:paraId="1B02365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08C2B87"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6ED466"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42D73EA5" w14:textId="77777777" w:rsidR="008A51A1" w:rsidRDefault="008A51A1" w:rsidP="008A51A1">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B27DE" w14:textId="77777777" w:rsidR="008A51A1" w:rsidRDefault="008A51A1" w:rsidP="008A51A1">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33854704" w14:textId="77777777" w:rsidR="008A51A1" w:rsidRDefault="008A51A1" w:rsidP="008A51A1">
            <w:pPr>
              <w:pStyle w:val="TAC"/>
            </w:pPr>
          </w:p>
        </w:tc>
      </w:tr>
      <w:tr w:rsidR="008A51A1" w14:paraId="289450F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EEBE2A0"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61FC59"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1C1AD593" w14:textId="77777777" w:rsidR="008A51A1" w:rsidRDefault="008A51A1" w:rsidP="008A51A1">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029F7" w14:textId="77777777" w:rsidR="008A51A1" w:rsidRDefault="008A51A1" w:rsidP="008A51A1">
            <w:pPr>
              <w:pStyle w:val="TAC"/>
              <w:rPr>
                <w:lang w:val="en-US" w:bidi="ar"/>
              </w:rPr>
            </w:pPr>
            <w:r w:rsidRPr="003C16FB">
              <w:rPr>
                <w:rFonts w:cs="Arial"/>
                <w:szCs w:val="18"/>
                <w:lang w:val="en-US" w:bidi="ar"/>
              </w:rPr>
              <w:t>CA_n261(H-I)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BD6C018" w14:textId="77777777" w:rsidR="008A51A1" w:rsidRDefault="008A51A1" w:rsidP="008A51A1">
            <w:pPr>
              <w:pStyle w:val="TAC"/>
            </w:pPr>
          </w:p>
        </w:tc>
      </w:tr>
      <w:tr w:rsidR="008A51A1" w14:paraId="48D2D5A7"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CF37530" w14:textId="77777777" w:rsidR="008A51A1" w:rsidRDefault="008A51A1" w:rsidP="008A51A1">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r>
              <w:rPr>
                <w:rFonts w:cs="Arial"/>
                <w:szCs w:val="18"/>
                <w:lang w:eastAsia="zh-CN"/>
              </w:rPr>
              <w:t>G</w:t>
            </w:r>
            <w:r w:rsidRPr="003C16FB">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E3A1A3" w14:textId="77777777" w:rsidR="008A51A1" w:rsidRPr="003C16FB" w:rsidRDefault="008A51A1" w:rsidP="008A51A1">
            <w:pPr>
              <w:pStyle w:val="TAC"/>
              <w:rPr>
                <w:rFonts w:cs="Arial"/>
                <w:szCs w:val="18"/>
              </w:rPr>
            </w:pPr>
            <w:r w:rsidRPr="003C16FB">
              <w:rPr>
                <w:rFonts w:cs="Arial"/>
                <w:szCs w:val="18"/>
              </w:rPr>
              <w:t>CA_n5A-n66A</w:t>
            </w:r>
          </w:p>
          <w:p w14:paraId="71BC8C9B" w14:textId="77777777" w:rsidR="008A51A1" w:rsidRPr="003C16FB" w:rsidRDefault="008A51A1" w:rsidP="008A51A1">
            <w:pPr>
              <w:pStyle w:val="TAL"/>
              <w:jc w:val="center"/>
              <w:rPr>
                <w:rFonts w:cs="Arial"/>
                <w:szCs w:val="18"/>
                <w:lang w:eastAsia="zh-CN"/>
              </w:rPr>
            </w:pPr>
            <w:r w:rsidRPr="003C16FB">
              <w:rPr>
                <w:rFonts w:cs="Arial"/>
                <w:szCs w:val="18"/>
                <w:lang w:eastAsia="zh-CN"/>
              </w:rPr>
              <w:t>CA_n5A-n261A</w:t>
            </w:r>
            <w:r>
              <w:rPr>
                <w:rFonts w:cs="Arial"/>
                <w:szCs w:val="18"/>
                <w:lang w:eastAsia="zh-CN"/>
              </w:rPr>
              <w:t>/G</w:t>
            </w:r>
          </w:p>
          <w:p w14:paraId="696AFE76" w14:textId="77777777" w:rsidR="008A51A1" w:rsidRDefault="008A51A1" w:rsidP="008A51A1">
            <w:pPr>
              <w:pStyle w:val="TAL"/>
              <w:jc w:val="center"/>
            </w:pPr>
            <w:r w:rsidRPr="003C16FB">
              <w:rPr>
                <w:rFonts w:cs="Arial"/>
                <w:szCs w:val="18"/>
                <w:lang w:eastAsia="zh-CN"/>
              </w:rPr>
              <w:t>CA_n66A-n261A</w:t>
            </w:r>
            <w:r>
              <w:rPr>
                <w:rFonts w:cs="Arial"/>
                <w:szCs w:val="18"/>
                <w:lang w:eastAsia="zh-CN"/>
              </w:rPr>
              <w:t>/G</w:t>
            </w:r>
          </w:p>
        </w:tc>
        <w:tc>
          <w:tcPr>
            <w:tcW w:w="1144" w:type="dxa"/>
            <w:tcBorders>
              <w:left w:val="single" w:sz="4" w:space="0" w:color="auto"/>
              <w:bottom w:val="single" w:sz="4" w:space="0" w:color="auto"/>
              <w:right w:val="single" w:sz="4" w:space="0" w:color="auto"/>
            </w:tcBorders>
            <w:vAlign w:val="center"/>
          </w:tcPr>
          <w:p w14:paraId="48B0D1DA" w14:textId="77777777" w:rsidR="008A51A1" w:rsidRDefault="008A51A1" w:rsidP="008A51A1">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F81FF" w14:textId="77777777" w:rsidR="008A51A1" w:rsidRDefault="008A51A1" w:rsidP="008A51A1">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ADAD965" w14:textId="77777777" w:rsidR="008A51A1" w:rsidRDefault="008A51A1" w:rsidP="008A51A1">
            <w:pPr>
              <w:pStyle w:val="TAC"/>
              <w:rPr>
                <w:lang w:eastAsia="zh-CN"/>
              </w:rPr>
            </w:pPr>
            <w:r>
              <w:rPr>
                <w:rFonts w:hint="eastAsia"/>
                <w:lang w:eastAsia="zh-CN"/>
              </w:rPr>
              <w:t>0</w:t>
            </w:r>
          </w:p>
        </w:tc>
      </w:tr>
      <w:tr w:rsidR="008A51A1" w14:paraId="3FC5470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B5B38F7"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A538A4"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3E7ACE69" w14:textId="77777777" w:rsidR="008A51A1" w:rsidRDefault="008A51A1" w:rsidP="008A51A1">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D5C07" w14:textId="77777777" w:rsidR="008A51A1" w:rsidRDefault="008A51A1" w:rsidP="008A51A1">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1AD02FC5" w14:textId="77777777" w:rsidR="008A51A1" w:rsidRDefault="008A51A1" w:rsidP="008A51A1">
            <w:pPr>
              <w:pStyle w:val="TAC"/>
            </w:pPr>
          </w:p>
        </w:tc>
      </w:tr>
      <w:tr w:rsidR="008A51A1" w14:paraId="43291AF9"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E427C56"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A8A9D7"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0C88523C" w14:textId="77777777" w:rsidR="008A51A1" w:rsidRDefault="008A51A1" w:rsidP="008A51A1">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772F4" w14:textId="77777777" w:rsidR="008A51A1" w:rsidRDefault="008A51A1" w:rsidP="008A51A1">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r>
              <w:rPr>
                <w:rFonts w:cs="Arial"/>
                <w:szCs w:val="18"/>
                <w:lang w:val="en-US" w:bidi="ar"/>
              </w:rPr>
              <w:t>G</w:t>
            </w:r>
            <w:r w:rsidRPr="003C16FB">
              <w:rPr>
                <w:rFonts w:cs="Arial"/>
                <w:szCs w:val="18"/>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5291EC75" w14:textId="77777777" w:rsidR="008A51A1" w:rsidRDefault="008A51A1" w:rsidP="008A51A1">
            <w:pPr>
              <w:pStyle w:val="TAC"/>
            </w:pPr>
          </w:p>
        </w:tc>
      </w:tr>
      <w:tr w:rsidR="008A51A1" w14:paraId="48C4B4DE"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AFC8D76" w14:textId="77777777" w:rsidR="008A51A1" w:rsidRDefault="008A51A1" w:rsidP="008A51A1">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r>
              <w:rPr>
                <w:rFonts w:cs="Arial"/>
                <w:szCs w:val="18"/>
                <w:lang w:eastAsia="zh-CN"/>
              </w:rPr>
              <w:t>H</w:t>
            </w:r>
            <w:r w:rsidRPr="003C16FB">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CBBAE3" w14:textId="77777777" w:rsidR="008A51A1" w:rsidRPr="003C16FB" w:rsidRDefault="008A51A1" w:rsidP="008A51A1">
            <w:pPr>
              <w:pStyle w:val="TAC"/>
              <w:rPr>
                <w:rFonts w:cs="Arial"/>
                <w:szCs w:val="18"/>
              </w:rPr>
            </w:pPr>
            <w:r w:rsidRPr="003C16FB">
              <w:rPr>
                <w:rFonts w:cs="Arial"/>
                <w:szCs w:val="18"/>
              </w:rPr>
              <w:t>CA_n5A-n66A</w:t>
            </w:r>
          </w:p>
          <w:p w14:paraId="53CD7A32" w14:textId="77777777" w:rsidR="008A51A1" w:rsidRPr="003C16FB" w:rsidRDefault="008A51A1" w:rsidP="008A51A1">
            <w:pPr>
              <w:pStyle w:val="TAL"/>
              <w:jc w:val="center"/>
              <w:rPr>
                <w:rFonts w:cs="Arial"/>
                <w:szCs w:val="18"/>
                <w:lang w:eastAsia="zh-CN"/>
              </w:rPr>
            </w:pPr>
            <w:r w:rsidRPr="003C16FB">
              <w:rPr>
                <w:rFonts w:cs="Arial"/>
                <w:szCs w:val="18"/>
                <w:lang w:eastAsia="zh-CN"/>
              </w:rPr>
              <w:t>CA_n5A-n261A</w:t>
            </w:r>
            <w:r>
              <w:rPr>
                <w:rFonts w:cs="Arial"/>
                <w:lang w:eastAsia="zh-CN"/>
              </w:rPr>
              <w:t>/G/H</w:t>
            </w:r>
          </w:p>
          <w:p w14:paraId="0CD5A0F1" w14:textId="77777777" w:rsidR="008A51A1" w:rsidRDefault="008A51A1" w:rsidP="008A51A1">
            <w:pPr>
              <w:pStyle w:val="TAL"/>
              <w:jc w:val="center"/>
            </w:pPr>
            <w:r w:rsidRPr="003C16FB">
              <w:rPr>
                <w:rFonts w:cs="Arial"/>
                <w:szCs w:val="18"/>
                <w:lang w:eastAsia="zh-CN"/>
              </w:rPr>
              <w:t>CA_n66A-n261A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7A8BE9AE" w14:textId="77777777" w:rsidR="008A51A1" w:rsidRDefault="008A51A1" w:rsidP="008A51A1">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0B7E3" w14:textId="77777777" w:rsidR="008A51A1" w:rsidRDefault="008A51A1" w:rsidP="008A51A1">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EEB6D16" w14:textId="77777777" w:rsidR="008A51A1" w:rsidRDefault="008A51A1" w:rsidP="008A51A1">
            <w:pPr>
              <w:pStyle w:val="TAC"/>
              <w:rPr>
                <w:lang w:eastAsia="zh-CN"/>
              </w:rPr>
            </w:pPr>
            <w:r>
              <w:rPr>
                <w:rFonts w:hint="eastAsia"/>
                <w:lang w:eastAsia="zh-CN"/>
              </w:rPr>
              <w:t>0</w:t>
            </w:r>
          </w:p>
        </w:tc>
      </w:tr>
      <w:tr w:rsidR="008A51A1" w14:paraId="7F3E508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D5B7440"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879FA7"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0604B2CC" w14:textId="77777777" w:rsidR="008A51A1" w:rsidRDefault="008A51A1" w:rsidP="008A51A1">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BE996" w14:textId="77777777" w:rsidR="008A51A1" w:rsidRDefault="008A51A1" w:rsidP="008A51A1">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644D2982" w14:textId="77777777" w:rsidR="008A51A1" w:rsidRDefault="008A51A1" w:rsidP="008A51A1">
            <w:pPr>
              <w:pStyle w:val="TAC"/>
            </w:pPr>
          </w:p>
        </w:tc>
      </w:tr>
      <w:tr w:rsidR="008A51A1" w14:paraId="287F40DA"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4A4C90E"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C1C893"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75386280" w14:textId="77777777" w:rsidR="008A51A1" w:rsidRDefault="008A51A1" w:rsidP="008A51A1">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7C40F" w14:textId="77777777" w:rsidR="008A51A1" w:rsidRDefault="008A51A1" w:rsidP="008A51A1">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r>
              <w:rPr>
                <w:rFonts w:cs="Arial"/>
                <w:szCs w:val="18"/>
                <w:lang w:val="en-US" w:bidi="ar"/>
              </w:rPr>
              <w:t>H</w:t>
            </w:r>
            <w:r w:rsidRPr="003C16FB">
              <w:rPr>
                <w:rFonts w:cs="Arial"/>
                <w:szCs w:val="18"/>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03993B29" w14:textId="77777777" w:rsidR="008A51A1" w:rsidRDefault="008A51A1" w:rsidP="008A51A1">
            <w:pPr>
              <w:pStyle w:val="TAC"/>
            </w:pPr>
          </w:p>
        </w:tc>
      </w:tr>
      <w:tr w:rsidR="008A51A1" w14:paraId="53C3B6D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4E7C470" w14:textId="77777777" w:rsidR="008A51A1" w:rsidRDefault="008A51A1" w:rsidP="008A51A1">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67BCFA" w14:textId="77777777" w:rsidR="008A51A1" w:rsidRPr="003C16FB" w:rsidRDefault="008A51A1" w:rsidP="008A51A1">
            <w:pPr>
              <w:pStyle w:val="TAC"/>
              <w:rPr>
                <w:rFonts w:cs="Arial"/>
                <w:szCs w:val="18"/>
              </w:rPr>
            </w:pPr>
            <w:r w:rsidRPr="003C16FB">
              <w:rPr>
                <w:rFonts w:cs="Arial"/>
                <w:szCs w:val="18"/>
              </w:rPr>
              <w:t>CA_n5A-n66A</w:t>
            </w:r>
          </w:p>
          <w:p w14:paraId="38C996D1" w14:textId="77777777" w:rsidR="008A51A1" w:rsidRPr="003C16FB" w:rsidRDefault="008A51A1" w:rsidP="008A51A1">
            <w:pPr>
              <w:pStyle w:val="TAL"/>
              <w:jc w:val="center"/>
              <w:rPr>
                <w:rFonts w:cs="Arial"/>
                <w:szCs w:val="18"/>
                <w:lang w:eastAsia="zh-CN"/>
              </w:rPr>
            </w:pPr>
            <w:r w:rsidRPr="003C16FB">
              <w:rPr>
                <w:rFonts w:cs="Arial"/>
                <w:szCs w:val="18"/>
                <w:lang w:eastAsia="zh-CN"/>
              </w:rPr>
              <w:t>CA_n5A-n261A</w:t>
            </w:r>
            <w:r>
              <w:rPr>
                <w:rFonts w:cs="Arial"/>
                <w:lang w:eastAsia="zh-CN"/>
              </w:rPr>
              <w:t>/G/H/I</w:t>
            </w:r>
          </w:p>
          <w:p w14:paraId="28AB9B28" w14:textId="77777777" w:rsidR="008A51A1" w:rsidRDefault="008A51A1" w:rsidP="008A51A1">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5A6C0F18" w14:textId="77777777" w:rsidR="008A51A1" w:rsidRDefault="008A51A1" w:rsidP="008A51A1">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BE315" w14:textId="77777777" w:rsidR="008A51A1" w:rsidRDefault="008A51A1" w:rsidP="008A51A1">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79394E3" w14:textId="77777777" w:rsidR="008A51A1" w:rsidRDefault="008A51A1" w:rsidP="008A51A1">
            <w:pPr>
              <w:pStyle w:val="TAC"/>
              <w:rPr>
                <w:lang w:eastAsia="zh-CN"/>
              </w:rPr>
            </w:pPr>
            <w:r>
              <w:rPr>
                <w:rFonts w:hint="eastAsia"/>
                <w:lang w:eastAsia="zh-CN"/>
              </w:rPr>
              <w:t>0</w:t>
            </w:r>
          </w:p>
        </w:tc>
      </w:tr>
      <w:tr w:rsidR="008A51A1" w14:paraId="0488EC3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649F893"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D1E829"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45C42EAE" w14:textId="77777777" w:rsidR="008A51A1" w:rsidRDefault="008A51A1" w:rsidP="008A51A1">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FB57C" w14:textId="77777777" w:rsidR="008A51A1" w:rsidRDefault="008A51A1" w:rsidP="008A51A1">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31221B95" w14:textId="77777777" w:rsidR="008A51A1" w:rsidRDefault="008A51A1" w:rsidP="008A51A1">
            <w:pPr>
              <w:pStyle w:val="TAC"/>
            </w:pPr>
          </w:p>
        </w:tc>
      </w:tr>
      <w:tr w:rsidR="008A51A1" w14:paraId="456D19DE"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3D9A4BD"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919C16"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301DBF07" w14:textId="77777777" w:rsidR="008A51A1" w:rsidRDefault="008A51A1" w:rsidP="008A51A1">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62A84" w14:textId="77777777" w:rsidR="008A51A1" w:rsidRDefault="008A51A1" w:rsidP="008A51A1">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909BB8E" w14:textId="77777777" w:rsidR="008A51A1" w:rsidRDefault="008A51A1" w:rsidP="008A51A1">
            <w:pPr>
              <w:pStyle w:val="TAC"/>
            </w:pPr>
          </w:p>
        </w:tc>
      </w:tr>
      <w:tr w:rsidR="008A51A1" w14:paraId="4FDDDCB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586355D" w14:textId="77777777" w:rsidR="008A51A1" w:rsidRDefault="008A51A1" w:rsidP="008A51A1">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B9F0DA" w14:textId="77777777" w:rsidR="008A51A1" w:rsidRPr="003C16FB" w:rsidRDefault="008A51A1" w:rsidP="008A51A1">
            <w:pPr>
              <w:pStyle w:val="TAC"/>
              <w:rPr>
                <w:rFonts w:cs="Arial"/>
                <w:szCs w:val="18"/>
              </w:rPr>
            </w:pPr>
            <w:r w:rsidRPr="003C16FB">
              <w:rPr>
                <w:rFonts w:cs="Arial"/>
                <w:szCs w:val="18"/>
              </w:rPr>
              <w:t>CA_n5A-n66A</w:t>
            </w:r>
          </w:p>
          <w:p w14:paraId="60599A49" w14:textId="77777777" w:rsidR="008A51A1" w:rsidRPr="003C16FB" w:rsidRDefault="008A51A1" w:rsidP="008A51A1">
            <w:pPr>
              <w:pStyle w:val="TAL"/>
              <w:jc w:val="center"/>
              <w:rPr>
                <w:rFonts w:cs="Arial"/>
                <w:szCs w:val="18"/>
                <w:lang w:eastAsia="zh-CN"/>
              </w:rPr>
            </w:pPr>
            <w:r w:rsidRPr="003C16FB">
              <w:rPr>
                <w:rFonts w:cs="Arial"/>
                <w:szCs w:val="18"/>
                <w:lang w:eastAsia="zh-CN"/>
              </w:rPr>
              <w:t>CA_n5A-n261A</w:t>
            </w:r>
          </w:p>
          <w:p w14:paraId="6880BA1C" w14:textId="77777777" w:rsidR="008A51A1" w:rsidRDefault="008A51A1" w:rsidP="008A51A1">
            <w:pPr>
              <w:pStyle w:val="TAL"/>
              <w:jc w:val="center"/>
            </w:pPr>
            <w:r w:rsidRPr="003C16FB">
              <w:rPr>
                <w:rFonts w:cs="Arial"/>
                <w:szCs w:val="18"/>
                <w:lang w:eastAsia="zh-CN"/>
              </w:rPr>
              <w:t>CA_n66A-n261A</w:t>
            </w:r>
          </w:p>
        </w:tc>
        <w:tc>
          <w:tcPr>
            <w:tcW w:w="1144" w:type="dxa"/>
            <w:tcBorders>
              <w:left w:val="single" w:sz="4" w:space="0" w:color="auto"/>
              <w:bottom w:val="single" w:sz="4" w:space="0" w:color="auto"/>
              <w:right w:val="single" w:sz="4" w:space="0" w:color="auto"/>
            </w:tcBorders>
            <w:vAlign w:val="center"/>
          </w:tcPr>
          <w:p w14:paraId="2D70AAFA" w14:textId="77777777" w:rsidR="008A51A1" w:rsidRDefault="008A51A1" w:rsidP="008A51A1">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BF463" w14:textId="77777777" w:rsidR="008A51A1" w:rsidRDefault="008A51A1" w:rsidP="008A51A1">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0BB6351" w14:textId="77777777" w:rsidR="008A51A1" w:rsidRDefault="008A51A1" w:rsidP="008A51A1">
            <w:pPr>
              <w:pStyle w:val="TAC"/>
              <w:rPr>
                <w:lang w:eastAsia="zh-CN"/>
              </w:rPr>
            </w:pPr>
            <w:r>
              <w:rPr>
                <w:rFonts w:hint="eastAsia"/>
                <w:lang w:eastAsia="zh-CN"/>
              </w:rPr>
              <w:t>0</w:t>
            </w:r>
          </w:p>
        </w:tc>
      </w:tr>
      <w:tr w:rsidR="008A51A1" w14:paraId="6ED7726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D6A0EFD"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CDA899"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44C9C142" w14:textId="77777777" w:rsidR="008A51A1" w:rsidRDefault="008A51A1" w:rsidP="008A51A1">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7EC5A" w14:textId="77777777" w:rsidR="008A51A1" w:rsidRDefault="008A51A1" w:rsidP="008A51A1">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4A02F756" w14:textId="77777777" w:rsidR="008A51A1" w:rsidRDefault="008A51A1" w:rsidP="008A51A1">
            <w:pPr>
              <w:pStyle w:val="TAC"/>
            </w:pPr>
          </w:p>
        </w:tc>
      </w:tr>
      <w:tr w:rsidR="008A51A1" w14:paraId="3270754C"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A4C1921"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6CE6D3"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50DFEC57" w14:textId="77777777" w:rsidR="008A51A1" w:rsidRDefault="008A51A1" w:rsidP="008A51A1">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AAE95" w14:textId="77777777" w:rsidR="008A51A1" w:rsidRDefault="008A51A1" w:rsidP="008A51A1">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32884FF7" w14:textId="77777777" w:rsidR="008A51A1" w:rsidRDefault="008A51A1" w:rsidP="008A51A1">
            <w:pPr>
              <w:pStyle w:val="TAC"/>
            </w:pPr>
          </w:p>
        </w:tc>
      </w:tr>
      <w:tr w:rsidR="008A51A1" w14:paraId="6D7C21D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F50B1CA" w14:textId="77777777" w:rsidR="008A51A1" w:rsidRDefault="008A51A1" w:rsidP="008A51A1">
            <w:pPr>
              <w:pStyle w:val="TAC"/>
            </w:pPr>
            <w:r w:rsidRPr="003C16FB">
              <w:rPr>
                <w:rFonts w:cs="Arial"/>
                <w:szCs w:val="18"/>
                <w:lang w:eastAsia="zh-CN"/>
              </w:rPr>
              <w:t>CA_n5A-n66A-n261(</w:t>
            </w:r>
            <w:r>
              <w:rPr>
                <w:rFonts w:cs="Arial"/>
                <w:szCs w:val="18"/>
                <w:lang w:eastAsia="zh-CN"/>
              </w:rPr>
              <w:t>3A</w:t>
            </w:r>
            <w:r w:rsidRPr="003C16FB">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C1494D" w14:textId="77777777" w:rsidR="008A51A1" w:rsidRPr="003C16FB" w:rsidRDefault="008A51A1" w:rsidP="008A51A1">
            <w:pPr>
              <w:pStyle w:val="TAC"/>
              <w:rPr>
                <w:rFonts w:cs="Arial"/>
                <w:szCs w:val="18"/>
              </w:rPr>
            </w:pPr>
            <w:r w:rsidRPr="003C16FB">
              <w:rPr>
                <w:rFonts w:cs="Arial"/>
                <w:szCs w:val="18"/>
              </w:rPr>
              <w:t>CA_n5A-n66A</w:t>
            </w:r>
          </w:p>
          <w:p w14:paraId="132614A6" w14:textId="77777777" w:rsidR="008A51A1" w:rsidRPr="003C16FB" w:rsidRDefault="008A51A1" w:rsidP="008A51A1">
            <w:pPr>
              <w:pStyle w:val="TAL"/>
              <w:jc w:val="center"/>
              <w:rPr>
                <w:rFonts w:cs="Arial"/>
                <w:szCs w:val="18"/>
                <w:lang w:eastAsia="zh-CN"/>
              </w:rPr>
            </w:pPr>
            <w:r w:rsidRPr="003C16FB">
              <w:rPr>
                <w:rFonts w:cs="Arial"/>
                <w:szCs w:val="18"/>
                <w:lang w:eastAsia="zh-CN"/>
              </w:rPr>
              <w:t>CA_n5A-n261A</w:t>
            </w:r>
          </w:p>
          <w:p w14:paraId="36F2D994" w14:textId="77777777" w:rsidR="008A51A1" w:rsidRDefault="008A51A1" w:rsidP="008A51A1">
            <w:pPr>
              <w:pStyle w:val="TAL"/>
              <w:jc w:val="center"/>
            </w:pPr>
            <w:r w:rsidRPr="003C16FB">
              <w:rPr>
                <w:rFonts w:cs="Arial"/>
                <w:szCs w:val="18"/>
                <w:lang w:eastAsia="zh-CN"/>
              </w:rPr>
              <w:t>CA_n66A-n261A</w:t>
            </w:r>
          </w:p>
        </w:tc>
        <w:tc>
          <w:tcPr>
            <w:tcW w:w="1144" w:type="dxa"/>
            <w:tcBorders>
              <w:left w:val="single" w:sz="4" w:space="0" w:color="auto"/>
              <w:bottom w:val="single" w:sz="4" w:space="0" w:color="auto"/>
              <w:right w:val="single" w:sz="4" w:space="0" w:color="auto"/>
            </w:tcBorders>
            <w:vAlign w:val="center"/>
          </w:tcPr>
          <w:p w14:paraId="1D91E23A" w14:textId="77777777" w:rsidR="008A51A1" w:rsidRDefault="008A51A1" w:rsidP="008A51A1">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08E49" w14:textId="77777777" w:rsidR="008A51A1" w:rsidRDefault="008A51A1" w:rsidP="008A51A1">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A7F3760" w14:textId="77777777" w:rsidR="008A51A1" w:rsidRDefault="008A51A1" w:rsidP="008A51A1">
            <w:pPr>
              <w:pStyle w:val="TAC"/>
              <w:rPr>
                <w:lang w:eastAsia="zh-CN"/>
              </w:rPr>
            </w:pPr>
            <w:r>
              <w:rPr>
                <w:rFonts w:hint="eastAsia"/>
                <w:lang w:eastAsia="zh-CN"/>
              </w:rPr>
              <w:t>0</w:t>
            </w:r>
          </w:p>
        </w:tc>
      </w:tr>
      <w:tr w:rsidR="008A51A1" w14:paraId="194285D7"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E2AEA6B"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F6FDAAB"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6124BD1E" w14:textId="77777777" w:rsidR="008A51A1" w:rsidRDefault="008A51A1" w:rsidP="008A51A1">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8106C" w14:textId="77777777" w:rsidR="008A51A1" w:rsidRDefault="008A51A1" w:rsidP="008A51A1">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6E1AE7FB" w14:textId="77777777" w:rsidR="008A51A1" w:rsidRDefault="008A51A1" w:rsidP="008A51A1">
            <w:pPr>
              <w:pStyle w:val="TAC"/>
            </w:pPr>
          </w:p>
        </w:tc>
      </w:tr>
      <w:tr w:rsidR="008A51A1" w14:paraId="61368791"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815541C"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488931"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5AC40087" w14:textId="77777777" w:rsidR="008A51A1" w:rsidRDefault="008A51A1" w:rsidP="008A51A1">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5322E" w14:textId="77777777" w:rsidR="008A51A1" w:rsidRDefault="008A51A1" w:rsidP="008A51A1">
            <w:pPr>
              <w:pStyle w:val="TAC"/>
              <w:rPr>
                <w:lang w:val="en-US" w:bidi="ar"/>
              </w:rPr>
            </w:pPr>
            <w:r w:rsidRPr="003C16FB">
              <w:rPr>
                <w:rFonts w:cs="Arial"/>
                <w:szCs w:val="18"/>
                <w:lang w:val="en-US" w:bidi="ar"/>
              </w:rPr>
              <w:t>CA_n261(</w:t>
            </w:r>
            <w:r>
              <w:rPr>
                <w:rFonts w:cs="Arial"/>
                <w:szCs w:val="18"/>
                <w:lang w:val="en-US" w:bidi="ar"/>
              </w:rPr>
              <w:t>3A</w:t>
            </w:r>
            <w:r w:rsidRPr="003C16FB">
              <w:rPr>
                <w:rFonts w:cs="Arial"/>
                <w:szCs w:val="18"/>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5B72E135" w14:textId="77777777" w:rsidR="008A51A1" w:rsidRDefault="008A51A1" w:rsidP="008A51A1">
            <w:pPr>
              <w:pStyle w:val="TAC"/>
            </w:pPr>
          </w:p>
        </w:tc>
      </w:tr>
      <w:tr w:rsidR="008A51A1" w14:paraId="21F85303"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3FBB34D" w14:textId="77777777" w:rsidR="008A51A1" w:rsidRDefault="008A51A1" w:rsidP="008A51A1">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G</w:t>
            </w:r>
            <w:r w:rsidRPr="003C16FB">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1A3A7B" w14:textId="77777777" w:rsidR="008A51A1" w:rsidRPr="003C16FB" w:rsidRDefault="008A51A1" w:rsidP="008A51A1">
            <w:pPr>
              <w:pStyle w:val="TAC"/>
              <w:rPr>
                <w:rFonts w:cs="Arial"/>
                <w:szCs w:val="18"/>
              </w:rPr>
            </w:pPr>
            <w:r w:rsidRPr="003C16FB">
              <w:rPr>
                <w:rFonts w:cs="Arial"/>
                <w:szCs w:val="18"/>
              </w:rPr>
              <w:t>CA_n5A-n66A</w:t>
            </w:r>
          </w:p>
          <w:p w14:paraId="0B4272A7" w14:textId="77777777" w:rsidR="008A51A1" w:rsidRPr="003C16FB" w:rsidRDefault="008A51A1" w:rsidP="008A51A1">
            <w:pPr>
              <w:pStyle w:val="TAL"/>
              <w:jc w:val="center"/>
              <w:rPr>
                <w:rFonts w:cs="Arial"/>
                <w:szCs w:val="18"/>
                <w:lang w:eastAsia="zh-CN"/>
              </w:rPr>
            </w:pPr>
            <w:r w:rsidRPr="003C16FB">
              <w:rPr>
                <w:rFonts w:cs="Arial"/>
                <w:szCs w:val="18"/>
                <w:lang w:eastAsia="zh-CN"/>
              </w:rPr>
              <w:t>CA_n5A-n261A</w:t>
            </w:r>
            <w:r>
              <w:rPr>
                <w:rFonts w:cs="Arial"/>
                <w:szCs w:val="18"/>
                <w:lang w:eastAsia="zh-CN"/>
              </w:rPr>
              <w:t>/G</w:t>
            </w:r>
          </w:p>
          <w:p w14:paraId="0F352EB6" w14:textId="77777777" w:rsidR="008A51A1" w:rsidRDefault="008A51A1" w:rsidP="008A51A1">
            <w:pPr>
              <w:pStyle w:val="TAL"/>
              <w:spacing w:after="180"/>
              <w:jc w:val="center"/>
            </w:pPr>
            <w:r w:rsidRPr="003C16FB">
              <w:rPr>
                <w:rFonts w:cs="Arial"/>
                <w:szCs w:val="18"/>
                <w:lang w:eastAsia="zh-CN"/>
              </w:rPr>
              <w:t>CA_n66A-n261A</w:t>
            </w:r>
            <w:r>
              <w:rPr>
                <w:rFonts w:cs="Arial"/>
                <w:szCs w:val="18"/>
                <w:lang w:eastAsia="zh-CN"/>
              </w:rPr>
              <w:t>/G</w:t>
            </w:r>
          </w:p>
        </w:tc>
        <w:tc>
          <w:tcPr>
            <w:tcW w:w="1144" w:type="dxa"/>
            <w:tcBorders>
              <w:left w:val="single" w:sz="4" w:space="0" w:color="auto"/>
              <w:bottom w:val="single" w:sz="4" w:space="0" w:color="auto"/>
              <w:right w:val="single" w:sz="4" w:space="0" w:color="auto"/>
            </w:tcBorders>
            <w:vAlign w:val="center"/>
          </w:tcPr>
          <w:p w14:paraId="064DBEE2" w14:textId="77777777" w:rsidR="008A51A1" w:rsidRDefault="008A51A1" w:rsidP="008A51A1">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09181" w14:textId="77777777" w:rsidR="008A51A1" w:rsidRDefault="008A51A1" w:rsidP="008A51A1">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DFB04E9" w14:textId="77777777" w:rsidR="008A51A1" w:rsidRDefault="008A51A1" w:rsidP="008A51A1">
            <w:pPr>
              <w:pStyle w:val="TAC"/>
              <w:rPr>
                <w:lang w:eastAsia="zh-CN"/>
              </w:rPr>
            </w:pPr>
            <w:r>
              <w:rPr>
                <w:rFonts w:hint="eastAsia"/>
                <w:lang w:eastAsia="zh-CN"/>
              </w:rPr>
              <w:t>0</w:t>
            </w:r>
          </w:p>
        </w:tc>
      </w:tr>
      <w:tr w:rsidR="008A51A1" w14:paraId="4E7945F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E955103"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151BF66"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482887B1" w14:textId="77777777" w:rsidR="008A51A1" w:rsidRDefault="008A51A1" w:rsidP="008A51A1">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A70C2" w14:textId="77777777" w:rsidR="008A51A1" w:rsidRDefault="008A51A1" w:rsidP="008A51A1">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1DF4AC0E" w14:textId="77777777" w:rsidR="008A51A1" w:rsidRDefault="008A51A1" w:rsidP="008A51A1">
            <w:pPr>
              <w:pStyle w:val="TAC"/>
            </w:pPr>
          </w:p>
        </w:tc>
      </w:tr>
      <w:tr w:rsidR="008A51A1" w14:paraId="7F99D8F9"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D7CF283"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705BC3"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3A7D2F51" w14:textId="77777777" w:rsidR="008A51A1" w:rsidRDefault="008A51A1" w:rsidP="008A51A1">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D0A58" w14:textId="77777777" w:rsidR="008A51A1" w:rsidRDefault="008A51A1" w:rsidP="008A51A1">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G</w:t>
            </w:r>
            <w:r w:rsidRPr="003C16FB">
              <w:rPr>
                <w:rFonts w:cs="Arial"/>
                <w:szCs w:val="18"/>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10D2BC98" w14:textId="77777777" w:rsidR="008A51A1" w:rsidRDefault="008A51A1" w:rsidP="008A51A1">
            <w:pPr>
              <w:pStyle w:val="TAC"/>
            </w:pPr>
          </w:p>
        </w:tc>
      </w:tr>
      <w:tr w:rsidR="008A51A1" w14:paraId="3DFD715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C25CCC8" w14:textId="77777777" w:rsidR="008A51A1" w:rsidRPr="003C16FB" w:rsidRDefault="008A51A1" w:rsidP="008A51A1">
            <w:pPr>
              <w:pStyle w:val="TAC"/>
              <w:rPr>
                <w:rFonts w:cs="Arial"/>
                <w:szCs w:val="18"/>
                <w:lang w:eastAsia="zh-CN"/>
              </w:rPr>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2G</w:t>
            </w:r>
            <w:r w:rsidRPr="003C16FB">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2DE61A" w14:textId="77777777" w:rsidR="008A51A1" w:rsidRPr="003C16FB" w:rsidRDefault="008A51A1" w:rsidP="008A51A1">
            <w:pPr>
              <w:pStyle w:val="TAC"/>
              <w:rPr>
                <w:rFonts w:cs="Arial"/>
                <w:szCs w:val="18"/>
              </w:rPr>
            </w:pPr>
            <w:r w:rsidRPr="003C16FB">
              <w:rPr>
                <w:rFonts w:cs="Arial"/>
                <w:szCs w:val="18"/>
              </w:rPr>
              <w:t>CA_n5A-n66A</w:t>
            </w:r>
          </w:p>
          <w:p w14:paraId="38E15E4B" w14:textId="77777777" w:rsidR="008A51A1" w:rsidRPr="003C16FB" w:rsidRDefault="008A51A1" w:rsidP="008A51A1">
            <w:pPr>
              <w:pStyle w:val="TAL"/>
              <w:jc w:val="center"/>
              <w:rPr>
                <w:rFonts w:cs="Arial"/>
                <w:szCs w:val="18"/>
                <w:lang w:eastAsia="zh-CN"/>
              </w:rPr>
            </w:pPr>
            <w:r w:rsidRPr="003C16FB">
              <w:rPr>
                <w:rFonts w:cs="Arial"/>
                <w:szCs w:val="18"/>
                <w:lang w:eastAsia="zh-CN"/>
              </w:rPr>
              <w:t>CA_n5A-n261A</w:t>
            </w:r>
            <w:r>
              <w:rPr>
                <w:rFonts w:cs="Arial"/>
                <w:szCs w:val="18"/>
                <w:lang w:eastAsia="zh-CN"/>
              </w:rPr>
              <w:t>/G</w:t>
            </w:r>
          </w:p>
          <w:p w14:paraId="38EB3DD6" w14:textId="77777777" w:rsidR="008A51A1" w:rsidRPr="003C16FB" w:rsidRDefault="008A51A1" w:rsidP="008A51A1">
            <w:pPr>
              <w:pStyle w:val="TAL"/>
              <w:spacing w:after="180"/>
              <w:jc w:val="center"/>
              <w:rPr>
                <w:rFonts w:cs="Arial"/>
                <w:szCs w:val="18"/>
              </w:rPr>
            </w:pPr>
            <w:r w:rsidRPr="003C16FB">
              <w:rPr>
                <w:rFonts w:cs="Arial"/>
                <w:szCs w:val="18"/>
                <w:lang w:eastAsia="zh-CN"/>
              </w:rPr>
              <w:t>CA_n66A-n261A</w:t>
            </w:r>
            <w:r>
              <w:rPr>
                <w:rFonts w:cs="Arial"/>
                <w:szCs w:val="18"/>
                <w:lang w:eastAsia="zh-CN"/>
              </w:rPr>
              <w:t>/G</w:t>
            </w:r>
          </w:p>
        </w:tc>
        <w:tc>
          <w:tcPr>
            <w:tcW w:w="1144" w:type="dxa"/>
            <w:tcBorders>
              <w:left w:val="single" w:sz="4" w:space="0" w:color="auto"/>
              <w:bottom w:val="single" w:sz="4" w:space="0" w:color="auto"/>
              <w:right w:val="single" w:sz="4" w:space="0" w:color="auto"/>
            </w:tcBorders>
            <w:vAlign w:val="center"/>
          </w:tcPr>
          <w:p w14:paraId="33B0055F" w14:textId="77777777" w:rsidR="008A51A1" w:rsidRPr="003C16FB" w:rsidRDefault="008A51A1" w:rsidP="008A51A1">
            <w:pPr>
              <w:pStyle w:val="TAC"/>
              <w:rPr>
                <w:rFonts w:cs="Arial"/>
                <w:szCs w:val="18"/>
              </w:rPr>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AE40F" w14:textId="77777777" w:rsidR="008A51A1" w:rsidRDefault="008A51A1" w:rsidP="008A51A1">
            <w:pPr>
              <w:pStyle w:val="TAC"/>
              <w:rPr>
                <w:rFonts w:cs="Arial"/>
                <w:szCs w:val="18"/>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C9BBF0F" w14:textId="77777777" w:rsidR="008A51A1" w:rsidRDefault="008A51A1" w:rsidP="008A51A1">
            <w:pPr>
              <w:pStyle w:val="TAC"/>
              <w:rPr>
                <w:lang w:eastAsia="zh-CN"/>
              </w:rPr>
            </w:pPr>
            <w:r>
              <w:rPr>
                <w:rFonts w:hint="eastAsia"/>
                <w:lang w:eastAsia="zh-CN"/>
              </w:rPr>
              <w:t>0</w:t>
            </w:r>
          </w:p>
        </w:tc>
      </w:tr>
      <w:tr w:rsidR="008A51A1" w14:paraId="48155B17"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EF25E71" w14:textId="77777777" w:rsidR="008A51A1" w:rsidRPr="003C16FB" w:rsidRDefault="008A51A1" w:rsidP="008A51A1">
            <w:pPr>
              <w:pStyle w:val="TAC"/>
              <w:rPr>
                <w:rFonts w:cs="Arial"/>
                <w:szCs w:val="18"/>
                <w:lang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731DD93C" w14:textId="77777777" w:rsidR="008A51A1" w:rsidRPr="003C16FB" w:rsidRDefault="008A51A1" w:rsidP="008A51A1">
            <w:pPr>
              <w:pStyle w:val="TAC"/>
              <w:rPr>
                <w:rFonts w:cs="Arial"/>
                <w:szCs w:val="18"/>
              </w:rPr>
            </w:pPr>
          </w:p>
        </w:tc>
        <w:tc>
          <w:tcPr>
            <w:tcW w:w="1144" w:type="dxa"/>
            <w:tcBorders>
              <w:left w:val="single" w:sz="4" w:space="0" w:color="auto"/>
              <w:bottom w:val="single" w:sz="4" w:space="0" w:color="auto"/>
              <w:right w:val="single" w:sz="4" w:space="0" w:color="auto"/>
            </w:tcBorders>
            <w:vAlign w:val="center"/>
          </w:tcPr>
          <w:p w14:paraId="5B23B7E0" w14:textId="77777777" w:rsidR="008A51A1" w:rsidRPr="003C16FB" w:rsidRDefault="008A51A1" w:rsidP="008A51A1">
            <w:pPr>
              <w:pStyle w:val="TAC"/>
              <w:rPr>
                <w:rFonts w:cs="Arial"/>
                <w:szCs w:val="18"/>
              </w:rPr>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1E791" w14:textId="77777777" w:rsidR="008A51A1" w:rsidRDefault="008A51A1" w:rsidP="008A51A1">
            <w:pPr>
              <w:pStyle w:val="TAC"/>
              <w:rPr>
                <w:rFonts w:cs="Arial"/>
                <w:szCs w:val="18"/>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552D5B53" w14:textId="77777777" w:rsidR="008A51A1" w:rsidRDefault="008A51A1" w:rsidP="008A51A1">
            <w:pPr>
              <w:pStyle w:val="TAC"/>
              <w:rPr>
                <w:lang w:eastAsia="zh-CN"/>
              </w:rPr>
            </w:pPr>
          </w:p>
        </w:tc>
      </w:tr>
      <w:tr w:rsidR="008A51A1" w14:paraId="2BBE6D94"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6545652" w14:textId="77777777" w:rsidR="008A51A1" w:rsidRPr="003C16FB" w:rsidRDefault="008A51A1" w:rsidP="008A51A1">
            <w:pPr>
              <w:pStyle w:val="TAC"/>
              <w:rPr>
                <w:rFonts w:cs="Arial"/>
                <w:szCs w:val="18"/>
                <w:lang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80873F" w14:textId="77777777" w:rsidR="008A51A1" w:rsidRPr="003C16FB" w:rsidRDefault="008A51A1" w:rsidP="008A51A1">
            <w:pPr>
              <w:pStyle w:val="TAC"/>
              <w:rPr>
                <w:rFonts w:cs="Arial"/>
                <w:szCs w:val="18"/>
              </w:rPr>
            </w:pPr>
          </w:p>
        </w:tc>
        <w:tc>
          <w:tcPr>
            <w:tcW w:w="1144" w:type="dxa"/>
            <w:tcBorders>
              <w:left w:val="single" w:sz="4" w:space="0" w:color="auto"/>
              <w:bottom w:val="single" w:sz="4" w:space="0" w:color="auto"/>
              <w:right w:val="single" w:sz="4" w:space="0" w:color="auto"/>
            </w:tcBorders>
            <w:vAlign w:val="center"/>
          </w:tcPr>
          <w:p w14:paraId="09D12E51" w14:textId="77777777" w:rsidR="008A51A1" w:rsidRPr="003C16FB" w:rsidRDefault="008A51A1" w:rsidP="008A51A1">
            <w:pPr>
              <w:pStyle w:val="TAC"/>
              <w:rPr>
                <w:rFonts w:cs="Arial"/>
                <w:szCs w:val="18"/>
              </w:rPr>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A9645" w14:textId="77777777" w:rsidR="008A51A1" w:rsidRDefault="008A51A1" w:rsidP="008A51A1">
            <w:pPr>
              <w:pStyle w:val="TAC"/>
              <w:rPr>
                <w:rFonts w:cs="Arial"/>
                <w:szCs w:val="18"/>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2G</w:t>
            </w:r>
            <w:r w:rsidRPr="003C16FB">
              <w:rPr>
                <w:rFonts w:cs="Arial"/>
                <w:szCs w:val="18"/>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1A939B6D" w14:textId="77777777" w:rsidR="008A51A1" w:rsidRDefault="008A51A1" w:rsidP="008A51A1">
            <w:pPr>
              <w:pStyle w:val="TAC"/>
              <w:rPr>
                <w:lang w:eastAsia="zh-CN"/>
              </w:rPr>
            </w:pPr>
          </w:p>
        </w:tc>
      </w:tr>
      <w:tr w:rsidR="008A51A1" w14:paraId="4D748797"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37E9D75" w14:textId="77777777" w:rsidR="008A51A1" w:rsidRDefault="008A51A1" w:rsidP="008A51A1">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H</w:t>
            </w:r>
            <w:r w:rsidRPr="003C16FB">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6B7169" w14:textId="77777777" w:rsidR="008A51A1" w:rsidRPr="003C16FB" w:rsidRDefault="008A51A1" w:rsidP="008A51A1">
            <w:pPr>
              <w:pStyle w:val="TAC"/>
              <w:rPr>
                <w:rFonts w:cs="Arial"/>
                <w:szCs w:val="18"/>
              </w:rPr>
            </w:pPr>
            <w:r w:rsidRPr="003C16FB">
              <w:rPr>
                <w:rFonts w:cs="Arial"/>
                <w:szCs w:val="18"/>
              </w:rPr>
              <w:t>CA_n5A-n66A</w:t>
            </w:r>
          </w:p>
          <w:p w14:paraId="13EAB62B" w14:textId="77777777" w:rsidR="008A51A1" w:rsidRPr="003C16FB" w:rsidRDefault="008A51A1" w:rsidP="008A51A1">
            <w:pPr>
              <w:pStyle w:val="TAL"/>
              <w:jc w:val="center"/>
              <w:rPr>
                <w:rFonts w:cs="Arial"/>
                <w:szCs w:val="18"/>
                <w:lang w:eastAsia="zh-CN"/>
              </w:rPr>
            </w:pPr>
            <w:r w:rsidRPr="003C16FB">
              <w:rPr>
                <w:rFonts w:cs="Arial"/>
                <w:szCs w:val="18"/>
                <w:lang w:eastAsia="zh-CN"/>
              </w:rPr>
              <w:t>CA_n5A-n261A</w:t>
            </w:r>
            <w:r>
              <w:rPr>
                <w:rFonts w:cs="Arial"/>
                <w:szCs w:val="18"/>
                <w:lang w:eastAsia="zh-CN"/>
              </w:rPr>
              <w:t>/G/I</w:t>
            </w:r>
          </w:p>
          <w:p w14:paraId="2E5B4E30" w14:textId="77777777" w:rsidR="008A51A1" w:rsidRDefault="008A51A1" w:rsidP="008A51A1">
            <w:pPr>
              <w:pStyle w:val="TAL"/>
              <w:jc w:val="center"/>
            </w:pPr>
            <w:r w:rsidRPr="003C16FB">
              <w:rPr>
                <w:rFonts w:cs="Arial"/>
                <w:szCs w:val="18"/>
                <w:lang w:eastAsia="zh-CN"/>
              </w:rPr>
              <w:t>CA_n66A-n261A</w:t>
            </w:r>
            <w:r>
              <w:rPr>
                <w:rFonts w:cs="Arial"/>
                <w:szCs w:val="18"/>
                <w:lang w:eastAsia="zh-CN"/>
              </w:rPr>
              <w:t>/G/H</w:t>
            </w:r>
          </w:p>
        </w:tc>
        <w:tc>
          <w:tcPr>
            <w:tcW w:w="1144" w:type="dxa"/>
            <w:tcBorders>
              <w:left w:val="single" w:sz="4" w:space="0" w:color="auto"/>
              <w:bottom w:val="single" w:sz="4" w:space="0" w:color="auto"/>
              <w:right w:val="single" w:sz="4" w:space="0" w:color="auto"/>
            </w:tcBorders>
            <w:vAlign w:val="center"/>
          </w:tcPr>
          <w:p w14:paraId="7FD3549C" w14:textId="77777777" w:rsidR="008A51A1" w:rsidRDefault="008A51A1" w:rsidP="008A51A1">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1E852" w14:textId="77777777" w:rsidR="008A51A1" w:rsidRDefault="008A51A1" w:rsidP="008A51A1">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C1A712C" w14:textId="77777777" w:rsidR="008A51A1" w:rsidRDefault="008A51A1" w:rsidP="008A51A1">
            <w:pPr>
              <w:pStyle w:val="TAC"/>
              <w:rPr>
                <w:lang w:eastAsia="zh-CN"/>
              </w:rPr>
            </w:pPr>
            <w:r>
              <w:rPr>
                <w:rFonts w:hint="eastAsia"/>
                <w:lang w:eastAsia="zh-CN"/>
              </w:rPr>
              <w:t>0</w:t>
            </w:r>
          </w:p>
        </w:tc>
      </w:tr>
      <w:tr w:rsidR="008A51A1" w14:paraId="2B59ACE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A828732"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C894CC0"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4A523572" w14:textId="77777777" w:rsidR="008A51A1" w:rsidRDefault="008A51A1" w:rsidP="008A51A1">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92C22" w14:textId="77777777" w:rsidR="008A51A1" w:rsidRDefault="008A51A1" w:rsidP="008A51A1">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7C7EE665" w14:textId="77777777" w:rsidR="008A51A1" w:rsidRDefault="008A51A1" w:rsidP="008A51A1">
            <w:pPr>
              <w:pStyle w:val="TAC"/>
            </w:pPr>
          </w:p>
        </w:tc>
      </w:tr>
      <w:tr w:rsidR="008A51A1" w14:paraId="3FC91C3C"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A4BB9DE"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265536"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779FD11B" w14:textId="77777777" w:rsidR="008A51A1" w:rsidRDefault="008A51A1" w:rsidP="008A51A1">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5E681" w14:textId="77777777" w:rsidR="008A51A1" w:rsidRDefault="008A51A1" w:rsidP="008A51A1">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H</w:t>
            </w:r>
            <w:r w:rsidRPr="003C16FB">
              <w:rPr>
                <w:rFonts w:cs="Arial"/>
                <w:szCs w:val="18"/>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4E08B9B4" w14:textId="77777777" w:rsidR="008A51A1" w:rsidRDefault="008A51A1" w:rsidP="008A51A1">
            <w:pPr>
              <w:pStyle w:val="TAC"/>
            </w:pPr>
          </w:p>
        </w:tc>
      </w:tr>
      <w:tr w:rsidR="008A51A1" w14:paraId="14D1658E"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14D0E94" w14:textId="77777777" w:rsidR="008A51A1" w:rsidRDefault="008A51A1" w:rsidP="008A51A1">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350302" w14:textId="77777777" w:rsidR="008A51A1" w:rsidRPr="003C16FB" w:rsidRDefault="008A51A1" w:rsidP="008A51A1">
            <w:pPr>
              <w:pStyle w:val="TAC"/>
              <w:rPr>
                <w:rFonts w:cs="Arial"/>
                <w:szCs w:val="18"/>
              </w:rPr>
            </w:pPr>
            <w:r w:rsidRPr="003C16FB">
              <w:rPr>
                <w:rFonts w:cs="Arial"/>
                <w:szCs w:val="18"/>
              </w:rPr>
              <w:t>CA_n5A-n66A</w:t>
            </w:r>
          </w:p>
          <w:p w14:paraId="20C122E5" w14:textId="77777777" w:rsidR="008A51A1" w:rsidRPr="003C16FB" w:rsidRDefault="008A51A1" w:rsidP="008A51A1">
            <w:pPr>
              <w:pStyle w:val="TAL"/>
              <w:jc w:val="center"/>
              <w:rPr>
                <w:rFonts w:cs="Arial"/>
                <w:szCs w:val="18"/>
                <w:lang w:eastAsia="zh-CN"/>
              </w:rPr>
            </w:pPr>
            <w:r w:rsidRPr="003C16FB">
              <w:rPr>
                <w:rFonts w:cs="Arial"/>
                <w:szCs w:val="18"/>
                <w:lang w:eastAsia="zh-CN"/>
              </w:rPr>
              <w:t>CA_n5A-n261A</w:t>
            </w:r>
            <w:r>
              <w:rPr>
                <w:rFonts w:cs="Arial"/>
                <w:lang w:eastAsia="zh-CN"/>
              </w:rPr>
              <w:t>/G/H/I</w:t>
            </w:r>
          </w:p>
          <w:p w14:paraId="2C646364" w14:textId="77777777" w:rsidR="008A51A1" w:rsidRDefault="008A51A1" w:rsidP="008A51A1">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2245AFA6" w14:textId="77777777" w:rsidR="008A51A1" w:rsidRDefault="008A51A1" w:rsidP="008A51A1">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02F3F" w14:textId="77777777" w:rsidR="008A51A1" w:rsidRDefault="008A51A1" w:rsidP="008A51A1">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8D169B6" w14:textId="77777777" w:rsidR="008A51A1" w:rsidRDefault="008A51A1" w:rsidP="008A51A1">
            <w:pPr>
              <w:pStyle w:val="TAC"/>
              <w:rPr>
                <w:lang w:eastAsia="zh-CN"/>
              </w:rPr>
            </w:pPr>
            <w:r>
              <w:rPr>
                <w:rFonts w:hint="eastAsia"/>
                <w:lang w:eastAsia="zh-CN"/>
              </w:rPr>
              <w:t>0</w:t>
            </w:r>
          </w:p>
        </w:tc>
      </w:tr>
      <w:tr w:rsidR="008A51A1" w14:paraId="00A1DD2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031A492"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83406B"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054B1860" w14:textId="77777777" w:rsidR="008A51A1" w:rsidRDefault="008A51A1" w:rsidP="008A51A1">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2C3A3" w14:textId="77777777" w:rsidR="008A51A1" w:rsidRDefault="008A51A1" w:rsidP="008A51A1">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784816DC" w14:textId="77777777" w:rsidR="008A51A1" w:rsidRDefault="008A51A1" w:rsidP="008A51A1">
            <w:pPr>
              <w:pStyle w:val="TAC"/>
            </w:pPr>
          </w:p>
        </w:tc>
      </w:tr>
      <w:tr w:rsidR="008A51A1" w14:paraId="21A892C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CAEC683"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026E27"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504895F3" w14:textId="77777777" w:rsidR="008A51A1" w:rsidRDefault="008A51A1" w:rsidP="008A51A1">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D6592" w14:textId="77777777" w:rsidR="008A51A1" w:rsidRDefault="008A51A1" w:rsidP="008A51A1">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61E40CC" w14:textId="77777777" w:rsidR="008A51A1" w:rsidRDefault="008A51A1" w:rsidP="008A51A1">
            <w:pPr>
              <w:pStyle w:val="TAC"/>
            </w:pPr>
          </w:p>
        </w:tc>
      </w:tr>
      <w:tr w:rsidR="008A51A1" w14:paraId="24C43420"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B138667" w14:textId="77777777" w:rsidR="008A51A1" w:rsidRDefault="008A51A1" w:rsidP="008A51A1">
            <w:pPr>
              <w:pStyle w:val="TAC"/>
            </w:pPr>
            <w:r>
              <w:t>CA_n5A-n77A-n260A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17FA68" w14:textId="77777777" w:rsidR="008A51A1" w:rsidRDefault="008A51A1" w:rsidP="008A51A1">
            <w:pPr>
              <w:pStyle w:val="TAC"/>
              <w:rPr>
                <w:rFonts w:cs="Arial"/>
                <w:lang w:eastAsia="zh-CN"/>
              </w:rPr>
            </w:pPr>
            <w:r w:rsidRPr="0034334B">
              <w:rPr>
                <w:rFonts w:cs="Arial"/>
                <w:lang w:eastAsia="zh-CN"/>
              </w:rPr>
              <w:t>CA_n5A-n77A</w:t>
            </w:r>
          </w:p>
          <w:p w14:paraId="0DEE2B38" w14:textId="77777777" w:rsidR="008A51A1" w:rsidRDefault="008A51A1" w:rsidP="008A51A1">
            <w:pPr>
              <w:pStyle w:val="TAC"/>
              <w:rPr>
                <w:rFonts w:cs="Arial"/>
                <w:lang w:eastAsia="zh-CN"/>
              </w:rPr>
            </w:pPr>
            <w:r>
              <w:rPr>
                <w:rFonts w:cs="Arial"/>
                <w:lang w:eastAsia="zh-CN"/>
              </w:rPr>
              <w:t>CA_n77A-n260A</w:t>
            </w:r>
          </w:p>
          <w:p w14:paraId="04FCC91B" w14:textId="77777777" w:rsidR="008A51A1" w:rsidRDefault="008A51A1" w:rsidP="008A51A1">
            <w:pPr>
              <w:pStyle w:val="TAC"/>
            </w:pPr>
            <w:r>
              <w:rPr>
                <w:rFonts w:cs="Arial"/>
                <w:lang w:eastAsia="zh-CN"/>
              </w:rPr>
              <w:t>CA_n5A-n260A</w:t>
            </w:r>
          </w:p>
        </w:tc>
        <w:tc>
          <w:tcPr>
            <w:tcW w:w="1144" w:type="dxa"/>
            <w:tcBorders>
              <w:left w:val="single" w:sz="4" w:space="0" w:color="auto"/>
              <w:bottom w:val="single" w:sz="4" w:space="0" w:color="auto"/>
              <w:right w:val="single" w:sz="4" w:space="0" w:color="auto"/>
            </w:tcBorders>
            <w:vAlign w:val="center"/>
          </w:tcPr>
          <w:p w14:paraId="70BBC867" w14:textId="77777777" w:rsidR="008A51A1" w:rsidRDefault="008A51A1" w:rsidP="008A51A1">
            <w:pPr>
              <w:pStyle w:val="TAC"/>
              <w:rPr>
                <w:rFonts w:cs="Arial"/>
                <w:szCs w:val="18"/>
              </w:rPr>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40F13" w14:textId="77777777" w:rsidR="008A51A1" w:rsidRDefault="008A51A1" w:rsidP="008A51A1">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9C34F41" w14:textId="77777777" w:rsidR="008A51A1" w:rsidRDefault="008A51A1" w:rsidP="008A51A1">
            <w:pPr>
              <w:pStyle w:val="TAC"/>
              <w:rPr>
                <w:rFonts w:cs="Arial"/>
                <w:szCs w:val="18"/>
              </w:rPr>
            </w:pPr>
            <w:r>
              <w:rPr>
                <w:lang w:eastAsia="zh-CN"/>
              </w:rPr>
              <w:t>0</w:t>
            </w:r>
          </w:p>
        </w:tc>
      </w:tr>
      <w:tr w:rsidR="008A51A1" w14:paraId="1798DF8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6107C5B"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7F628A"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5EF3F371" w14:textId="77777777" w:rsidR="008A51A1" w:rsidRDefault="008A51A1" w:rsidP="008A51A1">
            <w:pPr>
              <w:pStyle w:val="TAC"/>
              <w:rPr>
                <w:rFonts w:cs="Arial"/>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F0F71"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5903046" w14:textId="77777777" w:rsidR="008A51A1" w:rsidRDefault="008A51A1" w:rsidP="008A51A1">
            <w:pPr>
              <w:pStyle w:val="TAC"/>
              <w:rPr>
                <w:rFonts w:cs="Arial"/>
                <w:szCs w:val="18"/>
              </w:rPr>
            </w:pPr>
          </w:p>
        </w:tc>
      </w:tr>
      <w:tr w:rsidR="008A51A1" w14:paraId="64C2C007"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EC4C9D6"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7FF7A0"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4E4B89A5" w14:textId="77777777" w:rsidR="008A51A1" w:rsidRDefault="008A51A1" w:rsidP="008A51A1">
            <w:pPr>
              <w:pStyle w:val="TAC"/>
              <w:rPr>
                <w:rFonts w:cs="Arial"/>
                <w:szCs w:val="18"/>
              </w:rPr>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C5496" w14:textId="77777777" w:rsidR="008A51A1" w:rsidRDefault="008A51A1" w:rsidP="008A51A1">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7F75C991" w14:textId="77777777" w:rsidR="008A51A1" w:rsidRDefault="008A51A1" w:rsidP="008A51A1">
            <w:pPr>
              <w:pStyle w:val="TAC"/>
              <w:rPr>
                <w:rFonts w:cs="Arial"/>
                <w:szCs w:val="18"/>
              </w:rPr>
            </w:pPr>
          </w:p>
        </w:tc>
      </w:tr>
      <w:tr w:rsidR="008A51A1" w14:paraId="0E6DC186"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E4DAC3B" w14:textId="77777777" w:rsidR="008A51A1" w:rsidRDefault="008A51A1" w:rsidP="008A51A1">
            <w:pPr>
              <w:pStyle w:val="TAC"/>
            </w:pPr>
            <w:r>
              <w:t>CA_n5A-n77A-n260G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D50530" w14:textId="77777777" w:rsidR="008A51A1" w:rsidRDefault="008A51A1" w:rsidP="008A51A1">
            <w:pPr>
              <w:pStyle w:val="TAC"/>
              <w:rPr>
                <w:rFonts w:cs="Arial"/>
                <w:lang w:eastAsia="zh-CN"/>
              </w:rPr>
            </w:pPr>
            <w:r w:rsidRPr="0034334B">
              <w:rPr>
                <w:rFonts w:cs="Arial"/>
                <w:lang w:eastAsia="zh-CN"/>
              </w:rPr>
              <w:t>CA_n5A-n77A</w:t>
            </w:r>
          </w:p>
          <w:p w14:paraId="1B34CD4B" w14:textId="77777777" w:rsidR="008A51A1" w:rsidRDefault="008A51A1" w:rsidP="008A51A1">
            <w:pPr>
              <w:pStyle w:val="TAC"/>
              <w:rPr>
                <w:rFonts w:cs="Arial"/>
                <w:lang w:eastAsia="zh-CN"/>
              </w:rPr>
            </w:pPr>
            <w:r>
              <w:rPr>
                <w:rFonts w:cs="Arial"/>
                <w:lang w:eastAsia="zh-CN"/>
              </w:rPr>
              <w:t>CA_n5A-n260A/G</w:t>
            </w:r>
          </w:p>
          <w:p w14:paraId="53B47B54" w14:textId="77777777" w:rsidR="008A51A1" w:rsidRDefault="008A51A1" w:rsidP="008A51A1">
            <w:pPr>
              <w:pStyle w:val="TAC"/>
            </w:pPr>
            <w:r>
              <w:rPr>
                <w:rFonts w:cs="Arial"/>
                <w:lang w:eastAsia="zh-CN"/>
              </w:rPr>
              <w:t>CA_n77A-n260A/G</w:t>
            </w:r>
          </w:p>
        </w:tc>
        <w:tc>
          <w:tcPr>
            <w:tcW w:w="1144" w:type="dxa"/>
            <w:tcBorders>
              <w:left w:val="single" w:sz="4" w:space="0" w:color="auto"/>
              <w:bottom w:val="single" w:sz="4" w:space="0" w:color="auto"/>
              <w:right w:val="single" w:sz="4" w:space="0" w:color="auto"/>
            </w:tcBorders>
            <w:vAlign w:val="center"/>
          </w:tcPr>
          <w:p w14:paraId="4DEC317D"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3586E"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1D473DD" w14:textId="77777777" w:rsidR="008A51A1" w:rsidRDefault="008A51A1" w:rsidP="008A51A1">
            <w:pPr>
              <w:pStyle w:val="TAC"/>
              <w:rPr>
                <w:rFonts w:cs="Arial"/>
                <w:szCs w:val="18"/>
              </w:rPr>
            </w:pPr>
            <w:r>
              <w:rPr>
                <w:lang w:eastAsia="zh-CN"/>
              </w:rPr>
              <w:t>0</w:t>
            </w:r>
          </w:p>
        </w:tc>
      </w:tr>
      <w:tr w:rsidR="008A51A1" w14:paraId="6E0CB75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3A5FC29"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C77980"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4C8CFDB7"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E23A1" w14:textId="77777777" w:rsidR="008A51A1" w:rsidRDefault="008A51A1" w:rsidP="008A51A1">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5D9C2A2" w14:textId="77777777" w:rsidR="008A51A1" w:rsidRDefault="008A51A1" w:rsidP="008A51A1">
            <w:pPr>
              <w:pStyle w:val="TAC"/>
              <w:rPr>
                <w:rFonts w:cs="Arial"/>
                <w:szCs w:val="18"/>
              </w:rPr>
            </w:pPr>
          </w:p>
        </w:tc>
      </w:tr>
      <w:tr w:rsidR="008A51A1" w14:paraId="2D3C68A1"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8E15891"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0FB114"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0D093698"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00F1B" w14:textId="77777777" w:rsidR="008A51A1" w:rsidRDefault="008A51A1" w:rsidP="008A51A1">
            <w:pPr>
              <w:pStyle w:val="TAC"/>
              <w:rPr>
                <w:lang w:val="en-US" w:bidi="ar"/>
              </w:rPr>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CD046E5" w14:textId="77777777" w:rsidR="008A51A1" w:rsidRDefault="008A51A1" w:rsidP="008A51A1">
            <w:pPr>
              <w:pStyle w:val="TAC"/>
              <w:rPr>
                <w:rFonts w:cs="Arial"/>
                <w:szCs w:val="18"/>
              </w:rPr>
            </w:pPr>
          </w:p>
        </w:tc>
      </w:tr>
      <w:tr w:rsidR="008A51A1" w14:paraId="6EB92C4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186AD20" w14:textId="77777777" w:rsidR="008A51A1" w:rsidRDefault="008A51A1" w:rsidP="008A51A1">
            <w:pPr>
              <w:pStyle w:val="TAC"/>
            </w:pPr>
            <w:r>
              <w:t>CA_n5A-n77A-n260H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AC66CA" w14:textId="77777777" w:rsidR="008A51A1" w:rsidRDefault="008A51A1" w:rsidP="008A51A1">
            <w:pPr>
              <w:pStyle w:val="TAC"/>
              <w:rPr>
                <w:rFonts w:cs="Arial"/>
                <w:lang w:eastAsia="zh-CN"/>
              </w:rPr>
            </w:pPr>
            <w:r w:rsidRPr="0034334B">
              <w:rPr>
                <w:rFonts w:cs="Arial"/>
                <w:lang w:eastAsia="zh-CN"/>
              </w:rPr>
              <w:t>CA_n5A-n77A</w:t>
            </w:r>
          </w:p>
          <w:p w14:paraId="3EF015C5" w14:textId="77777777" w:rsidR="008A51A1" w:rsidRDefault="008A51A1" w:rsidP="008A51A1">
            <w:pPr>
              <w:pStyle w:val="TAC"/>
              <w:rPr>
                <w:rFonts w:cs="Arial"/>
                <w:lang w:eastAsia="zh-CN"/>
              </w:rPr>
            </w:pPr>
            <w:r>
              <w:rPr>
                <w:rFonts w:cs="Arial"/>
                <w:lang w:eastAsia="zh-CN"/>
              </w:rPr>
              <w:t>CA_n5A-n260A/G/H</w:t>
            </w:r>
          </w:p>
          <w:p w14:paraId="1B80095D" w14:textId="77777777" w:rsidR="008A51A1" w:rsidRDefault="008A51A1" w:rsidP="008A51A1">
            <w:pPr>
              <w:pStyle w:val="TAC"/>
            </w:pPr>
            <w:r>
              <w:rPr>
                <w:rFonts w:cs="Arial"/>
                <w:lang w:eastAsia="zh-CN"/>
              </w:rPr>
              <w:t>CA_n77A-n260A/G/H</w:t>
            </w:r>
          </w:p>
        </w:tc>
        <w:tc>
          <w:tcPr>
            <w:tcW w:w="1144" w:type="dxa"/>
            <w:tcBorders>
              <w:left w:val="single" w:sz="4" w:space="0" w:color="auto"/>
              <w:bottom w:val="single" w:sz="4" w:space="0" w:color="auto"/>
              <w:right w:val="single" w:sz="4" w:space="0" w:color="auto"/>
            </w:tcBorders>
            <w:vAlign w:val="center"/>
          </w:tcPr>
          <w:p w14:paraId="19F3E80A"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98466"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6F922CF" w14:textId="77777777" w:rsidR="008A51A1" w:rsidRDefault="008A51A1" w:rsidP="008A51A1">
            <w:pPr>
              <w:pStyle w:val="TAC"/>
              <w:rPr>
                <w:rFonts w:cs="Arial"/>
                <w:szCs w:val="18"/>
              </w:rPr>
            </w:pPr>
            <w:r>
              <w:rPr>
                <w:lang w:eastAsia="zh-CN"/>
              </w:rPr>
              <w:t>0</w:t>
            </w:r>
          </w:p>
        </w:tc>
      </w:tr>
      <w:tr w:rsidR="008A51A1" w14:paraId="58AEFFD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0E55C4A"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126651"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7EEBE652"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FE122" w14:textId="77777777" w:rsidR="008A51A1" w:rsidRDefault="008A51A1" w:rsidP="008A51A1">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F9CAD3F" w14:textId="77777777" w:rsidR="008A51A1" w:rsidRDefault="008A51A1" w:rsidP="008A51A1">
            <w:pPr>
              <w:pStyle w:val="TAC"/>
              <w:rPr>
                <w:rFonts w:cs="Arial"/>
                <w:szCs w:val="18"/>
              </w:rPr>
            </w:pPr>
          </w:p>
        </w:tc>
      </w:tr>
      <w:tr w:rsidR="008A51A1" w14:paraId="1DC31B6D"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C998630"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BDCA49"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64062D1B"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D55CD" w14:textId="77777777" w:rsidR="008A51A1" w:rsidRDefault="008A51A1" w:rsidP="008A51A1">
            <w:pPr>
              <w:pStyle w:val="TAC"/>
              <w:rPr>
                <w:lang w:val="en-US" w:bidi="ar"/>
              </w:rPr>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0D17004" w14:textId="77777777" w:rsidR="008A51A1" w:rsidRDefault="008A51A1" w:rsidP="008A51A1">
            <w:pPr>
              <w:pStyle w:val="TAC"/>
              <w:rPr>
                <w:rFonts w:cs="Arial"/>
                <w:szCs w:val="18"/>
              </w:rPr>
            </w:pPr>
          </w:p>
        </w:tc>
      </w:tr>
      <w:tr w:rsidR="008A51A1" w14:paraId="2783FDD2"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0FFF37F" w14:textId="77777777" w:rsidR="008A51A1" w:rsidRDefault="008A51A1" w:rsidP="008A51A1">
            <w:pPr>
              <w:pStyle w:val="TAC"/>
            </w:pPr>
            <w:r>
              <w:t>CA_n5A-n77A-n260I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2D333D" w14:textId="77777777" w:rsidR="008A51A1" w:rsidRDefault="008A51A1" w:rsidP="008A51A1">
            <w:pPr>
              <w:pStyle w:val="TAC"/>
              <w:rPr>
                <w:rFonts w:cs="Arial"/>
                <w:lang w:eastAsia="zh-CN"/>
              </w:rPr>
            </w:pPr>
            <w:r w:rsidRPr="0034334B">
              <w:rPr>
                <w:rFonts w:cs="Arial"/>
                <w:lang w:eastAsia="zh-CN"/>
              </w:rPr>
              <w:t>CA_n5A-n77A</w:t>
            </w:r>
          </w:p>
          <w:p w14:paraId="1F139EC7" w14:textId="77777777" w:rsidR="008A51A1" w:rsidRDefault="008A51A1" w:rsidP="008A51A1">
            <w:pPr>
              <w:pStyle w:val="TAC"/>
              <w:rPr>
                <w:rFonts w:cs="Arial"/>
                <w:lang w:eastAsia="zh-CN"/>
              </w:rPr>
            </w:pPr>
            <w:r>
              <w:rPr>
                <w:rFonts w:cs="Arial"/>
                <w:lang w:eastAsia="zh-CN"/>
              </w:rPr>
              <w:t>CA_n5A-n260A/G/H/I</w:t>
            </w:r>
          </w:p>
          <w:p w14:paraId="4EBEF62F" w14:textId="77777777" w:rsidR="008A51A1" w:rsidRDefault="008A51A1" w:rsidP="008A51A1">
            <w:pPr>
              <w:pStyle w:val="TAC"/>
            </w:pPr>
            <w:r>
              <w:rPr>
                <w:rFonts w:cs="Arial"/>
                <w:lang w:eastAsia="zh-CN"/>
              </w:rPr>
              <w:t>CA_n77A-n260A/G/H/I</w:t>
            </w:r>
          </w:p>
        </w:tc>
        <w:tc>
          <w:tcPr>
            <w:tcW w:w="1144" w:type="dxa"/>
            <w:tcBorders>
              <w:left w:val="single" w:sz="4" w:space="0" w:color="auto"/>
              <w:bottom w:val="single" w:sz="4" w:space="0" w:color="auto"/>
              <w:right w:val="single" w:sz="4" w:space="0" w:color="auto"/>
            </w:tcBorders>
            <w:vAlign w:val="center"/>
          </w:tcPr>
          <w:p w14:paraId="0EF74444" w14:textId="77777777" w:rsidR="008A51A1" w:rsidRDefault="008A51A1" w:rsidP="008A51A1">
            <w:pPr>
              <w:pStyle w:val="TAC"/>
              <w:rPr>
                <w:rFonts w:cs="Arial"/>
                <w:szCs w:val="18"/>
              </w:rPr>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29A5A" w14:textId="77777777" w:rsidR="008A51A1" w:rsidRDefault="008A51A1" w:rsidP="008A51A1">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1E84AA1" w14:textId="77777777" w:rsidR="008A51A1" w:rsidRDefault="008A51A1" w:rsidP="008A51A1">
            <w:pPr>
              <w:pStyle w:val="TAC"/>
              <w:rPr>
                <w:rFonts w:cs="Arial"/>
                <w:szCs w:val="18"/>
              </w:rPr>
            </w:pPr>
            <w:r>
              <w:rPr>
                <w:lang w:eastAsia="zh-CN"/>
              </w:rPr>
              <w:t>0</w:t>
            </w:r>
          </w:p>
        </w:tc>
      </w:tr>
      <w:tr w:rsidR="008A51A1" w14:paraId="7B9D113B"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DAD3A62"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9A573F4"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6B5E33E0" w14:textId="77777777" w:rsidR="008A51A1" w:rsidRDefault="008A51A1" w:rsidP="008A51A1">
            <w:pPr>
              <w:pStyle w:val="TAC"/>
              <w:rPr>
                <w:rFonts w:cs="Arial"/>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90938"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7E37219" w14:textId="77777777" w:rsidR="008A51A1" w:rsidRDefault="008A51A1" w:rsidP="008A51A1">
            <w:pPr>
              <w:pStyle w:val="TAC"/>
              <w:rPr>
                <w:rFonts w:cs="Arial"/>
                <w:szCs w:val="18"/>
              </w:rPr>
            </w:pPr>
          </w:p>
        </w:tc>
      </w:tr>
      <w:tr w:rsidR="008A51A1" w14:paraId="4040462A"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3AAF0B4"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E1155C"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58FD60CF" w14:textId="77777777" w:rsidR="008A51A1" w:rsidRDefault="008A51A1" w:rsidP="008A51A1">
            <w:pPr>
              <w:pStyle w:val="TAC"/>
              <w:rPr>
                <w:rFonts w:cs="Arial"/>
                <w:szCs w:val="18"/>
              </w:rPr>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7BEBE" w14:textId="77777777" w:rsidR="008A51A1" w:rsidRDefault="008A51A1" w:rsidP="008A51A1">
            <w:pPr>
              <w:pStyle w:val="TAC"/>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BDD34D3" w14:textId="77777777" w:rsidR="008A51A1" w:rsidRDefault="008A51A1" w:rsidP="008A51A1">
            <w:pPr>
              <w:pStyle w:val="TAC"/>
              <w:rPr>
                <w:rFonts w:cs="Arial"/>
                <w:szCs w:val="18"/>
              </w:rPr>
            </w:pPr>
          </w:p>
        </w:tc>
      </w:tr>
      <w:tr w:rsidR="008A51A1" w14:paraId="7AA002E4"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CD085FB" w14:textId="77777777" w:rsidR="008A51A1" w:rsidRDefault="008A51A1" w:rsidP="008A51A1">
            <w:pPr>
              <w:pStyle w:val="TAC"/>
            </w:pPr>
            <w:r>
              <w:t>CA_n5A-n77A-n260J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B0EE62" w14:textId="77777777" w:rsidR="008A51A1" w:rsidRDefault="008A51A1" w:rsidP="008A51A1">
            <w:pPr>
              <w:pStyle w:val="TAC"/>
              <w:rPr>
                <w:rFonts w:cs="Arial"/>
                <w:lang w:eastAsia="zh-CN"/>
              </w:rPr>
            </w:pPr>
            <w:r w:rsidRPr="0034334B">
              <w:rPr>
                <w:rFonts w:cs="Arial"/>
                <w:lang w:eastAsia="zh-CN"/>
              </w:rPr>
              <w:t>CA_n5A-n77A</w:t>
            </w:r>
          </w:p>
          <w:p w14:paraId="2CB61DB7" w14:textId="77777777" w:rsidR="008A51A1" w:rsidRDefault="008A51A1" w:rsidP="008A51A1">
            <w:pPr>
              <w:pStyle w:val="TAC"/>
              <w:rPr>
                <w:rFonts w:cs="Arial"/>
                <w:lang w:eastAsia="zh-CN"/>
              </w:rPr>
            </w:pPr>
            <w:r>
              <w:rPr>
                <w:rFonts w:cs="Arial"/>
                <w:lang w:eastAsia="zh-CN"/>
              </w:rPr>
              <w:t>CA_n5A-n260A/G/H/I/J</w:t>
            </w:r>
          </w:p>
          <w:p w14:paraId="619EAF79" w14:textId="77777777" w:rsidR="008A51A1" w:rsidRDefault="008A51A1" w:rsidP="008A51A1">
            <w:pPr>
              <w:pStyle w:val="TAC"/>
            </w:pPr>
            <w:r>
              <w:rPr>
                <w:rFonts w:cs="Arial"/>
                <w:lang w:eastAsia="zh-CN"/>
              </w:rPr>
              <w:t>CA_n77A-n260A/G/H/I/J</w:t>
            </w:r>
          </w:p>
        </w:tc>
        <w:tc>
          <w:tcPr>
            <w:tcW w:w="1144" w:type="dxa"/>
            <w:tcBorders>
              <w:left w:val="single" w:sz="4" w:space="0" w:color="auto"/>
              <w:bottom w:val="single" w:sz="4" w:space="0" w:color="auto"/>
              <w:right w:val="single" w:sz="4" w:space="0" w:color="auto"/>
            </w:tcBorders>
            <w:vAlign w:val="center"/>
          </w:tcPr>
          <w:p w14:paraId="1FBEA56D" w14:textId="77777777" w:rsidR="008A51A1" w:rsidRDefault="008A51A1" w:rsidP="008A51A1">
            <w:pPr>
              <w:pStyle w:val="TAC"/>
              <w:rPr>
                <w:rFonts w:cs="Arial"/>
                <w:szCs w:val="18"/>
              </w:rPr>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D12B9" w14:textId="77777777" w:rsidR="008A51A1" w:rsidRDefault="008A51A1" w:rsidP="008A51A1">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F243207" w14:textId="77777777" w:rsidR="008A51A1" w:rsidRDefault="008A51A1" w:rsidP="008A51A1">
            <w:pPr>
              <w:pStyle w:val="TAC"/>
              <w:rPr>
                <w:rFonts w:cs="Arial"/>
                <w:szCs w:val="18"/>
              </w:rPr>
            </w:pPr>
            <w:r>
              <w:rPr>
                <w:lang w:eastAsia="zh-CN"/>
              </w:rPr>
              <w:t>0</w:t>
            </w:r>
          </w:p>
        </w:tc>
      </w:tr>
      <w:tr w:rsidR="008A51A1" w14:paraId="5058D4C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79BE88D"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3354FA6"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0F3D78C3" w14:textId="77777777" w:rsidR="008A51A1" w:rsidRDefault="008A51A1" w:rsidP="008A51A1">
            <w:pPr>
              <w:pStyle w:val="TAC"/>
              <w:rPr>
                <w:rFonts w:cs="Arial"/>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E8211"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2E0ACFB" w14:textId="77777777" w:rsidR="008A51A1" w:rsidRDefault="008A51A1" w:rsidP="008A51A1">
            <w:pPr>
              <w:pStyle w:val="TAC"/>
              <w:rPr>
                <w:rFonts w:cs="Arial"/>
                <w:szCs w:val="18"/>
              </w:rPr>
            </w:pPr>
          </w:p>
        </w:tc>
      </w:tr>
      <w:tr w:rsidR="008A51A1" w14:paraId="08E91F87"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AE6B319"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71AEC1"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474A18E0" w14:textId="77777777" w:rsidR="008A51A1" w:rsidRDefault="008A51A1" w:rsidP="008A51A1">
            <w:pPr>
              <w:pStyle w:val="TAC"/>
              <w:rPr>
                <w:rFonts w:cs="Arial"/>
                <w:szCs w:val="18"/>
              </w:rPr>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91F79" w14:textId="77777777" w:rsidR="008A51A1" w:rsidRDefault="008A51A1" w:rsidP="008A51A1">
            <w:pPr>
              <w:pStyle w:val="TAC"/>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73290D1E" w14:textId="77777777" w:rsidR="008A51A1" w:rsidRDefault="008A51A1" w:rsidP="008A51A1">
            <w:pPr>
              <w:pStyle w:val="TAC"/>
              <w:rPr>
                <w:rFonts w:cs="Arial"/>
                <w:szCs w:val="18"/>
              </w:rPr>
            </w:pPr>
          </w:p>
        </w:tc>
      </w:tr>
      <w:tr w:rsidR="008A51A1" w14:paraId="328E422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26B4526" w14:textId="77777777" w:rsidR="008A51A1" w:rsidRDefault="008A51A1" w:rsidP="008A51A1">
            <w:pPr>
              <w:pStyle w:val="TAC"/>
            </w:pPr>
            <w:r>
              <w:t>CA_n5A-n77A-n260K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48AB1C" w14:textId="77777777" w:rsidR="008A51A1" w:rsidRDefault="008A51A1" w:rsidP="008A51A1">
            <w:pPr>
              <w:pStyle w:val="TAC"/>
              <w:rPr>
                <w:rFonts w:cs="Arial"/>
                <w:lang w:eastAsia="zh-CN"/>
              </w:rPr>
            </w:pPr>
            <w:r w:rsidRPr="0034334B">
              <w:rPr>
                <w:rFonts w:cs="Arial"/>
                <w:lang w:eastAsia="zh-CN"/>
              </w:rPr>
              <w:t>CA_n5A-n77A</w:t>
            </w:r>
          </w:p>
          <w:p w14:paraId="36D8FEA7" w14:textId="77777777" w:rsidR="008A51A1" w:rsidRDefault="008A51A1" w:rsidP="008A51A1">
            <w:pPr>
              <w:pStyle w:val="TAC"/>
              <w:rPr>
                <w:rFonts w:cs="Arial"/>
                <w:lang w:eastAsia="zh-CN"/>
              </w:rPr>
            </w:pPr>
            <w:r>
              <w:rPr>
                <w:rFonts w:cs="Arial"/>
                <w:lang w:eastAsia="zh-CN"/>
              </w:rPr>
              <w:t>CA_n5A-n260A/G/H/I/J/K</w:t>
            </w:r>
          </w:p>
          <w:p w14:paraId="3DAE3053" w14:textId="77777777" w:rsidR="008A51A1" w:rsidRPr="00547C1B" w:rsidRDefault="008A51A1" w:rsidP="008A51A1">
            <w:pPr>
              <w:pStyle w:val="TAC"/>
              <w:rPr>
                <w:rFonts w:cs="Arial"/>
                <w:lang w:eastAsia="zh-CN"/>
              </w:rPr>
            </w:pPr>
            <w:r>
              <w:rPr>
                <w:rFonts w:cs="Arial"/>
                <w:lang w:eastAsia="zh-CN"/>
              </w:rPr>
              <w:t>CA_n77A-n260A/G/H/I/J/K</w:t>
            </w:r>
          </w:p>
        </w:tc>
        <w:tc>
          <w:tcPr>
            <w:tcW w:w="1144" w:type="dxa"/>
            <w:tcBorders>
              <w:left w:val="single" w:sz="4" w:space="0" w:color="auto"/>
              <w:bottom w:val="single" w:sz="4" w:space="0" w:color="auto"/>
              <w:right w:val="single" w:sz="4" w:space="0" w:color="auto"/>
            </w:tcBorders>
            <w:vAlign w:val="center"/>
          </w:tcPr>
          <w:p w14:paraId="5E80A9F5" w14:textId="77777777" w:rsidR="008A51A1" w:rsidRDefault="008A51A1" w:rsidP="008A51A1">
            <w:pPr>
              <w:pStyle w:val="TAC"/>
              <w:rPr>
                <w:rFonts w:cs="Arial"/>
                <w:szCs w:val="18"/>
              </w:rPr>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4F2A0" w14:textId="77777777" w:rsidR="008A51A1" w:rsidRDefault="008A51A1" w:rsidP="008A51A1">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DDC96B4" w14:textId="77777777" w:rsidR="008A51A1" w:rsidRDefault="008A51A1" w:rsidP="008A51A1">
            <w:pPr>
              <w:pStyle w:val="TAC"/>
              <w:rPr>
                <w:rFonts w:cs="Arial"/>
                <w:szCs w:val="18"/>
              </w:rPr>
            </w:pPr>
            <w:r>
              <w:rPr>
                <w:lang w:eastAsia="zh-CN"/>
              </w:rPr>
              <w:t>0</w:t>
            </w:r>
          </w:p>
        </w:tc>
      </w:tr>
      <w:tr w:rsidR="008A51A1" w14:paraId="521507F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68D501A"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46BF2D"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2320F100" w14:textId="77777777" w:rsidR="008A51A1" w:rsidRDefault="008A51A1" w:rsidP="008A51A1">
            <w:pPr>
              <w:pStyle w:val="TAC"/>
              <w:rPr>
                <w:rFonts w:cs="Arial"/>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A43B3"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793F46F" w14:textId="77777777" w:rsidR="008A51A1" w:rsidRDefault="008A51A1" w:rsidP="008A51A1">
            <w:pPr>
              <w:pStyle w:val="TAC"/>
              <w:rPr>
                <w:rFonts w:cs="Arial"/>
                <w:szCs w:val="18"/>
              </w:rPr>
            </w:pPr>
          </w:p>
        </w:tc>
      </w:tr>
      <w:tr w:rsidR="008A51A1" w14:paraId="3CA8DA7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BDF46B5"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A8352B"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430C7AED" w14:textId="77777777" w:rsidR="008A51A1" w:rsidRDefault="008A51A1" w:rsidP="008A51A1">
            <w:pPr>
              <w:pStyle w:val="TAC"/>
              <w:rPr>
                <w:rFonts w:cs="Arial"/>
                <w:szCs w:val="18"/>
              </w:rPr>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4BACD" w14:textId="77777777" w:rsidR="008A51A1" w:rsidRDefault="008A51A1" w:rsidP="008A51A1">
            <w:pPr>
              <w:pStyle w:val="TAC"/>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0C0F291C" w14:textId="77777777" w:rsidR="008A51A1" w:rsidRDefault="008A51A1" w:rsidP="008A51A1">
            <w:pPr>
              <w:pStyle w:val="TAC"/>
              <w:rPr>
                <w:rFonts w:cs="Arial"/>
                <w:szCs w:val="18"/>
              </w:rPr>
            </w:pPr>
          </w:p>
        </w:tc>
      </w:tr>
      <w:tr w:rsidR="008A51A1" w14:paraId="2175AE2B"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4D198B1" w14:textId="77777777" w:rsidR="008A51A1" w:rsidRDefault="008A51A1" w:rsidP="008A51A1">
            <w:pPr>
              <w:pStyle w:val="TAC"/>
            </w:pPr>
            <w:r>
              <w:t>CA_n5A-n77A-n260L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DB7E23" w14:textId="77777777" w:rsidR="008A51A1" w:rsidRDefault="008A51A1" w:rsidP="008A51A1">
            <w:pPr>
              <w:pStyle w:val="TAC"/>
              <w:rPr>
                <w:rFonts w:cs="Arial"/>
                <w:lang w:eastAsia="zh-CN"/>
              </w:rPr>
            </w:pPr>
            <w:r w:rsidRPr="0034334B">
              <w:rPr>
                <w:rFonts w:cs="Arial"/>
                <w:lang w:eastAsia="zh-CN"/>
              </w:rPr>
              <w:t>CA_n5A-n77A</w:t>
            </w:r>
          </w:p>
          <w:p w14:paraId="6A82FBA0" w14:textId="77777777" w:rsidR="008A51A1" w:rsidRDefault="008A51A1" w:rsidP="008A51A1">
            <w:pPr>
              <w:pStyle w:val="TAC"/>
              <w:rPr>
                <w:rFonts w:cs="Arial"/>
                <w:lang w:eastAsia="zh-CN"/>
              </w:rPr>
            </w:pPr>
            <w:r>
              <w:rPr>
                <w:rFonts w:cs="Arial"/>
                <w:lang w:eastAsia="zh-CN"/>
              </w:rPr>
              <w:t>CA_n5A-n260A/G/H/I/J/K/L</w:t>
            </w:r>
          </w:p>
          <w:p w14:paraId="3DFC0D14" w14:textId="77777777" w:rsidR="008A51A1" w:rsidRDefault="008A51A1" w:rsidP="008A51A1">
            <w:pPr>
              <w:pStyle w:val="TAC"/>
            </w:pPr>
            <w:r>
              <w:rPr>
                <w:rFonts w:cs="Arial"/>
                <w:lang w:eastAsia="zh-CN"/>
              </w:rPr>
              <w:t>CA_n77A-n260A/G/H/I/J/K/L</w:t>
            </w:r>
          </w:p>
        </w:tc>
        <w:tc>
          <w:tcPr>
            <w:tcW w:w="1144" w:type="dxa"/>
            <w:tcBorders>
              <w:left w:val="single" w:sz="4" w:space="0" w:color="auto"/>
              <w:bottom w:val="single" w:sz="4" w:space="0" w:color="auto"/>
              <w:right w:val="single" w:sz="4" w:space="0" w:color="auto"/>
            </w:tcBorders>
            <w:vAlign w:val="center"/>
          </w:tcPr>
          <w:p w14:paraId="098E9DF2" w14:textId="77777777" w:rsidR="008A51A1" w:rsidRDefault="008A51A1" w:rsidP="008A51A1">
            <w:pPr>
              <w:pStyle w:val="TAC"/>
              <w:rPr>
                <w:rFonts w:cs="Arial"/>
                <w:szCs w:val="18"/>
              </w:rPr>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E130C" w14:textId="77777777" w:rsidR="008A51A1" w:rsidRDefault="008A51A1" w:rsidP="008A51A1">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13D8DCD" w14:textId="77777777" w:rsidR="008A51A1" w:rsidRDefault="008A51A1" w:rsidP="008A51A1">
            <w:pPr>
              <w:pStyle w:val="TAC"/>
              <w:rPr>
                <w:rFonts w:cs="Arial"/>
                <w:szCs w:val="18"/>
              </w:rPr>
            </w:pPr>
            <w:r>
              <w:rPr>
                <w:lang w:eastAsia="zh-CN"/>
              </w:rPr>
              <w:t>0</w:t>
            </w:r>
          </w:p>
        </w:tc>
      </w:tr>
      <w:tr w:rsidR="008A51A1" w14:paraId="7F8CE6F8"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AA7600B"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1C5738"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544AD549" w14:textId="77777777" w:rsidR="008A51A1" w:rsidRDefault="008A51A1" w:rsidP="008A51A1">
            <w:pPr>
              <w:pStyle w:val="TAC"/>
              <w:rPr>
                <w:rFonts w:cs="Arial"/>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53878"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5B44376" w14:textId="77777777" w:rsidR="008A51A1" w:rsidRDefault="008A51A1" w:rsidP="008A51A1">
            <w:pPr>
              <w:pStyle w:val="TAC"/>
              <w:rPr>
                <w:rFonts w:cs="Arial"/>
                <w:szCs w:val="18"/>
              </w:rPr>
            </w:pPr>
          </w:p>
        </w:tc>
      </w:tr>
      <w:tr w:rsidR="008A51A1" w14:paraId="34DEA2C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B85C7E1"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51F275"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00CF45AE" w14:textId="77777777" w:rsidR="008A51A1" w:rsidRDefault="008A51A1" w:rsidP="008A51A1">
            <w:pPr>
              <w:pStyle w:val="TAC"/>
              <w:rPr>
                <w:rFonts w:cs="Arial"/>
                <w:szCs w:val="18"/>
              </w:rPr>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0C927" w14:textId="77777777" w:rsidR="008A51A1" w:rsidRDefault="008A51A1" w:rsidP="008A51A1">
            <w:pPr>
              <w:pStyle w:val="TAC"/>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5B21A5B3" w14:textId="77777777" w:rsidR="008A51A1" w:rsidRDefault="008A51A1" w:rsidP="008A51A1">
            <w:pPr>
              <w:pStyle w:val="TAC"/>
              <w:rPr>
                <w:rFonts w:cs="Arial"/>
                <w:szCs w:val="18"/>
              </w:rPr>
            </w:pPr>
          </w:p>
        </w:tc>
      </w:tr>
      <w:tr w:rsidR="008A51A1" w14:paraId="68BCDF21"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C1766E3" w14:textId="77777777" w:rsidR="008A51A1" w:rsidRDefault="008A51A1" w:rsidP="008A51A1">
            <w:pPr>
              <w:pStyle w:val="TAC"/>
            </w:pPr>
            <w:r>
              <w:t>CA_n5A-n77A-n260M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D2EDF5" w14:textId="77777777" w:rsidR="008A51A1" w:rsidRDefault="008A51A1" w:rsidP="008A51A1">
            <w:pPr>
              <w:pStyle w:val="TAC"/>
              <w:rPr>
                <w:rFonts w:cs="Arial"/>
                <w:lang w:eastAsia="zh-CN"/>
              </w:rPr>
            </w:pPr>
            <w:r w:rsidRPr="0034334B">
              <w:rPr>
                <w:rFonts w:cs="Arial"/>
                <w:lang w:eastAsia="zh-CN"/>
              </w:rPr>
              <w:t>CA_n5A-n77A</w:t>
            </w:r>
          </w:p>
          <w:p w14:paraId="1EFF7B2A" w14:textId="77777777" w:rsidR="008A51A1" w:rsidRDefault="008A51A1" w:rsidP="008A51A1">
            <w:pPr>
              <w:pStyle w:val="TAC"/>
              <w:rPr>
                <w:rFonts w:cs="Arial"/>
                <w:lang w:eastAsia="zh-CN"/>
              </w:rPr>
            </w:pPr>
            <w:r>
              <w:rPr>
                <w:rFonts w:cs="Arial"/>
                <w:lang w:eastAsia="zh-CN"/>
              </w:rPr>
              <w:t>CA_n5A-n260A/G/H/I/J/K/L/M</w:t>
            </w:r>
          </w:p>
          <w:p w14:paraId="4A24C5B6" w14:textId="77777777" w:rsidR="008A51A1" w:rsidRDefault="008A51A1" w:rsidP="008A51A1">
            <w:pPr>
              <w:pStyle w:val="TAC"/>
            </w:pPr>
            <w:r>
              <w:rPr>
                <w:rFonts w:cs="Arial"/>
                <w:lang w:eastAsia="zh-CN"/>
              </w:rPr>
              <w:t>CA_n77A-n260A/G/H/I/J/K/L/M</w:t>
            </w:r>
          </w:p>
        </w:tc>
        <w:tc>
          <w:tcPr>
            <w:tcW w:w="1144" w:type="dxa"/>
            <w:tcBorders>
              <w:left w:val="single" w:sz="4" w:space="0" w:color="auto"/>
              <w:bottom w:val="single" w:sz="4" w:space="0" w:color="auto"/>
              <w:right w:val="single" w:sz="4" w:space="0" w:color="auto"/>
            </w:tcBorders>
            <w:vAlign w:val="center"/>
          </w:tcPr>
          <w:p w14:paraId="7FC1AD95" w14:textId="77777777" w:rsidR="008A51A1" w:rsidRDefault="008A51A1" w:rsidP="008A51A1">
            <w:pPr>
              <w:pStyle w:val="TAC"/>
              <w:rPr>
                <w:rFonts w:cs="Arial"/>
                <w:szCs w:val="18"/>
              </w:rPr>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D1E7F" w14:textId="77777777" w:rsidR="008A51A1" w:rsidRDefault="008A51A1" w:rsidP="008A51A1">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1F7C13C" w14:textId="77777777" w:rsidR="008A51A1" w:rsidRDefault="008A51A1" w:rsidP="008A51A1">
            <w:pPr>
              <w:pStyle w:val="TAC"/>
              <w:rPr>
                <w:rFonts w:cs="Arial"/>
                <w:szCs w:val="18"/>
              </w:rPr>
            </w:pPr>
            <w:r>
              <w:rPr>
                <w:lang w:eastAsia="zh-CN"/>
              </w:rPr>
              <w:t>0</w:t>
            </w:r>
          </w:p>
        </w:tc>
      </w:tr>
      <w:tr w:rsidR="008A51A1" w14:paraId="6D76EFD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0C8E801"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79413C"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14C87098" w14:textId="77777777" w:rsidR="008A51A1" w:rsidRDefault="008A51A1" w:rsidP="008A51A1">
            <w:pPr>
              <w:pStyle w:val="TAC"/>
              <w:rPr>
                <w:rFonts w:cs="Arial"/>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429DE"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71721C3" w14:textId="77777777" w:rsidR="008A51A1" w:rsidRDefault="008A51A1" w:rsidP="008A51A1">
            <w:pPr>
              <w:pStyle w:val="TAC"/>
              <w:rPr>
                <w:rFonts w:cs="Arial"/>
                <w:szCs w:val="18"/>
              </w:rPr>
            </w:pPr>
          </w:p>
        </w:tc>
      </w:tr>
      <w:tr w:rsidR="008A51A1" w14:paraId="17C4C61D"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6DBAEDA"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CF8709"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187C33B2" w14:textId="77777777" w:rsidR="008A51A1" w:rsidRDefault="008A51A1" w:rsidP="008A51A1">
            <w:pPr>
              <w:pStyle w:val="TAC"/>
              <w:rPr>
                <w:rFonts w:cs="Arial"/>
                <w:szCs w:val="18"/>
              </w:rPr>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7FBD1" w14:textId="77777777" w:rsidR="008A51A1" w:rsidRDefault="008A51A1" w:rsidP="008A51A1">
            <w:pPr>
              <w:pStyle w:val="TAC"/>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4BE47E0E" w14:textId="77777777" w:rsidR="008A51A1" w:rsidRDefault="008A51A1" w:rsidP="008A51A1">
            <w:pPr>
              <w:pStyle w:val="TAC"/>
              <w:rPr>
                <w:rFonts w:cs="Arial"/>
                <w:szCs w:val="18"/>
              </w:rPr>
            </w:pPr>
          </w:p>
        </w:tc>
      </w:tr>
      <w:tr w:rsidR="008A51A1" w14:paraId="0F0C35B0"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2F11701" w14:textId="77777777" w:rsidR="008A51A1" w:rsidRDefault="008A51A1" w:rsidP="008A51A1">
            <w:pPr>
              <w:pStyle w:val="TAC"/>
            </w:pPr>
            <w:r>
              <w:t>CA_n5A-n77C-n260G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0C84B7" w14:textId="77777777" w:rsidR="008A51A1" w:rsidRDefault="008A51A1" w:rsidP="008A51A1">
            <w:pPr>
              <w:pStyle w:val="TAC"/>
            </w:pPr>
            <w:r>
              <w:t>CA_n5A-n260A/G</w:t>
            </w:r>
          </w:p>
          <w:p w14:paraId="494C23FE" w14:textId="77777777" w:rsidR="008A51A1" w:rsidRDefault="008A51A1" w:rsidP="008A51A1">
            <w:pPr>
              <w:pStyle w:val="TAC"/>
            </w:pPr>
            <w:r>
              <w:t>CA_n77A-n260A/G</w:t>
            </w:r>
          </w:p>
        </w:tc>
        <w:tc>
          <w:tcPr>
            <w:tcW w:w="1144" w:type="dxa"/>
            <w:tcBorders>
              <w:left w:val="single" w:sz="4" w:space="0" w:color="auto"/>
              <w:bottom w:val="single" w:sz="4" w:space="0" w:color="auto"/>
              <w:right w:val="single" w:sz="4" w:space="0" w:color="auto"/>
            </w:tcBorders>
            <w:vAlign w:val="center"/>
          </w:tcPr>
          <w:p w14:paraId="090D9401"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39DD6"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4FB12C6" w14:textId="77777777" w:rsidR="008A51A1" w:rsidRDefault="008A51A1" w:rsidP="008A51A1">
            <w:pPr>
              <w:pStyle w:val="TAC"/>
              <w:rPr>
                <w:rFonts w:cs="Arial"/>
                <w:szCs w:val="18"/>
              </w:rPr>
            </w:pPr>
            <w:r>
              <w:rPr>
                <w:lang w:eastAsia="zh-CN"/>
              </w:rPr>
              <w:t>0</w:t>
            </w:r>
          </w:p>
        </w:tc>
      </w:tr>
      <w:tr w:rsidR="008A51A1" w14:paraId="652D70A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27448CC"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219AC3A"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4DF0F90C"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F223E" w14:textId="77777777" w:rsidR="008A51A1" w:rsidRDefault="008A51A1" w:rsidP="008A51A1">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7E21790A" w14:textId="77777777" w:rsidR="008A51A1" w:rsidRDefault="008A51A1" w:rsidP="008A51A1">
            <w:pPr>
              <w:pStyle w:val="TAC"/>
              <w:rPr>
                <w:rFonts w:cs="Arial"/>
                <w:szCs w:val="18"/>
              </w:rPr>
            </w:pPr>
          </w:p>
        </w:tc>
      </w:tr>
      <w:tr w:rsidR="008A51A1" w14:paraId="133B8B67"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B470EBC"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0CFCE5"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5D4E9250"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FFEF3" w14:textId="77777777" w:rsidR="008A51A1" w:rsidRDefault="008A51A1" w:rsidP="008A51A1">
            <w:pPr>
              <w:pStyle w:val="TAC"/>
              <w:rPr>
                <w:lang w:val="en-US" w:bidi="ar"/>
              </w:rPr>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9F47BBB" w14:textId="77777777" w:rsidR="008A51A1" w:rsidRDefault="008A51A1" w:rsidP="008A51A1">
            <w:pPr>
              <w:pStyle w:val="TAC"/>
              <w:rPr>
                <w:rFonts w:cs="Arial"/>
                <w:szCs w:val="18"/>
              </w:rPr>
            </w:pPr>
          </w:p>
        </w:tc>
      </w:tr>
      <w:tr w:rsidR="008A51A1" w14:paraId="3623780E"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E5FB96B" w14:textId="77777777" w:rsidR="008A51A1" w:rsidRDefault="008A51A1" w:rsidP="008A51A1">
            <w:pPr>
              <w:pStyle w:val="TAC"/>
            </w:pPr>
            <w:r>
              <w:t>CA_n5A-n77C-n260H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593741" w14:textId="77777777" w:rsidR="008A51A1" w:rsidRDefault="008A51A1" w:rsidP="008A51A1">
            <w:pPr>
              <w:pStyle w:val="TAC"/>
            </w:pPr>
            <w:r>
              <w:t>CA_n5A-n260A</w:t>
            </w:r>
            <w:r>
              <w:rPr>
                <w:rFonts w:cs="Arial"/>
                <w:lang w:eastAsia="zh-CN"/>
              </w:rPr>
              <w:t>/G/H</w:t>
            </w:r>
          </w:p>
          <w:p w14:paraId="1EA99C58" w14:textId="77777777" w:rsidR="008A51A1" w:rsidRDefault="008A51A1" w:rsidP="008A51A1">
            <w:pPr>
              <w:pStyle w:val="TAC"/>
            </w:pPr>
            <w:r>
              <w:t>CA_n77A-n260A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6BDFACBD"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2C784"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2DD12B5" w14:textId="77777777" w:rsidR="008A51A1" w:rsidRDefault="008A51A1" w:rsidP="008A51A1">
            <w:pPr>
              <w:pStyle w:val="TAC"/>
              <w:rPr>
                <w:rFonts w:cs="Arial"/>
                <w:szCs w:val="18"/>
              </w:rPr>
            </w:pPr>
            <w:r>
              <w:rPr>
                <w:lang w:eastAsia="zh-CN"/>
              </w:rPr>
              <w:t>0</w:t>
            </w:r>
          </w:p>
        </w:tc>
      </w:tr>
      <w:tr w:rsidR="008A51A1" w14:paraId="43B2CA4E"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9C183CF"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FEA640E"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3E0D4E58"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356F8" w14:textId="77777777" w:rsidR="008A51A1" w:rsidRDefault="008A51A1" w:rsidP="008A51A1">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0CAC2923" w14:textId="77777777" w:rsidR="008A51A1" w:rsidRDefault="008A51A1" w:rsidP="008A51A1">
            <w:pPr>
              <w:pStyle w:val="TAC"/>
              <w:rPr>
                <w:rFonts w:cs="Arial"/>
                <w:szCs w:val="18"/>
              </w:rPr>
            </w:pPr>
          </w:p>
        </w:tc>
      </w:tr>
      <w:tr w:rsidR="008A51A1" w14:paraId="3DA5C19D"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D07DAB8"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5E8A26"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52E6D4AE"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A013B" w14:textId="77777777" w:rsidR="008A51A1" w:rsidRDefault="008A51A1" w:rsidP="008A51A1">
            <w:pPr>
              <w:pStyle w:val="TAC"/>
              <w:rPr>
                <w:lang w:val="en-US" w:bidi="ar"/>
              </w:rPr>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F8E3575" w14:textId="77777777" w:rsidR="008A51A1" w:rsidRDefault="008A51A1" w:rsidP="008A51A1">
            <w:pPr>
              <w:pStyle w:val="TAC"/>
              <w:rPr>
                <w:rFonts w:cs="Arial"/>
                <w:szCs w:val="18"/>
              </w:rPr>
            </w:pPr>
          </w:p>
        </w:tc>
      </w:tr>
      <w:tr w:rsidR="008A51A1" w14:paraId="39C060B7"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B018478" w14:textId="77777777" w:rsidR="008A51A1" w:rsidRDefault="008A51A1" w:rsidP="008A51A1">
            <w:pPr>
              <w:pStyle w:val="TAC"/>
            </w:pPr>
            <w:r>
              <w:t>CA_n5A-n77C-n260I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43C0AB" w14:textId="77777777" w:rsidR="008A51A1" w:rsidRDefault="008A51A1" w:rsidP="008A51A1">
            <w:pPr>
              <w:pStyle w:val="TAC"/>
            </w:pPr>
            <w:r>
              <w:t>CA_n5A-n260A</w:t>
            </w:r>
            <w:r>
              <w:rPr>
                <w:rFonts w:cs="Arial"/>
                <w:lang w:eastAsia="zh-CN"/>
              </w:rPr>
              <w:t>/G/H/I</w:t>
            </w:r>
          </w:p>
          <w:p w14:paraId="56432820" w14:textId="77777777" w:rsidR="008A51A1" w:rsidRDefault="008A51A1" w:rsidP="008A51A1">
            <w:pPr>
              <w:pStyle w:val="TAC"/>
            </w:pPr>
            <w:r>
              <w:t>CA_n77A-n260A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696742D1"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B3B0C"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794FD25" w14:textId="77777777" w:rsidR="008A51A1" w:rsidRDefault="008A51A1" w:rsidP="008A51A1">
            <w:pPr>
              <w:pStyle w:val="TAC"/>
              <w:rPr>
                <w:rFonts w:cs="Arial"/>
                <w:szCs w:val="18"/>
              </w:rPr>
            </w:pPr>
            <w:r>
              <w:rPr>
                <w:lang w:eastAsia="zh-CN"/>
              </w:rPr>
              <w:t>0</w:t>
            </w:r>
          </w:p>
        </w:tc>
      </w:tr>
      <w:tr w:rsidR="008A51A1" w14:paraId="3D1AA70E"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44B1204"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FEEC81"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44C414E3"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22467" w14:textId="77777777" w:rsidR="008A51A1" w:rsidRDefault="008A51A1" w:rsidP="008A51A1">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1D1B5864" w14:textId="77777777" w:rsidR="008A51A1" w:rsidRDefault="008A51A1" w:rsidP="008A51A1">
            <w:pPr>
              <w:pStyle w:val="TAC"/>
              <w:rPr>
                <w:rFonts w:cs="Arial"/>
                <w:szCs w:val="18"/>
              </w:rPr>
            </w:pPr>
          </w:p>
        </w:tc>
      </w:tr>
      <w:tr w:rsidR="008A51A1" w14:paraId="52FB49D1"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2879CCD"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9740B5"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309A5099"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2C630" w14:textId="77777777" w:rsidR="008A51A1" w:rsidRDefault="008A51A1" w:rsidP="008A51A1">
            <w:pPr>
              <w:pStyle w:val="TAC"/>
              <w:rPr>
                <w:lang w:val="en-US" w:bidi="ar"/>
              </w:rPr>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A49F9A8" w14:textId="77777777" w:rsidR="008A51A1" w:rsidRDefault="008A51A1" w:rsidP="008A51A1">
            <w:pPr>
              <w:pStyle w:val="TAC"/>
              <w:rPr>
                <w:rFonts w:cs="Arial"/>
                <w:szCs w:val="18"/>
              </w:rPr>
            </w:pPr>
          </w:p>
        </w:tc>
      </w:tr>
      <w:tr w:rsidR="008A51A1" w14:paraId="0D63EF12"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D4BC214" w14:textId="77777777" w:rsidR="008A51A1" w:rsidRDefault="008A51A1" w:rsidP="008A51A1">
            <w:pPr>
              <w:pStyle w:val="TAC"/>
            </w:pPr>
            <w:r>
              <w:t>CA_n5A-n77C-n260J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612301" w14:textId="77777777" w:rsidR="008A51A1" w:rsidRDefault="008A51A1" w:rsidP="008A51A1">
            <w:pPr>
              <w:pStyle w:val="TAC"/>
            </w:pPr>
            <w:r>
              <w:t>CA_n5A-n260A</w:t>
            </w:r>
            <w:r>
              <w:rPr>
                <w:rFonts w:cs="Arial"/>
                <w:lang w:eastAsia="zh-CN"/>
              </w:rPr>
              <w:t>/G/H/I</w:t>
            </w:r>
          </w:p>
          <w:p w14:paraId="5F889782" w14:textId="77777777" w:rsidR="008A51A1" w:rsidRDefault="008A51A1" w:rsidP="008A51A1">
            <w:pPr>
              <w:pStyle w:val="TAC"/>
            </w:pPr>
            <w:r>
              <w:t>CA_n77A-n260A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16292E45"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0D0F4"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FBCE9D8" w14:textId="77777777" w:rsidR="008A51A1" w:rsidRDefault="008A51A1" w:rsidP="008A51A1">
            <w:pPr>
              <w:pStyle w:val="TAC"/>
              <w:rPr>
                <w:rFonts w:cs="Arial"/>
                <w:szCs w:val="18"/>
              </w:rPr>
            </w:pPr>
            <w:r>
              <w:rPr>
                <w:lang w:eastAsia="zh-CN"/>
              </w:rPr>
              <w:t>0</w:t>
            </w:r>
          </w:p>
        </w:tc>
      </w:tr>
      <w:tr w:rsidR="008A51A1" w14:paraId="7EA4B99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DD732B8"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3C1AAFD"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47C98633"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E27A6" w14:textId="77777777" w:rsidR="008A51A1" w:rsidRDefault="008A51A1" w:rsidP="008A51A1">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1AB3CBF8" w14:textId="77777777" w:rsidR="008A51A1" w:rsidRDefault="008A51A1" w:rsidP="008A51A1">
            <w:pPr>
              <w:pStyle w:val="TAC"/>
              <w:rPr>
                <w:rFonts w:cs="Arial"/>
                <w:szCs w:val="18"/>
              </w:rPr>
            </w:pPr>
          </w:p>
        </w:tc>
      </w:tr>
      <w:tr w:rsidR="008A51A1" w14:paraId="0FF645A7"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06FCCAA"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0B5945"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4A6C78CB"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2DD96" w14:textId="77777777" w:rsidR="008A51A1" w:rsidRDefault="008A51A1" w:rsidP="008A51A1">
            <w:pPr>
              <w:pStyle w:val="TAC"/>
              <w:rPr>
                <w:lang w:val="en-US" w:bidi="ar"/>
              </w:rPr>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71DB9529" w14:textId="77777777" w:rsidR="008A51A1" w:rsidRDefault="008A51A1" w:rsidP="008A51A1">
            <w:pPr>
              <w:pStyle w:val="TAC"/>
              <w:rPr>
                <w:rFonts w:cs="Arial"/>
                <w:szCs w:val="18"/>
              </w:rPr>
            </w:pPr>
          </w:p>
        </w:tc>
      </w:tr>
      <w:tr w:rsidR="008A51A1" w14:paraId="6EFC5712"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5DABF9A" w14:textId="77777777" w:rsidR="008A51A1" w:rsidRDefault="008A51A1" w:rsidP="008A51A1">
            <w:pPr>
              <w:pStyle w:val="TAC"/>
            </w:pPr>
            <w:r>
              <w:t>CA_n5A-n77C-n260K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F57007" w14:textId="77777777" w:rsidR="008A51A1" w:rsidRDefault="008A51A1" w:rsidP="008A51A1">
            <w:pPr>
              <w:pStyle w:val="TAC"/>
            </w:pPr>
            <w:r>
              <w:t>CA_n5A-n260A</w:t>
            </w:r>
            <w:r>
              <w:rPr>
                <w:rFonts w:cs="Arial"/>
                <w:lang w:eastAsia="zh-CN"/>
              </w:rPr>
              <w:t>/G/H/I</w:t>
            </w:r>
          </w:p>
          <w:p w14:paraId="59D7AAC3" w14:textId="77777777" w:rsidR="008A51A1" w:rsidRDefault="008A51A1" w:rsidP="008A51A1">
            <w:pPr>
              <w:pStyle w:val="TAC"/>
            </w:pPr>
            <w:r>
              <w:t>CA_n77A-n260A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41BEDC19"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E7C14"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0BAF2AB" w14:textId="77777777" w:rsidR="008A51A1" w:rsidRDefault="008A51A1" w:rsidP="008A51A1">
            <w:pPr>
              <w:pStyle w:val="TAC"/>
              <w:rPr>
                <w:rFonts w:cs="Arial"/>
                <w:szCs w:val="18"/>
              </w:rPr>
            </w:pPr>
            <w:r>
              <w:rPr>
                <w:lang w:eastAsia="zh-CN"/>
              </w:rPr>
              <w:t>0</w:t>
            </w:r>
          </w:p>
        </w:tc>
      </w:tr>
      <w:tr w:rsidR="008A51A1" w14:paraId="65CF3F7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1A53C48"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0681FB"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63B53C45"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604D9" w14:textId="77777777" w:rsidR="008A51A1" w:rsidRDefault="008A51A1" w:rsidP="008A51A1">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3F84D43F" w14:textId="77777777" w:rsidR="008A51A1" w:rsidRDefault="008A51A1" w:rsidP="008A51A1">
            <w:pPr>
              <w:pStyle w:val="TAC"/>
              <w:rPr>
                <w:rFonts w:cs="Arial"/>
                <w:szCs w:val="18"/>
              </w:rPr>
            </w:pPr>
          </w:p>
        </w:tc>
      </w:tr>
      <w:tr w:rsidR="008A51A1" w14:paraId="1721B8E8"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AC1A1A0"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624D38"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43392BDE"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4CB47" w14:textId="77777777" w:rsidR="008A51A1" w:rsidRDefault="008A51A1" w:rsidP="008A51A1">
            <w:pPr>
              <w:pStyle w:val="TAC"/>
              <w:rPr>
                <w:lang w:val="en-US" w:bidi="ar"/>
              </w:rPr>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67071E49" w14:textId="77777777" w:rsidR="008A51A1" w:rsidRDefault="008A51A1" w:rsidP="008A51A1">
            <w:pPr>
              <w:pStyle w:val="TAC"/>
              <w:rPr>
                <w:rFonts w:cs="Arial"/>
                <w:szCs w:val="18"/>
              </w:rPr>
            </w:pPr>
          </w:p>
        </w:tc>
      </w:tr>
      <w:tr w:rsidR="008A51A1" w14:paraId="15FD79C2"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3BF535C" w14:textId="77777777" w:rsidR="008A51A1" w:rsidRDefault="008A51A1" w:rsidP="008A51A1">
            <w:pPr>
              <w:pStyle w:val="TAC"/>
            </w:pPr>
            <w:r>
              <w:t>CA_n5A-n77C-n260L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ED90F0" w14:textId="77777777" w:rsidR="008A51A1" w:rsidRDefault="008A51A1" w:rsidP="008A51A1">
            <w:pPr>
              <w:pStyle w:val="TAC"/>
            </w:pPr>
            <w:r>
              <w:t>CA_n5A-n260A</w:t>
            </w:r>
            <w:r>
              <w:rPr>
                <w:rFonts w:cs="Arial"/>
                <w:lang w:eastAsia="zh-CN"/>
              </w:rPr>
              <w:t>/G/H/I</w:t>
            </w:r>
          </w:p>
          <w:p w14:paraId="7DDE40F1" w14:textId="77777777" w:rsidR="008A51A1" w:rsidRDefault="008A51A1" w:rsidP="008A51A1">
            <w:pPr>
              <w:pStyle w:val="TAC"/>
            </w:pPr>
            <w:r>
              <w:t>CA_n77A-n260A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526E641F"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3DBCA"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F13CF1D" w14:textId="77777777" w:rsidR="008A51A1" w:rsidRDefault="008A51A1" w:rsidP="008A51A1">
            <w:pPr>
              <w:pStyle w:val="TAC"/>
              <w:rPr>
                <w:rFonts w:cs="Arial"/>
                <w:szCs w:val="18"/>
              </w:rPr>
            </w:pPr>
            <w:r>
              <w:rPr>
                <w:lang w:eastAsia="zh-CN"/>
              </w:rPr>
              <w:t>0</w:t>
            </w:r>
          </w:p>
        </w:tc>
      </w:tr>
      <w:tr w:rsidR="008A51A1" w14:paraId="24DC18C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834C25F"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118782"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4A886DA1"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28670" w14:textId="77777777" w:rsidR="008A51A1" w:rsidRDefault="008A51A1" w:rsidP="008A51A1">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034C6570" w14:textId="77777777" w:rsidR="008A51A1" w:rsidRDefault="008A51A1" w:rsidP="008A51A1">
            <w:pPr>
              <w:pStyle w:val="TAC"/>
              <w:rPr>
                <w:rFonts w:cs="Arial"/>
                <w:szCs w:val="18"/>
              </w:rPr>
            </w:pPr>
          </w:p>
        </w:tc>
      </w:tr>
      <w:tr w:rsidR="008A51A1" w14:paraId="45ADAD9E"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AAF991C"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919998"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45BE2E91"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D3C0E" w14:textId="77777777" w:rsidR="008A51A1" w:rsidRDefault="008A51A1" w:rsidP="008A51A1">
            <w:pPr>
              <w:pStyle w:val="TAC"/>
              <w:rPr>
                <w:lang w:val="en-US" w:bidi="ar"/>
              </w:rPr>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12C5B497" w14:textId="77777777" w:rsidR="008A51A1" w:rsidRDefault="008A51A1" w:rsidP="008A51A1">
            <w:pPr>
              <w:pStyle w:val="TAC"/>
              <w:rPr>
                <w:rFonts w:cs="Arial"/>
                <w:szCs w:val="18"/>
              </w:rPr>
            </w:pPr>
          </w:p>
        </w:tc>
      </w:tr>
      <w:tr w:rsidR="008A51A1" w14:paraId="06D0EF61"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2EA590C" w14:textId="77777777" w:rsidR="008A51A1" w:rsidRDefault="008A51A1" w:rsidP="008A51A1">
            <w:pPr>
              <w:pStyle w:val="TAC"/>
            </w:pPr>
            <w:r>
              <w:t>CA_n5A-n77C-n260M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66E23F" w14:textId="77777777" w:rsidR="008A51A1" w:rsidRDefault="008A51A1" w:rsidP="008A51A1">
            <w:pPr>
              <w:pStyle w:val="TAC"/>
            </w:pPr>
            <w:r>
              <w:t>CA_n5A-n260A</w:t>
            </w:r>
            <w:r>
              <w:rPr>
                <w:rFonts w:cs="Arial"/>
                <w:lang w:eastAsia="zh-CN"/>
              </w:rPr>
              <w:t>/G/H/I</w:t>
            </w:r>
          </w:p>
          <w:p w14:paraId="7D027043" w14:textId="77777777" w:rsidR="008A51A1" w:rsidRDefault="008A51A1" w:rsidP="008A51A1">
            <w:pPr>
              <w:pStyle w:val="TAC"/>
            </w:pPr>
            <w:r>
              <w:t>CA_n77A-n260A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6199B153"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4A813"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F20C275" w14:textId="77777777" w:rsidR="008A51A1" w:rsidRDefault="008A51A1" w:rsidP="008A51A1">
            <w:pPr>
              <w:pStyle w:val="TAC"/>
              <w:rPr>
                <w:rFonts w:cs="Arial"/>
                <w:szCs w:val="18"/>
              </w:rPr>
            </w:pPr>
            <w:r>
              <w:rPr>
                <w:lang w:eastAsia="zh-CN"/>
              </w:rPr>
              <w:t>0</w:t>
            </w:r>
          </w:p>
        </w:tc>
      </w:tr>
      <w:tr w:rsidR="008A51A1" w14:paraId="418EB41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87C0CCB"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039632"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26A5DCD3"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54A44" w14:textId="77777777" w:rsidR="008A51A1" w:rsidRDefault="008A51A1" w:rsidP="008A51A1">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7FCEF4B5" w14:textId="77777777" w:rsidR="008A51A1" w:rsidRDefault="008A51A1" w:rsidP="008A51A1">
            <w:pPr>
              <w:pStyle w:val="TAC"/>
              <w:rPr>
                <w:rFonts w:cs="Arial"/>
                <w:szCs w:val="18"/>
              </w:rPr>
            </w:pPr>
          </w:p>
        </w:tc>
      </w:tr>
      <w:tr w:rsidR="008A51A1" w14:paraId="777B5D54"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A9EFB2C"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167849"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5911764A"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3D2B2" w14:textId="77777777" w:rsidR="008A51A1" w:rsidRDefault="008A51A1" w:rsidP="008A51A1">
            <w:pPr>
              <w:pStyle w:val="TAC"/>
              <w:rPr>
                <w:lang w:val="en-US" w:bidi="ar"/>
              </w:rPr>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5DE6BA06" w14:textId="77777777" w:rsidR="008A51A1" w:rsidRDefault="008A51A1" w:rsidP="008A51A1">
            <w:pPr>
              <w:pStyle w:val="TAC"/>
              <w:rPr>
                <w:rFonts w:cs="Arial"/>
                <w:szCs w:val="18"/>
              </w:rPr>
            </w:pPr>
          </w:p>
        </w:tc>
      </w:tr>
      <w:tr w:rsidR="008A51A1" w14:paraId="1382B51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2B867F6" w14:textId="77777777" w:rsidR="008A51A1" w:rsidRDefault="008A51A1" w:rsidP="008A51A1">
            <w:pPr>
              <w:pStyle w:val="TAC"/>
            </w:pPr>
            <w:r>
              <w:t>CA_n5A-n77A-n261A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79195E" w14:textId="77777777" w:rsidR="008A51A1" w:rsidRDefault="008A51A1" w:rsidP="008A51A1">
            <w:pPr>
              <w:pStyle w:val="TAC"/>
              <w:rPr>
                <w:rFonts w:cs="Arial"/>
                <w:lang w:eastAsia="zh-CN"/>
              </w:rPr>
            </w:pPr>
            <w:r>
              <w:rPr>
                <w:rFonts w:cs="Arial"/>
                <w:lang w:eastAsia="zh-CN"/>
              </w:rPr>
              <w:t>CA_n77A-n261A</w:t>
            </w:r>
          </w:p>
          <w:p w14:paraId="4BCEEC30" w14:textId="77777777" w:rsidR="008A51A1" w:rsidRDefault="008A51A1" w:rsidP="008A51A1">
            <w:pPr>
              <w:pStyle w:val="TAC"/>
            </w:pPr>
            <w:r>
              <w:rPr>
                <w:rFonts w:cs="Arial"/>
                <w:lang w:eastAsia="zh-CN"/>
              </w:rPr>
              <w:t>CA_n5A-n261A</w:t>
            </w:r>
          </w:p>
        </w:tc>
        <w:tc>
          <w:tcPr>
            <w:tcW w:w="1144" w:type="dxa"/>
            <w:tcBorders>
              <w:left w:val="single" w:sz="4" w:space="0" w:color="auto"/>
              <w:bottom w:val="single" w:sz="4" w:space="0" w:color="auto"/>
              <w:right w:val="single" w:sz="4" w:space="0" w:color="auto"/>
            </w:tcBorders>
            <w:vAlign w:val="center"/>
          </w:tcPr>
          <w:p w14:paraId="5C47BA63" w14:textId="77777777" w:rsidR="008A51A1" w:rsidRDefault="008A51A1" w:rsidP="008A51A1">
            <w:pPr>
              <w:pStyle w:val="TAC"/>
              <w:rPr>
                <w:rFonts w:cs="Arial"/>
                <w:szCs w:val="18"/>
              </w:rPr>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656B5" w14:textId="77777777" w:rsidR="008A51A1" w:rsidRDefault="008A51A1" w:rsidP="008A51A1">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1F9496D" w14:textId="77777777" w:rsidR="008A51A1" w:rsidRDefault="008A51A1" w:rsidP="008A51A1">
            <w:pPr>
              <w:pStyle w:val="TAC"/>
              <w:rPr>
                <w:rFonts w:cs="Arial"/>
                <w:szCs w:val="18"/>
              </w:rPr>
            </w:pPr>
            <w:r>
              <w:rPr>
                <w:lang w:eastAsia="zh-CN"/>
              </w:rPr>
              <w:t>0</w:t>
            </w:r>
          </w:p>
        </w:tc>
      </w:tr>
      <w:tr w:rsidR="008A51A1" w14:paraId="181C689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86ADD33"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6B4A1D4"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6AB1139C" w14:textId="77777777" w:rsidR="008A51A1" w:rsidRDefault="008A51A1" w:rsidP="008A51A1">
            <w:pPr>
              <w:pStyle w:val="TAC"/>
              <w:rPr>
                <w:rFonts w:cs="Arial"/>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A4075"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9979ADB" w14:textId="77777777" w:rsidR="008A51A1" w:rsidRDefault="008A51A1" w:rsidP="008A51A1">
            <w:pPr>
              <w:pStyle w:val="TAC"/>
              <w:rPr>
                <w:rFonts w:cs="Arial"/>
                <w:szCs w:val="18"/>
              </w:rPr>
            </w:pPr>
          </w:p>
        </w:tc>
      </w:tr>
      <w:tr w:rsidR="008A51A1" w14:paraId="605A1A51"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4E49EE7"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B0D30B"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179D1FA5" w14:textId="77777777" w:rsidR="008A51A1" w:rsidRDefault="008A51A1" w:rsidP="008A51A1">
            <w:pPr>
              <w:pStyle w:val="TAC"/>
              <w:rPr>
                <w:rFonts w:cs="Arial"/>
                <w:szCs w:val="18"/>
              </w:rPr>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3BDD5" w14:textId="77777777" w:rsidR="008A51A1" w:rsidRDefault="008A51A1" w:rsidP="008A51A1">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33265365" w14:textId="77777777" w:rsidR="008A51A1" w:rsidRDefault="008A51A1" w:rsidP="008A51A1">
            <w:pPr>
              <w:pStyle w:val="TAC"/>
              <w:rPr>
                <w:rFonts w:cs="Arial"/>
                <w:szCs w:val="18"/>
              </w:rPr>
            </w:pPr>
          </w:p>
        </w:tc>
      </w:tr>
      <w:tr w:rsidR="008A51A1" w14:paraId="2E4740CF"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BB070FC" w14:textId="77777777" w:rsidR="008A51A1" w:rsidRDefault="008A51A1" w:rsidP="008A51A1">
            <w:pPr>
              <w:pStyle w:val="TAC"/>
            </w:pPr>
            <w:r>
              <w:t>CA_n5A-n77A-n261G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EB7267" w14:textId="77777777" w:rsidR="008A51A1" w:rsidRDefault="008A51A1" w:rsidP="008A51A1">
            <w:pPr>
              <w:pStyle w:val="TAC"/>
              <w:rPr>
                <w:rFonts w:cs="Arial"/>
                <w:lang w:eastAsia="zh-CN"/>
              </w:rPr>
            </w:pPr>
            <w:r>
              <w:rPr>
                <w:rFonts w:cs="Arial"/>
                <w:lang w:eastAsia="zh-CN"/>
              </w:rPr>
              <w:t>CA_n5A-n261A/G</w:t>
            </w:r>
          </w:p>
          <w:p w14:paraId="7590A0D2" w14:textId="77777777" w:rsidR="008A51A1" w:rsidRDefault="008A51A1" w:rsidP="008A51A1">
            <w:pPr>
              <w:pStyle w:val="TAC"/>
            </w:pPr>
            <w:r>
              <w:rPr>
                <w:rFonts w:cs="Arial"/>
                <w:lang w:eastAsia="zh-CN"/>
              </w:rPr>
              <w:t>CA_n77A-n261A/G</w:t>
            </w:r>
          </w:p>
        </w:tc>
        <w:tc>
          <w:tcPr>
            <w:tcW w:w="1144" w:type="dxa"/>
            <w:tcBorders>
              <w:left w:val="single" w:sz="4" w:space="0" w:color="auto"/>
              <w:bottom w:val="single" w:sz="4" w:space="0" w:color="auto"/>
              <w:right w:val="single" w:sz="4" w:space="0" w:color="auto"/>
            </w:tcBorders>
            <w:vAlign w:val="center"/>
          </w:tcPr>
          <w:p w14:paraId="48769C76"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D4498"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A1D3A02" w14:textId="77777777" w:rsidR="008A51A1" w:rsidRDefault="008A51A1" w:rsidP="008A51A1">
            <w:pPr>
              <w:pStyle w:val="TAC"/>
              <w:rPr>
                <w:rFonts w:cs="Arial"/>
                <w:szCs w:val="18"/>
              </w:rPr>
            </w:pPr>
            <w:r>
              <w:rPr>
                <w:lang w:eastAsia="zh-CN"/>
              </w:rPr>
              <w:t>0</w:t>
            </w:r>
          </w:p>
        </w:tc>
      </w:tr>
      <w:tr w:rsidR="008A51A1" w14:paraId="64493F9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E8E161E"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F383B2"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381014D0"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B3E89" w14:textId="77777777" w:rsidR="008A51A1" w:rsidRDefault="008A51A1" w:rsidP="008A51A1">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09AF8D7" w14:textId="77777777" w:rsidR="008A51A1" w:rsidRDefault="008A51A1" w:rsidP="008A51A1">
            <w:pPr>
              <w:pStyle w:val="TAC"/>
              <w:rPr>
                <w:rFonts w:cs="Arial"/>
                <w:szCs w:val="18"/>
              </w:rPr>
            </w:pPr>
          </w:p>
        </w:tc>
      </w:tr>
      <w:tr w:rsidR="008A51A1" w14:paraId="7E33AD83"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919B535"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49B049"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17FCA7EE"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30CE8" w14:textId="77777777" w:rsidR="008A51A1" w:rsidRDefault="008A51A1" w:rsidP="008A51A1">
            <w:pPr>
              <w:pStyle w:val="TAC"/>
              <w:rPr>
                <w:lang w:val="en-US" w:bidi="ar"/>
              </w:rPr>
            </w:pPr>
            <w:r>
              <w:rPr>
                <w:lang w:val="en-US" w:bidi="ar"/>
              </w:rPr>
              <w:t>CA_n261G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FD30A02" w14:textId="77777777" w:rsidR="008A51A1" w:rsidRDefault="008A51A1" w:rsidP="008A51A1">
            <w:pPr>
              <w:pStyle w:val="TAC"/>
              <w:rPr>
                <w:rFonts w:cs="Arial"/>
                <w:szCs w:val="18"/>
              </w:rPr>
            </w:pPr>
          </w:p>
        </w:tc>
      </w:tr>
      <w:tr w:rsidR="008A51A1" w14:paraId="1FDFC9F8"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F948309" w14:textId="77777777" w:rsidR="008A51A1" w:rsidRDefault="008A51A1" w:rsidP="008A51A1">
            <w:pPr>
              <w:pStyle w:val="TAC"/>
            </w:pPr>
            <w:r>
              <w:t>CA_n5A-n77A-n261H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73C145" w14:textId="77777777" w:rsidR="008A51A1" w:rsidRDefault="008A51A1" w:rsidP="008A51A1">
            <w:pPr>
              <w:pStyle w:val="TAC"/>
              <w:rPr>
                <w:rFonts w:cs="Arial"/>
                <w:lang w:eastAsia="zh-CN"/>
              </w:rPr>
            </w:pPr>
            <w:r>
              <w:rPr>
                <w:rFonts w:cs="Arial"/>
                <w:lang w:eastAsia="zh-CN"/>
              </w:rPr>
              <w:t>CA_n5A-n261A/G/H</w:t>
            </w:r>
          </w:p>
          <w:p w14:paraId="36CA351B" w14:textId="77777777" w:rsidR="008A51A1" w:rsidRDefault="008A51A1" w:rsidP="008A51A1">
            <w:pPr>
              <w:pStyle w:val="TAC"/>
            </w:pPr>
            <w:r>
              <w:rPr>
                <w:rFonts w:cs="Arial"/>
                <w:lang w:eastAsia="zh-CN"/>
              </w:rPr>
              <w:t>CA_n77A-n261A/G/H</w:t>
            </w:r>
          </w:p>
        </w:tc>
        <w:tc>
          <w:tcPr>
            <w:tcW w:w="1144" w:type="dxa"/>
            <w:tcBorders>
              <w:left w:val="single" w:sz="4" w:space="0" w:color="auto"/>
              <w:bottom w:val="single" w:sz="4" w:space="0" w:color="auto"/>
              <w:right w:val="single" w:sz="4" w:space="0" w:color="auto"/>
            </w:tcBorders>
            <w:vAlign w:val="center"/>
          </w:tcPr>
          <w:p w14:paraId="066419C4"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D1638"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78A4E04" w14:textId="77777777" w:rsidR="008A51A1" w:rsidRDefault="008A51A1" w:rsidP="008A51A1">
            <w:pPr>
              <w:pStyle w:val="TAC"/>
              <w:rPr>
                <w:rFonts w:cs="Arial"/>
                <w:szCs w:val="18"/>
              </w:rPr>
            </w:pPr>
            <w:r>
              <w:rPr>
                <w:lang w:eastAsia="zh-CN"/>
              </w:rPr>
              <w:t>0</w:t>
            </w:r>
          </w:p>
        </w:tc>
      </w:tr>
      <w:tr w:rsidR="008A51A1" w14:paraId="47EC61F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753F2C0"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94B0C7"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554E93E4"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C6440" w14:textId="77777777" w:rsidR="008A51A1" w:rsidRDefault="008A51A1" w:rsidP="008A51A1">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EEEBD99" w14:textId="77777777" w:rsidR="008A51A1" w:rsidRDefault="008A51A1" w:rsidP="008A51A1">
            <w:pPr>
              <w:pStyle w:val="TAC"/>
              <w:rPr>
                <w:rFonts w:cs="Arial"/>
                <w:szCs w:val="18"/>
              </w:rPr>
            </w:pPr>
          </w:p>
        </w:tc>
      </w:tr>
      <w:tr w:rsidR="008A51A1" w14:paraId="7AB8E4F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276E9DE"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F6B8C6"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321B5694"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52CA7" w14:textId="77777777" w:rsidR="008A51A1" w:rsidRDefault="008A51A1" w:rsidP="008A51A1">
            <w:pPr>
              <w:pStyle w:val="TAC"/>
              <w:rPr>
                <w:lang w:val="en-US" w:bidi="ar"/>
              </w:rPr>
            </w:pPr>
            <w:r>
              <w:rPr>
                <w:lang w:val="en-US" w:bidi="ar"/>
              </w:rPr>
              <w:t>CA_n261H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61EE80C" w14:textId="77777777" w:rsidR="008A51A1" w:rsidRDefault="008A51A1" w:rsidP="008A51A1">
            <w:pPr>
              <w:pStyle w:val="TAC"/>
              <w:rPr>
                <w:rFonts w:cs="Arial"/>
                <w:szCs w:val="18"/>
              </w:rPr>
            </w:pPr>
          </w:p>
        </w:tc>
      </w:tr>
      <w:tr w:rsidR="008A51A1" w14:paraId="7F94425B"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2355C1C" w14:textId="77777777" w:rsidR="008A51A1" w:rsidRDefault="008A51A1" w:rsidP="008A51A1">
            <w:pPr>
              <w:pStyle w:val="TAC"/>
            </w:pPr>
            <w:r>
              <w:t>CA_n5A-n77A-n261I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1B5970" w14:textId="77777777" w:rsidR="008A51A1" w:rsidRDefault="008A51A1" w:rsidP="008A51A1">
            <w:pPr>
              <w:pStyle w:val="TAC"/>
              <w:rPr>
                <w:rFonts w:cs="Arial"/>
                <w:lang w:eastAsia="zh-CN"/>
              </w:rPr>
            </w:pPr>
            <w:r>
              <w:rPr>
                <w:rFonts w:cs="Arial"/>
                <w:lang w:eastAsia="zh-CN"/>
              </w:rPr>
              <w:t>CA_n5A-n261A/G/H/I</w:t>
            </w:r>
          </w:p>
          <w:p w14:paraId="58431187" w14:textId="77777777" w:rsidR="008A51A1" w:rsidRDefault="008A51A1" w:rsidP="008A51A1">
            <w:pPr>
              <w:pStyle w:val="TAC"/>
            </w:pPr>
            <w:r>
              <w:rPr>
                <w:rFonts w:cs="Arial"/>
                <w:lang w:eastAsia="zh-CN"/>
              </w:rPr>
              <w:t>CA_n77A-n261A/G/H/I</w:t>
            </w:r>
          </w:p>
        </w:tc>
        <w:tc>
          <w:tcPr>
            <w:tcW w:w="1144" w:type="dxa"/>
            <w:tcBorders>
              <w:left w:val="single" w:sz="4" w:space="0" w:color="auto"/>
              <w:bottom w:val="single" w:sz="4" w:space="0" w:color="auto"/>
              <w:right w:val="single" w:sz="4" w:space="0" w:color="auto"/>
            </w:tcBorders>
            <w:vAlign w:val="center"/>
          </w:tcPr>
          <w:p w14:paraId="20043AFE" w14:textId="77777777" w:rsidR="008A51A1" w:rsidRDefault="008A51A1" w:rsidP="008A51A1">
            <w:pPr>
              <w:pStyle w:val="TAC"/>
              <w:rPr>
                <w:rFonts w:cs="Arial"/>
                <w:szCs w:val="18"/>
              </w:rPr>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7D8AB" w14:textId="77777777" w:rsidR="008A51A1" w:rsidRDefault="008A51A1" w:rsidP="008A51A1">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E201362" w14:textId="77777777" w:rsidR="008A51A1" w:rsidRDefault="008A51A1" w:rsidP="008A51A1">
            <w:pPr>
              <w:pStyle w:val="TAC"/>
              <w:rPr>
                <w:rFonts w:cs="Arial"/>
                <w:szCs w:val="18"/>
              </w:rPr>
            </w:pPr>
            <w:r>
              <w:rPr>
                <w:lang w:eastAsia="zh-CN"/>
              </w:rPr>
              <w:t>0</w:t>
            </w:r>
          </w:p>
        </w:tc>
      </w:tr>
      <w:tr w:rsidR="008A51A1" w14:paraId="0E765BD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5C2A041"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8ADFEA"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58BCE90D" w14:textId="77777777" w:rsidR="008A51A1" w:rsidRDefault="008A51A1" w:rsidP="008A51A1">
            <w:pPr>
              <w:pStyle w:val="TAC"/>
              <w:rPr>
                <w:rFonts w:cs="Arial"/>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577C7"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E110841" w14:textId="77777777" w:rsidR="008A51A1" w:rsidRDefault="008A51A1" w:rsidP="008A51A1">
            <w:pPr>
              <w:pStyle w:val="TAC"/>
              <w:rPr>
                <w:rFonts w:cs="Arial"/>
                <w:szCs w:val="18"/>
              </w:rPr>
            </w:pPr>
          </w:p>
        </w:tc>
      </w:tr>
      <w:tr w:rsidR="008A51A1" w14:paraId="19963B81"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DAEF43D"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DCC8E2"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101388B4" w14:textId="77777777" w:rsidR="008A51A1" w:rsidRDefault="008A51A1" w:rsidP="008A51A1">
            <w:pPr>
              <w:pStyle w:val="TAC"/>
              <w:rPr>
                <w:rFonts w:cs="Arial"/>
                <w:szCs w:val="18"/>
              </w:rPr>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02BF1" w14:textId="77777777" w:rsidR="008A51A1" w:rsidRDefault="008A51A1" w:rsidP="008A51A1">
            <w:pPr>
              <w:pStyle w:val="TAC"/>
            </w:pPr>
            <w:r>
              <w:rPr>
                <w:lang w:val="en-US" w:bidi="ar"/>
              </w:rPr>
              <w:t>CA_n261I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252B27C" w14:textId="77777777" w:rsidR="008A51A1" w:rsidRDefault="008A51A1" w:rsidP="008A51A1">
            <w:pPr>
              <w:pStyle w:val="TAC"/>
              <w:rPr>
                <w:rFonts w:cs="Arial"/>
                <w:szCs w:val="18"/>
              </w:rPr>
            </w:pPr>
          </w:p>
        </w:tc>
      </w:tr>
      <w:tr w:rsidR="008A51A1" w14:paraId="07B85794"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3759264" w14:textId="77777777" w:rsidR="008A51A1" w:rsidRDefault="008A51A1" w:rsidP="008A51A1">
            <w:pPr>
              <w:pStyle w:val="TAC"/>
            </w:pPr>
            <w:r>
              <w:t>CA_n5A-n77A-n261J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7DC797" w14:textId="77777777" w:rsidR="008A51A1" w:rsidRDefault="008A51A1" w:rsidP="008A51A1">
            <w:pPr>
              <w:pStyle w:val="TAC"/>
              <w:rPr>
                <w:rFonts w:cs="Arial"/>
                <w:lang w:eastAsia="zh-CN"/>
              </w:rPr>
            </w:pPr>
            <w:r>
              <w:rPr>
                <w:rFonts w:cs="Arial"/>
                <w:lang w:eastAsia="zh-CN"/>
              </w:rPr>
              <w:t>CA_n5A-n261A/G/H/I</w:t>
            </w:r>
          </w:p>
          <w:p w14:paraId="345ECDB6" w14:textId="77777777" w:rsidR="008A51A1" w:rsidRDefault="008A51A1" w:rsidP="008A51A1">
            <w:pPr>
              <w:pStyle w:val="TAC"/>
            </w:pPr>
            <w:r>
              <w:rPr>
                <w:rFonts w:cs="Arial"/>
                <w:lang w:eastAsia="zh-CN"/>
              </w:rPr>
              <w:t>CA_n77A-n261A/G/H/I</w:t>
            </w:r>
          </w:p>
        </w:tc>
        <w:tc>
          <w:tcPr>
            <w:tcW w:w="1144" w:type="dxa"/>
            <w:tcBorders>
              <w:left w:val="single" w:sz="4" w:space="0" w:color="auto"/>
              <w:bottom w:val="single" w:sz="4" w:space="0" w:color="auto"/>
              <w:right w:val="single" w:sz="4" w:space="0" w:color="auto"/>
            </w:tcBorders>
            <w:vAlign w:val="center"/>
          </w:tcPr>
          <w:p w14:paraId="3406A180" w14:textId="77777777" w:rsidR="008A51A1" w:rsidRDefault="008A51A1" w:rsidP="008A51A1">
            <w:pPr>
              <w:pStyle w:val="TAC"/>
              <w:rPr>
                <w:rFonts w:cs="Arial"/>
                <w:szCs w:val="18"/>
              </w:rPr>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E71EE" w14:textId="77777777" w:rsidR="008A51A1" w:rsidRDefault="008A51A1" w:rsidP="008A51A1">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115ADC7" w14:textId="77777777" w:rsidR="008A51A1" w:rsidRDefault="008A51A1" w:rsidP="008A51A1">
            <w:pPr>
              <w:pStyle w:val="TAC"/>
              <w:rPr>
                <w:rFonts w:cs="Arial"/>
                <w:szCs w:val="18"/>
              </w:rPr>
            </w:pPr>
            <w:r>
              <w:rPr>
                <w:lang w:eastAsia="zh-CN"/>
              </w:rPr>
              <w:t>0</w:t>
            </w:r>
          </w:p>
        </w:tc>
      </w:tr>
      <w:tr w:rsidR="008A51A1" w14:paraId="4A654AA8"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60489A7"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21B10C"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2291E9FC" w14:textId="77777777" w:rsidR="008A51A1" w:rsidRDefault="008A51A1" w:rsidP="008A51A1">
            <w:pPr>
              <w:pStyle w:val="TAC"/>
              <w:rPr>
                <w:rFonts w:cs="Arial"/>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A2D1B"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131465E" w14:textId="77777777" w:rsidR="008A51A1" w:rsidRDefault="008A51A1" w:rsidP="008A51A1">
            <w:pPr>
              <w:pStyle w:val="TAC"/>
              <w:rPr>
                <w:rFonts w:cs="Arial"/>
                <w:szCs w:val="18"/>
              </w:rPr>
            </w:pPr>
          </w:p>
        </w:tc>
      </w:tr>
      <w:tr w:rsidR="008A51A1" w14:paraId="31A0FE0D"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AEDE5F3"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9B69BB"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7C33E539" w14:textId="77777777" w:rsidR="008A51A1" w:rsidRDefault="008A51A1" w:rsidP="008A51A1">
            <w:pPr>
              <w:pStyle w:val="TAC"/>
              <w:rPr>
                <w:rFonts w:cs="Arial"/>
                <w:szCs w:val="18"/>
              </w:rPr>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DC80C" w14:textId="77777777" w:rsidR="008A51A1" w:rsidRDefault="008A51A1" w:rsidP="008A51A1">
            <w:pPr>
              <w:pStyle w:val="TAC"/>
            </w:pPr>
            <w:r>
              <w:rPr>
                <w:lang w:val="en-US" w:bidi="ar"/>
              </w:rPr>
              <w:t>CA_n261J</w:t>
            </w:r>
          </w:p>
        </w:tc>
        <w:tc>
          <w:tcPr>
            <w:tcW w:w="2227" w:type="dxa"/>
            <w:tcBorders>
              <w:top w:val="nil"/>
              <w:left w:val="single" w:sz="4" w:space="0" w:color="auto"/>
              <w:bottom w:val="single" w:sz="4" w:space="0" w:color="auto"/>
              <w:right w:val="single" w:sz="4" w:space="0" w:color="auto"/>
            </w:tcBorders>
            <w:shd w:val="clear" w:color="auto" w:fill="auto"/>
            <w:vAlign w:val="center"/>
          </w:tcPr>
          <w:p w14:paraId="56205671" w14:textId="77777777" w:rsidR="008A51A1" w:rsidRDefault="008A51A1" w:rsidP="008A51A1">
            <w:pPr>
              <w:pStyle w:val="TAC"/>
              <w:rPr>
                <w:rFonts w:cs="Arial"/>
                <w:szCs w:val="18"/>
              </w:rPr>
            </w:pPr>
          </w:p>
        </w:tc>
      </w:tr>
      <w:tr w:rsidR="008A51A1" w14:paraId="6EEB6F7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83EF9C4" w14:textId="77777777" w:rsidR="008A51A1" w:rsidRDefault="008A51A1" w:rsidP="008A51A1">
            <w:pPr>
              <w:pStyle w:val="TAC"/>
            </w:pPr>
            <w:r>
              <w:t>CA_n5A-n77A-n261K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007ACA" w14:textId="77777777" w:rsidR="008A51A1" w:rsidRDefault="008A51A1" w:rsidP="008A51A1">
            <w:pPr>
              <w:pStyle w:val="TAC"/>
              <w:rPr>
                <w:rFonts w:cs="Arial"/>
                <w:lang w:eastAsia="zh-CN"/>
              </w:rPr>
            </w:pPr>
            <w:r>
              <w:rPr>
                <w:rFonts w:cs="Arial"/>
                <w:lang w:eastAsia="zh-CN"/>
              </w:rPr>
              <w:t>CA_n5A-n261A/G/H/I</w:t>
            </w:r>
          </w:p>
          <w:p w14:paraId="74738620" w14:textId="77777777" w:rsidR="008A51A1" w:rsidRDefault="008A51A1" w:rsidP="008A51A1">
            <w:pPr>
              <w:pStyle w:val="TAC"/>
            </w:pPr>
            <w:r>
              <w:rPr>
                <w:rFonts w:cs="Arial"/>
                <w:lang w:eastAsia="zh-CN"/>
              </w:rPr>
              <w:t>CA_n77A-n261A/G/H/I</w:t>
            </w:r>
          </w:p>
        </w:tc>
        <w:tc>
          <w:tcPr>
            <w:tcW w:w="1144" w:type="dxa"/>
            <w:tcBorders>
              <w:left w:val="single" w:sz="4" w:space="0" w:color="auto"/>
              <w:bottom w:val="single" w:sz="4" w:space="0" w:color="auto"/>
              <w:right w:val="single" w:sz="4" w:space="0" w:color="auto"/>
            </w:tcBorders>
            <w:vAlign w:val="center"/>
          </w:tcPr>
          <w:p w14:paraId="0EED6573" w14:textId="77777777" w:rsidR="008A51A1" w:rsidRDefault="008A51A1" w:rsidP="008A51A1">
            <w:pPr>
              <w:pStyle w:val="TAC"/>
              <w:rPr>
                <w:rFonts w:cs="Arial"/>
                <w:szCs w:val="18"/>
              </w:rPr>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9AEF0" w14:textId="77777777" w:rsidR="008A51A1" w:rsidRDefault="008A51A1" w:rsidP="008A51A1">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F9915F0" w14:textId="77777777" w:rsidR="008A51A1" w:rsidRDefault="008A51A1" w:rsidP="008A51A1">
            <w:pPr>
              <w:pStyle w:val="TAC"/>
              <w:rPr>
                <w:rFonts w:cs="Arial"/>
                <w:szCs w:val="18"/>
              </w:rPr>
            </w:pPr>
            <w:r>
              <w:rPr>
                <w:lang w:eastAsia="zh-CN"/>
              </w:rPr>
              <w:t>0</w:t>
            </w:r>
          </w:p>
        </w:tc>
      </w:tr>
      <w:tr w:rsidR="008A51A1" w14:paraId="465855A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9208C9C"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BF2F16"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517E46D8" w14:textId="77777777" w:rsidR="008A51A1" w:rsidRDefault="008A51A1" w:rsidP="008A51A1">
            <w:pPr>
              <w:pStyle w:val="TAC"/>
              <w:rPr>
                <w:rFonts w:cs="Arial"/>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09CDD"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F3EC6AB" w14:textId="77777777" w:rsidR="008A51A1" w:rsidRDefault="008A51A1" w:rsidP="008A51A1">
            <w:pPr>
              <w:pStyle w:val="TAC"/>
              <w:rPr>
                <w:rFonts w:cs="Arial"/>
                <w:szCs w:val="18"/>
              </w:rPr>
            </w:pPr>
          </w:p>
        </w:tc>
      </w:tr>
      <w:tr w:rsidR="008A51A1" w14:paraId="19F3E99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5DBB998"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6BDDB4"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5A2501EE" w14:textId="77777777" w:rsidR="008A51A1" w:rsidRDefault="008A51A1" w:rsidP="008A51A1">
            <w:pPr>
              <w:pStyle w:val="TAC"/>
              <w:rPr>
                <w:rFonts w:cs="Arial"/>
                <w:szCs w:val="18"/>
              </w:rPr>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7E27F" w14:textId="77777777" w:rsidR="008A51A1" w:rsidRDefault="008A51A1" w:rsidP="008A51A1">
            <w:pPr>
              <w:pStyle w:val="TAC"/>
            </w:pPr>
            <w:r>
              <w:rPr>
                <w:lang w:val="en-US" w:bidi="ar"/>
              </w:rPr>
              <w:t>CA_n261K</w:t>
            </w:r>
          </w:p>
        </w:tc>
        <w:tc>
          <w:tcPr>
            <w:tcW w:w="2227" w:type="dxa"/>
            <w:tcBorders>
              <w:top w:val="nil"/>
              <w:left w:val="single" w:sz="4" w:space="0" w:color="auto"/>
              <w:bottom w:val="single" w:sz="4" w:space="0" w:color="auto"/>
              <w:right w:val="single" w:sz="4" w:space="0" w:color="auto"/>
            </w:tcBorders>
            <w:shd w:val="clear" w:color="auto" w:fill="auto"/>
            <w:vAlign w:val="center"/>
          </w:tcPr>
          <w:p w14:paraId="07491694" w14:textId="77777777" w:rsidR="008A51A1" w:rsidRDefault="008A51A1" w:rsidP="008A51A1">
            <w:pPr>
              <w:pStyle w:val="TAC"/>
              <w:rPr>
                <w:rFonts w:cs="Arial"/>
                <w:szCs w:val="18"/>
              </w:rPr>
            </w:pPr>
          </w:p>
        </w:tc>
      </w:tr>
      <w:tr w:rsidR="008A51A1" w14:paraId="46E1775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D54CD59" w14:textId="77777777" w:rsidR="008A51A1" w:rsidRDefault="008A51A1" w:rsidP="008A51A1">
            <w:pPr>
              <w:pStyle w:val="TAC"/>
            </w:pPr>
            <w:r>
              <w:t>CA_n5A-n77A-n261L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56AF76" w14:textId="77777777" w:rsidR="008A51A1" w:rsidRDefault="008A51A1" w:rsidP="008A51A1">
            <w:pPr>
              <w:pStyle w:val="TAC"/>
              <w:rPr>
                <w:lang w:eastAsia="zh-CN"/>
              </w:rPr>
            </w:pPr>
            <w:r>
              <w:rPr>
                <w:lang w:eastAsia="zh-CN"/>
              </w:rPr>
              <w:t>CA_n5A-n261A</w:t>
            </w:r>
            <w:r>
              <w:rPr>
                <w:rFonts w:cs="Arial"/>
                <w:lang w:eastAsia="zh-CN"/>
              </w:rPr>
              <w:t>/G/H/I</w:t>
            </w:r>
          </w:p>
          <w:p w14:paraId="0D9643CC" w14:textId="77777777" w:rsidR="008A51A1" w:rsidRDefault="008A51A1" w:rsidP="008A51A1">
            <w:pPr>
              <w:pStyle w:val="TAC"/>
            </w:pPr>
            <w:r>
              <w:rPr>
                <w:lang w:eastAsia="zh-CN"/>
              </w:rP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58B39B63" w14:textId="77777777" w:rsidR="008A51A1" w:rsidRDefault="008A51A1" w:rsidP="008A51A1">
            <w:pPr>
              <w:pStyle w:val="TAC"/>
              <w:rPr>
                <w:rFonts w:cs="Arial"/>
                <w:szCs w:val="18"/>
              </w:rPr>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CFA3B" w14:textId="77777777" w:rsidR="008A51A1" w:rsidRDefault="008A51A1" w:rsidP="008A51A1">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2F89E65" w14:textId="77777777" w:rsidR="008A51A1" w:rsidRDefault="008A51A1" w:rsidP="008A51A1">
            <w:pPr>
              <w:pStyle w:val="TAC"/>
              <w:rPr>
                <w:rFonts w:cs="Arial"/>
                <w:szCs w:val="18"/>
              </w:rPr>
            </w:pPr>
            <w:r>
              <w:rPr>
                <w:lang w:eastAsia="zh-CN"/>
              </w:rPr>
              <w:t>0</w:t>
            </w:r>
          </w:p>
        </w:tc>
      </w:tr>
      <w:tr w:rsidR="008A51A1" w14:paraId="397B156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2ACE933"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E7B2F21"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66CBEA84" w14:textId="77777777" w:rsidR="008A51A1" w:rsidRDefault="008A51A1" w:rsidP="008A51A1">
            <w:pPr>
              <w:pStyle w:val="TAC"/>
              <w:rPr>
                <w:rFonts w:cs="Arial"/>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0A883"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67D8C46" w14:textId="77777777" w:rsidR="008A51A1" w:rsidRDefault="008A51A1" w:rsidP="008A51A1">
            <w:pPr>
              <w:pStyle w:val="TAC"/>
              <w:rPr>
                <w:rFonts w:cs="Arial"/>
                <w:szCs w:val="18"/>
              </w:rPr>
            </w:pPr>
          </w:p>
        </w:tc>
      </w:tr>
      <w:tr w:rsidR="008A51A1" w14:paraId="2C049C5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1EFC357"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25B4AD"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0F91230C" w14:textId="77777777" w:rsidR="008A51A1" w:rsidRDefault="008A51A1" w:rsidP="008A51A1">
            <w:pPr>
              <w:pStyle w:val="TAC"/>
              <w:rPr>
                <w:rFonts w:cs="Arial"/>
                <w:szCs w:val="18"/>
              </w:rPr>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A40CD" w14:textId="77777777" w:rsidR="008A51A1" w:rsidRDefault="008A51A1" w:rsidP="008A51A1">
            <w:pPr>
              <w:pStyle w:val="TAC"/>
            </w:pPr>
            <w:r>
              <w:rPr>
                <w:lang w:val="en-US" w:bidi="ar"/>
              </w:rPr>
              <w:t>CA_n261L</w:t>
            </w:r>
          </w:p>
        </w:tc>
        <w:tc>
          <w:tcPr>
            <w:tcW w:w="2227" w:type="dxa"/>
            <w:tcBorders>
              <w:top w:val="nil"/>
              <w:left w:val="single" w:sz="4" w:space="0" w:color="auto"/>
              <w:bottom w:val="single" w:sz="4" w:space="0" w:color="auto"/>
              <w:right w:val="single" w:sz="4" w:space="0" w:color="auto"/>
            </w:tcBorders>
            <w:shd w:val="clear" w:color="auto" w:fill="auto"/>
            <w:vAlign w:val="center"/>
          </w:tcPr>
          <w:p w14:paraId="1494D037" w14:textId="77777777" w:rsidR="008A51A1" w:rsidRDefault="008A51A1" w:rsidP="008A51A1">
            <w:pPr>
              <w:pStyle w:val="TAC"/>
              <w:rPr>
                <w:rFonts w:cs="Arial"/>
                <w:szCs w:val="18"/>
              </w:rPr>
            </w:pPr>
          </w:p>
        </w:tc>
      </w:tr>
      <w:tr w:rsidR="008A51A1" w14:paraId="14BD6667"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7EF28BF" w14:textId="77777777" w:rsidR="008A51A1" w:rsidRDefault="008A51A1" w:rsidP="008A51A1">
            <w:pPr>
              <w:pStyle w:val="TAC"/>
            </w:pPr>
            <w:r>
              <w:t>CA_n5A-n77A-n261M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FB117C" w14:textId="77777777" w:rsidR="008A51A1" w:rsidRDefault="008A51A1" w:rsidP="008A51A1">
            <w:pPr>
              <w:pStyle w:val="TAC"/>
              <w:rPr>
                <w:lang w:eastAsia="zh-CN"/>
              </w:rPr>
            </w:pPr>
            <w:r>
              <w:rPr>
                <w:lang w:eastAsia="zh-CN"/>
              </w:rPr>
              <w:t>CA_n5A-n261A</w:t>
            </w:r>
            <w:r>
              <w:rPr>
                <w:rFonts w:cs="Arial"/>
                <w:lang w:eastAsia="zh-CN"/>
              </w:rPr>
              <w:t>/G/H/I</w:t>
            </w:r>
          </w:p>
          <w:p w14:paraId="06DAA3AF" w14:textId="77777777" w:rsidR="008A51A1" w:rsidRDefault="008A51A1" w:rsidP="008A51A1">
            <w:pPr>
              <w:pStyle w:val="TAC"/>
            </w:pPr>
            <w:r>
              <w:rPr>
                <w:lang w:eastAsia="zh-CN"/>
              </w:rP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0CC617B1" w14:textId="77777777" w:rsidR="008A51A1" w:rsidRDefault="008A51A1" w:rsidP="008A51A1">
            <w:pPr>
              <w:pStyle w:val="TAC"/>
              <w:rPr>
                <w:rFonts w:cs="Arial"/>
                <w:szCs w:val="18"/>
              </w:rPr>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78DBC" w14:textId="77777777" w:rsidR="008A51A1" w:rsidRDefault="008A51A1" w:rsidP="008A51A1">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955341F" w14:textId="77777777" w:rsidR="008A51A1" w:rsidRDefault="008A51A1" w:rsidP="008A51A1">
            <w:pPr>
              <w:pStyle w:val="TAC"/>
              <w:rPr>
                <w:rFonts w:cs="Arial"/>
                <w:szCs w:val="18"/>
              </w:rPr>
            </w:pPr>
            <w:r>
              <w:rPr>
                <w:lang w:eastAsia="zh-CN"/>
              </w:rPr>
              <w:t>0</w:t>
            </w:r>
          </w:p>
        </w:tc>
      </w:tr>
      <w:tr w:rsidR="008A51A1" w14:paraId="6EE9DC9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10E286D"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31C17A"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2AD84408" w14:textId="77777777" w:rsidR="008A51A1" w:rsidRDefault="008A51A1" w:rsidP="008A51A1">
            <w:pPr>
              <w:pStyle w:val="TAC"/>
              <w:rPr>
                <w:rFonts w:cs="Arial"/>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6B129"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CB74BF6" w14:textId="77777777" w:rsidR="008A51A1" w:rsidRDefault="008A51A1" w:rsidP="008A51A1">
            <w:pPr>
              <w:pStyle w:val="TAC"/>
              <w:rPr>
                <w:rFonts w:cs="Arial"/>
                <w:szCs w:val="18"/>
              </w:rPr>
            </w:pPr>
          </w:p>
        </w:tc>
      </w:tr>
      <w:tr w:rsidR="008A51A1" w14:paraId="50876E99"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CC00D28"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C586E2"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4AD44D4A" w14:textId="77777777" w:rsidR="008A51A1" w:rsidRDefault="008A51A1" w:rsidP="008A51A1">
            <w:pPr>
              <w:pStyle w:val="TAC"/>
              <w:rPr>
                <w:rFonts w:cs="Arial"/>
                <w:szCs w:val="18"/>
              </w:rPr>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5EAC5" w14:textId="77777777" w:rsidR="008A51A1" w:rsidRDefault="008A51A1" w:rsidP="008A51A1">
            <w:pPr>
              <w:pStyle w:val="TAC"/>
            </w:pPr>
            <w:r>
              <w:rPr>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712C6E11" w14:textId="77777777" w:rsidR="008A51A1" w:rsidRDefault="008A51A1" w:rsidP="008A51A1">
            <w:pPr>
              <w:pStyle w:val="TAC"/>
              <w:rPr>
                <w:rFonts w:cs="Arial"/>
                <w:szCs w:val="18"/>
              </w:rPr>
            </w:pPr>
          </w:p>
        </w:tc>
      </w:tr>
      <w:tr w:rsidR="008A51A1" w14:paraId="1FF5E98F"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6AAB720" w14:textId="77777777" w:rsidR="008A51A1" w:rsidRDefault="008A51A1" w:rsidP="008A51A1">
            <w:pPr>
              <w:pStyle w:val="TAC"/>
            </w:pPr>
            <w:r>
              <w:t>CA_n5A-n77A-n261(A-H)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4034C6" w14:textId="77777777" w:rsidR="008A51A1" w:rsidRDefault="008A51A1" w:rsidP="008A51A1">
            <w:pPr>
              <w:pStyle w:val="TAC"/>
            </w:pPr>
            <w:r>
              <w:t>CA_n5A-n261A</w:t>
            </w:r>
            <w:r>
              <w:rPr>
                <w:rFonts w:cs="Arial"/>
                <w:lang w:eastAsia="zh-CN"/>
              </w:rPr>
              <w:t>/G/H</w:t>
            </w:r>
          </w:p>
          <w:p w14:paraId="50354401" w14:textId="77777777" w:rsidR="008A51A1" w:rsidRDefault="008A51A1" w:rsidP="008A51A1">
            <w:pPr>
              <w:pStyle w:val="TAC"/>
            </w:pPr>
            <w:r>
              <w:t>CA_n77A-n261A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267EBD6C"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590A7"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CFB4E42" w14:textId="77777777" w:rsidR="008A51A1" w:rsidRDefault="008A51A1" w:rsidP="008A51A1">
            <w:pPr>
              <w:pStyle w:val="TAC"/>
              <w:rPr>
                <w:lang w:eastAsia="zh-CN"/>
              </w:rPr>
            </w:pPr>
            <w:r>
              <w:rPr>
                <w:lang w:eastAsia="zh-CN"/>
              </w:rPr>
              <w:t>0</w:t>
            </w:r>
          </w:p>
        </w:tc>
      </w:tr>
      <w:tr w:rsidR="008A51A1" w14:paraId="68D2708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80DD38A"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5791EA4"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12993453"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91737" w14:textId="77777777" w:rsidR="008A51A1" w:rsidRDefault="008A51A1" w:rsidP="008A51A1">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27C6243" w14:textId="77777777" w:rsidR="008A51A1" w:rsidRDefault="008A51A1" w:rsidP="008A51A1">
            <w:pPr>
              <w:pStyle w:val="TAC"/>
              <w:rPr>
                <w:lang w:eastAsia="zh-CN"/>
              </w:rPr>
            </w:pPr>
          </w:p>
        </w:tc>
      </w:tr>
      <w:tr w:rsidR="008A51A1" w14:paraId="27586ED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C3453EB"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844CE4"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24869DAC"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B96F7" w14:textId="77777777" w:rsidR="008A51A1" w:rsidRDefault="008A51A1" w:rsidP="008A51A1">
            <w:pPr>
              <w:pStyle w:val="TAC"/>
              <w:rPr>
                <w:lang w:val="en-US" w:bidi="ar"/>
              </w:rPr>
            </w:pPr>
            <w:r>
              <w:t>CA_n261(A-H)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3BB6682" w14:textId="77777777" w:rsidR="008A51A1" w:rsidRDefault="008A51A1" w:rsidP="008A51A1">
            <w:pPr>
              <w:pStyle w:val="TAC"/>
              <w:rPr>
                <w:lang w:eastAsia="zh-CN"/>
              </w:rPr>
            </w:pPr>
          </w:p>
        </w:tc>
      </w:tr>
      <w:tr w:rsidR="008A51A1" w14:paraId="24DF99BB"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6A0A08C" w14:textId="77777777" w:rsidR="008A51A1" w:rsidRDefault="008A51A1" w:rsidP="008A51A1">
            <w:pPr>
              <w:pStyle w:val="TAC"/>
            </w:pPr>
            <w:r>
              <w:t>CA_n5A-n77A-n261(G-H)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3BD30E" w14:textId="77777777" w:rsidR="008A51A1" w:rsidRDefault="008A51A1" w:rsidP="008A51A1">
            <w:pPr>
              <w:pStyle w:val="TAC"/>
            </w:pPr>
            <w:r>
              <w:t>CA_n5A-n261A</w:t>
            </w:r>
            <w:r>
              <w:rPr>
                <w:rFonts w:cs="Arial"/>
                <w:lang w:eastAsia="zh-CN"/>
              </w:rPr>
              <w:t>/G/H</w:t>
            </w:r>
          </w:p>
          <w:p w14:paraId="211CA2C5" w14:textId="77777777" w:rsidR="008A51A1" w:rsidRDefault="008A51A1" w:rsidP="008A51A1">
            <w:pPr>
              <w:pStyle w:val="TAC"/>
            </w:pPr>
            <w:r>
              <w:t>CA_n77A-n261A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629D1B82"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5300E" w14:textId="77777777" w:rsidR="008A51A1" w:rsidRDefault="008A51A1" w:rsidP="008A51A1">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3815D28" w14:textId="77777777" w:rsidR="008A51A1" w:rsidRDefault="008A51A1" w:rsidP="008A51A1">
            <w:pPr>
              <w:pStyle w:val="TAC"/>
              <w:rPr>
                <w:rFonts w:cs="Arial"/>
                <w:szCs w:val="18"/>
              </w:rPr>
            </w:pPr>
            <w:r>
              <w:rPr>
                <w:lang w:eastAsia="zh-CN"/>
              </w:rPr>
              <w:t>0</w:t>
            </w:r>
          </w:p>
        </w:tc>
      </w:tr>
      <w:tr w:rsidR="008A51A1" w14:paraId="78DD6AC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1195860"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460329E"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6982A5C5"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E769E"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FB97580" w14:textId="77777777" w:rsidR="008A51A1" w:rsidRDefault="008A51A1" w:rsidP="008A51A1">
            <w:pPr>
              <w:pStyle w:val="TAC"/>
              <w:rPr>
                <w:rFonts w:cs="Arial"/>
                <w:szCs w:val="18"/>
              </w:rPr>
            </w:pPr>
          </w:p>
        </w:tc>
      </w:tr>
      <w:tr w:rsidR="008A51A1" w14:paraId="0B6E9177"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155D50A"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DAD9F1"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4AE7CF50"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904F5" w14:textId="77777777" w:rsidR="008A51A1" w:rsidRDefault="008A51A1" w:rsidP="008A51A1">
            <w:pPr>
              <w:pStyle w:val="TAC"/>
            </w:pPr>
            <w:r>
              <w:t>CA_n261(G-H)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70FFD21" w14:textId="77777777" w:rsidR="008A51A1" w:rsidRDefault="008A51A1" w:rsidP="008A51A1">
            <w:pPr>
              <w:pStyle w:val="TAC"/>
              <w:rPr>
                <w:rFonts w:cs="Arial"/>
                <w:szCs w:val="18"/>
              </w:rPr>
            </w:pPr>
          </w:p>
        </w:tc>
      </w:tr>
      <w:tr w:rsidR="008A51A1" w14:paraId="5B320522"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BCF37BB" w14:textId="77777777" w:rsidR="008A51A1" w:rsidRDefault="008A51A1" w:rsidP="008A51A1">
            <w:pPr>
              <w:pStyle w:val="TAC"/>
            </w:pPr>
            <w:r>
              <w:t>CA_n5A-n77A-n261(2A-H)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99CEEF" w14:textId="77777777" w:rsidR="008A51A1" w:rsidRDefault="008A51A1" w:rsidP="008A51A1">
            <w:pPr>
              <w:pStyle w:val="TAC"/>
            </w:pPr>
            <w:r>
              <w:t>CA_n5A-n261A</w:t>
            </w:r>
            <w:r>
              <w:rPr>
                <w:rFonts w:cs="Arial"/>
                <w:lang w:eastAsia="zh-CN"/>
              </w:rPr>
              <w:t>/G/H</w:t>
            </w:r>
          </w:p>
          <w:p w14:paraId="72A48408" w14:textId="77777777" w:rsidR="008A51A1" w:rsidRDefault="008A51A1" w:rsidP="008A51A1">
            <w:pPr>
              <w:pStyle w:val="TAC"/>
            </w:pPr>
            <w:r>
              <w:t>CA_n77A-n261A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2C6A259D"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1B180"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07387EB" w14:textId="77777777" w:rsidR="008A51A1" w:rsidRDefault="008A51A1" w:rsidP="008A51A1">
            <w:pPr>
              <w:pStyle w:val="TAC"/>
              <w:rPr>
                <w:lang w:eastAsia="zh-CN"/>
              </w:rPr>
            </w:pPr>
            <w:r>
              <w:rPr>
                <w:lang w:eastAsia="zh-CN"/>
              </w:rPr>
              <w:t>0</w:t>
            </w:r>
          </w:p>
        </w:tc>
      </w:tr>
      <w:tr w:rsidR="008A51A1" w14:paraId="65BA7A18"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8FBBD20"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932AF2"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14E37A35"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3F321" w14:textId="77777777" w:rsidR="008A51A1" w:rsidRDefault="008A51A1" w:rsidP="008A51A1">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F233BD0" w14:textId="77777777" w:rsidR="008A51A1" w:rsidRDefault="008A51A1" w:rsidP="008A51A1">
            <w:pPr>
              <w:pStyle w:val="TAC"/>
              <w:rPr>
                <w:lang w:eastAsia="zh-CN"/>
              </w:rPr>
            </w:pPr>
          </w:p>
        </w:tc>
      </w:tr>
      <w:tr w:rsidR="008A51A1" w14:paraId="3148220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DEADB43"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EA6C6F"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3D4EC906"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2B7D6" w14:textId="77777777" w:rsidR="008A51A1" w:rsidRDefault="008A51A1" w:rsidP="008A51A1">
            <w:pPr>
              <w:pStyle w:val="TAC"/>
              <w:rPr>
                <w:lang w:val="en-US" w:bidi="ar"/>
              </w:rPr>
            </w:pPr>
            <w:r>
              <w:rPr>
                <w:lang w:val="en-US" w:bidi="ar"/>
              </w:rPr>
              <w:t>CA_n261</w:t>
            </w:r>
            <w:r>
              <w:t>(2A-H)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BD33940" w14:textId="77777777" w:rsidR="008A51A1" w:rsidRDefault="008A51A1" w:rsidP="008A51A1">
            <w:pPr>
              <w:pStyle w:val="TAC"/>
              <w:rPr>
                <w:lang w:eastAsia="zh-CN"/>
              </w:rPr>
            </w:pPr>
          </w:p>
        </w:tc>
      </w:tr>
      <w:tr w:rsidR="008A51A1" w14:paraId="7C173647"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74ED903" w14:textId="77777777" w:rsidR="008A51A1" w:rsidRDefault="008A51A1" w:rsidP="008A51A1">
            <w:pPr>
              <w:pStyle w:val="TAC"/>
            </w:pPr>
            <w:r>
              <w:t>CA_n5A-n77A-n261(A-2G)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E819D6" w14:textId="77777777" w:rsidR="008A51A1" w:rsidRDefault="008A51A1" w:rsidP="008A51A1">
            <w:pPr>
              <w:pStyle w:val="TAC"/>
            </w:pPr>
            <w:r>
              <w:t>CA_n5A-n261A/G</w:t>
            </w:r>
          </w:p>
          <w:p w14:paraId="71340719" w14:textId="77777777" w:rsidR="008A51A1" w:rsidRDefault="008A51A1" w:rsidP="008A51A1">
            <w:pPr>
              <w:pStyle w:val="TAC"/>
            </w:pPr>
            <w:r>
              <w:t>CA_n77A-n261A/G</w:t>
            </w:r>
          </w:p>
        </w:tc>
        <w:tc>
          <w:tcPr>
            <w:tcW w:w="1144" w:type="dxa"/>
            <w:tcBorders>
              <w:left w:val="single" w:sz="4" w:space="0" w:color="auto"/>
              <w:bottom w:val="single" w:sz="4" w:space="0" w:color="auto"/>
              <w:right w:val="single" w:sz="4" w:space="0" w:color="auto"/>
            </w:tcBorders>
            <w:vAlign w:val="center"/>
          </w:tcPr>
          <w:p w14:paraId="74013A8C"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FFF6C"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266C819" w14:textId="77777777" w:rsidR="008A51A1" w:rsidRDefault="008A51A1" w:rsidP="008A51A1">
            <w:pPr>
              <w:pStyle w:val="TAC"/>
              <w:rPr>
                <w:lang w:eastAsia="zh-CN"/>
              </w:rPr>
            </w:pPr>
            <w:r>
              <w:rPr>
                <w:lang w:eastAsia="zh-CN"/>
              </w:rPr>
              <w:t>0</w:t>
            </w:r>
          </w:p>
        </w:tc>
      </w:tr>
      <w:tr w:rsidR="008A51A1" w14:paraId="33F1895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18A41C6"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0A05B2"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2B89636B"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7CCF9" w14:textId="77777777" w:rsidR="008A51A1" w:rsidRDefault="008A51A1" w:rsidP="008A51A1">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63F42C6" w14:textId="77777777" w:rsidR="008A51A1" w:rsidRDefault="008A51A1" w:rsidP="008A51A1">
            <w:pPr>
              <w:pStyle w:val="TAC"/>
              <w:rPr>
                <w:lang w:eastAsia="zh-CN"/>
              </w:rPr>
            </w:pPr>
          </w:p>
        </w:tc>
      </w:tr>
      <w:tr w:rsidR="008A51A1" w14:paraId="5DF1A641"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42F69AF"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F6418E"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373DBC67"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190C3" w14:textId="77777777" w:rsidR="008A51A1" w:rsidRDefault="008A51A1" w:rsidP="008A51A1">
            <w:pPr>
              <w:pStyle w:val="TAC"/>
              <w:rPr>
                <w:lang w:val="en-US" w:bidi="ar"/>
              </w:rPr>
            </w:pPr>
            <w:r>
              <w:rPr>
                <w:lang w:val="en-US" w:bidi="ar"/>
              </w:rPr>
              <w:t>CA_n261</w:t>
            </w:r>
            <w:r>
              <w:t>(A-2G)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DCB5E68" w14:textId="77777777" w:rsidR="008A51A1" w:rsidRDefault="008A51A1" w:rsidP="008A51A1">
            <w:pPr>
              <w:pStyle w:val="TAC"/>
              <w:rPr>
                <w:lang w:eastAsia="zh-CN"/>
              </w:rPr>
            </w:pPr>
          </w:p>
        </w:tc>
      </w:tr>
      <w:tr w:rsidR="008A51A1" w14:paraId="7A057960"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A83E9BA" w14:textId="77777777" w:rsidR="008A51A1" w:rsidRDefault="008A51A1" w:rsidP="008A51A1">
            <w:pPr>
              <w:pStyle w:val="TAC"/>
            </w:pPr>
            <w:r>
              <w:t>CA_n5A-n77A-n261(A-G-H)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AA3D71" w14:textId="77777777" w:rsidR="008A51A1" w:rsidRDefault="008A51A1" w:rsidP="008A51A1">
            <w:pPr>
              <w:pStyle w:val="TAC"/>
            </w:pPr>
            <w:r>
              <w:t>CA_n5A-n261A/G/H</w:t>
            </w:r>
          </w:p>
          <w:p w14:paraId="0B03ECB9" w14:textId="77777777" w:rsidR="008A51A1" w:rsidRDefault="008A51A1" w:rsidP="008A51A1">
            <w:pPr>
              <w:pStyle w:val="TAC"/>
            </w:pPr>
            <w:r>
              <w:t>CA_n77A-n261A/G/H</w:t>
            </w:r>
          </w:p>
        </w:tc>
        <w:tc>
          <w:tcPr>
            <w:tcW w:w="1144" w:type="dxa"/>
            <w:tcBorders>
              <w:left w:val="single" w:sz="4" w:space="0" w:color="auto"/>
              <w:bottom w:val="single" w:sz="4" w:space="0" w:color="auto"/>
              <w:right w:val="single" w:sz="4" w:space="0" w:color="auto"/>
            </w:tcBorders>
            <w:vAlign w:val="center"/>
          </w:tcPr>
          <w:p w14:paraId="309D326D"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44270" w14:textId="77777777" w:rsidR="008A51A1" w:rsidRDefault="008A51A1" w:rsidP="008A51A1">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D957710" w14:textId="77777777" w:rsidR="008A51A1" w:rsidRDefault="008A51A1" w:rsidP="008A51A1">
            <w:pPr>
              <w:pStyle w:val="TAC"/>
              <w:rPr>
                <w:rFonts w:cs="Arial"/>
                <w:szCs w:val="18"/>
              </w:rPr>
            </w:pPr>
            <w:r>
              <w:rPr>
                <w:lang w:eastAsia="zh-CN"/>
              </w:rPr>
              <w:t>0</w:t>
            </w:r>
          </w:p>
        </w:tc>
      </w:tr>
      <w:tr w:rsidR="008A51A1" w14:paraId="3106C74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F0E4C8A"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29B1CEE"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33B1A549"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EBEA8"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3850467" w14:textId="77777777" w:rsidR="008A51A1" w:rsidRDefault="008A51A1" w:rsidP="008A51A1">
            <w:pPr>
              <w:pStyle w:val="TAC"/>
              <w:rPr>
                <w:rFonts w:cs="Arial"/>
                <w:szCs w:val="18"/>
              </w:rPr>
            </w:pPr>
          </w:p>
        </w:tc>
      </w:tr>
      <w:tr w:rsidR="008A51A1" w14:paraId="4AB40897"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C188D51"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F24D0C"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5E827922"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DFAE5" w14:textId="77777777" w:rsidR="008A51A1" w:rsidRDefault="008A51A1" w:rsidP="008A51A1">
            <w:pPr>
              <w:pStyle w:val="TAC"/>
            </w:pPr>
            <w:r>
              <w:rPr>
                <w:lang w:val="en-US" w:bidi="ar"/>
              </w:rPr>
              <w:t>CA_n261</w:t>
            </w:r>
            <w:r>
              <w:t>(A-G-H)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C3F1275" w14:textId="77777777" w:rsidR="008A51A1" w:rsidRDefault="008A51A1" w:rsidP="008A51A1">
            <w:pPr>
              <w:pStyle w:val="TAC"/>
              <w:rPr>
                <w:rFonts w:cs="Arial"/>
                <w:szCs w:val="18"/>
              </w:rPr>
            </w:pPr>
          </w:p>
        </w:tc>
      </w:tr>
      <w:tr w:rsidR="008A51A1" w14:paraId="5BF90F5F"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7BA6CE2" w14:textId="77777777" w:rsidR="008A51A1" w:rsidRDefault="008A51A1" w:rsidP="008A51A1">
            <w:pPr>
              <w:pStyle w:val="TAC"/>
            </w:pPr>
            <w:r>
              <w:t>CA_n5A-n77A-n261(A-I)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F006BF" w14:textId="77777777" w:rsidR="008A51A1" w:rsidRDefault="008A51A1" w:rsidP="008A51A1">
            <w:pPr>
              <w:pStyle w:val="TAC"/>
            </w:pPr>
            <w:r>
              <w:t>CA_n5A-n261A</w:t>
            </w:r>
            <w:r>
              <w:rPr>
                <w:rFonts w:cs="Arial"/>
                <w:lang w:eastAsia="zh-CN"/>
              </w:rPr>
              <w:t>/G/H/I</w:t>
            </w:r>
          </w:p>
          <w:p w14:paraId="243FB5EA" w14:textId="77777777" w:rsidR="008A51A1" w:rsidRDefault="008A51A1" w:rsidP="008A51A1">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3B329465"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3BDFC"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94C3779" w14:textId="77777777" w:rsidR="008A51A1" w:rsidRDefault="008A51A1" w:rsidP="008A51A1">
            <w:pPr>
              <w:pStyle w:val="TAC"/>
              <w:rPr>
                <w:lang w:eastAsia="zh-CN"/>
              </w:rPr>
            </w:pPr>
            <w:r>
              <w:rPr>
                <w:lang w:eastAsia="zh-CN"/>
              </w:rPr>
              <w:t>0</w:t>
            </w:r>
          </w:p>
        </w:tc>
      </w:tr>
      <w:tr w:rsidR="008A51A1" w14:paraId="6D876508"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CCF975C"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EE9B2F"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56C4302A"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8B025" w14:textId="77777777" w:rsidR="008A51A1" w:rsidRDefault="008A51A1" w:rsidP="008A51A1">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40A6312" w14:textId="77777777" w:rsidR="008A51A1" w:rsidRDefault="008A51A1" w:rsidP="008A51A1">
            <w:pPr>
              <w:pStyle w:val="TAC"/>
              <w:rPr>
                <w:lang w:eastAsia="zh-CN"/>
              </w:rPr>
            </w:pPr>
          </w:p>
        </w:tc>
      </w:tr>
      <w:tr w:rsidR="008A51A1" w14:paraId="584BD5BC"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E3BC649"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32CB64"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75B19251"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72935" w14:textId="77777777" w:rsidR="008A51A1" w:rsidRDefault="008A51A1" w:rsidP="008A51A1">
            <w:pPr>
              <w:pStyle w:val="TAC"/>
              <w:rPr>
                <w:lang w:val="en-US" w:bidi="ar"/>
              </w:rPr>
            </w:pPr>
            <w:r>
              <w:rPr>
                <w:lang w:val="en-US" w:bidi="ar"/>
              </w:rPr>
              <w:t>CA_n261</w:t>
            </w:r>
            <w:r>
              <w:t>(A-I)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D04B2CB" w14:textId="77777777" w:rsidR="008A51A1" w:rsidRDefault="008A51A1" w:rsidP="008A51A1">
            <w:pPr>
              <w:pStyle w:val="TAC"/>
              <w:rPr>
                <w:lang w:eastAsia="zh-CN"/>
              </w:rPr>
            </w:pPr>
          </w:p>
        </w:tc>
      </w:tr>
      <w:tr w:rsidR="008A51A1" w14:paraId="0C86E806"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0536BC7" w14:textId="77777777" w:rsidR="008A51A1" w:rsidRDefault="008A51A1" w:rsidP="008A51A1">
            <w:pPr>
              <w:pStyle w:val="TAC"/>
            </w:pPr>
            <w:r>
              <w:t>CA_n5A-n77A-n261(G-I)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5AB35E" w14:textId="77777777" w:rsidR="008A51A1" w:rsidRDefault="008A51A1" w:rsidP="008A51A1">
            <w:pPr>
              <w:pStyle w:val="TAC"/>
            </w:pPr>
            <w:r>
              <w:t>CA_n5A-n261A</w:t>
            </w:r>
            <w:r>
              <w:rPr>
                <w:rFonts w:cs="Arial"/>
                <w:lang w:eastAsia="zh-CN"/>
              </w:rPr>
              <w:t>/G/H/I</w:t>
            </w:r>
          </w:p>
          <w:p w14:paraId="71A00393" w14:textId="77777777" w:rsidR="008A51A1" w:rsidRDefault="008A51A1" w:rsidP="008A51A1">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22B603DB"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EC04D" w14:textId="77777777" w:rsidR="008A51A1" w:rsidRDefault="008A51A1" w:rsidP="008A51A1">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FE4185A" w14:textId="77777777" w:rsidR="008A51A1" w:rsidRDefault="008A51A1" w:rsidP="008A51A1">
            <w:pPr>
              <w:pStyle w:val="TAC"/>
              <w:rPr>
                <w:rFonts w:cs="Arial"/>
                <w:szCs w:val="18"/>
              </w:rPr>
            </w:pPr>
            <w:r>
              <w:rPr>
                <w:lang w:eastAsia="zh-CN"/>
              </w:rPr>
              <w:t>0</w:t>
            </w:r>
          </w:p>
        </w:tc>
      </w:tr>
      <w:tr w:rsidR="008A51A1" w14:paraId="16E2C80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E7FF1EB"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707FA3"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5FDD840D"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FE008"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1E26FAA" w14:textId="77777777" w:rsidR="008A51A1" w:rsidRDefault="008A51A1" w:rsidP="008A51A1">
            <w:pPr>
              <w:pStyle w:val="TAC"/>
              <w:rPr>
                <w:rFonts w:cs="Arial"/>
                <w:szCs w:val="18"/>
              </w:rPr>
            </w:pPr>
          </w:p>
        </w:tc>
      </w:tr>
      <w:tr w:rsidR="008A51A1" w14:paraId="3F5BA4F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52013A7"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9EAB1D"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041728EB"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96763" w14:textId="77777777" w:rsidR="008A51A1" w:rsidRDefault="008A51A1" w:rsidP="008A51A1">
            <w:pPr>
              <w:pStyle w:val="TAC"/>
            </w:pPr>
            <w:r>
              <w:rPr>
                <w:lang w:val="en-US" w:bidi="ar"/>
              </w:rPr>
              <w:t>CA_n261</w:t>
            </w:r>
            <w:r>
              <w:t>(G-I)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D4FF44B" w14:textId="77777777" w:rsidR="008A51A1" w:rsidRDefault="008A51A1" w:rsidP="008A51A1">
            <w:pPr>
              <w:pStyle w:val="TAC"/>
              <w:rPr>
                <w:rFonts w:cs="Arial"/>
                <w:szCs w:val="18"/>
              </w:rPr>
            </w:pPr>
          </w:p>
        </w:tc>
      </w:tr>
      <w:tr w:rsidR="008A51A1" w14:paraId="6D220BE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9D512D1" w14:textId="77777777" w:rsidR="008A51A1" w:rsidRDefault="008A51A1" w:rsidP="008A51A1">
            <w:pPr>
              <w:pStyle w:val="TAC"/>
            </w:pPr>
            <w:r>
              <w:t>CA_n5A-n77A-n261(2G)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3FA967" w14:textId="77777777" w:rsidR="008A51A1" w:rsidRDefault="008A51A1" w:rsidP="008A51A1">
            <w:pPr>
              <w:pStyle w:val="TAC"/>
            </w:pPr>
            <w:r>
              <w:t>CA_n5A-n261A/G</w:t>
            </w:r>
          </w:p>
          <w:p w14:paraId="2B52A737" w14:textId="77777777" w:rsidR="008A51A1" w:rsidRDefault="008A51A1" w:rsidP="008A51A1">
            <w:pPr>
              <w:pStyle w:val="TAC"/>
            </w:pPr>
            <w:r>
              <w:t>CA_n77A-n261A/G</w:t>
            </w:r>
          </w:p>
        </w:tc>
        <w:tc>
          <w:tcPr>
            <w:tcW w:w="1144" w:type="dxa"/>
            <w:tcBorders>
              <w:left w:val="single" w:sz="4" w:space="0" w:color="auto"/>
              <w:bottom w:val="single" w:sz="4" w:space="0" w:color="auto"/>
              <w:right w:val="single" w:sz="4" w:space="0" w:color="auto"/>
            </w:tcBorders>
            <w:vAlign w:val="center"/>
          </w:tcPr>
          <w:p w14:paraId="1CE5B7CF"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936F9"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94EBFD4" w14:textId="77777777" w:rsidR="008A51A1" w:rsidRDefault="008A51A1" w:rsidP="008A51A1">
            <w:pPr>
              <w:pStyle w:val="TAC"/>
              <w:rPr>
                <w:lang w:eastAsia="zh-CN"/>
              </w:rPr>
            </w:pPr>
            <w:r>
              <w:rPr>
                <w:lang w:eastAsia="zh-CN"/>
              </w:rPr>
              <w:t>0</w:t>
            </w:r>
          </w:p>
        </w:tc>
      </w:tr>
      <w:tr w:rsidR="008A51A1" w14:paraId="60BD33A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E2F2EE6"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3271E2D"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0EBD580D"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7AAF1" w14:textId="77777777" w:rsidR="008A51A1" w:rsidRDefault="008A51A1" w:rsidP="008A51A1">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2959D38" w14:textId="77777777" w:rsidR="008A51A1" w:rsidRDefault="008A51A1" w:rsidP="008A51A1">
            <w:pPr>
              <w:pStyle w:val="TAC"/>
              <w:rPr>
                <w:lang w:eastAsia="zh-CN"/>
              </w:rPr>
            </w:pPr>
          </w:p>
        </w:tc>
      </w:tr>
      <w:tr w:rsidR="008A51A1" w14:paraId="5B68438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5726980"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462E51"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1C6B9299"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3C1C2" w14:textId="77777777" w:rsidR="008A51A1" w:rsidRDefault="008A51A1" w:rsidP="008A51A1">
            <w:pPr>
              <w:pStyle w:val="TAC"/>
              <w:rPr>
                <w:lang w:val="en-US" w:bidi="ar"/>
              </w:rPr>
            </w:pPr>
            <w:r>
              <w:rPr>
                <w:lang w:val="en-US" w:bidi="ar"/>
              </w:rPr>
              <w:t>CA_n261</w:t>
            </w:r>
            <w:r>
              <w:t>(2G)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D8D28EF" w14:textId="77777777" w:rsidR="008A51A1" w:rsidRDefault="008A51A1" w:rsidP="008A51A1">
            <w:pPr>
              <w:pStyle w:val="TAC"/>
              <w:rPr>
                <w:lang w:eastAsia="zh-CN"/>
              </w:rPr>
            </w:pPr>
          </w:p>
        </w:tc>
      </w:tr>
      <w:tr w:rsidR="008A51A1" w14:paraId="08E5C70E"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9F33855" w14:textId="77777777" w:rsidR="008A51A1" w:rsidRDefault="008A51A1" w:rsidP="008A51A1">
            <w:pPr>
              <w:pStyle w:val="TAC"/>
            </w:pPr>
            <w:r>
              <w:t>CA_n5A-n77A-n261(2H)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C4E7C1" w14:textId="77777777" w:rsidR="008A51A1" w:rsidRDefault="008A51A1" w:rsidP="008A51A1">
            <w:pPr>
              <w:pStyle w:val="TAC"/>
            </w:pPr>
            <w:r>
              <w:t>CA_n5A-n261A</w:t>
            </w:r>
            <w:r>
              <w:rPr>
                <w:rFonts w:cs="Arial"/>
                <w:lang w:eastAsia="zh-CN"/>
              </w:rPr>
              <w:t>/G/H</w:t>
            </w:r>
          </w:p>
          <w:p w14:paraId="26FB868B" w14:textId="77777777" w:rsidR="008A51A1" w:rsidRDefault="008A51A1" w:rsidP="008A51A1">
            <w:pPr>
              <w:pStyle w:val="TAC"/>
            </w:pPr>
            <w:r>
              <w:t>CA_n77A-n261A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1A655B83"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48256" w14:textId="77777777" w:rsidR="008A51A1" w:rsidRDefault="008A51A1" w:rsidP="008A51A1">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9B8FD9A" w14:textId="77777777" w:rsidR="008A51A1" w:rsidRDefault="008A51A1" w:rsidP="008A51A1">
            <w:pPr>
              <w:pStyle w:val="TAC"/>
              <w:rPr>
                <w:rFonts w:cs="Arial"/>
                <w:szCs w:val="18"/>
              </w:rPr>
            </w:pPr>
            <w:r>
              <w:rPr>
                <w:lang w:eastAsia="zh-CN"/>
              </w:rPr>
              <w:t>0</w:t>
            </w:r>
          </w:p>
        </w:tc>
      </w:tr>
      <w:tr w:rsidR="008A51A1" w14:paraId="177C01A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21209D9"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10B8A7"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5188AB05"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5BC2E"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3E0F09F" w14:textId="77777777" w:rsidR="008A51A1" w:rsidRDefault="008A51A1" w:rsidP="008A51A1">
            <w:pPr>
              <w:pStyle w:val="TAC"/>
              <w:rPr>
                <w:rFonts w:cs="Arial"/>
                <w:szCs w:val="18"/>
              </w:rPr>
            </w:pPr>
          </w:p>
        </w:tc>
      </w:tr>
      <w:tr w:rsidR="008A51A1" w14:paraId="510055D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B57E77E"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588A5D"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4DC0F776"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2565C" w14:textId="77777777" w:rsidR="008A51A1" w:rsidRDefault="008A51A1" w:rsidP="008A51A1">
            <w:pPr>
              <w:pStyle w:val="TAC"/>
            </w:pPr>
            <w:r>
              <w:rPr>
                <w:lang w:val="en-US" w:bidi="ar"/>
              </w:rPr>
              <w:t>CA_n261</w:t>
            </w:r>
            <w:r>
              <w:t>(2H)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C180839" w14:textId="77777777" w:rsidR="008A51A1" w:rsidRDefault="008A51A1" w:rsidP="008A51A1">
            <w:pPr>
              <w:pStyle w:val="TAC"/>
              <w:rPr>
                <w:rFonts w:cs="Arial"/>
                <w:szCs w:val="18"/>
              </w:rPr>
            </w:pPr>
          </w:p>
        </w:tc>
      </w:tr>
      <w:tr w:rsidR="008A51A1" w14:paraId="242D6B5B"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4E9D87F" w14:textId="77777777" w:rsidR="008A51A1" w:rsidRDefault="008A51A1" w:rsidP="008A51A1">
            <w:pPr>
              <w:pStyle w:val="TAC"/>
            </w:pPr>
            <w:r>
              <w:t>CA_n5A-n77A-n261(2A-I)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234D3C" w14:textId="77777777" w:rsidR="008A51A1" w:rsidRDefault="008A51A1" w:rsidP="008A51A1">
            <w:pPr>
              <w:pStyle w:val="TAC"/>
            </w:pPr>
            <w:r>
              <w:t>CA_n5A-n261A</w:t>
            </w:r>
            <w:r>
              <w:rPr>
                <w:rFonts w:cs="Arial"/>
                <w:lang w:eastAsia="zh-CN"/>
              </w:rPr>
              <w:t>/G/H/I</w:t>
            </w:r>
          </w:p>
          <w:p w14:paraId="6756F37A" w14:textId="77777777" w:rsidR="008A51A1" w:rsidRDefault="008A51A1" w:rsidP="008A51A1">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0DC772C1"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A0B03"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5D55512" w14:textId="77777777" w:rsidR="008A51A1" w:rsidRDefault="008A51A1" w:rsidP="008A51A1">
            <w:pPr>
              <w:pStyle w:val="TAC"/>
              <w:rPr>
                <w:lang w:eastAsia="zh-CN"/>
              </w:rPr>
            </w:pPr>
            <w:r>
              <w:rPr>
                <w:lang w:eastAsia="zh-CN"/>
              </w:rPr>
              <w:t>0</w:t>
            </w:r>
          </w:p>
        </w:tc>
      </w:tr>
      <w:tr w:rsidR="008A51A1" w14:paraId="47EEE2F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D7C5766"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31DFFD"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626AB12B"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BAAAB" w14:textId="77777777" w:rsidR="008A51A1" w:rsidRDefault="008A51A1" w:rsidP="008A51A1">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A6F391C" w14:textId="77777777" w:rsidR="008A51A1" w:rsidRDefault="008A51A1" w:rsidP="008A51A1">
            <w:pPr>
              <w:pStyle w:val="TAC"/>
              <w:rPr>
                <w:lang w:eastAsia="zh-CN"/>
              </w:rPr>
            </w:pPr>
          </w:p>
        </w:tc>
      </w:tr>
      <w:tr w:rsidR="008A51A1" w14:paraId="253D5782"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285872E"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9FAFB3"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54244483"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5314E" w14:textId="77777777" w:rsidR="008A51A1" w:rsidRDefault="008A51A1" w:rsidP="008A51A1">
            <w:pPr>
              <w:pStyle w:val="TAC"/>
              <w:rPr>
                <w:lang w:val="en-US" w:bidi="ar"/>
              </w:rPr>
            </w:pPr>
            <w:r>
              <w:rPr>
                <w:lang w:val="en-US" w:bidi="ar"/>
              </w:rPr>
              <w:t>CA_n261</w:t>
            </w:r>
            <w:r>
              <w:t>(2A-I)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5B213D66" w14:textId="77777777" w:rsidR="008A51A1" w:rsidRDefault="008A51A1" w:rsidP="008A51A1">
            <w:pPr>
              <w:pStyle w:val="TAC"/>
              <w:rPr>
                <w:lang w:eastAsia="zh-CN"/>
              </w:rPr>
            </w:pPr>
          </w:p>
        </w:tc>
      </w:tr>
      <w:tr w:rsidR="008A51A1" w14:paraId="6460C54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D52EDD1" w14:textId="77777777" w:rsidR="008A51A1" w:rsidRDefault="008A51A1" w:rsidP="008A51A1">
            <w:pPr>
              <w:pStyle w:val="TAC"/>
            </w:pPr>
            <w:r>
              <w:t>CA_n5A-n77A-n261(A-G-I)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7A51BB" w14:textId="77777777" w:rsidR="008A51A1" w:rsidRDefault="008A51A1" w:rsidP="008A51A1">
            <w:pPr>
              <w:pStyle w:val="TAC"/>
            </w:pPr>
            <w:r>
              <w:t>CA_n5A-n261A</w:t>
            </w:r>
            <w:r>
              <w:rPr>
                <w:rFonts w:cs="Arial"/>
                <w:lang w:eastAsia="zh-CN"/>
              </w:rPr>
              <w:t>/G/H/I</w:t>
            </w:r>
          </w:p>
          <w:p w14:paraId="3C9E2E81" w14:textId="77777777" w:rsidR="008A51A1" w:rsidRDefault="008A51A1" w:rsidP="008A51A1">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1B6ACDDA"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7E681" w14:textId="77777777" w:rsidR="008A51A1" w:rsidRDefault="008A51A1" w:rsidP="008A51A1">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C02D98E" w14:textId="77777777" w:rsidR="008A51A1" w:rsidRDefault="008A51A1" w:rsidP="008A51A1">
            <w:pPr>
              <w:pStyle w:val="TAC"/>
              <w:rPr>
                <w:rFonts w:cs="Arial"/>
                <w:szCs w:val="18"/>
              </w:rPr>
            </w:pPr>
            <w:r>
              <w:rPr>
                <w:lang w:eastAsia="zh-CN"/>
              </w:rPr>
              <w:t>0</w:t>
            </w:r>
          </w:p>
        </w:tc>
      </w:tr>
      <w:tr w:rsidR="008A51A1" w14:paraId="424493C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F7CDA1B"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3C8292F"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50E0AECA"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E567F"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3691B2F" w14:textId="77777777" w:rsidR="008A51A1" w:rsidRDefault="008A51A1" w:rsidP="008A51A1">
            <w:pPr>
              <w:pStyle w:val="TAC"/>
              <w:rPr>
                <w:rFonts w:cs="Arial"/>
                <w:szCs w:val="18"/>
              </w:rPr>
            </w:pPr>
          </w:p>
        </w:tc>
      </w:tr>
      <w:tr w:rsidR="008A51A1" w14:paraId="2582B7D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BE5C129"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301E82"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090F2830"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56D71" w14:textId="77777777" w:rsidR="008A51A1" w:rsidRDefault="008A51A1" w:rsidP="008A51A1">
            <w:pPr>
              <w:pStyle w:val="TAC"/>
            </w:pPr>
            <w:r>
              <w:rPr>
                <w:lang w:val="en-US" w:bidi="ar"/>
              </w:rPr>
              <w:t>CA_n261</w:t>
            </w:r>
            <w:r>
              <w:t>(A-G-I)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AC43DC7" w14:textId="77777777" w:rsidR="008A51A1" w:rsidRDefault="008A51A1" w:rsidP="008A51A1">
            <w:pPr>
              <w:pStyle w:val="TAC"/>
              <w:rPr>
                <w:rFonts w:cs="Arial"/>
                <w:szCs w:val="18"/>
              </w:rPr>
            </w:pPr>
          </w:p>
        </w:tc>
      </w:tr>
      <w:tr w:rsidR="008A51A1" w14:paraId="2EF2828F"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2D35D98" w14:textId="77777777" w:rsidR="008A51A1" w:rsidRDefault="008A51A1" w:rsidP="008A51A1">
            <w:pPr>
              <w:pStyle w:val="TAC"/>
            </w:pPr>
            <w:r>
              <w:t>CA_n5A-n77A-n261(H-I)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BA4352" w14:textId="77777777" w:rsidR="008A51A1" w:rsidRDefault="008A51A1" w:rsidP="008A51A1">
            <w:pPr>
              <w:pStyle w:val="TAC"/>
            </w:pPr>
            <w:r>
              <w:t>CA_n5A-n261A</w:t>
            </w:r>
            <w:r>
              <w:rPr>
                <w:rFonts w:cs="Arial"/>
                <w:lang w:eastAsia="zh-CN"/>
              </w:rPr>
              <w:t>/G/H/I</w:t>
            </w:r>
          </w:p>
          <w:p w14:paraId="01B575FD" w14:textId="77777777" w:rsidR="008A51A1" w:rsidRDefault="008A51A1" w:rsidP="008A51A1">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297C0C2E"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C0D11" w14:textId="77777777" w:rsidR="008A51A1" w:rsidRDefault="008A51A1" w:rsidP="008A51A1">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8BE132C" w14:textId="77777777" w:rsidR="008A51A1" w:rsidRDefault="008A51A1" w:rsidP="008A51A1">
            <w:pPr>
              <w:pStyle w:val="TAC"/>
              <w:rPr>
                <w:rFonts w:cs="Arial"/>
                <w:szCs w:val="18"/>
              </w:rPr>
            </w:pPr>
            <w:r>
              <w:rPr>
                <w:lang w:eastAsia="zh-CN"/>
              </w:rPr>
              <w:t>0</w:t>
            </w:r>
          </w:p>
        </w:tc>
      </w:tr>
      <w:tr w:rsidR="008A51A1" w14:paraId="2DB4A4C7"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887804B"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15176A3"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5D4150A9"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05091"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5DF971A" w14:textId="77777777" w:rsidR="008A51A1" w:rsidRDefault="008A51A1" w:rsidP="008A51A1">
            <w:pPr>
              <w:pStyle w:val="TAC"/>
              <w:rPr>
                <w:rFonts w:cs="Arial"/>
                <w:szCs w:val="18"/>
              </w:rPr>
            </w:pPr>
          </w:p>
        </w:tc>
      </w:tr>
      <w:tr w:rsidR="008A51A1" w14:paraId="03177F01"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6222217"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827DE2"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3724236A"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F6AF6" w14:textId="77777777" w:rsidR="008A51A1" w:rsidRDefault="008A51A1" w:rsidP="008A51A1">
            <w:pPr>
              <w:pStyle w:val="TAC"/>
            </w:pPr>
            <w:r>
              <w:rPr>
                <w:lang w:val="en-US" w:bidi="ar"/>
              </w:rPr>
              <w:t>CA_n261</w:t>
            </w:r>
            <w:r>
              <w:t>(H-I)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D66FD7D" w14:textId="77777777" w:rsidR="008A51A1" w:rsidRDefault="008A51A1" w:rsidP="008A51A1">
            <w:pPr>
              <w:pStyle w:val="TAC"/>
              <w:rPr>
                <w:rFonts w:cs="Arial"/>
                <w:szCs w:val="18"/>
              </w:rPr>
            </w:pPr>
          </w:p>
        </w:tc>
      </w:tr>
      <w:tr w:rsidR="008A51A1" w14:paraId="2BB927C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76FF918" w14:textId="77777777" w:rsidR="008A51A1" w:rsidRDefault="008A51A1" w:rsidP="008A51A1">
            <w:pPr>
              <w:pStyle w:val="TAC"/>
            </w:pPr>
            <w:r>
              <w:t>CA_n5A-n77C-n261A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B3DC3F" w14:textId="77777777" w:rsidR="008A51A1" w:rsidRDefault="008A51A1" w:rsidP="008A51A1">
            <w:pPr>
              <w:pStyle w:val="TAC"/>
            </w:pPr>
            <w:r>
              <w:t>CA_n5A-n261A</w:t>
            </w:r>
          </w:p>
          <w:p w14:paraId="58153527" w14:textId="77777777" w:rsidR="008A51A1" w:rsidRDefault="008A51A1" w:rsidP="008A51A1">
            <w:pPr>
              <w:pStyle w:val="TAC"/>
            </w:pPr>
            <w:r>
              <w:t>CA_n77A-n261A</w:t>
            </w:r>
          </w:p>
        </w:tc>
        <w:tc>
          <w:tcPr>
            <w:tcW w:w="1144" w:type="dxa"/>
            <w:tcBorders>
              <w:left w:val="single" w:sz="4" w:space="0" w:color="auto"/>
              <w:bottom w:val="single" w:sz="4" w:space="0" w:color="auto"/>
              <w:right w:val="single" w:sz="4" w:space="0" w:color="auto"/>
            </w:tcBorders>
            <w:vAlign w:val="center"/>
          </w:tcPr>
          <w:p w14:paraId="40A4F1F5"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32736" w14:textId="77777777" w:rsidR="008A51A1" w:rsidRDefault="008A51A1" w:rsidP="008A51A1">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F6408FA" w14:textId="77777777" w:rsidR="008A51A1" w:rsidRDefault="008A51A1" w:rsidP="008A51A1">
            <w:pPr>
              <w:pStyle w:val="TAC"/>
              <w:rPr>
                <w:rFonts w:cs="Arial"/>
                <w:szCs w:val="18"/>
              </w:rPr>
            </w:pPr>
            <w:r>
              <w:rPr>
                <w:lang w:eastAsia="zh-CN"/>
              </w:rPr>
              <w:t>0</w:t>
            </w:r>
          </w:p>
        </w:tc>
      </w:tr>
      <w:tr w:rsidR="008A51A1" w14:paraId="5D82FDFF"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938BA29"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04ABD2B"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1E47E148"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A45A5" w14:textId="77777777" w:rsidR="008A51A1" w:rsidRDefault="008A51A1" w:rsidP="008A51A1">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276EB784" w14:textId="77777777" w:rsidR="008A51A1" w:rsidRDefault="008A51A1" w:rsidP="008A51A1">
            <w:pPr>
              <w:pStyle w:val="TAC"/>
              <w:rPr>
                <w:rFonts w:cs="Arial"/>
                <w:szCs w:val="18"/>
              </w:rPr>
            </w:pPr>
          </w:p>
        </w:tc>
      </w:tr>
      <w:tr w:rsidR="008A51A1" w14:paraId="6272B27A"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556FE93"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710632"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0C07A03B"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AB8D9" w14:textId="77777777" w:rsidR="008A51A1" w:rsidRDefault="008A51A1" w:rsidP="008A51A1">
            <w:pPr>
              <w:pStyle w:val="TAC"/>
            </w:pPr>
            <w:r>
              <w:t>CA_n261A</w:t>
            </w:r>
          </w:p>
        </w:tc>
        <w:tc>
          <w:tcPr>
            <w:tcW w:w="2227" w:type="dxa"/>
            <w:tcBorders>
              <w:top w:val="nil"/>
              <w:left w:val="single" w:sz="4" w:space="0" w:color="auto"/>
              <w:bottom w:val="single" w:sz="4" w:space="0" w:color="auto"/>
              <w:right w:val="single" w:sz="4" w:space="0" w:color="auto"/>
            </w:tcBorders>
            <w:shd w:val="clear" w:color="auto" w:fill="auto"/>
            <w:vAlign w:val="center"/>
          </w:tcPr>
          <w:p w14:paraId="19B22644" w14:textId="77777777" w:rsidR="008A51A1" w:rsidRDefault="008A51A1" w:rsidP="008A51A1">
            <w:pPr>
              <w:pStyle w:val="TAC"/>
              <w:rPr>
                <w:rFonts w:cs="Arial"/>
                <w:szCs w:val="18"/>
              </w:rPr>
            </w:pPr>
          </w:p>
        </w:tc>
      </w:tr>
      <w:tr w:rsidR="008A51A1" w14:paraId="61DCFAA2"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535DFDD" w14:textId="77777777" w:rsidR="008A51A1" w:rsidRDefault="008A51A1" w:rsidP="008A51A1">
            <w:pPr>
              <w:pStyle w:val="TAC"/>
            </w:pPr>
            <w:r>
              <w:t>CA_n5A-n77C-n261G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DA108D" w14:textId="77777777" w:rsidR="008A51A1" w:rsidRDefault="008A51A1" w:rsidP="008A51A1">
            <w:pPr>
              <w:pStyle w:val="TAC"/>
            </w:pPr>
            <w:r>
              <w:t>CA_n5A-n261A/G</w:t>
            </w:r>
          </w:p>
          <w:p w14:paraId="6EB9E74F" w14:textId="77777777" w:rsidR="008A51A1" w:rsidRDefault="008A51A1" w:rsidP="008A51A1">
            <w:pPr>
              <w:pStyle w:val="TAC"/>
            </w:pPr>
            <w:r>
              <w:t>CA_n77A-n261A/G</w:t>
            </w:r>
          </w:p>
        </w:tc>
        <w:tc>
          <w:tcPr>
            <w:tcW w:w="1144" w:type="dxa"/>
            <w:tcBorders>
              <w:left w:val="single" w:sz="4" w:space="0" w:color="auto"/>
              <w:bottom w:val="single" w:sz="4" w:space="0" w:color="auto"/>
              <w:right w:val="single" w:sz="4" w:space="0" w:color="auto"/>
            </w:tcBorders>
            <w:vAlign w:val="center"/>
          </w:tcPr>
          <w:p w14:paraId="6CEBA5BA"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1BD4B" w14:textId="77777777" w:rsidR="008A51A1" w:rsidRDefault="008A51A1" w:rsidP="008A51A1">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007AF4E" w14:textId="77777777" w:rsidR="008A51A1" w:rsidRDefault="008A51A1" w:rsidP="008A51A1">
            <w:pPr>
              <w:pStyle w:val="TAC"/>
              <w:rPr>
                <w:rFonts w:cs="Arial"/>
                <w:szCs w:val="18"/>
              </w:rPr>
            </w:pPr>
            <w:r>
              <w:rPr>
                <w:lang w:eastAsia="zh-CN"/>
              </w:rPr>
              <w:t>0</w:t>
            </w:r>
          </w:p>
        </w:tc>
      </w:tr>
      <w:tr w:rsidR="008A51A1" w14:paraId="3068D45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587F4A3"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C0FE9B"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35F48801"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26668" w14:textId="77777777" w:rsidR="008A51A1" w:rsidRDefault="008A51A1" w:rsidP="008A51A1">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39EF67AB" w14:textId="77777777" w:rsidR="008A51A1" w:rsidRDefault="008A51A1" w:rsidP="008A51A1">
            <w:pPr>
              <w:pStyle w:val="TAC"/>
              <w:rPr>
                <w:rFonts w:cs="Arial"/>
                <w:szCs w:val="18"/>
              </w:rPr>
            </w:pPr>
          </w:p>
        </w:tc>
      </w:tr>
      <w:tr w:rsidR="008A51A1" w14:paraId="25069EA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0A66B37"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6BE882"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05C3A0AB"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760A4" w14:textId="77777777" w:rsidR="008A51A1" w:rsidRDefault="008A51A1" w:rsidP="008A51A1">
            <w:pPr>
              <w:pStyle w:val="TAC"/>
            </w:pPr>
            <w:r>
              <w:t>CA_n261G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94346F8" w14:textId="77777777" w:rsidR="008A51A1" w:rsidRDefault="008A51A1" w:rsidP="008A51A1">
            <w:pPr>
              <w:pStyle w:val="TAC"/>
              <w:rPr>
                <w:rFonts w:cs="Arial"/>
                <w:szCs w:val="18"/>
              </w:rPr>
            </w:pPr>
          </w:p>
        </w:tc>
      </w:tr>
      <w:tr w:rsidR="008A51A1" w14:paraId="12C3D361"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A01C24B" w14:textId="77777777" w:rsidR="008A51A1" w:rsidRDefault="008A51A1" w:rsidP="008A51A1">
            <w:pPr>
              <w:pStyle w:val="TAC"/>
            </w:pPr>
            <w:r>
              <w:t>CA_n5A-n77C-n261H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876542" w14:textId="77777777" w:rsidR="008A51A1" w:rsidRDefault="008A51A1" w:rsidP="008A51A1">
            <w:pPr>
              <w:pStyle w:val="TAC"/>
            </w:pPr>
            <w:r>
              <w:t>CA_n5A-n261A/G/H</w:t>
            </w:r>
          </w:p>
          <w:p w14:paraId="65443651" w14:textId="77777777" w:rsidR="008A51A1" w:rsidRDefault="008A51A1" w:rsidP="008A51A1">
            <w:pPr>
              <w:pStyle w:val="TAC"/>
            </w:pPr>
            <w:r>
              <w:t>CA_n77A-n261A/G/H</w:t>
            </w:r>
          </w:p>
        </w:tc>
        <w:tc>
          <w:tcPr>
            <w:tcW w:w="1144" w:type="dxa"/>
            <w:tcBorders>
              <w:left w:val="single" w:sz="4" w:space="0" w:color="auto"/>
              <w:bottom w:val="single" w:sz="4" w:space="0" w:color="auto"/>
              <w:right w:val="single" w:sz="4" w:space="0" w:color="auto"/>
            </w:tcBorders>
            <w:vAlign w:val="center"/>
          </w:tcPr>
          <w:p w14:paraId="04E4BB1D"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B05E0" w14:textId="77777777" w:rsidR="008A51A1" w:rsidRDefault="008A51A1" w:rsidP="008A51A1">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44D4103" w14:textId="77777777" w:rsidR="008A51A1" w:rsidRDefault="008A51A1" w:rsidP="008A51A1">
            <w:pPr>
              <w:pStyle w:val="TAC"/>
              <w:rPr>
                <w:rFonts w:cs="Arial"/>
                <w:szCs w:val="18"/>
              </w:rPr>
            </w:pPr>
            <w:r>
              <w:rPr>
                <w:lang w:eastAsia="zh-CN"/>
              </w:rPr>
              <w:t>0</w:t>
            </w:r>
          </w:p>
        </w:tc>
      </w:tr>
      <w:tr w:rsidR="008A51A1" w14:paraId="2846521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D90E80E"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236DA7"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59327037"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7D1EE" w14:textId="77777777" w:rsidR="008A51A1" w:rsidRDefault="008A51A1" w:rsidP="008A51A1">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6A0DA380" w14:textId="77777777" w:rsidR="008A51A1" w:rsidRDefault="008A51A1" w:rsidP="008A51A1">
            <w:pPr>
              <w:pStyle w:val="TAC"/>
              <w:rPr>
                <w:rFonts w:cs="Arial"/>
                <w:szCs w:val="18"/>
              </w:rPr>
            </w:pPr>
          </w:p>
        </w:tc>
      </w:tr>
      <w:tr w:rsidR="008A51A1" w14:paraId="7929793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CC75DF3"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6BEBD8"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0243C2FF"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C581F" w14:textId="77777777" w:rsidR="008A51A1" w:rsidRDefault="008A51A1" w:rsidP="008A51A1">
            <w:pPr>
              <w:pStyle w:val="TAC"/>
            </w:pPr>
            <w:r>
              <w:t>CA_n261H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4ED92E8" w14:textId="77777777" w:rsidR="008A51A1" w:rsidRDefault="008A51A1" w:rsidP="008A51A1">
            <w:pPr>
              <w:pStyle w:val="TAC"/>
              <w:rPr>
                <w:rFonts w:cs="Arial"/>
                <w:szCs w:val="18"/>
              </w:rPr>
            </w:pPr>
          </w:p>
        </w:tc>
      </w:tr>
      <w:tr w:rsidR="008A51A1" w14:paraId="1F67AF17"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71C0FE4" w14:textId="77777777" w:rsidR="008A51A1" w:rsidRDefault="008A51A1" w:rsidP="008A51A1">
            <w:pPr>
              <w:pStyle w:val="TAC"/>
            </w:pPr>
            <w:r>
              <w:t>CA_n5A-n77C-n261I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9A80A9" w14:textId="77777777" w:rsidR="008A51A1" w:rsidRDefault="008A51A1" w:rsidP="008A51A1">
            <w:pPr>
              <w:pStyle w:val="TAC"/>
            </w:pPr>
            <w:r>
              <w:t>CA_n5A-n261A</w:t>
            </w:r>
            <w:r>
              <w:rPr>
                <w:rFonts w:cs="Arial"/>
                <w:lang w:eastAsia="zh-CN"/>
              </w:rPr>
              <w:t>/G/H/I</w:t>
            </w:r>
          </w:p>
          <w:p w14:paraId="34469D46" w14:textId="77777777" w:rsidR="008A51A1" w:rsidRDefault="008A51A1" w:rsidP="008A51A1">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140C6405"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5C246" w14:textId="77777777" w:rsidR="008A51A1" w:rsidRDefault="008A51A1" w:rsidP="008A51A1">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CDAC295" w14:textId="77777777" w:rsidR="008A51A1" w:rsidRDefault="008A51A1" w:rsidP="008A51A1">
            <w:pPr>
              <w:pStyle w:val="TAC"/>
              <w:rPr>
                <w:rFonts w:cs="Arial"/>
                <w:szCs w:val="18"/>
              </w:rPr>
            </w:pPr>
            <w:r>
              <w:rPr>
                <w:lang w:eastAsia="zh-CN"/>
              </w:rPr>
              <w:t>0</w:t>
            </w:r>
          </w:p>
        </w:tc>
      </w:tr>
      <w:tr w:rsidR="008A51A1" w14:paraId="16C3C3F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7B4BAA1"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6891F3"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15B3DA7E"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1C4A1" w14:textId="77777777" w:rsidR="008A51A1" w:rsidRDefault="008A51A1" w:rsidP="008A51A1">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1D711873" w14:textId="77777777" w:rsidR="008A51A1" w:rsidRDefault="008A51A1" w:rsidP="008A51A1">
            <w:pPr>
              <w:pStyle w:val="TAC"/>
              <w:rPr>
                <w:rFonts w:cs="Arial"/>
                <w:szCs w:val="18"/>
              </w:rPr>
            </w:pPr>
          </w:p>
        </w:tc>
      </w:tr>
      <w:tr w:rsidR="008A51A1" w14:paraId="31A96891"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F4128C0"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C54809"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78694587"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D3816" w14:textId="77777777" w:rsidR="008A51A1" w:rsidRDefault="008A51A1" w:rsidP="008A51A1">
            <w:pPr>
              <w:pStyle w:val="TAC"/>
            </w:pPr>
            <w:r>
              <w:t>CA_n261I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F7DA180" w14:textId="77777777" w:rsidR="008A51A1" w:rsidRDefault="008A51A1" w:rsidP="008A51A1">
            <w:pPr>
              <w:pStyle w:val="TAC"/>
              <w:rPr>
                <w:rFonts w:cs="Arial"/>
                <w:szCs w:val="18"/>
              </w:rPr>
            </w:pPr>
          </w:p>
        </w:tc>
      </w:tr>
      <w:tr w:rsidR="008A51A1" w14:paraId="400053E3"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B1D5DF0" w14:textId="77777777" w:rsidR="008A51A1" w:rsidRDefault="008A51A1" w:rsidP="008A51A1">
            <w:pPr>
              <w:pStyle w:val="TAC"/>
            </w:pPr>
            <w:r>
              <w:t>CA_n5A-n77C-n261J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A9A32B" w14:textId="77777777" w:rsidR="008A51A1" w:rsidRDefault="008A51A1" w:rsidP="008A51A1">
            <w:pPr>
              <w:pStyle w:val="TAC"/>
            </w:pPr>
            <w:r>
              <w:t>CA_n5A-n261A</w:t>
            </w:r>
            <w:r>
              <w:rPr>
                <w:rFonts w:cs="Arial"/>
                <w:lang w:eastAsia="zh-CN"/>
              </w:rPr>
              <w:t>/G/H/I</w:t>
            </w:r>
          </w:p>
          <w:p w14:paraId="46E58070" w14:textId="77777777" w:rsidR="008A51A1" w:rsidRDefault="008A51A1" w:rsidP="008A51A1">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6D7D1E07"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5EE79" w14:textId="77777777" w:rsidR="008A51A1" w:rsidRDefault="008A51A1" w:rsidP="008A51A1">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CCA8295" w14:textId="77777777" w:rsidR="008A51A1" w:rsidRDefault="008A51A1" w:rsidP="008A51A1">
            <w:pPr>
              <w:pStyle w:val="TAC"/>
              <w:rPr>
                <w:rFonts w:cs="Arial"/>
                <w:szCs w:val="18"/>
              </w:rPr>
            </w:pPr>
            <w:r>
              <w:rPr>
                <w:lang w:eastAsia="zh-CN"/>
              </w:rPr>
              <w:t>0</w:t>
            </w:r>
          </w:p>
        </w:tc>
      </w:tr>
      <w:tr w:rsidR="008A51A1" w14:paraId="0A75861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79F096C"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396BE5"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44ED0D1A"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C8146" w14:textId="77777777" w:rsidR="008A51A1" w:rsidRDefault="008A51A1" w:rsidP="008A51A1">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41984AAC" w14:textId="77777777" w:rsidR="008A51A1" w:rsidRDefault="008A51A1" w:rsidP="008A51A1">
            <w:pPr>
              <w:pStyle w:val="TAC"/>
              <w:rPr>
                <w:rFonts w:cs="Arial"/>
                <w:szCs w:val="18"/>
              </w:rPr>
            </w:pPr>
          </w:p>
        </w:tc>
      </w:tr>
      <w:tr w:rsidR="008A51A1" w14:paraId="0E5CBA14"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9A5355B"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FCD593"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4B9A495C"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D29E8" w14:textId="77777777" w:rsidR="008A51A1" w:rsidRDefault="008A51A1" w:rsidP="008A51A1">
            <w:pPr>
              <w:pStyle w:val="TAC"/>
            </w:pPr>
            <w:r>
              <w:t>CA_n261J</w:t>
            </w:r>
          </w:p>
        </w:tc>
        <w:tc>
          <w:tcPr>
            <w:tcW w:w="2227" w:type="dxa"/>
            <w:tcBorders>
              <w:top w:val="nil"/>
              <w:left w:val="single" w:sz="4" w:space="0" w:color="auto"/>
              <w:bottom w:val="single" w:sz="4" w:space="0" w:color="auto"/>
              <w:right w:val="single" w:sz="4" w:space="0" w:color="auto"/>
            </w:tcBorders>
            <w:shd w:val="clear" w:color="auto" w:fill="auto"/>
            <w:vAlign w:val="center"/>
          </w:tcPr>
          <w:p w14:paraId="233DA12B" w14:textId="77777777" w:rsidR="008A51A1" w:rsidRDefault="008A51A1" w:rsidP="008A51A1">
            <w:pPr>
              <w:pStyle w:val="TAC"/>
              <w:rPr>
                <w:rFonts w:cs="Arial"/>
                <w:szCs w:val="18"/>
              </w:rPr>
            </w:pPr>
          </w:p>
        </w:tc>
      </w:tr>
      <w:tr w:rsidR="008A51A1" w14:paraId="7EA757D9"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65B415F" w14:textId="77777777" w:rsidR="008A51A1" w:rsidRDefault="008A51A1" w:rsidP="008A51A1">
            <w:pPr>
              <w:pStyle w:val="TAC"/>
            </w:pPr>
            <w:r>
              <w:t>CA_n5A-n77C-n261K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E7A484" w14:textId="77777777" w:rsidR="008A51A1" w:rsidRDefault="008A51A1" w:rsidP="008A51A1">
            <w:pPr>
              <w:pStyle w:val="TAC"/>
            </w:pPr>
            <w:r>
              <w:t>CA_n5A-n261A</w:t>
            </w:r>
            <w:r>
              <w:rPr>
                <w:rFonts w:cs="Arial"/>
                <w:lang w:eastAsia="zh-CN"/>
              </w:rPr>
              <w:t>/G/H/I</w:t>
            </w:r>
          </w:p>
          <w:p w14:paraId="629F2EF9" w14:textId="77777777" w:rsidR="008A51A1" w:rsidRDefault="008A51A1" w:rsidP="008A51A1">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0FD9EA31"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A0436" w14:textId="77777777" w:rsidR="008A51A1" w:rsidRDefault="008A51A1" w:rsidP="008A51A1">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3805E1D" w14:textId="77777777" w:rsidR="008A51A1" w:rsidRDefault="008A51A1" w:rsidP="008A51A1">
            <w:pPr>
              <w:pStyle w:val="TAC"/>
              <w:rPr>
                <w:rFonts w:cs="Arial"/>
                <w:szCs w:val="18"/>
              </w:rPr>
            </w:pPr>
            <w:r>
              <w:rPr>
                <w:lang w:eastAsia="zh-CN"/>
              </w:rPr>
              <w:t>0</w:t>
            </w:r>
          </w:p>
        </w:tc>
      </w:tr>
      <w:tr w:rsidR="008A51A1" w14:paraId="1834901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4E20D73"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2AEB17"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4C89A400"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57B40" w14:textId="77777777" w:rsidR="008A51A1" w:rsidRDefault="008A51A1" w:rsidP="008A51A1">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6B362BA0" w14:textId="77777777" w:rsidR="008A51A1" w:rsidRDefault="008A51A1" w:rsidP="008A51A1">
            <w:pPr>
              <w:pStyle w:val="TAC"/>
              <w:rPr>
                <w:rFonts w:cs="Arial"/>
                <w:szCs w:val="18"/>
              </w:rPr>
            </w:pPr>
          </w:p>
        </w:tc>
      </w:tr>
      <w:tr w:rsidR="008A51A1" w14:paraId="3B35EE73"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3896D18"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2B1347"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218F514D"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ECDE5" w14:textId="77777777" w:rsidR="008A51A1" w:rsidRDefault="008A51A1" w:rsidP="008A51A1">
            <w:pPr>
              <w:pStyle w:val="TAC"/>
            </w:pPr>
            <w:r>
              <w:t>CA_n261K</w:t>
            </w:r>
          </w:p>
        </w:tc>
        <w:tc>
          <w:tcPr>
            <w:tcW w:w="2227" w:type="dxa"/>
            <w:tcBorders>
              <w:top w:val="nil"/>
              <w:left w:val="single" w:sz="4" w:space="0" w:color="auto"/>
              <w:bottom w:val="single" w:sz="4" w:space="0" w:color="auto"/>
              <w:right w:val="single" w:sz="4" w:space="0" w:color="auto"/>
            </w:tcBorders>
            <w:shd w:val="clear" w:color="auto" w:fill="auto"/>
            <w:vAlign w:val="center"/>
          </w:tcPr>
          <w:p w14:paraId="289D7248" w14:textId="77777777" w:rsidR="008A51A1" w:rsidRDefault="008A51A1" w:rsidP="008A51A1">
            <w:pPr>
              <w:pStyle w:val="TAC"/>
              <w:rPr>
                <w:rFonts w:cs="Arial"/>
                <w:szCs w:val="18"/>
              </w:rPr>
            </w:pPr>
          </w:p>
        </w:tc>
      </w:tr>
      <w:tr w:rsidR="008A51A1" w14:paraId="496C8391"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F0997C2" w14:textId="77777777" w:rsidR="008A51A1" w:rsidRDefault="008A51A1" w:rsidP="008A51A1">
            <w:pPr>
              <w:pStyle w:val="TAC"/>
            </w:pPr>
            <w:r>
              <w:t>CA_n5A-n77C-n261L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0FA91E" w14:textId="77777777" w:rsidR="008A51A1" w:rsidRDefault="008A51A1" w:rsidP="008A51A1">
            <w:pPr>
              <w:pStyle w:val="TAC"/>
            </w:pPr>
            <w:r>
              <w:t>CA_n5A-n261A</w:t>
            </w:r>
            <w:r>
              <w:rPr>
                <w:rFonts w:cs="Arial"/>
                <w:lang w:eastAsia="zh-CN"/>
              </w:rPr>
              <w:t>/G/H/I</w:t>
            </w:r>
          </w:p>
          <w:p w14:paraId="49D7D437" w14:textId="77777777" w:rsidR="008A51A1" w:rsidRDefault="008A51A1" w:rsidP="008A51A1">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77F52688"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42678" w14:textId="77777777" w:rsidR="008A51A1" w:rsidRDefault="008A51A1" w:rsidP="008A51A1">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FD49532" w14:textId="77777777" w:rsidR="008A51A1" w:rsidRDefault="008A51A1" w:rsidP="008A51A1">
            <w:pPr>
              <w:pStyle w:val="TAC"/>
              <w:rPr>
                <w:rFonts w:cs="Arial"/>
                <w:szCs w:val="18"/>
              </w:rPr>
            </w:pPr>
            <w:r>
              <w:rPr>
                <w:lang w:eastAsia="zh-CN"/>
              </w:rPr>
              <w:t>0</w:t>
            </w:r>
          </w:p>
        </w:tc>
      </w:tr>
      <w:tr w:rsidR="008A51A1" w14:paraId="6DAE7F1F"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3003ACC"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DC9E3F"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1CAF8D36"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91E8C" w14:textId="77777777" w:rsidR="008A51A1" w:rsidRDefault="008A51A1" w:rsidP="008A51A1">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5FA590BD" w14:textId="77777777" w:rsidR="008A51A1" w:rsidRDefault="008A51A1" w:rsidP="008A51A1">
            <w:pPr>
              <w:pStyle w:val="TAC"/>
              <w:rPr>
                <w:rFonts w:cs="Arial"/>
                <w:szCs w:val="18"/>
              </w:rPr>
            </w:pPr>
          </w:p>
        </w:tc>
      </w:tr>
      <w:tr w:rsidR="008A51A1" w14:paraId="2FFC4D8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A4FA7A5"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DF479F"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5CCB8111"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34F02" w14:textId="77777777" w:rsidR="008A51A1" w:rsidRDefault="008A51A1" w:rsidP="008A51A1">
            <w:pPr>
              <w:pStyle w:val="TAC"/>
            </w:pPr>
            <w:r>
              <w:t>CA_n261L</w:t>
            </w:r>
          </w:p>
        </w:tc>
        <w:tc>
          <w:tcPr>
            <w:tcW w:w="2227" w:type="dxa"/>
            <w:tcBorders>
              <w:top w:val="nil"/>
              <w:left w:val="single" w:sz="4" w:space="0" w:color="auto"/>
              <w:bottom w:val="single" w:sz="4" w:space="0" w:color="auto"/>
              <w:right w:val="single" w:sz="4" w:space="0" w:color="auto"/>
            </w:tcBorders>
            <w:shd w:val="clear" w:color="auto" w:fill="auto"/>
            <w:vAlign w:val="center"/>
          </w:tcPr>
          <w:p w14:paraId="139AAD70" w14:textId="77777777" w:rsidR="008A51A1" w:rsidRDefault="008A51A1" w:rsidP="008A51A1">
            <w:pPr>
              <w:pStyle w:val="TAC"/>
              <w:rPr>
                <w:rFonts w:cs="Arial"/>
                <w:szCs w:val="18"/>
              </w:rPr>
            </w:pPr>
          </w:p>
        </w:tc>
      </w:tr>
      <w:tr w:rsidR="008A51A1" w14:paraId="154D1111"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D36CB1E" w14:textId="77777777" w:rsidR="008A51A1" w:rsidRDefault="008A51A1" w:rsidP="008A51A1">
            <w:pPr>
              <w:pStyle w:val="TAC"/>
            </w:pPr>
            <w:r>
              <w:t>CA_n5A-n77C-n261M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1B3C01" w14:textId="77777777" w:rsidR="008A51A1" w:rsidRDefault="008A51A1" w:rsidP="008A51A1">
            <w:pPr>
              <w:pStyle w:val="TAC"/>
            </w:pPr>
            <w:r>
              <w:t>CA_n5A-n261A</w:t>
            </w:r>
            <w:r>
              <w:rPr>
                <w:rFonts w:cs="Arial"/>
                <w:lang w:eastAsia="zh-CN"/>
              </w:rPr>
              <w:t>/G/H/I</w:t>
            </w:r>
          </w:p>
          <w:p w14:paraId="41D9C0D0" w14:textId="77777777" w:rsidR="008A51A1" w:rsidRDefault="008A51A1" w:rsidP="008A51A1">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59C6CC38"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56652" w14:textId="77777777" w:rsidR="008A51A1" w:rsidRDefault="008A51A1" w:rsidP="008A51A1">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08339CC" w14:textId="77777777" w:rsidR="008A51A1" w:rsidRDefault="008A51A1" w:rsidP="008A51A1">
            <w:pPr>
              <w:pStyle w:val="TAC"/>
              <w:rPr>
                <w:rFonts w:cs="Arial"/>
                <w:szCs w:val="18"/>
              </w:rPr>
            </w:pPr>
            <w:r>
              <w:rPr>
                <w:lang w:eastAsia="zh-CN"/>
              </w:rPr>
              <w:t>0</w:t>
            </w:r>
          </w:p>
        </w:tc>
      </w:tr>
      <w:tr w:rsidR="008A51A1" w14:paraId="43A3079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894775E"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2B421DA"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53834D5C"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B9FDB" w14:textId="77777777" w:rsidR="008A51A1" w:rsidRDefault="008A51A1" w:rsidP="008A51A1">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5D7098CE" w14:textId="77777777" w:rsidR="008A51A1" w:rsidRDefault="008A51A1" w:rsidP="008A51A1">
            <w:pPr>
              <w:pStyle w:val="TAC"/>
              <w:rPr>
                <w:rFonts w:cs="Arial"/>
                <w:szCs w:val="18"/>
              </w:rPr>
            </w:pPr>
          </w:p>
        </w:tc>
      </w:tr>
      <w:tr w:rsidR="008A51A1" w14:paraId="0B849C57"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06786F2"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B0D03F"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6031F506"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1D5FF" w14:textId="77777777" w:rsidR="008A51A1" w:rsidRDefault="008A51A1" w:rsidP="008A51A1">
            <w:pPr>
              <w:pStyle w:val="TAC"/>
            </w:pPr>
            <w: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30CB8A47" w14:textId="77777777" w:rsidR="008A51A1" w:rsidRDefault="008A51A1" w:rsidP="008A51A1">
            <w:pPr>
              <w:pStyle w:val="TAC"/>
              <w:rPr>
                <w:rFonts w:cs="Arial"/>
                <w:szCs w:val="18"/>
              </w:rPr>
            </w:pPr>
          </w:p>
        </w:tc>
      </w:tr>
      <w:tr w:rsidR="008A51A1" w14:paraId="1C036273"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96E6136" w14:textId="77777777" w:rsidR="008A51A1" w:rsidRDefault="008A51A1" w:rsidP="008A51A1">
            <w:pPr>
              <w:pStyle w:val="TAC"/>
            </w:pPr>
            <w:r>
              <w:t>CA_n5A-n77C-n261(A-H)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9449E2" w14:textId="77777777" w:rsidR="008A51A1" w:rsidRDefault="008A51A1" w:rsidP="008A51A1">
            <w:pPr>
              <w:pStyle w:val="TAC"/>
            </w:pPr>
            <w:r>
              <w:t>CA_n5A-n261A</w:t>
            </w:r>
            <w:r>
              <w:rPr>
                <w:rFonts w:cs="Arial"/>
                <w:lang w:eastAsia="zh-CN"/>
              </w:rPr>
              <w:t>/G/H/I</w:t>
            </w:r>
          </w:p>
          <w:p w14:paraId="45E320EB" w14:textId="77777777" w:rsidR="008A51A1" w:rsidRDefault="008A51A1" w:rsidP="008A51A1">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3572AB97"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D9FFE"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05F8878" w14:textId="77777777" w:rsidR="008A51A1" w:rsidRDefault="008A51A1" w:rsidP="008A51A1">
            <w:pPr>
              <w:pStyle w:val="TAC"/>
              <w:rPr>
                <w:lang w:eastAsia="zh-CN"/>
              </w:rPr>
            </w:pPr>
            <w:r>
              <w:rPr>
                <w:lang w:eastAsia="zh-CN"/>
              </w:rPr>
              <w:t>0</w:t>
            </w:r>
          </w:p>
        </w:tc>
      </w:tr>
      <w:tr w:rsidR="008A51A1" w14:paraId="332A474B"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8E49D2F"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56EF1E3"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0C4254D4"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D07CE" w14:textId="77777777" w:rsidR="008A51A1" w:rsidRDefault="008A51A1" w:rsidP="008A51A1">
            <w:pPr>
              <w:pStyle w:val="TAC"/>
              <w:rPr>
                <w:lang w:val="en-US" w:bidi="ar"/>
              </w:rPr>
            </w:pPr>
            <w:r>
              <w:t>CA_n77C_BCS1</w:t>
            </w:r>
          </w:p>
        </w:tc>
        <w:tc>
          <w:tcPr>
            <w:tcW w:w="2227" w:type="dxa"/>
            <w:tcBorders>
              <w:top w:val="nil"/>
              <w:left w:val="single" w:sz="4" w:space="0" w:color="auto"/>
              <w:bottom w:val="nil"/>
              <w:right w:val="single" w:sz="4" w:space="0" w:color="auto"/>
            </w:tcBorders>
            <w:shd w:val="clear" w:color="auto" w:fill="auto"/>
            <w:vAlign w:val="center"/>
          </w:tcPr>
          <w:p w14:paraId="59E14BEA" w14:textId="77777777" w:rsidR="008A51A1" w:rsidRDefault="008A51A1" w:rsidP="008A51A1">
            <w:pPr>
              <w:pStyle w:val="TAC"/>
              <w:rPr>
                <w:lang w:eastAsia="zh-CN"/>
              </w:rPr>
            </w:pPr>
          </w:p>
        </w:tc>
      </w:tr>
      <w:tr w:rsidR="008A51A1" w14:paraId="1022170D"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7FDE8AD"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D42C48"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00B3B4AE"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7279E" w14:textId="77777777" w:rsidR="008A51A1" w:rsidRDefault="008A51A1" w:rsidP="008A51A1">
            <w:pPr>
              <w:pStyle w:val="TAC"/>
              <w:rPr>
                <w:lang w:val="en-US" w:bidi="ar"/>
              </w:rPr>
            </w:pPr>
            <w:r>
              <w:t>CA_n261(A-H)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E2798EA" w14:textId="77777777" w:rsidR="008A51A1" w:rsidRDefault="008A51A1" w:rsidP="008A51A1">
            <w:pPr>
              <w:pStyle w:val="TAC"/>
              <w:rPr>
                <w:lang w:eastAsia="zh-CN"/>
              </w:rPr>
            </w:pPr>
          </w:p>
        </w:tc>
      </w:tr>
      <w:tr w:rsidR="008A51A1" w14:paraId="374EBCBE"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6DAF4D7" w14:textId="77777777" w:rsidR="008A51A1" w:rsidRDefault="008A51A1" w:rsidP="008A51A1">
            <w:pPr>
              <w:pStyle w:val="TAC"/>
            </w:pPr>
            <w:r>
              <w:t>CA_n5A-n77C-n261(G-H)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EF888A" w14:textId="77777777" w:rsidR="008A51A1" w:rsidRDefault="008A51A1" w:rsidP="008A51A1">
            <w:pPr>
              <w:pStyle w:val="TAC"/>
            </w:pPr>
            <w:r>
              <w:t>CA_n5A-n261A</w:t>
            </w:r>
            <w:r>
              <w:rPr>
                <w:rFonts w:cs="Arial"/>
                <w:lang w:eastAsia="zh-CN"/>
              </w:rPr>
              <w:t>/G/H/I</w:t>
            </w:r>
          </w:p>
          <w:p w14:paraId="3855E4F5" w14:textId="77777777" w:rsidR="008A51A1" w:rsidRDefault="008A51A1" w:rsidP="008A51A1">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523D6824"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0FE74" w14:textId="77777777" w:rsidR="008A51A1" w:rsidRDefault="008A51A1" w:rsidP="008A51A1">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4BE65A9" w14:textId="77777777" w:rsidR="008A51A1" w:rsidRDefault="008A51A1" w:rsidP="008A51A1">
            <w:pPr>
              <w:pStyle w:val="TAC"/>
              <w:rPr>
                <w:rFonts w:cs="Arial"/>
                <w:szCs w:val="18"/>
              </w:rPr>
            </w:pPr>
            <w:r>
              <w:rPr>
                <w:lang w:eastAsia="zh-CN"/>
              </w:rPr>
              <w:t>0</w:t>
            </w:r>
          </w:p>
        </w:tc>
      </w:tr>
      <w:tr w:rsidR="008A51A1" w14:paraId="0307F72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2AB8F47"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A470DB"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418A6823"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9D3BD" w14:textId="77777777" w:rsidR="008A51A1" w:rsidRDefault="008A51A1" w:rsidP="008A51A1">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5ACCEF5F" w14:textId="77777777" w:rsidR="008A51A1" w:rsidRDefault="008A51A1" w:rsidP="008A51A1">
            <w:pPr>
              <w:pStyle w:val="TAC"/>
              <w:rPr>
                <w:rFonts w:cs="Arial"/>
                <w:szCs w:val="18"/>
              </w:rPr>
            </w:pPr>
          </w:p>
        </w:tc>
      </w:tr>
      <w:tr w:rsidR="008A51A1" w14:paraId="4467FC72"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3A0DB92"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14526C"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7FAAD6AB"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A4B5E" w14:textId="77777777" w:rsidR="008A51A1" w:rsidRDefault="008A51A1" w:rsidP="008A51A1">
            <w:pPr>
              <w:pStyle w:val="TAC"/>
            </w:pPr>
            <w:r>
              <w:t>CA_n261(G-H)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82A28B2" w14:textId="77777777" w:rsidR="008A51A1" w:rsidRDefault="008A51A1" w:rsidP="008A51A1">
            <w:pPr>
              <w:pStyle w:val="TAC"/>
              <w:rPr>
                <w:rFonts w:cs="Arial"/>
                <w:szCs w:val="18"/>
              </w:rPr>
            </w:pPr>
          </w:p>
        </w:tc>
      </w:tr>
      <w:tr w:rsidR="008A51A1" w14:paraId="52B1628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44C7BB3" w14:textId="77777777" w:rsidR="008A51A1" w:rsidRDefault="008A51A1" w:rsidP="008A51A1">
            <w:pPr>
              <w:pStyle w:val="TAC"/>
            </w:pPr>
            <w:r>
              <w:t>CA_n5A-n77C-n261(2A-H)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327D82" w14:textId="77777777" w:rsidR="008A51A1" w:rsidRDefault="008A51A1" w:rsidP="008A51A1">
            <w:pPr>
              <w:pStyle w:val="TAC"/>
            </w:pPr>
            <w:r>
              <w:t>CA_n5A-n261A</w:t>
            </w:r>
            <w:r>
              <w:rPr>
                <w:rFonts w:cs="Arial"/>
                <w:lang w:eastAsia="zh-CN"/>
              </w:rPr>
              <w:t>/G/H</w:t>
            </w:r>
          </w:p>
          <w:p w14:paraId="5D05CB40" w14:textId="77777777" w:rsidR="008A51A1" w:rsidRDefault="008A51A1" w:rsidP="008A51A1">
            <w:pPr>
              <w:pStyle w:val="TAC"/>
            </w:pPr>
            <w:r>
              <w:t>CA_n77A-n261A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42534D16"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121FB"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C415D9E" w14:textId="77777777" w:rsidR="008A51A1" w:rsidRDefault="008A51A1" w:rsidP="008A51A1">
            <w:pPr>
              <w:pStyle w:val="TAC"/>
              <w:rPr>
                <w:lang w:eastAsia="zh-CN"/>
              </w:rPr>
            </w:pPr>
            <w:r>
              <w:rPr>
                <w:lang w:eastAsia="zh-CN"/>
              </w:rPr>
              <w:t>0</w:t>
            </w:r>
          </w:p>
        </w:tc>
      </w:tr>
      <w:tr w:rsidR="008A51A1" w14:paraId="6F19E417"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A1D6646"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4E98317"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1D56E658"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F8168" w14:textId="77777777" w:rsidR="008A51A1" w:rsidRDefault="008A51A1" w:rsidP="008A51A1">
            <w:pPr>
              <w:pStyle w:val="TAC"/>
              <w:rPr>
                <w:lang w:val="en-US" w:bidi="ar"/>
              </w:rPr>
            </w:pPr>
            <w:r>
              <w:t>CA_n77C_BCS1</w:t>
            </w:r>
          </w:p>
        </w:tc>
        <w:tc>
          <w:tcPr>
            <w:tcW w:w="2227" w:type="dxa"/>
            <w:tcBorders>
              <w:top w:val="nil"/>
              <w:left w:val="single" w:sz="4" w:space="0" w:color="auto"/>
              <w:bottom w:val="nil"/>
              <w:right w:val="single" w:sz="4" w:space="0" w:color="auto"/>
            </w:tcBorders>
            <w:shd w:val="clear" w:color="auto" w:fill="auto"/>
            <w:vAlign w:val="center"/>
          </w:tcPr>
          <w:p w14:paraId="18A4388B" w14:textId="77777777" w:rsidR="008A51A1" w:rsidRDefault="008A51A1" w:rsidP="008A51A1">
            <w:pPr>
              <w:pStyle w:val="TAC"/>
              <w:rPr>
                <w:lang w:eastAsia="zh-CN"/>
              </w:rPr>
            </w:pPr>
          </w:p>
        </w:tc>
      </w:tr>
      <w:tr w:rsidR="008A51A1" w14:paraId="4BC75793"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F503E04"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67FC70"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344C3E7D"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6072B" w14:textId="77777777" w:rsidR="008A51A1" w:rsidRDefault="008A51A1" w:rsidP="008A51A1">
            <w:pPr>
              <w:pStyle w:val="TAC"/>
              <w:rPr>
                <w:lang w:val="en-US" w:bidi="ar"/>
              </w:rPr>
            </w:pPr>
            <w:r>
              <w:t>CA_n261(2A-H)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E4DDA95" w14:textId="77777777" w:rsidR="008A51A1" w:rsidRDefault="008A51A1" w:rsidP="008A51A1">
            <w:pPr>
              <w:pStyle w:val="TAC"/>
              <w:rPr>
                <w:lang w:eastAsia="zh-CN"/>
              </w:rPr>
            </w:pPr>
          </w:p>
        </w:tc>
      </w:tr>
      <w:tr w:rsidR="008A51A1" w14:paraId="750CED6F"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9778D40" w14:textId="77777777" w:rsidR="008A51A1" w:rsidRDefault="008A51A1" w:rsidP="008A51A1">
            <w:pPr>
              <w:pStyle w:val="TAC"/>
            </w:pPr>
            <w:r>
              <w:t>CA_n5A-n77C-n261(A-2G)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72AAD7" w14:textId="77777777" w:rsidR="008A51A1" w:rsidRDefault="008A51A1" w:rsidP="008A51A1">
            <w:pPr>
              <w:pStyle w:val="TAC"/>
            </w:pPr>
            <w:r>
              <w:t>CA_n5A-n261A</w:t>
            </w:r>
            <w:r>
              <w:rPr>
                <w:rFonts w:cs="Arial"/>
                <w:lang w:eastAsia="zh-CN"/>
              </w:rPr>
              <w:t>/G/H</w:t>
            </w:r>
          </w:p>
          <w:p w14:paraId="5C10C4BC" w14:textId="77777777" w:rsidR="008A51A1" w:rsidRDefault="008A51A1" w:rsidP="008A51A1">
            <w:pPr>
              <w:pStyle w:val="TAC"/>
            </w:pPr>
            <w:r>
              <w:t>CA_n77A-n261A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0A5836D8"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CA813"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308D62B" w14:textId="77777777" w:rsidR="008A51A1" w:rsidRDefault="008A51A1" w:rsidP="008A51A1">
            <w:pPr>
              <w:pStyle w:val="TAC"/>
              <w:rPr>
                <w:lang w:eastAsia="zh-CN"/>
              </w:rPr>
            </w:pPr>
            <w:r>
              <w:rPr>
                <w:lang w:eastAsia="zh-CN"/>
              </w:rPr>
              <w:t>0</w:t>
            </w:r>
          </w:p>
        </w:tc>
      </w:tr>
      <w:tr w:rsidR="008A51A1" w14:paraId="53C61B0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BFDB5E9"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38656B"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51976F12"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CDE08" w14:textId="77777777" w:rsidR="008A51A1" w:rsidRDefault="008A51A1" w:rsidP="008A51A1">
            <w:pPr>
              <w:pStyle w:val="TAC"/>
              <w:rPr>
                <w:lang w:val="en-US" w:bidi="ar"/>
              </w:rPr>
            </w:pPr>
            <w:r>
              <w:t>CA_n77C_BCS1</w:t>
            </w:r>
          </w:p>
        </w:tc>
        <w:tc>
          <w:tcPr>
            <w:tcW w:w="2227" w:type="dxa"/>
            <w:tcBorders>
              <w:top w:val="nil"/>
              <w:left w:val="single" w:sz="4" w:space="0" w:color="auto"/>
              <w:bottom w:val="nil"/>
              <w:right w:val="single" w:sz="4" w:space="0" w:color="auto"/>
            </w:tcBorders>
            <w:shd w:val="clear" w:color="auto" w:fill="auto"/>
            <w:vAlign w:val="center"/>
          </w:tcPr>
          <w:p w14:paraId="6C2EA03C" w14:textId="77777777" w:rsidR="008A51A1" w:rsidRDefault="008A51A1" w:rsidP="008A51A1">
            <w:pPr>
              <w:pStyle w:val="TAC"/>
              <w:rPr>
                <w:lang w:eastAsia="zh-CN"/>
              </w:rPr>
            </w:pPr>
          </w:p>
        </w:tc>
      </w:tr>
      <w:tr w:rsidR="008A51A1" w14:paraId="7C4CD373"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206BCEB"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8A6F1F"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64D5B387"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535E1" w14:textId="77777777" w:rsidR="008A51A1" w:rsidRDefault="008A51A1" w:rsidP="008A51A1">
            <w:pPr>
              <w:pStyle w:val="TAC"/>
              <w:rPr>
                <w:lang w:val="en-US" w:bidi="ar"/>
              </w:rPr>
            </w:pPr>
            <w:r>
              <w:t>CA_n261(A-2G)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100F1E5" w14:textId="77777777" w:rsidR="008A51A1" w:rsidRDefault="008A51A1" w:rsidP="008A51A1">
            <w:pPr>
              <w:pStyle w:val="TAC"/>
              <w:rPr>
                <w:lang w:eastAsia="zh-CN"/>
              </w:rPr>
            </w:pPr>
          </w:p>
        </w:tc>
      </w:tr>
      <w:tr w:rsidR="008A51A1" w14:paraId="43B561CF"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A58ED3F" w14:textId="77777777" w:rsidR="008A51A1" w:rsidRDefault="008A51A1" w:rsidP="008A51A1">
            <w:pPr>
              <w:pStyle w:val="TAC"/>
            </w:pPr>
            <w:r>
              <w:t>CA_n5A-n77C-n261(A-G-H)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925724" w14:textId="77777777" w:rsidR="008A51A1" w:rsidRDefault="008A51A1" w:rsidP="008A51A1">
            <w:pPr>
              <w:pStyle w:val="TAC"/>
            </w:pPr>
            <w:r>
              <w:t>CA_n5A-n261A</w:t>
            </w:r>
            <w:r>
              <w:rPr>
                <w:rFonts w:cs="Arial"/>
                <w:lang w:eastAsia="zh-CN"/>
              </w:rPr>
              <w:t>/G/H</w:t>
            </w:r>
          </w:p>
          <w:p w14:paraId="7925BDF7" w14:textId="77777777" w:rsidR="008A51A1" w:rsidRDefault="008A51A1" w:rsidP="008A51A1">
            <w:pPr>
              <w:pStyle w:val="TAC"/>
            </w:pPr>
            <w:r>
              <w:t>CA_n77A-n261A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37F5AE48"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BDC3E" w14:textId="77777777" w:rsidR="008A51A1" w:rsidRDefault="008A51A1" w:rsidP="008A51A1">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8AD196E" w14:textId="77777777" w:rsidR="008A51A1" w:rsidRDefault="008A51A1" w:rsidP="008A51A1">
            <w:pPr>
              <w:pStyle w:val="TAC"/>
              <w:rPr>
                <w:rFonts w:cs="Arial"/>
                <w:szCs w:val="18"/>
              </w:rPr>
            </w:pPr>
            <w:r>
              <w:rPr>
                <w:lang w:eastAsia="zh-CN"/>
              </w:rPr>
              <w:t>0</w:t>
            </w:r>
          </w:p>
        </w:tc>
      </w:tr>
      <w:tr w:rsidR="008A51A1" w14:paraId="561AD39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0761BAA"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101DF3"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7B59E145"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406C8" w14:textId="77777777" w:rsidR="008A51A1" w:rsidRDefault="008A51A1" w:rsidP="008A51A1">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7B250417" w14:textId="77777777" w:rsidR="008A51A1" w:rsidRDefault="008A51A1" w:rsidP="008A51A1">
            <w:pPr>
              <w:pStyle w:val="TAC"/>
              <w:rPr>
                <w:rFonts w:cs="Arial"/>
                <w:szCs w:val="18"/>
              </w:rPr>
            </w:pPr>
          </w:p>
        </w:tc>
      </w:tr>
      <w:tr w:rsidR="008A51A1" w14:paraId="195D5AF3"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E348E7D"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4B3F8F"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5ED204DF"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1DA7F" w14:textId="77777777" w:rsidR="008A51A1" w:rsidRDefault="008A51A1" w:rsidP="008A51A1">
            <w:pPr>
              <w:pStyle w:val="TAC"/>
            </w:pPr>
            <w:r>
              <w:t>CA_n261(A-G-H)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9F7FACC" w14:textId="77777777" w:rsidR="008A51A1" w:rsidRDefault="008A51A1" w:rsidP="008A51A1">
            <w:pPr>
              <w:pStyle w:val="TAC"/>
              <w:rPr>
                <w:rFonts w:cs="Arial"/>
                <w:szCs w:val="18"/>
              </w:rPr>
            </w:pPr>
          </w:p>
        </w:tc>
      </w:tr>
      <w:tr w:rsidR="008A51A1" w14:paraId="11E6A89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D76D2E7" w14:textId="77777777" w:rsidR="008A51A1" w:rsidRDefault="008A51A1" w:rsidP="008A51A1">
            <w:pPr>
              <w:pStyle w:val="TAC"/>
            </w:pPr>
            <w:r>
              <w:t>CA_n5A-n77C-n261(A-I)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85AB5B" w14:textId="77777777" w:rsidR="008A51A1" w:rsidRDefault="008A51A1" w:rsidP="008A51A1">
            <w:pPr>
              <w:pStyle w:val="TAC"/>
            </w:pPr>
            <w:r>
              <w:t>CA_n5A-n261A</w:t>
            </w:r>
            <w:r>
              <w:rPr>
                <w:rFonts w:cs="Arial"/>
                <w:lang w:eastAsia="zh-CN"/>
              </w:rPr>
              <w:t>/G/H/I</w:t>
            </w:r>
          </w:p>
          <w:p w14:paraId="1D0B87D2" w14:textId="77777777" w:rsidR="008A51A1" w:rsidRDefault="008A51A1" w:rsidP="008A51A1">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5E663AE2"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DE7C4"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BE100C0" w14:textId="77777777" w:rsidR="008A51A1" w:rsidRDefault="008A51A1" w:rsidP="008A51A1">
            <w:pPr>
              <w:pStyle w:val="TAC"/>
              <w:rPr>
                <w:lang w:eastAsia="zh-CN"/>
              </w:rPr>
            </w:pPr>
            <w:r>
              <w:rPr>
                <w:lang w:eastAsia="zh-CN"/>
              </w:rPr>
              <w:t>0</w:t>
            </w:r>
          </w:p>
        </w:tc>
      </w:tr>
      <w:tr w:rsidR="008A51A1" w14:paraId="3C306087"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8DE2602"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D64F84F"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0596E9E3"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74E42" w14:textId="77777777" w:rsidR="008A51A1" w:rsidRDefault="008A51A1" w:rsidP="008A51A1">
            <w:pPr>
              <w:pStyle w:val="TAC"/>
              <w:rPr>
                <w:lang w:val="en-US" w:bidi="ar"/>
              </w:rPr>
            </w:pPr>
            <w:r>
              <w:t>CA_n77C_BCS1</w:t>
            </w:r>
          </w:p>
        </w:tc>
        <w:tc>
          <w:tcPr>
            <w:tcW w:w="2227" w:type="dxa"/>
            <w:tcBorders>
              <w:top w:val="nil"/>
              <w:left w:val="single" w:sz="4" w:space="0" w:color="auto"/>
              <w:bottom w:val="nil"/>
              <w:right w:val="single" w:sz="4" w:space="0" w:color="auto"/>
            </w:tcBorders>
            <w:shd w:val="clear" w:color="auto" w:fill="auto"/>
            <w:vAlign w:val="center"/>
          </w:tcPr>
          <w:p w14:paraId="0CA1F493" w14:textId="77777777" w:rsidR="008A51A1" w:rsidRDefault="008A51A1" w:rsidP="008A51A1">
            <w:pPr>
              <w:pStyle w:val="TAC"/>
              <w:rPr>
                <w:lang w:eastAsia="zh-CN"/>
              </w:rPr>
            </w:pPr>
          </w:p>
        </w:tc>
      </w:tr>
      <w:tr w:rsidR="008A51A1" w14:paraId="60DD736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6F3EC91"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C74220"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5540C274"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0CDA9" w14:textId="77777777" w:rsidR="008A51A1" w:rsidRDefault="008A51A1" w:rsidP="008A51A1">
            <w:pPr>
              <w:pStyle w:val="TAC"/>
              <w:rPr>
                <w:lang w:val="en-US" w:bidi="ar"/>
              </w:rPr>
            </w:pPr>
            <w:r>
              <w:t>CA_n261(A-I)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28E86FC" w14:textId="77777777" w:rsidR="008A51A1" w:rsidRDefault="008A51A1" w:rsidP="008A51A1">
            <w:pPr>
              <w:pStyle w:val="TAC"/>
              <w:rPr>
                <w:lang w:eastAsia="zh-CN"/>
              </w:rPr>
            </w:pPr>
          </w:p>
        </w:tc>
      </w:tr>
      <w:tr w:rsidR="008A51A1" w14:paraId="33F46EA4"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AA0E1A7" w14:textId="77777777" w:rsidR="008A51A1" w:rsidRDefault="008A51A1" w:rsidP="008A51A1">
            <w:pPr>
              <w:pStyle w:val="TAC"/>
            </w:pPr>
            <w:r>
              <w:t>CA_n5A-n77C-n261(G-I)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FD9616" w14:textId="77777777" w:rsidR="008A51A1" w:rsidRDefault="008A51A1" w:rsidP="008A51A1">
            <w:pPr>
              <w:pStyle w:val="TAC"/>
            </w:pPr>
            <w:r>
              <w:t>CA_n5A-n261A</w:t>
            </w:r>
            <w:r>
              <w:rPr>
                <w:rFonts w:cs="Arial"/>
                <w:lang w:eastAsia="zh-CN"/>
              </w:rPr>
              <w:t>/G/H/I</w:t>
            </w:r>
          </w:p>
          <w:p w14:paraId="3373C2B4" w14:textId="77777777" w:rsidR="008A51A1" w:rsidRDefault="008A51A1" w:rsidP="008A51A1">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7B013ED7"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4BAEF" w14:textId="77777777" w:rsidR="008A51A1" w:rsidRDefault="008A51A1" w:rsidP="008A51A1">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1145457" w14:textId="77777777" w:rsidR="008A51A1" w:rsidRDefault="008A51A1" w:rsidP="008A51A1">
            <w:pPr>
              <w:pStyle w:val="TAC"/>
              <w:rPr>
                <w:rFonts w:cs="Arial"/>
                <w:szCs w:val="18"/>
              </w:rPr>
            </w:pPr>
            <w:r>
              <w:rPr>
                <w:lang w:eastAsia="zh-CN"/>
              </w:rPr>
              <w:t>0</w:t>
            </w:r>
          </w:p>
        </w:tc>
      </w:tr>
      <w:tr w:rsidR="008A51A1" w14:paraId="5926141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34545BF"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39184C1"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109ECE30"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8B465" w14:textId="77777777" w:rsidR="008A51A1" w:rsidRDefault="008A51A1" w:rsidP="008A51A1">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610D5FEE" w14:textId="77777777" w:rsidR="008A51A1" w:rsidRDefault="008A51A1" w:rsidP="008A51A1">
            <w:pPr>
              <w:pStyle w:val="TAC"/>
              <w:rPr>
                <w:rFonts w:cs="Arial"/>
                <w:szCs w:val="18"/>
              </w:rPr>
            </w:pPr>
          </w:p>
        </w:tc>
      </w:tr>
      <w:tr w:rsidR="008A51A1" w14:paraId="2455A941"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4DE7088"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8FDCA3"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1E101AC8"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01BA8" w14:textId="77777777" w:rsidR="008A51A1" w:rsidRDefault="008A51A1" w:rsidP="008A51A1">
            <w:pPr>
              <w:pStyle w:val="TAC"/>
            </w:pPr>
            <w:r>
              <w:t>CA_n261(G-I)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291F44B" w14:textId="77777777" w:rsidR="008A51A1" w:rsidRDefault="008A51A1" w:rsidP="008A51A1">
            <w:pPr>
              <w:pStyle w:val="TAC"/>
              <w:rPr>
                <w:rFonts w:cs="Arial"/>
                <w:szCs w:val="18"/>
              </w:rPr>
            </w:pPr>
          </w:p>
        </w:tc>
      </w:tr>
      <w:tr w:rsidR="008A51A1" w14:paraId="12218C84"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54AEB73" w14:textId="77777777" w:rsidR="008A51A1" w:rsidRDefault="008A51A1" w:rsidP="008A51A1">
            <w:pPr>
              <w:pStyle w:val="TAC"/>
            </w:pPr>
            <w:r>
              <w:t>CA_n5A-n77C-n261(2G)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373D2C" w14:textId="77777777" w:rsidR="008A51A1" w:rsidRDefault="008A51A1" w:rsidP="008A51A1">
            <w:pPr>
              <w:pStyle w:val="TAC"/>
            </w:pPr>
            <w:r>
              <w:t>CA_n5A-n261A/G</w:t>
            </w:r>
          </w:p>
          <w:p w14:paraId="303282C6" w14:textId="77777777" w:rsidR="008A51A1" w:rsidRDefault="008A51A1" w:rsidP="008A51A1">
            <w:pPr>
              <w:pStyle w:val="TAC"/>
            </w:pPr>
            <w:r>
              <w:t>CA_n77A-n261A/G</w:t>
            </w:r>
          </w:p>
        </w:tc>
        <w:tc>
          <w:tcPr>
            <w:tcW w:w="1144" w:type="dxa"/>
            <w:tcBorders>
              <w:left w:val="single" w:sz="4" w:space="0" w:color="auto"/>
              <w:bottom w:val="single" w:sz="4" w:space="0" w:color="auto"/>
              <w:right w:val="single" w:sz="4" w:space="0" w:color="auto"/>
            </w:tcBorders>
            <w:vAlign w:val="center"/>
          </w:tcPr>
          <w:p w14:paraId="1CCFABD7"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01CA3"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D5788A2" w14:textId="77777777" w:rsidR="008A51A1" w:rsidRDefault="008A51A1" w:rsidP="008A51A1">
            <w:pPr>
              <w:pStyle w:val="TAC"/>
              <w:rPr>
                <w:lang w:eastAsia="zh-CN"/>
              </w:rPr>
            </w:pPr>
            <w:r>
              <w:rPr>
                <w:lang w:eastAsia="zh-CN"/>
              </w:rPr>
              <w:t>0</w:t>
            </w:r>
          </w:p>
        </w:tc>
      </w:tr>
      <w:tr w:rsidR="008A51A1" w14:paraId="4540906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C185961"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D29A545"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01B62967"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F0605" w14:textId="77777777" w:rsidR="008A51A1" w:rsidRDefault="008A51A1" w:rsidP="008A51A1">
            <w:pPr>
              <w:pStyle w:val="TAC"/>
              <w:rPr>
                <w:lang w:val="en-US" w:bidi="ar"/>
              </w:rPr>
            </w:pPr>
            <w:r>
              <w:t>CA_n77C_BCS1</w:t>
            </w:r>
          </w:p>
        </w:tc>
        <w:tc>
          <w:tcPr>
            <w:tcW w:w="2227" w:type="dxa"/>
            <w:tcBorders>
              <w:top w:val="nil"/>
              <w:left w:val="single" w:sz="4" w:space="0" w:color="auto"/>
              <w:bottom w:val="nil"/>
              <w:right w:val="single" w:sz="4" w:space="0" w:color="auto"/>
            </w:tcBorders>
            <w:shd w:val="clear" w:color="auto" w:fill="auto"/>
            <w:vAlign w:val="center"/>
          </w:tcPr>
          <w:p w14:paraId="0C76D11A" w14:textId="77777777" w:rsidR="008A51A1" w:rsidRDefault="008A51A1" w:rsidP="008A51A1">
            <w:pPr>
              <w:pStyle w:val="TAC"/>
              <w:rPr>
                <w:lang w:eastAsia="zh-CN"/>
              </w:rPr>
            </w:pPr>
          </w:p>
        </w:tc>
      </w:tr>
      <w:tr w:rsidR="008A51A1" w14:paraId="4EE4F1EA"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8F0EE4D"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F2D7DD"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58501598"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96008" w14:textId="77777777" w:rsidR="008A51A1" w:rsidRDefault="008A51A1" w:rsidP="008A51A1">
            <w:pPr>
              <w:pStyle w:val="TAC"/>
              <w:rPr>
                <w:lang w:val="en-US" w:bidi="ar"/>
              </w:rPr>
            </w:pPr>
            <w:r>
              <w:t>CA_n261(2G)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6C5D763" w14:textId="77777777" w:rsidR="008A51A1" w:rsidRDefault="008A51A1" w:rsidP="008A51A1">
            <w:pPr>
              <w:pStyle w:val="TAC"/>
              <w:rPr>
                <w:lang w:eastAsia="zh-CN"/>
              </w:rPr>
            </w:pPr>
          </w:p>
        </w:tc>
      </w:tr>
      <w:tr w:rsidR="008A51A1" w14:paraId="6040FC2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0218F00" w14:textId="77777777" w:rsidR="008A51A1" w:rsidRDefault="008A51A1" w:rsidP="008A51A1">
            <w:pPr>
              <w:pStyle w:val="TAC"/>
            </w:pPr>
            <w:r>
              <w:t>CA_n5A-n77C-n261(2H)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77C98A" w14:textId="77777777" w:rsidR="008A51A1" w:rsidRDefault="008A51A1" w:rsidP="008A51A1">
            <w:pPr>
              <w:pStyle w:val="TAC"/>
            </w:pPr>
            <w:r>
              <w:t>CA_n5A-n261A/G/H</w:t>
            </w:r>
          </w:p>
          <w:p w14:paraId="287BAB78" w14:textId="77777777" w:rsidR="008A51A1" w:rsidRDefault="008A51A1" w:rsidP="008A51A1">
            <w:pPr>
              <w:pStyle w:val="TAC"/>
            </w:pPr>
            <w:r>
              <w:t>CA_n77A-n261A/G/H</w:t>
            </w:r>
          </w:p>
        </w:tc>
        <w:tc>
          <w:tcPr>
            <w:tcW w:w="1144" w:type="dxa"/>
            <w:tcBorders>
              <w:left w:val="single" w:sz="4" w:space="0" w:color="auto"/>
              <w:bottom w:val="single" w:sz="4" w:space="0" w:color="auto"/>
              <w:right w:val="single" w:sz="4" w:space="0" w:color="auto"/>
            </w:tcBorders>
            <w:vAlign w:val="center"/>
          </w:tcPr>
          <w:p w14:paraId="2B6DE97F"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36AE1" w14:textId="77777777" w:rsidR="008A51A1" w:rsidRDefault="008A51A1" w:rsidP="008A51A1">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24806FD" w14:textId="77777777" w:rsidR="008A51A1" w:rsidRDefault="008A51A1" w:rsidP="008A51A1">
            <w:pPr>
              <w:pStyle w:val="TAC"/>
              <w:rPr>
                <w:rFonts w:cs="Arial"/>
                <w:szCs w:val="18"/>
              </w:rPr>
            </w:pPr>
            <w:r>
              <w:rPr>
                <w:lang w:eastAsia="zh-CN"/>
              </w:rPr>
              <w:t>0</w:t>
            </w:r>
          </w:p>
        </w:tc>
      </w:tr>
      <w:tr w:rsidR="008A51A1" w14:paraId="43A0B93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816B272"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C89B6D"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7FFF8088"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2DCBE" w14:textId="77777777" w:rsidR="008A51A1" w:rsidRDefault="008A51A1" w:rsidP="008A51A1">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0B0B17E7" w14:textId="77777777" w:rsidR="008A51A1" w:rsidRDefault="008A51A1" w:rsidP="008A51A1">
            <w:pPr>
              <w:pStyle w:val="TAC"/>
              <w:rPr>
                <w:rFonts w:cs="Arial"/>
                <w:szCs w:val="18"/>
              </w:rPr>
            </w:pPr>
          </w:p>
        </w:tc>
      </w:tr>
      <w:tr w:rsidR="008A51A1" w14:paraId="15EB488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7EDFA41"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A6347A"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3638143F"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D8C41" w14:textId="77777777" w:rsidR="008A51A1" w:rsidRDefault="008A51A1" w:rsidP="008A51A1">
            <w:pPr>
              <w:pStyle w:val="TAC"/>
            </w:pPr>
            <w:r>
              <w:t>CA_n261(2H)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5AA6B83" w14:textId="77777777" w:rsidR="008A51A1" w:rsidRDefault="008A51A1" w:rsidP="008A51A1">
            <w:pPr>
              <w:pStyle w:val="TAC"/>
              <w:rPr>
                <w:rFonts w:cs="Arial"/>
                <w:szCs w:val="18"/>
              </w:rPr>
            </w:pPr>
          </w:p>
        </w:tc>
      </w:tr>
      <w:tr w:rsidR="008A51A1" w14:paraId="191218C0"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E49FE8A" w14:textId="77777777" w:rsidR="008A51A1" w:rsidRDefault="008A51A1" w:rsidP="008A51A1">
            <w:pPr>
              <w:pStyle w:val="TAC"/>
            </w:pPr>
            <w:r>
              <w:t>CA_n5A-n77C-n261(H-I)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B6E75F" w14:textId="77777777" w:rsidR="008A51A1" w:rsidRDefault="008A51A1" w:rsidP="008A51A1">
            <w:pPr>
              <w:pStyle w:val="TAC"/>
            </w:pPr>
            <w:r>
              <w:t>CA_n5A-n261A</w:t>
            </w:r>
            <w:r>
              <w:rPr>
                <w:rFonts w:cs="Arial"/>
                <w:lang w:eastAsia="zh-CN"/>
              </w:rPr>
              <w:t>/G/H/I</w:t>
            </w:r>
          </w:p>
          <w:p w14:paraId="3ED70F70" w14:textId="77777777" w:rsidR="008A51A1" w:rsidRDefault="008A51A1" w:rsidP="008A51A1">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5B781321"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2B1DB" w14:textId="77777777" w:rsidR="008A51A1" w:rsidRDefault="008A51A1" w:rsidP="008A51A1">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8EDE25F" w14:textId="77777777" w:rsidR="008A51A1" w:rsidRDefault="008A51A1" w:rsidP="008A51A1">
            <w:pPr>
              <w:pStyle w:val="TAC"/>
              <w:rPr>
                <w:rFonts w:cs="Arial"/>
                <w:szCs w:val="18"/>
              </w:rPr>
            </w:pPr>
            <w:r>
              <w:rPr>
                <w:lang w:eastAsia="zh-CN"/>
              </w:rPr>
              <w:t>0</w:t>
            </w:r>
          </w:p>
        </w:tc>
      </w:tr>
      <w:tr w:rsidR="008A51A1" w14:paraId="4A1C706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64C471A"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50A9FB"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0C95CD7D"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8FCF0" w14:textId="77777777" w:rsidR="008A51A1" w:rsidRDefault="008A51A1" w:rsidP="008A51A1">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100C7CCD" w14:textId="77777777" w:rsidR="008A51A1" w:rsidRDefault="008A51A1" w:rsidP="008A51A1">
            <w:pPr>
              <w:pStyle w:val="TAC"/>
              <w:rPr>
                <w:rFonts w:cs="Arial"/>
                <w:szCs w:val="18"/>
              </w:rPr>
            </w:pPr>
          </w:p>
        </w:tc>
      </w:tr>
      <w:tr w:rsidR="008A51A1" w14:paraId="70251F1D"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0102403"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425AB6"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7A9EC6DD"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008D1" w14:textId="77777777" w:rsidR="008A51A1" w:rsidRDefault="008A51A1" w:rsidP="008A51A1">
            <w:pPr>
              <w:pStyle w:val="TAC"/>
            </w:pPr>
            <w:r>
              <w:t>CA_n261(H-I)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B9F0F93" w14:textId="77777777" w:rsidR="008A51A1" w:rsidRDefault="008A51A1" w:rsidP="008A51A1">
            <w:pPr>
              <w:pStyle w:val="TAC"/>
              <w:rPr>
                <w:rFonts w:cs="Arial"/>
                <w:szCs w:val="18"/>
              </w:rPr>
            </w:pPr>
          </w:p>
        </w:tc>
      </w:tr>
      <w:tr w:rsidR="008A51A1" w14:paraId="04FB90E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B279BE3" w14:textId="77777777" w:rsidR="008A51A1" w:rsidRDefault="008A51A1" w:rsidP="008A51A1">
            <w:pPr>
              <w:pStyle w:val="TAC"/>
            </w:pPr>
            <w:r>
              <w:t>CA_n5A-n77C-n261(2A-I)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943327" w14:textId="77777777" w:rsidR="008A51A1" w:rsidRDefault="008A51A1" w:rsidP="008A51A1">
            <w:pPr>
              <w:pStyle w:val="TAC"/>
            </w:pPr>
            <w:r>
              <w:t>CA_n5A-n261A</w:t>
            </w:r>
            <w:r>
              <w:rPr>
                <w:rFonts w:cs="Arial"/>
                <w:lang w:eastAsia="zh-CN"/>
              </w:rPr>
              <w:t>/G/H/I</w:t>
            </w:r>
          </w:p>
          <w:p w14:paraId="657B10EB" w14:textId="77777777" w:rsidR="008A51A1" w:rsidRDefault="008A51A1" w:rsidP="008A51A1">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3D44F897"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17DF1"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6494C29" w14:textId="77777777" w:rsidR="008A51A1" w:rsidRDefault="008A51A1" w:rsidP="008A51A1">
            <w:pPr>
              <w:pStyle w:val="TAC"/>
              <w:rPr>
                <w:lang w:eastAsia="zh-CN"/>
              </w:rPr>
            </w:pPr>
            <w:r>
              <w:rPr>
                <w:lang w:eastAsia="zh-CN"/>
              </w:rPr>
              <w:t>0</w:t>
            </w:r>
          </w:p>
        </w:tc>
      </w:tr>
      <w:tr w:rsidR="008A51A1" w14:paraId="4E2B905F"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1F360E9"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0D9A6CF"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28E116B6"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110D8" w14:textId="77777777" w:rsidR="008A51A1" w:rsidRDefault="008A51A1" w:rsidP="008A51A1">
            <w:pPr>
              <w:pStyle w:val="TAC"/>
              <w:rPr>
                <w:lang w:val="en-US" w:bidi="ar"/>
              </w:rPr>
            </w:pPr>
            <w:r>
              <w:t>CA_n77C_BCS1</w:t>
            </w:r>
          </w:p>
        </w:tc>
        <w:tc>
          <w:tcPr>
            <w:tcW w:w="2227" w:type="dxa"/>
            <w:tcBorders>
              <w:top w:val="nil"/>
              <w:left w:val="single" w:sz="4" w:space="0" w:color="auto"/>
              <w:bottom w:val="nil"/>
              <w:right w:val="single" w:sz="4" w:space="0" w:color="auto"/>
            </w:tcBorders>
            <w:shd w:val="clear" w:color="auto" w:fill="auto"/>
            <w:vAlign w:val="center"/>
          </w:tcPr>
          <w:p w14:paraId="1B60084F" w14:textId="77777777" w:rsidR="008A51A1" w:rsidRDefault="008A51A1" w:rsidP="008A51A1">
            <w:pPr>
              <w:pStyle w:val="TAC"/>
              <w:rPr>
                <w:lang w:eastAsia="zh-CN"/>
              </w:rPr>
            </w:pPr>
          </w:p>
        </w:tc>
      </w:tr>
      <w:tr w:rsidR="008A51A1" w14:paraId="7827A6EC"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84E65E6"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A81D24"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3672E032"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FAA37" w14:textId="77777777" w:rsidR="008A51A1" w:rsidRDefault="008A51A1" w:rsidP="008A51A1">
            <w:pPr>
              <w:pStyle w:val="TAC"/>
              <w:rPr>
                <w:lang w:val="en-US" w:bidi="ar"/>
              </w:rPr>
            </w:pPr>
            <w:r>
              <w:t>CA_n261(2A-I)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401E7D5" w14:textId="77777777" w:rsidR="008A51A1" w:rsidRDefault="008A51A1" w:rsidP="008A51A1">
            <w:pPr>
              <w:pStyle w:val="TAC"/>
              <w:rPr>
                <w:lang w:eastAsia="zh-CN"/>
              </w:rPr>
            </w:pPr>
          </w:p>
        </w:tc>
      </w:tr>
      <w:tr w:rsidR="008A51A1" w14:paraId="2C0E173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43BB60E" w14:textId="77777777" w:rsidR="008A51A1" w:rsidRDefault="008A51A1" w:rsidP="008A51A1">
            <w:pPr>
              <w:pStyle w:val="TAC"/>
            </w:pPr>
            <w:r>
              <w:t>CA_n5A-n77C-n261(A-G-I)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C3F68D" w14:textId="77777777" w:rsidR="008A51A1" w:rsidRDefault="008A51A1" w:rsidP="008A51A1">
            <w:pPr>
              <w:pStyle w:val="TAC"/>
            </w:pPr>
            <w:r>
              <w:t>CA_n5A-n261A</w:t>
            </w:r>
            <w:r>
              <w:rPr>
                <w:rFonts w:cs="Arial"/>
                <w:lang w:eastAsia="zh-CN"/>
              </w:rPr>
              <w:t>/G/H/I</w:t>
            </w:r>
          </w:p>
          <w:p w14:paraId="75D6534A" w14:textId="77777777" w:rsidR="008A51A1" w:rsidRDefault="008A51A1" w:rsidP="008A51A1">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3A463671"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370EE" w14:textId="77777777" w:rsidR="008A51A1" w:rsidRDefault="008A51A1" w:rsidP="008A51A1">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330392C" w14:textId="77777777" w:rsidR="008A51A1" w:rsidRDefault="008A51A1" w:rsidP="008A51A1">
            <w:pPr>
              <w:pStyle w:val="TAC"/>
              <w:rPr>
                <w:rFonts w:cs="Arial"/>
                <w:szCs w:val="18"/>
              </w:rPr>
            </w:pPr>
            <w:r>
              <w:rPr>
                <w:lang w:eastAsia="zh-CN"/>
              </w:rPr>
              <w:t>0</w:t>
            </w:r>
          </w:p>
        </w:tc>
      </w:tr>
      <w:tr w:rsidR="008A51A1" w14:paraId="478602AB"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39E593A"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D1C648"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76B0AB8B"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1E935" w14:textId="77777777" w:rsidR="008A51A1" w:rsidRDefault="008A51A1" w:rsidP="008A51A1">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2E4C7DE2" w14:textId="77777777" w:rsidR="008A51A1" w:rsidRDefault="008A51A1" w:rsidP="008A51A1">
            <w:pPr>
              <w:pStyle w:val="TAC"/>
              <w:rPr>
                <w:rFonts w:cs="Arial"/>
                <w:szCs w:val="18"/>
              </w:rPr>
            </w:pPr>
          </w:p>
        </w:tc>
      </w:tr>
      <w:tr w:rsidR="008A51A1" w14:paraId="1272219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B214378"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263B45"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43BC9677"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52940" w14:textId="77777777" w:rsidR="008A51A1" w:rsidRDefault="008A51A1" w:rsidP="008A51A1">
            <w:pPr>
              <w:pStyle w:val="TAC"/>
            </w:pPr>
            <w:r>
              <w:t>CA_n261(A-G-I)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566C43CE" w14:textId="77777777" w:rsidR="008A51A1" w:rsidRDefault="008A51A1" w:rsidP="008A51A1">
            <w:pPr>
              <w:pStyle w:val="TAC"/>
              <w:rPr>
                <w:rFonts w:cs="Arial"/>
                <w:szCs w:val="18"/>
              </w:rPr>
            </w:pPr>
          </w:p>
        </w:tc>
      </w:tr>
      <w:tr w:rsidR="008A51A1" w14:paraId="2F444A38"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F7F329C" w14:textId="77777777" w:rsidR="008A51A1" w:rsidRDefault="008A51A1" w:rsidP="008A51A1">
            <w:pPr>
              <w:pStyle w:val="TAC"/>
            </w:pPr>
            <w:r w:rsidRPr="00301005">
              <w:t>CA_n7A-n25A-n257A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C57094" w14:textId="77777777" w:rsidR="008A51A1" w:rsidRPr="00301005" w:rsidRDefault="008A51A1" w:rsidP="008A51A1">
            <w:pPr>
              <w:keepNext/>
              <w:keepLines/>
              <w:spacing w:after="0"/>
              <w:jc w:val="center"/>
              <w:rPr>
                <w:rFonts w:ascii="Arial" w:hAnsi="Arial"/>
                <w:sz w:val="18"/>
              </w:rPr>
            </w:pPr>
            <w:r w:rsidRPr="00301005">
              <w:rPr>
                <w:rFonts w:ascii="Arial" w:hAnsi="Arial"/>
                <w:sz w:val="18"/>
              </w:rPr>
              <w:t>CA_n7A-n257A</w:t>
            </w:r>
          </w:p>
          <w:p w14:paraId="6A7C9270" w14:textId="77777777" w:rsidR="008A51A1" w:rsidRDefault="008A51A1" w:rsidP="008A51A1">
            <w:pPr>
              <w:pStyle w:val="TAC"/>
            </w:pPr>
            <w:r w:rsidRPr="00301005">
              <w:t>CA_n25A-n257A</w:t>
            </w:r>
          </w:p>
        </w:tc>
        <w:tc>
          <w:tcPr>
            <w:tcW w:w="1144" w:type="dxa"/>
            <w:tcBorders>
              <w:left w:val="single" w:sz="4" w:space="0" w:color="auto"/>
              <w:bottom w:val="single" w:sz="4" w:space="0" w:color="auto"/>
              <w:right w:val="single" w:sz="4" w:space="0" w:color="auto"/>
            </w:tcBorders>
            <w:vAlign w:val="center"/>
          </w:tcPr>
          <w:p w14:paraId="480AC720" w14:textId="77777777" w:rsidR="008A51A1" w:rsidRDefault="008A51A1" w:rsidP="008A51A1">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5FACD" w14:textId="77777777" w:rsidR="008A51A1" w:rsidRDefault="008A51A1" w:rsidP="008A51A1">
            <w:pPr>
              <w:pStyle w:val="TAC"/>
            </w:pPr>
            <w:r w:rsidRPr="00C07678">
              <w:t>See n7</w:t>
            </w:r>
            <w:r>
              <w:t xml:space="preserve"> channel bandwidths in 38.101-1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EF3850F" w14:textId="77777777" w:rsidR="008A51A1" w:rsidRDefault="008A51A1" w:rsidP="008A51A1">
            <w:pPr>
              <w:pStyle w:val="TAC"/>
              <w:rPr>
                <w:rFonts w:cs="Arial"/>
                <w:szCs w:val="18"/>
              </w:rPr>
            </w:pPr>
            <w:r>
              <w:rPr>
                <w:rFonts w:cs="Arial" w:hint="eastAsia"/>
                <w:szCs w:val="18"/>
                <w:lang w:eastAsia="zh-CN"/>
              </w:rPr>
              <w:t>4</w:t>
            </w:r>
            <w:r>
              <w:rPr>
                <w:rFonts w:cs="Arial"/>
                <w:szCs w:val="18"/>
                <w:lang w:eastAsia="zh-CN"/>
              </w:rPr>
              <w:t xml:space="preserve"> and 5</w:t>
            </w:r>
          </w:p>
        </w:tc>
      </w:tr>
      <w:tr w:rsidR="008A51A1" w14:paraId="499E475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9E021E7"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68199C5"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44F50843" w14:textId="77777777" w:rsidR="008A51A1" w:rsidRDefault="008A51A1" w:rsidP="008A51A1">
            <w:pPr>
              <w:pStyle w:val="TAC"/>
            </w:pPr>
            <w:r>
              <w:t>n25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AC92F" w14:textId="77777777" w:rsidR="008A51A1" w:rsidRDefault="008A51A1" w:rsidP="008A51A1">
            <w:pPr>
              <w:pStyle w:val="TAC"/>
            </w:pPr>
            <w:r>
              <w:t xml:space="preserve">See n25 channel bandwidths in 38.101-1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5B14D78E" w14:textId="77777777" w:rsidR="008A51A1" w:rsidRDefault="008A51A1" w:rsidP="008A51A1">
            <w:pPr>
              <w:pStyle w:val="TAC"/>
              <w:rPr>
                <w:rFonts w:cs="Arial"/>
                <w:szCs w:val="18"/>
              </w:rPr>
            </w:pPr>
          </w:p>
        </w:tc>
      </w:tr>
      <w:tr w:rsidR="008A51A1" w14:paraId="5FD61570"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824A063"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29DB7F"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30D64F56"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E5290" w14:textId="77777777" w:rsidR="008A51A1" w:rsidRDefault="008A51A1" w:rsidP="008A51A1">
            <w:pPr>
              <w:pStyle w:val="TAC"/>
            </w:pPr>
            <w:r>
              <w:t>See n257</w:t>
            </w:r>
            <w:r w:rsidRPr="00C07678">
              <w:t xml:space="preserve"> channel bandwidths in </w:t>
            </w:r>
            <w:r>
              <w:t xml:space="preserve">38.101-2 </w:t>
            </w:r>
            <w:r w:rsidRPr="00C07678">
              <w:t>Table 5.3.5-1</w:t>
            </w:r>
          </w:p>
        </w:tc>
        <w:tc>
          <w:tcPr>
            <w:tcW w:w="2227" w:type="dxa"/>
            <w:tcBorders>
              <w:top w:val="nil"/>
              <w:left w:val="single" w:sz="4" w:space="0" w:color="auto"/>
              <w:bottom w:val="single" w:sz="4" w:space="0" w:color="auto"/>
              <w:right w:val="single" w:sz="4" w:space="0" w:color="auto"/>
            </w:tcBorders>
            <w:shd w:val="clear" w:color="auto" w:fill="auto"/>
            <w:vAlign w:val="center"/>
          </w:tcPr>
          <w:p w14:paraId="42A21A41" w14:textId="77777777" w:rsidR="008A51A1" w:rsidRDefault="008A51A1" w:rsidP="008A51A1">
            <w:pPr>
              <w:pStyle w:val="TAC"/>
              <w:rPr>
                <w:rFonts w:cs="Arial"/>
                <w:szCs w:val="18"/>
              </w:rPr>
            </w:pPr>
          </w:p>
        </w:tc>
      </w:tr>
      <w:tr w:rsidR="008A51A1" w14:paraId="7B35D39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301641F" w14:textId="77777777" w:rsidR="008A51A1" w:rsidRDefault="008A51A1" w:rsidP="008A51A1">
            <w:pPr>
              <w:pStyle w:val="TAC"/>
            </w:pPr>
            <w:r w:rsidRPr="00301005">
              <w:t>CA_n7A-n25A-n257G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6ACB75" w14:textId="77777777" w:rsidR="008A51A1" w:rsidRDefault="008A51A1" w:rsidP="008A51A1">
            <w:pPr>
              <w:keepNext/>
              <w:keepLines/>
              <w:spacing w:after="0"/>
              <w:jc w:val="center"/>
              <w:rPr>
                <w:rFonts w:ascii="Arial" w:hAnsi="Arial"/>
                <w:sz w:val="18"/>
              </w:rPr>
            </w:pPr>
            <w:r w:rsidRPr="00301005">
              <w:rPr>
                <w:rFonts w:ascii="Arial" w:hAnsi="Arial"/>
                <w:sz w:val="18"/>
              </w:rPr>
              <w:t>CA_n7A-n257A</w:t>
            </w:r>
            <w:r>
              <w:rPr>
                <w:rFonts w:ascii="Arial" w:hAnsi="Arial"/>
                <w:sz w:val="18"/>
              </w:rPr>
              <w:t>/G</w:t>
            </w:r>
          </w:p>
          <w:p w14:paraId="370C2B4F" w14:textId="77777777" w:rsidR="008A51A1" w:rsidRDefault="008A51A1" w:rsidP="008A51A1">
            <w:pPr>
              <w:keepNext/>
              <w:keepLines/>
              <w:spacing w:after="0"/>
              <w:jc w:val="center"/>
            </w:pPr>
            <w:r>
              <w:rPr>
                <w:rFonts w:ascii="Arial" w:hAnsi="Arial"/>
                <w:sz w:val="18"/>
              </w:rPr>
              <w:t>CA_n25A-n257A/G</w:t>
            </w:r>
          </w:p>
        </w:tc>
        <w:tc>
          <w:tcPr>
            <w:tcW w:w="1144" w:type="dxa"/>
            <w:tcBorders>
              <w:left w:val="single" w:sz="4" w:space="0" w:color="auto"/>
              <w:bottom w:val="single" w:sz="4" w:space="0" w:color="auto"/>
              <w:right w:val="single" w:sz="4" w:space="0" w:color="auto"/>
            </w:tcBorders>
            <w:vAlign w:val="center"/>
          </w:tcPr>
          <w:p w14:paraId="68E64D70" w14:textId="77777777" w:rsidR="008A51A1" w:rsidRDefault="008A51A1" w:rsidP="008A51A1">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5B66C" w14:textId="77777777" w:rsidR="008A51A1" w:rsidRDefault="008A51A1" w:rsidP="008A51A1">
            <w:pPr>
              <w:pStyle w:val="TAC"/>
            </w:pPr>
            <w:r w:rsidRPr="00C07678">
              <w:t>See n7</w:t>
            </w:r>
            <w:r>
              <w:t xml:space="preserve"> channel bandwidths in 38.101-1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5A44D4A" w14:textId="77777777" w:rsidR="008A51A1" w:rsidRDefault="008A51A1" w:rsidP="008A51A1">
            <w:pPr>
              <w:pStyle w:val="TAC"/>
              <w:rPr>
                <w:rFonts w:cs="Arial"/>
                <w:szCs w:val="18"/>
              </w:rPr>
            </w:pPr>
            <w:r>
              <w:rPr>
                <w:rFonts w:cs="Arial" w:hint="eastAsia"/>
                <w:szCs w:val="18"/>
                <w:lang w:eastAsia="zh-CN"/>
              </w:rPr>
              <w:t>4</w:t>
            </w:r>
            <w:r>
              <w:rPr>
                <w:rFonts w:cs="Arial"/>
                <w:szCs w:val="18"/>
                <w:lang w:eastAsia="zh-CN"/>
              </w:rPr>
              <w:t xml:space="preserve"> and 5</w:t>
            </w:r>
          </w:p>
        </w:tc>
      </w:tr>
      <w:tr w:rsidR="008A51A1" w14:paraId="0CD1951F"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B043607"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999E75"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5F60C844" w14:textId="77777777" w:rsidR="008A51A1" w:rsidRDefault="008A51A1" w:rsidP="008A51A1">
            <w:pPr>
              <w:pStyle w:val="TAC"/>
            </w:pPr>
            <w:r>
              <w:t>n25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FC9C6" w14:textId="77777777" w:rsidR="008A51A1" w:rsidRDefault="008A51A1" w:rsidP="008A51A1">
            <w:pPr>
              <w:pStyle w:val="TAC"/>
            </w:pPr>
            <w:r>
              <w:t xml:space="preserve">See n25 channel bandwidths in 38.101-1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701C6813" w14:textId="77777777" w:rsidR="008A51A1" w:rsidRDefault="008A51A1" w:rsidP="008A51A1">
            <w:pPr>
              <w:pStyle w:val="TAC"/>
              <w:rPr>
                <w:rFonts w:cs="Arial"/>
                <w:szCs w:val="18"/>
              </w:rPr>
            </w:pPr>
          </w:p>
        </w:tc>
      </w:tr>
      <w:tr w:rsidR="008A51A1" w14:paraId="3FED47F7"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F526F3F"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82AB6F"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47F7C293"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067FC" w14:textId="77777777" w:rsidR="008A51A1" w:rsidRDefault="008A51A1" w:rsidP="008A51A1">
            <w:pPr>
              <w:pStyle w:val="TAC"/>
            </w:pPr>
            <w:r>
              <w:rPr>
                <w:lang w:eastAsia="zh-CN" w:bidi="ar"/>
              </w:rPr>
              <w:t>CA_n257</w:t>
            </w:r>
            <w:r w:rsidRPr="0026142E">
              <w:rPr>
                <w:lang w:eastAsia="zh-CN"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
          <w:p w14:paraId="4FD1D536" w14:textId="77777777" w:rsidR="008A51A1" w:rsidRDefault="008A51A1" w:rsidP="008A51A1">
            <w:pPr>
              <w:pStyle w:val="TAC"/>
              <w:rPr>
                <w:rFonts w:cs="Arial"/>
                <w:szCs w:val="18"/>
              </w:rPr>
            </w:pPr>
          </w:p>
        </w:tc>
      </w:tr>
      <w:tr w:rsidR="008A51A1" w14:paraId="3FC77AD8"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CEEB649" w14:textId="77777777" w:rsidR="008A51A1" w:rsidRDefault="008A51A1" w:rsidP="008A51A1">
            <w:pPr>
              <w:pStyle w:val="TAC"/>
            </w:pPr>
            <w:r w:rsidRPr="00301005">
              <w:t>CA_n7A-n25A-n257H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D3C30B" w14:textId="77777777" w:rsidR="008A51A1" w:rsidRPr="00301005" w:rsidRDefault="008A51A1" w:rsidP="008A51A1">
            <w:pPr>
              <w:keepNext/>
              <w:keepLines/>
              <w:spacing w:after="0"/>
              <w:jc w:val="center"/>
              <w:rPr>
                <w:rFonts w:ascii="Arial" w:hAnsi="Arial"/>
                <w:sz w:val="18"/>
              </w:rPr>
            </w:pPr>
            <w:r w:rsidRPr="00301005">
              <w:rPr>
                <w:rFonts w:ascii="Arial" w:hAnsi="Arial"/>
                <w:sz w:val="18"/>
              </w:rPr>
              <w:t>CA_n7A-n257A</w:t>
            </w:r>
            <w:r>
              <w:rPr>
                <w:rFonts w:ascii="Arial" w:hAnsi="Arial"/>
                <w:sz w:val="18"/>
              </w:rPr>
              <w:t>/G/H</w:t>
            </w:r>
          </w:p>
          <w:p w14:paraId="22EE6380" w14:textId="77777777" w:rsidR="008A51A1" w:rsidRDefault="008A51A1" w:rsidP="008A51A1">
            <w:pPr>
              <w:keepNext/>
              <w:keepLines/>
              <w:spacing w:after="0"/>
              <w:jc w:val="center"/>
            </w:pPr>
            <w:r>
              <w:rPr>
                <w:rFonts w:ascii="Arial" w:hAnsi="Arial"/>
                <w:sz w:val="18"/>
              </w:rPr>
              <w:t>CA_n25A-n257A/G/H</w:t>
            </w:r>
          </w:p>
        </w:tc>
        <w:tc>
          <w:tcPr>
            <w:tcW w:w="1144" w:type="dxa"/>
            <w:tcBorders>
              <w:left w:val="single" w:sz="4" w:space="0" w:color="auto"/>
              <w:bottom w:val="single" w:sz="4" w:space="0" w:color="auto"/>
              <w:right w:val="single" w:sz="4" w:space="0" w:color="auto"/>
            </w:tcBorders>
            <w:vAlign w:val="center"/>
          </w:tcPr>
          <w:p w14:paraId="2E6BEB8F" w14:textId="77777777" w:rsidR="008A51A1" w:rsidRDefault="008A51A1" w:rsidP="008A51A1">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8A06A" w14:textId="77777777" w:rsidR="008A51A1" w:rsidRDefault="008A51A1" w:rsidP="008A51A1">
            <w:pPr>
              <w:pStyle w:val="TAC"/>
            </w:pPr>
            <w:r w:rsidRPr="00C07678">
              <w:t>See n7</w:t>
            </w:r>
            <w:r>
              <w:t xml:space="preserve"> channel bandwidths in 38.101-1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06F100D" w14:textId="77777777" w:rsidR="008A51A1" w:rsidRDefault="008A51A1" w:rsidP="008A51A1">
            <w:pPr>
              <w:pStyle w:val="TAC"/>
              <w:rPr>
                <w:rFonts w:cs="Arial"/>
                <w:szCs w:val="18"/>
              </w:rPr>
            </w:pPr>
            <w:r>
              <w:rPr>
                <w:rFonts w:cs="Arial" w:hint="eastAsia"/>
                <w:szCs w:val="18"/>
                <w:lang w:eastAsia="zh-CN"/>
              </w:rPr>
              <w:t>4</w:t>
            </w:r>
            <w:r>
              <w:rPr>
                <w:rFonts w:cs="Arial"/>
                <w:szCs w:val="18"/>
                <w:lang w:eastAsia="zh-CN"/>
              </w:rPr>
              <w:t xml:space="preserve"> and 5</w:t>
            </w:r>
          </w:p>
        </w:tc>
      </w:tr>
      <w:tr w:rsidR="008A51A1" w14:paraId="47FD444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2C08C2E"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CEB29B"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07A69B62" w14:textId="77777777" w:rsidR="008A51A1" w:rsidRDefault="008A51A1" w:rsidP="008A51A1">
            <w:pPr>
              <w:pStyle w:val="TAC"/>
            </w:pPr>
            <w:r>
              <w:t>n25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3C57C" w14:textId="77777777" w:rsidR="008A51A1" w:rsidRDefault="008A51A1" w:rsidP="008A51A1">
            <w:pPr>
              <w:pStyle w:val="TAC"/>
            </w:pPr>
            <w:r>
              <w:t xml:space="preserve">See n25 channel bandwidths in 38.101-1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2EDBF972" w14:textId="77777777" w:rsidR="008A51A1" w:rsidRDefault="008A51A1" w:rsidP="008A51A1">
            <w:pPr>
              <w:pStyle w:val="TAC"/>
              <w:rPr>
                <w:rFonts w:cs="Arial"/>
                <w:szCs w:val="18"/>
              </w:rPr>
            </w:pPr>
          </w:p>
        </w:tc>
      </w:tr>
      <w:tr w:rsidR="008A51A1" w14:paraId="2B2F20A4"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A307A82"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D8A199"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61BC3249"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21435" w14:textId="77777777" w:rsidR="008A51A1" w:rsidRDefault="008A51A1" w:rsidP="008A51A1">
            <w:pPr>
              <w:pStyle w:val="TAC"/>
            </w:pPr>
            <w:r w:rsidRPr="0026142E">
              <w:rPr>
                <w:lang w:eastAsia="zh-CN" w:bidi="ar"/>
              </w:rPr>
              <w:t>CA_n25</w:t>
            </w:r>
            <w:r>
              <w:rPr>
                <w:lang w:eastAsia="zh-CN" w:bidi="ar"/>
              </w:rPr>
              <w:t>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B2DE820" w14:textId="77777777" w:rsidR="008A51A1" w:rsidRDefault="008A51A1" w:rsidP="008A51A1">
            <w:pPr>
              <w:pStyle w:val="TAC"/>
              <w:rPr>
                <w:rFonts w:cs="Arial"/>
                <w:szCs w:val="18"/>
              </w:rPr>
            </w:pPr>
          </w:p>
        </w:tc>
      </w:tr>
      <w:tr w:rsidR="008A51A1" w14:paraId="638D3BF4"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A0407B9" w14:textId="77777777" w:rsidR="008A51A1" w:rsidRDefault="008A51A1" w:rsidP="008A51A1">
            <w:pPr>
              <w:pStyle w:val="TAC"/>
            </w:pPr>
            <w:r w:rsidRPr="003A4906">
              <w:t>CA_n7A-n25A-n257I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A91D60" w14:textId="77777777" w:rsidR="008A51A1" w:rsidRDefault="008A51A1" w:rsidP="008A51A1">
            <w:pPr>
              <w:keepNext/>
              <w:keepLines/>
              <w:spacing w:after="0"/>
              <w:jc w:val="center"/>
              <w:rPr>
                <w:rFonts w:ascii="Arial" w:hAnsi="Arial"/>
                <w:sz w:val="18"/>
              </w:rPr>
            </w:pPr>
            <w:r w:rsidRPr="00301005">
              <w:rPr>
                <w:rFonts w:ascii="Arial" w:hAnsi="Arial"/>
                <w:sz w:val="18"/>
              </w:rPr>
              <w:t>CA_n7A-n257A</w:t>
            </w:r>
            <w:r>
              <w:rPr>
                <w:rFonts w:ascii="Arial" w:hAnsi="Arial"/>
                <w:sz w:val="18"/>
              </w:rPr>
              <w:t>/G/H/I</w:t>
            </w:r>
          </w:p>
          <w:p w14:paraId="4DD8A532" w14:textId="77777777" w:rsidR="008A51A1" w:rsidRDefault="008A51A1" w:rsidP="008A51A1">
            <w:pPr>
              <w:keepNext/>
              <w:keepLines/>
              <w:spacing w:after="0"/>
              <w:jc w:val="center"/>
            </w:pPr>
            <w:r>
              <w:rPr>
                <w:rFonts w:ascii="Arial" w:hAnsi="Arial"/>
                <w:sz w:val="18"/>
              </w:rPr>
              <w:t>CA_n25A-n257A/G/H/I</w:t>
            </w:r>
          </w:p>
        </w:tc>
        <w:tc>
          <w:tcPr>
            <w:tcW w:w="1144" w:type="dxa"/>
            <w:tcBorders>
              <w:left w:val="single" w:sz="4" w:space="0" w:color="auto"/>
              <w:bottom w:val="single" w:sz="4" w:space="0" w:color="auto"/>
              <w:right w:val="single" w:sz="4" w:space="0" w:color="auto"/>
            </w:tcBorders>
            <w:vAlign w:val="center"/>
          </w:tcPr>
          <w:p w14:paraId="0B464749" w14:textId="77777777" w:rsidR="008A51A1" w:rsidRDefault="008A51A1" w:rsidP="008A51A1">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96003" w14:textId="77777777" w:rsidR="008A51A1" w:rsidRDefault="008A51A1" w:rsidP="008A51A1">
            <w:pPr>
              <w:pStyle w:val="TAC"/>
            </w:pPr>
            <w:r w:rsidRPr="00C07678">
              <w:t>See n7</w:t>
            </w:r>
            <w:r>
              <w:t xml:space="preserve"> channel bandwidths in 38.101-1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855182D" w14:textId="77777777" w:rsidR="008A51A1" w:rsidRDefault="008A51A1" w:rsidP="008A51A1">
            <w:pPr>
              <w:pStyle w:val="TAC"/>
              <w:rPr>
                <w:rFonts w:cs="Arial"/>
                <w:szCs w:val="18"/>
              </w:rPr>
            </w:pPr>
            <w:r>
              <w:rPr>
                <w:rFonts w:cs="Arial" w:hint="eastAsia"/>
                <w:szCs w:val="18"/>
                <w:lang w:eastAsia="zh-CN"/>
              </w:rPr>
              <w:t>4</w:t>
            </w:r>
            <w:r>
              <w:rPr>
                <w:rFonts w:cs="Arial"/>
                <w:szCs w:val="18"/>
                <w:lang w:eastAsia="zh-CN"/>
              </w:rPr>
              <w:t xml:space="preserve"> and 5</w:t>
            </w:r>
          </w:p>
        </w:tc>
      </w:tr>
      <w:tr w:rsidR="008A51A1" w14:paraId="4ED4333B"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C41F607"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9884415"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0BA8B5CB" w14:textId="77777777" w:rsidR="008A51A1" w:rsidRDefault="008A51A1" w:rsidP="008A51A1">
            <w:pPr>
              <w:pStyle w:val="TAC"/>
            </w:pPr>
            <w:r>
              <w:t>n25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2F041" w14:textId="77777777" w:rsidR="008A51A1" w:rsidRDefault="008A51A1" w:rsidP="008A51A1">
            <w:pPr>
              <w:pStyle w:val="TAC"/>
            </w:pPr>
            <w:r>
              <w:t xml:space="preserve">See n25 channel bandwidths in 38.101-1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22D7E0B5" w14:textId="77777777" w:rsidR="008A51A1" w:rsidRDefault="008A51A1" w:rsidP="008A51A1">
            <w:pPr>
              <w:pStyle w:val="TAC"/>
              <w:rPr>
                <w:rFonts w:cs="Arial"/>
                <w:szCs w:val="18"/>
              </w:rPr>
            </w:pPr>
          </w:p>
        </w:tc>
      </w:tr>
      <w:tr w:rsidR="008A51A1" w14:paraId="69D2F901"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DBE301B"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485533"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25F953C1"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EDEDD" w14:textId="77777777" w:rsidR="008A51A1" w:rsidRDefault="008A51A1" w:rsidP="008A51A1">
            <w:pPr>
              <w:pStyle w:val="TAC"/>
            </w:pPr>
            <w:r w:rsidRPr="0026142E">
              <w:rPr>
                <w:lang w:eastAsia="zh-CN" w:bidi="ar"/>
              </w:rPr>
              <w:t>CA_n25</w:t>
            </w:r>
            <w:r>
              <w:rPr>
                <w:lang w:eastAsia="zh-CN" w:bidi="ar"/>
              </w:rPr>
              <w:t>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A88B69F" w14:textId="77777777" w:rsidR="008A51A1" w:rsidRDefault="008A51A1" w:rsidP="008A51A1">
            <w:pPr>
              <w:pStyle w:val="TAC"/>
              <w:rPr>
                <w:rFonts w:cs="Arial"/>
                <w:szCs w:val="18"/>
              </w:rPr>
            </w:pPr>
          </w:p>
        </w:tc>
      </w:tr>
      <w:tr w:rsidR="008A51A1" w14:paraId="358455B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DA79652" w14:textId="77777777" w:rsidR="008A51A1" w:rsidRDefault="008A51A1" w:rsidP="008A51A1">
            <w:pPr>
              <w:pStyle w:val="TAC"/>
            </w:pPr>
            <w:r w:rsidRPr="0096316B">
              <w:t>CA_n7A-n25A-n257J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3EA468" w14:textId="77777777" w:rsidR="008A51A1" w:rsidRDefault="008A51A1" w:rsidP="008A51A1">
            <w:pPr>
              <w:keepNext/>
              <w:keepLines/>
              <w:spacing w:after="0"/>
              <w:jc w:val="center"/>
              <w:rPr>
                <w:rFonts w:ascii="Arial" w:hAnsi="Arial"/>
                <w:sz w:val="18"/>
              </w:rPr>
            </w:pPr>
            <w:r w:rsidRPr="0096316B">
              <w:rPr>
                <w:rFonts w:ascii="Arial" w:hAnsi="Arial"/>
                <w:sz w:val="18"/>
              </w:rPr>
              <w:t>CA_n7A-n257A</w:t>
            </w:r>
            <w:r>
              <w:rPr>
                <w:rFonts w:ascii="Arial" w:hAnsi="Arial"/>
                <w:sz w:val="18"/>
              </w:rPr>
              <w:t>/G/H/I/J</w:t>
            </w:r>
          </w:p>
          <w:p w14:paraId="5B35CA60" w14:textId="77777777" w:rsidR="008A51A1" w:rsidRDefault="008A51A1" w:rsidP="008A51A1">
            <w:pPr>
              <w:keepNext/>
              <w:keepLines/>
              <w:spacing w:after="0"/>
              <w:jc w:val="center"/>
              <w:rPr>
                <w:rFonts w:ascii="Arial" w:hAnsi="Arial"/>
                <w:sz w:val="18"/>
              </w:rPr>
            </w:pPr>
            <w:r w:rsidRPr="0096316B">
              <w:rPr>
                <w:rFonts w:ascii="Arial" w:hAnsi="Arial"/>
                <w:sz w:val="18"/>
              </w:rPr>
              <w:t>CA_n25A-n257A</w:t>
            </w:r>
            <w:r>
              <w:rPr>
                <w:rFonts w:ascii="Arial" w:hAnsi="Arial"/>
                <w:sz w:val="18"/>
              </w:rPr>
              <w:t>/G/H/I/J</w:t>
            </w:r>
          </w:p>
          <w:p w14:paraId="39A19F3E"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0866CEB7" w14:textId="77777777" w:rsidR="008A51A1" w:rsidRDefault="008A51A1" w:rsidP="008A51A1">
            <w:pPr>
              <w:pStyle w:val="TAC"/>
            </w:pPr>
            <w:r w:rsidRPr="0096316B">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4F701" w14:textId="77777777" w:rsidR="008A51A1" w:rsidRPr="0026142E" w:rsidRDefault="008A51A1" w:rsidP="008A51A1">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E54C7DE" w14:textId="77777777" w:rsidR="008A51A1" w:rsidRDefault="008A51A1" w:rsidP="008A51A1">
            <w:pPr>
              <w:pStyle w:val="TAC"/>
              <w:rPr>
                <w:rFonts w:cs="Arial"/>
                <w:szCs w:val="18"/>
              </w:rPr>
            </w:pPr>
            <w:r w:rsidRPr="0096316B">
              <w:rPr>
                <w:rFonts w:cs="Arial"/>
                <w:szCs w:val="18"/>
              </w:rPr>
              <w:t>4 and 5</w:t>
            </w:r>
          </w:p>
        </w:tc>
      </w:tr>
      <w:tr w:rsidR="008A51A1" w14:paraId="7801BCA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0D8D43A"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5275E3"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3B813D83" w14:textId="77777777" w:rsidR="008A51A1" w:rsidRDefault="008A51A1" w:rsidP="008A51A1">
            <w:pPr>
              <w:pStyle w:val="TAC"/>
            </w:pPr>
            <w:r w:rsidRPr="0096316B">
              <w:t xml:space="preserve"> n25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19F55" w14:textId="77777777" w:rsidR="008A51A1" w:rsidRPr="0026142E" w:rsidRDefault="008A51A1" w:rsidP="008A51A1">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6CEA6A6D" w14:textId="77777777" w:rsidR="008A51A1" w:rsidRDefault="008A51A1" w:rsidP="008A51A1">
            <w:pPr>
              <w:pStyle w:val="TAC"/>
              <w:rPr>
                <w:rFonts w:cs="Arial"/>
                <w:szCs w:val="18"/>
              </w:rPr>
            </w:pPr>
          </w:p>
        </w:tc>
      </w:tr>
      <w:tr w:rsidR="008A51A1" w14:paraId="121AC7BA"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5B01408"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FD795A"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5D257B0A" w14:textId="77777777" w:rsidR="008A51A1" w:rsidRDefault="008A51A1" w:rsidP="008A51A1">
            <w:pPr>
              <w:pStyle w:val="TAC"/>
            </w:pPr>
            <w:r w:rsidRPr="0096316B">
              <w:t xml:space="preserve"> 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E0687" w14:textId="77777777" w:rsidR="008A51A1" w:rsidRPr="0026142E" w:rsidRDefault="008A51A1" w:rsidP="008A51A1">
            <w:pPr>
              <w:pStyle w:val="TAC"/>
              <w:rPr>
                <w:lang w:eastAsia="zh-CN" w:bidi="ar"/>
              </w:rPr>
            </w:pPr>
            <w:r w:rsidRPr="0096316B">
              <w:t>CA_n257J</w:t>
            </w:r>
          </w:p>
        </w:tc>
        <w:tc>
          <w:tcPr>
            <w:tcW w:w="2227" w:type="dxa"/>
            <w:tcBorders>
              <w:top w:val="nil"/>
              <w:left w:val="single" w:sz="4" w:space="0" w:color="auto"/>
              <w:bottom w:val="single" w:sz="4" w:space="0" w:color="auto"/>
              <w:right w:val="single" w:sz="4" w:space="0" w:color="auto"/>
            </w:tcBorders>
            <w:shd w:val="clear" w:color="auto" w:fill="auto"/>
            <w:vAlign w:val="center"/>
          </w:tcPr>
          <w:p w14:paraId="237D1EFE" w14:textId="77777777" w:rsidR="008A51A1" w:rsidRDefault="008A51A1" w:rsidP="008A51A1">
            <w:pPr>
              <w:pStyle w:val="TAC"/>
              <w:rPr>
                <w:rFonts w:cs="Arial"/>
                <w:szCs w:val="18"/>
              </w:rPr>
            </w:pPr>
          </w:p>
        </w:tc>
      </w:tr>
      <w:tr w:rsidR="008A51A1" w14:paraId="2F5DCC12"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86CDFB2" w14:textId="77777777" w:rsidR="008A51A1" w:rsidRDefault="008A51A1" w:rsidP="008A51A1">
            <w:pPr>
              <w:pStyle w:val="TAC"/>
            </w:pPr>
            <w:r w:rsidRPr="0096316B">
              <w:rPr>
                <w:rFonts w:cs="Arial"/>
                <w:szCs w:val="18"/>
                <w:lang w:eastAsia="zh-CN"/>
              </w:rPr>
              <w:t>CA_n7A-n25A-n257K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CE812F" w14:textId="77777777" w:rsidR="008A51A1" w:rsidRDefault="008A51A1" w:rsidP="008A51A1">
            <w:pPr>
              <w:keepNext/>
              <w:keepLines/>
              <w:spacing w:after="0"/>
              <w:jc w:val="center"/>
              <w:rPr>
                <w:rFonts w:ascii="Arial" w:hAnsi="Arial"/>
                <w:sz w:val="18"/>
                <w:szCs w:val="18"/>
                <w:lang w:eastAsia="zh-CN"/>
              </w:rPr>
            </w:pPr>
            <w:r w:rsidRPr="0096316B">
              <w:rPr>
                <w:rFonts w:ascii="Arial" w:hAnsi="Arial"/>
                <w:sz w:val="18"/>
                <w:szCs w:val="18"/>
                <w:lang w:eastAsia="zh-CN"/>
              </w:rPr>
              <w:t>CA_n7A-n257A</w:t>
            </w:r>
            <w:r>
              <w:rPr>
                <w:rFonts w:ascii="Arial" w:hAnsi="Arial"/>
                <w:sz w:val="18"/>
                <w:szCs w:val="18"/>
                <w:lang w:eastAsia="zh-CN"/>
              </w:rPr>
              <w:t>/G/H/I/J/K</w:t>
            </w:r>
          </w:p>
          <w:p w14:paraId="543ED9E4" w14:textId="77777777" w:rsidR="008A51A1" w:rsidRDefault="008A51A1" w:rsidP="008A51A1">
            <w:pPr>
              <w:keepNext/>
              <w:keepLines/>
              <w:spacing w:after="0"/>
              <w:jc w:val="center"/>
              <w:rPr>
                <w:rFonts w:ascii="Arial" w:hAnsi="Arial"/>
                <w:sz w:val="18"/>
                <w:szCs w:val="18"/>
                <w:lang w:eastAsia="zh-CN"/>
              </w:rPr>
            </w:pPr>
            <w:r w:rsidRPr="0096316B">
              <w:rPr>
                <w:rFonts w:ascii="Arial" w:hAnsi="Arial"/>
                <w:sz w:val="18"/>
                <w:szCs w:val="18"/>
                <w:lang w:eastAsia="zh-CN"/>
              </w:rPr>
              <w:t>CA_n25A-n257A</w:t>
            </w:r>
            <w:r>
              <w:rPr>
                <w:rFonts w:ascii="Arial" w:hAnsi="Arial"/>
                <w:sz w:val="18"/>
                <w:szCs w:val="18"/>
                <w:lang w:eastAsia="zh-CN"/>
              </w:rPr>
              <w:t>/G/H/I/J/K</w:t>
            </w:r>
          </w:p>
          <w:p w14:paraId="0A39D660"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67E1CC7B" w14:textId="77777777" w:rsidR="008A51A1" w:rsidRDefault="008A51A1" w:rsidP="008A51A1">
            <w:pPr>
              <w:pStyle w:val="TAC"/>
            </w:pPr>
            <w:r w:rsidRPr="0096316B">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E7FF2" w14:textId="77777777" w:rsidR="008A51A1" w:rsidRPr="0026142E" w:rsidRDefault="008A51A1" w:rsidP="008A51A1">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62F4B05" w14:textId="77777777" w:rsidR="008A51A1" w:rsidRDefault="008A51A1" w:rsidP="008A51A1">
            <w:pPr>
              <w:pStyle w:val="TAC"/>
              <w:rPr>
                <w:rFonts w:cs="Arial"/>
                <w:szCs w:val="18"/>
              </w:rPr>
            </w:pPr>
            <w:r w:rsidRPr="0096316B">
              <w:rPr>
                <w:rFonts w:cs="Arial"/>
                <w:szCs w:val="18"/>
              </w:rPr>
              <w:t>4 and 5</w:t>
            </w:r>
          </w:p>
        </w:tc>
      </w:tr>
      <w:tr w:rsidR="008A51A1" w14:paraId="35AF96B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C6A8C6E"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9A3326"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5CA914D1" w14:textId="77777777" w:rsidR="008A51A1" w:rsidRDefault="008A51A1" w:rsidP="008A51A1">
            <w:pPr>
              <w:pStyle w:val="TAC"/>
            </w:pPr>
            <w:r w:rsidRPr="0096316B">
              <w:rPr>
                <w:szCs w:val="18"/>
                <w:lang w:eastAsia="zh-CN"/>
              </w:rPr>
              <w:t>n25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071DC" w14:textId="77777777" w:rsidR="008A51A1" w:rsidRPr="0026142E" w:rsidRDefault="008A51A1" w:rsidP="008A51A1">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096D0042" w14:textId="77777777" w:rsidR="008A51A1" w:rsidRDefault="008A51A1" w:rsidP="008A51A1">
            <w:pPr>
              <w:pStyle w:val="TAC"/>
              <w:rPr>
                <w:rFonts w:cs="Arial"/>
                <w:szCs w:val="18"/>
              </w:rPr>
            </w:pPr>
          </w:p>
        </w:tc>
      </w:tr>
      <w:tr w:rsidR="008A51A1" w14:paraId="657B9107"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C35501B"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4EF80C"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348EAED7" w14:textId="77777777" w:rsidR="008A51A1" w:rsidRDefault="008A51A1" w:rsidP="008A51A1">
            <w:pPr>
              <w:pStyle w:val="TAC"/>
            </w:pPr>
            <w:r w:rsidRPr="0096316B">
              <w:rPr>
                <w:szCs w:val="18"/>
                <w:lang w:eastAsia="zh-CN"/>
              </w:rP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636B6" w14:textId="77777777" w:rsidR="008A51A1" w:rsidRPr="0026142E" w:rsidRDefault="008A51A1" w:rsidP="008A51A1">
            <w:pPr>
              <w:pStyle w:val="TAC"/>
              <w:rPr>
                <w:lang w:eastAsia="zh-CN" w:bidi="ar"/>
              </w:rPr>
            </w:pPr>
            <w:r w:rsidRPr="0096316B">
              <w:rPr>
                <w:lang w:val="en-US" w:bidi="ar"/>
              </w:rPr>
              <w:t>CA_n257K</w:t>
            </w:r>
          </w:p>
        </w:tc>
        <w:tc>
          <w:tcPr>
            <w:tcW w:w="2227" w:type="dxa"/>
            <w:tcBorders>
              <w:top w:val="nil"/>
              <w:left w:val="single" w:sz="4" w:space="0" w:color="auto"/>
              <w:bottom w:val="single" w:sz="4" w:space="0" w:color="auto"/>
              <w:right w:val="single" w:sz="4" w:space="0" w:color="auto"/>
            </w:tcBorders>
            <w:shd w:val="clear" w:color="auto" w:fill="auto"/>
            <w:vAlign w:val="center"/>
          </w:tcPr>
          <w:p w14:paraId="14FDBE55" w14:textId="77777777" w:rsidR="008A51A1" w:rsidRDefault="008A51A1" w:rsidP="008A51A1">
            <w:pPr>
              <w:pStyle w:val="TAC"/>
              <w:rPr>
                <w:rFonts w:cs="Arial"/>
                <w:szCs w:val="18"/>
              </w:rPr>
            </w:pPr>
          </w:p>
        </w:tc>
      </w:tr>
      <w:tr w:rsidR="008A51A1" w14:paraId="785F8BAE"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077A4B1" w14:textId="77777777" w:rsidR="008A51A1" w:rsidRDefault="008A51A1" w:rsidP="008A51A1">
            <w:pPr>
              <w:pStyle w:val="TAC"/>
            </w:pPr>
            <w:r w:rsidRPr="0091172B">
              <w:rPr>
                <w:rFonts w:cs="Arial"/>
                <w:szCs w:val="18"/>
                <w:lang w:eastAsia="zh-CN"/>
              </w:rPr>
              <w:t>CA_n7A-n25A-n257L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F5EA67" w14:textId="77777777" w:rsidR="008A51A1" w:rsidRDefault="008A51A1" w:rsidP="008A51A1">
            <w:pPr>
              <w:keepNext/>
              <w:keepLines/>
              <w:spacing w:after="0"/>
              <w:jc w:val="center"/>
              <w:rPr>
                <w:rFonts w:ascii="Arial" w:hAnsi="Arial"/>
                <w:sz w:val="18"/>
                <w:szCs w:val="18"/>
                <w:lang w:eastAsia="zh-CN"/>
              </w:rPr>
            </w:pPr>
            <w:r w:rsidRPr="0091172B">
              <w:rPr>
                <w:rFonts w:ascii="Arial" w:hAnsi="Arial"/>
                <w:sz w:val="18"/>
                <w:szCs w:val="18"/>
                <w:lang w:eastAsia="zh-CN"/>
              </w:rPr>
              <w:t>CA_n7A-n257A</w:t>
            </w:r>
            <w:r>
              <w:rPr>
                <w:rFonts w:ascii="Arial" w:hAnsi="Arial"/>
                <w:sz w:val="18"/>
                <w:szCs w:val="18"/>
                <w:lang w:eastAsia="zh-CN"/>
              </w:rPr>
              <w:t>/G/H/I/J/K/L</w:t>
            </w:r>
          </w:p>
          <w:p w14:paraId="2D2E2B90" w14:textId="77777777" w:rsidR="008A51A1" w:rsidRDefault="008A51A1" w:rsidP="008A51A1">
            <w:pPr>
              <w:keepNext/>
              <w:keepLines/>
              <w:spacing w:after="0"/>
              <w:jc w:val="center"/>
              <w:rPr>
                <w:rFonts w:ascii="Arial" w:hAnsi="Arial"/>
                <w:sz w:val="18"/>
                <w:szCs w:val="18"/>
                <w:lang w:eastAsia="zh-CN"/>
              </w:rPr>
            </w:pPr>
            <w:r w:rsidRPr="0091172B">
              <w:rPr>
                <w:rFonts w:ascii="Arial" w:hAnsi="Arial"/>
                <w:sz w:val="18"/>
                <w:szCs w:val="18"/>
                <w:lang w:eastAsia="zh-CN"/>
              </w:rPr>
              <w:t>CA_n25A-n257A</w:t>
            </w:r>
            <w:r>
              <w:rPr>
                <w:rFonts w:ascii="Arial" w:hAnsi="Arial"/>
                <w:sz w:val="18"/>
                <w:szCs w:val="18"/>
                <w:lang w:eastAsia="zh-CN"/>
              </w:rPr>
              <w:t>/G/H/I/J/K/L</w:t>
            </w:r>
          </w:p>
          <w:p w14:paraId="5F4A0B5A"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36A265F2" w14:textId="77777777" w:rsidR="008A51A1" w:rsidRDefault="008A51A1" w:rsidP="008A51A1">
            <w:pPr>
              <w:pStyle w:val="TAC"/>
            </w:pPr>
            <w:r w:rsidRPr="0096316B">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DBE1F" w14:textId="77777777" w:rsidR="008A51A1" w:rsidRPr="0026142E" w:rsidRDefault="008A51A1" w:rsidP="008A51A1">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8E3707E" w14:textId="77777777" w:rsidR="008A51A1" w:rsidRDefault="008A51A1" w:rsidP="008A51A1">
            <w:pPr>
              <w:pStyle w:val="TAC"/>
              <w:rPr>
                <w:rFonts w:cs="Arial"/>
                <w:szCs w:val="18"/>
              </w:rPr>
            </w:pPr>
            <w:r w:rsidRPr="0091172B">
              <w:rPr>
                <w:rFonts w:cs="Arial"/>
                <w:szCs w:val="18"/>
              </w:rPr>
              <w:t>4 and 5</w:t>
            </w:r>
          </w:p>
        </w:tc>
      </w:tr>
      <w:tr w:rsidR="008A51A1" w14:paraId="4D180B6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47E805C"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40EFD80"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4E1FD431" w14:textId="77777777" w:rsidR="008A51A1" w:rsidRDefault="008A51A1" w:rsidP="008A51A1">
            <w:pPr>
              <w:pStyle w:val="TAC"/>
            </w:pPr>
            <w:r w:rsidRPr="0096316B">
              <w:rPr>
                <w:szCs w:val="18"/>
                <w:lang w:eastAsia="zh-CN"/>
              </w:rPr>
              <w:t>n25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C3A96" w14:textId="77777777" w:rsidR="008A51A1" w:rsidRPr="0026142E" w:rsidRDefault="008A51A1" w:rsidP="008A51A1">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74005DB6" w14:textId="77777777" w:rsidR="008A51A1" w:rsidRDefault="008A51A1" w:rsidP="008A51A1">
            <w:pPr>
              <w:pStyle w:val="TAC"/>
              <w:rPr>
                <w:rFonts w:cs="Arial"/>
                <w:szCs w:val="18"/>
              </w:rPr>
            </w:pPr>
          </w:p>
        </w:tc>
      </w:tr>
      <w:tr w:rsidR="008A51A1" w14:paraId="55686221"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E7B1543"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EB7BD0"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5EF9B78C" w14:textId="77777777" w:rsidR="008A51A1" w:rsidRDefault="008A51A1" w:rsidP="008A51A1">
            <w:pPr>
              <w:pStyle w:val="TAC"/>
            </w:pPr>
            <w:r w:rsidRPr="0096316B">
              <w:rPr>
                <w:szCs w:val="18"/>
                <w:lang w:eastAsia="zh-CN"/>
              </w:rP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35FA9" w14:textId="77777777" w:rsidR="008A51A1" w:rsidRPr="0026142E" w:rsidRDefault="008A51A1" w:rsidP="008A51A1">
            <w:pPr>
              <w:pStyle w:val="TAC"/>
              <w:rPr>
                <w:lang w:eastAsia="zh-CN" w:bidi="ar"/>
              </w:rPr>
            </w:pPr>
            <w:r w:rsidRPr="0091172B">
              <w:rPr>
                <w:lang w:val="en-US" w:bidi="ar"/>
              </w:rPr>
              <w:t>CA_n257L</w:t>
            </w:r>
          </w:p>
        </w:tc>
        <w:tc>
          <w:tcPr>
            <w:tcW w:w="2227" w:type="dxa"/>
            <w:tcBorders>
              <w:top w:val="nil"/>
              <w:left w:val="single" w:sz="4" w:space="0" w:color="auto"/>
              <w:bottom w:val="single" w:sz="4" w:space="0" w:color="auto"/>
              <w:right w:val="single" w:sz="4" w:space="0" w:color="auto"/>
            </w:tcBorders>
            <w:shd w:val="clear" w:color="auto" w:fill="auto"/>
            <w:vAlign w:val="center"/>
          </w:tcPr>
          <w:p w14:paraId="75799C26" w14:textId="77777777" w:rsidR="008A51A1" w:rsidRDefault="008A51A1" w:rsidP="008A51A1">
            <w:pPr>
              <w:pStyle w:val="TAC"/>
              <w:rPr>
                <w:rFonts w:cs="Arial"/>
                <w:szCs w:val="18"/>
              </w:rPr>
            </w:pPr>
          </w:p>
        </w:tc>
      </w:tr>
      <w:tr w:rsidR="008A51A1" w14:paraId="72C64C68"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0895D70" w14:textId="77777777" w:rsidR="008A51A1" w:rsidRDefault="008A51A1" w:rsidP="008A51A1">
            <w:pPr>
              <w:pStyle w:val="TAC"/>
            </w:pPr>
            <w:r w:rsidRPr="0091172B">
              <w:rPr>
                <w:rFonts w:cs="Arial"/>
                <w:szCs w:val="18"/>
                <w:lang w:eastAsia="zh-CN"/>
              </w:rPr>
              <w:t>CA_n7A-n25A-n257M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D2562C" w14:textId="77777777" w:rsidR="008A51A1" w:rsidRDefault="008A51A1" w:rsidP="008A51A1">
            <w:pPr>
              <w:keepNext/>
              <w:keepLines/>
              <w:spacing w:after="0"/>
              <w:jc w:val="center"/>
              <w:rPr>
                <w:rFonts w:ascii="Arial" w:hAnsi="Arial"/>
                <w:sz w:val="18"/>
                <w:szCs w:val="18"/>
                <w:lang w:eastAsia="zh-CN"/>
              </w:rPr>
            </w:pPr>
            <w:r w:rsidRPr="0091172B">
              <w:rPr>
                <w:rFonts w:ascii="Arial" w:hAnsi="Arial"/>
                <w:sz w:val="18"/>
                <w:szCs w:val="18"/>
                <w:lang w:eastAsia="zh-CN"/>
              </w:rPr>
              <w:t>CA_n7A-n257A</w:t>
            </w:r>
            <w:r>
              <w:rPr>
                <w:rFonts w:ascii="Arial" w:hAnsi="Arial"/>
                <w:sz w:val="18"/>
                <w:szCs w:val="18"/>
                <w:lang w:eastAsia="zh-CN"/>
              </w:rPr>
              <w:t>/G/H/I/J/K/L/M</w:t>
            </w:r>
          </w:p>
          <w:p w14:paraId="3040B093" w14:textId="77777777" w:rsidR="008A51A1" w:rsidRDefault="008A51A1" w:rsidP="008A51A1">
            <w:pPr>
              <w:keepNext/>
              <w:keepLines/>
              <w:spacing w:after="0"/>
              <w:jc w:val="center"/>
              <w:rPr>
                <w:rFonts w:ascii="Arial" w:hAnsi="Arial"/>
                <w:sz w:val="18"/>
                <w:szCs w:val="18"/>
                <w:lang w:eastAsia="zh-CN"/>
              </w:rPr>
            </w:pPr>
            <w:r w:rsidRPr="0091172B">
              <w:rPr>
                <w:rFonts w:ascii="Arial" w:hAnsi="Arial"/>
                <w:sz w:val="18"/>
                <w:szCs w:val="18"/>
                <w:lang w:eastAsia="zh-CN"/>
              </w:rPr>
              <w:t>CA_n25A-n257A</w:t>
            </w:r>
            <w:r>
              <w:rPr>
                <w:rFonts w:ascii="Arial" w:hAnsi="Arial"/>
                <w:sz w:val="18"/>
                <w:szCs w:val="18"/>
                <w:lang w:eastAsia="zh-CN"/>
              </w:rPr>
              <w:t>/G/H/I/J/K/L/M</w:t>
            </w:r>
          </w:p>
          <w:p w14:paraId="3CC2C208"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169A8374" w14:textId="77777777" w:rsidR="008A51A1" w:rsidRDefault="008A51A1" w:rsidP="008A51A1">
            <w:pPr>
              <w:pStyle w:val="TAC"/>
            </w:pPr>
            <w:r w:rsidRPr="0096316B">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1A4C0" w14:textId="77777777" w:rsidR="008A51A1" w:rsidRPr="0026142E" w:rsidRDefault="008A51A1" w:rsidP="008A51A1">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A0A28A5" w14:textId="77777777" w:rsidR="008A51A1" w:rsidRDefault="008A51A1" w:rsidP="008A51A1">
            <w:pPr>
              <w:pStyle w:val="TAC"/>
              <w:rPr>
                <w:rFonts w:cs="Arial"/>
                <w:szCs w:val="18"/>
              </w:rPr>
            </w:pPr>
            <w:r w:rsidRPr="0091172B">
              <w:rPr>
                <w:rFonts w:cs="Arial"/>
                <w:szCs w:val="18"/>
              </w:rPr>
              <w:t>4 and 5</w:t>
            </w:r>
          </w:p>
        </w:tc>
      </w:tr>
      <w:tr w:rsidR="008A51A1" w14:paraId="34E51A4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C6E2565"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9D7805"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7C1239F8" w14:textId="77777777" w:rsidR="008A51A1" w:rsidRDefault="008A51A1" w:rsidP="008A51A1">
            <w:pPr>
              <w:pStyle w:val="TAC"/>
            </w:pPr>
            <w:r w:rsidRPr="0096316B">
              <w:rPr>
                <w:szCs w:val="18"/>
                <w:lang w:eastAsia="zh-CN"/>
              </w:rPr>
              <w:t>n25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6DD59" w14:textId="77777777" w:rsidR="008A51A1" w:rsidRPr="0026142E" w:rsidRDefault="008A51A1" w:rsidP="008A51A1">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53A67BB8" w14:textId="77777777" w:rsidR="008A51A1" w:rsidRDefault="008A51A1" w:rsidP="008A51A1">
            <w:pPr>
              <w:pStyle w:val="TAC"/>
              <w:rPr>
                <w:rFonts w:cs="Arial"/>
                <w:szCs w:val="18"/>
              </w:rPr>
            </w:pPr>
          </w:p>
        </w:tc>
      </w:tr>
      <w:tr w:rsidR="008A51A1" w14:paraId="3011A967"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42D3CB4"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7EA05A"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22DA8A2B" w14:textId="77777777" w:rsidR="008A51A1" w:rsidRDefault="008A51A1" w:rsidP="008A51A1">
            <w:pPr>
              <w:pStyle w:val="TAC"/>
            </w:pPr>
            <w:r w:rsidRPr="0096316B">
              <w:rPr>
                <w:szCs w:val="18"/>
                <w:lang w:eastAsia="zh-CN"/>
              </w:rP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3558F" w14:textId="77777777" w:rsidR="008A51A1" w:rsidRPr="0026142E" w:rsidRDefault="008A51A1" w:rsidP="008A51A1">
            <w:pPr>
              <w:pStyle w:val="TAC"/>
              <w:rPr>
                <w:lang w:eastAsia="zh-CN" w:bidi="ar"/>
              </w:rPr>
            </w:pPr>
            <w:r w:rsidRPr="00D23E67">
              <w:rPr>
                <w:lang w:val="en-US" w:bidi="ar"/>
              </w:rPr>
              <w:t>CA_n257M</w:t>
            </w:r>
          </w:p>
        </w:tc>
        <w:tc>
          <w:tcPr>
            <w:tcW w:w="2227" w:type="dxa"/>
            <w:tcBorders>
              <w:top w:val="nil"/>
              <w:left w:val="single" w:sz="4" w:space="0" w:color="auto"/>
              <w:bottom w:val="single" w:sz="4" w:space="0" w:color="auto"/>
              <w:right w:val="single" w:sz="4" w:space="0" w:color="auto"/>
            </w:tcBorders>
            <w:shd w:val="clear" w:color="auto" w:fill="auto"/>
            <w:vAlign w:val="center"/>
          </w:tcPr>
          <w:p w14:paraId="762622CA" w14:textId="77777777" w:rsidR="008A51A1" w:rsidRDefault="008A51A1" w:rsidP="008A51A1">
            <w:pPr>
              <w:pStyle w:val="TAC"/>
              <w:rPr>
                <w:rFonts w:cs="Arial"/>
                <w:szCs w:val="18"/>
              </w:rPr>
            </w:pPr>
          </w:p>
        </w:tc>
      </w:tr>
      <w:tr w:rsidR="008A51A1" w14:paraId="6BD08C18"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09C9E60" w14:textId="77777777" w:rsidR="008A51A1" w:rsidRDefault="008A51A1" w:rsidP="008A51A1">
            <w:pPr>
              <w:pStyle w:val="TAC"/>
            </w:pPr>
            <w:r w:rsidRPr="00D23E67">
              <w:rPr>
                <w:rFonts w:cs="Arial"/>
                <w:szCs w:val="18"/>
                <w:lang w:eastAsia="zh-CN"/>
              </w:rPr>
              <w:t>CA_n7A-n25A-n260</w:t>
            </w:r>
            <w:r>
              <w:rPr>
                <w:rFonts w:cs="Arial"/>
                <w:szCs w:val="18"/>
                <w:lang w:eastAsia="zh-CN"/>
              </w:rPr>
              <w:t>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748712" w14:textId="77777777" w:rsidR="008A51A1" w:rsidRPr="0040318E" w:rsidRDefault="008A51A1" w:rsidP="008A51A1">
            <w:pPr>
              <w:keepNext/>
              <w:keepLines/>
              <w:spacing w:after="0"/>
              <w:jc w:val="center"/>
              <w:rPr>
                <w:rFonts w:ascii="Arial" w:hAnsi="Arial"/>
                <w:sz w:val="18"/>
                <w:szCs w:val="18"/>
                <w:lang w:eastAsia="zh-CN"/>
              </w:rPr>
            </w:pPr>
            <w:r w:rsidRPr="0040318E">
              <w:rPr>
                <w:rFonts w:ascii="Arial" w:hAnsi="Arial"/>
                <w:sz w:val="18"/>
                <w:szCs w:val="18"/>
                <w:lang w:eastAsia="zh-CN"/>
              </w:rPr>
              <w:t>CA_n7A-n260A</w:t>
            </w:r>
          </w:p>
          <w:p w14:paraId="286E67E0" w14:textId="77777777" w:rsidR="008A51A1" w:rsidRDefault="008A51A1" w:rsidP="008A51A1">
            <w:pPr>
              <w:pStyle w:val="TAC"/>
            </w:pPr>
            <w:r w:rsidRPr="0040318E">
              <w:rPr>
                <w:szCs w:val="18"/>
                <w:lang w:eastAsia="zh-CN"/>
              </w:rPr>
              <w:t>CA_n25A-n260A</w:t>
            </w:r>
          </w:p>
        </w:tc>
        <w:tc>
          <w:tcPr>
            <w:tcW w:w="1144" w:type="dxa"/>
            <w:tcBorders>
              <w:left w:val="single" w:sz="4" w:space="0" w:color="auto"/>
              <w:bottom w:val="single" w:sz="4" w:space="0" w:color="auto"/>
              <w:right w:val="single" w:sz="4" w:space="0" w:color="auto"/>
            </w:tcBorders>
            <w:vAlign w:val="center"/>
          </w:tcPr>
          <w:p w14:paraId="2E93C7E7" w14:textId="77777777" w:rsidR="008A51A1" w:rsidRDefault="008A51A1" w:rsidP="008A51A1">
            <w:pPr>
              <w:pStyle w:val="TAC"/>
            </w:pPr>
            <w:r w:rsidRPr="0096316B">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8C65A" w14:textId="77777777" w:rsidR="008A51A1" w:rsidRPr="0026142E" w:rsidRDefault="008A51A1" w:rsidP="008A51A1">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C8E57F1" w14:textId="77777777" w:rsidR="008A51A1" w:rsidRDefault="008A51A1" w:rsidP="008A51A1">
            <w:pPr>
              <w:pStyle w:val="TAC"/>
              <w:rPr>
                <w:rFonts w:cs="Arial"/>
                <w:szCs w:val="18"/>
              </w:rPr>
            </w:pPr>
            <w:r w:rsidRPr="0091172B">
              <w:rPr>
                <w:rFonts w:cs="Arial"/>
                <w:szCs w:val="18"/>
              </w:rPr>
              <w:t>4 and 5</w:t>
            </w:r>
          </w:p>
        </w:tc>
      </w:tr>
      <w:tr w:rsidR="008A51A1" w14:paraId="6F16098E"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A9B62DD"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62C92B8"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2705A644" w14:textId="77777777" w:rsidR="008A51A1" w:rsidRDefault="008A51A1" w:rsidP="008A51A1">
            <w:pPr>
              <w:pStyle w:val="TAC"/>
            </w:pPr>
            <w:r w:rsidRPr="0096316B">
              <w:rPr>
                <w:szCs w:val="18"/>
                <w:lang w:eastAsia="zh-CN"/>
              </w:rPr>
              <w:t>n25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83747" w14:textId="77777777" w:rsidR="008A51A1" w:rsidRPr="0026142E" w:rsidRDefault="008A51A1" w:rsidP="008A51A1">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01FD5798" w14:textId="77777777" w:rsidR="008A51A1" w:rsidRDefault="008A51A1" w:rsidP="008A51A1">
            <w:pPr>
              <w:pStyle w:val="TAC"/>
              <w:rPr>
                <w:rFonts w:cs="Arial"/>
                <w:szCs w:val="18"/>
              </w:rPr>
            </w:pPr>
          </w:p>
        </w:tc>
      </w:tr>
      <w:tr w:rsidR="008A51A1" w14:paraId="2A774B42"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B79744A"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6F146C"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696F4F65" w14:textId="77777777" w:rsidR="008A51A1" w:rsidRDefault="008A51A1" w:rsidP="008A51A1">
            <w:pPr>
              <w:pStyle w:val="TAC"/>
            </w:pPr>
            <w:r w:rsidRPr="00D23E67">
              <w:rPr>
                <w:rFonts w:cs="Arial"/>
                <w:szCs w:val="18"/>
                <w:lang w:eastAsia="zh-CN"/>
              </w:rP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5BF90" w14:textId="77777777" w:rsidR="008A51A1" w:rsidRPr="0026142E" w:rsidRDefault="008A51A1" w:rsidP="008A51A1">
            <w:pPr>
              <w:pStyle w:val="TAC"/>
              <w:rPr>
                <w:lang w:eastAsia="zh-CN" w:bidi="ar"/>
              </w:rPr>
            </w:pPr>
            <w:r w:rsidRPr="00AE18F6">
              <w:t>See n</w:t>
            </w:r>
            <w:r>
              <w:t>260</w:t>
            </w:r>
            <w:r w:rsidRPr="00AE18F6">
              <w:t xml:space="preserve"> channel bandwidths in Table 5.3.5-1</w:t>
            </w:r>
          </w:p>
        </w:tc>
        <w:tc>
          <w:tcPr>
            <w:tcW w:w="2227" w:type="dxa"/>
            <w:tcBorders>
              <w:top w:val="nil"/>
              <w:left w:val="single" w:sz="4" w:space="0" w:color="auto"/>
              <w:bottom w:val="single" w:sz="4" w:space="0" w:color="auto"/>
              <w:right w:val="single" w:sz="4" w:space="0" w:color="auto"/>
            </w:tcBorders>
            <w:shd w:val="clear" w:color="auto" w:fill="auto"/>
            <w:vAlign w:val="center"/>
          </w:tcPr>
          <w:p w14:paraId="04D2EA68" w14:textId="77777777" w:rsidR="008A51A1" w:rsidRDefault="008A51A1" w:rsidP="008A51A1">
            <w:pPr>
              <w:pStyle w:val="TAC"/>
              <w:rPr>
                <w:rFonts w:cs="Arial"/>
                <w:szCs w:val="18"/>
              </w:rPr>
            </w:pPr>
          </w:p>
        </w:tc>
      </w:tr>
      <w:tr w:rsidR="008A51A1" w14:paraId="75CF193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D8EF4A6" w14:textId="77777777" w:rsidR="008A51A1" w:rsidRDefault="008A51A1" w:rsidP="008A51A1">
            <w:pPr>
              <w:pStyle w:val="TAC"/>
            </w:pPr>
            <w:r w:rsidRPr="001970D7">
              <w:rPr>
                <w:rFonts w:cs="Arial"/>
                <w:szCs w:val="18"/>
                <w:lang w:eastAsia="zh-CN"/>
              </w:rPr>
              <w:t>CA_n7A-n25A-n260G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4C5DB2" w14:textId="77777777" w:rsidR="008A51A1" w:rsidRDefault="008A51A1" w:rsidP="008A51A1">
            <w:pPr>
              <w:keepNext/>
              <w:keepLines/>
              <w:spacing w:after="0"/>
              <w:jc w:val="center"/>
              <w:rPr>
                <w:rFonts w:ascii="Arial" w:hAnsi="Arial"/>
                <w:sz w:val="18"/>
                <w:szCs w:val="18"/>
                <w:lang w:eastAsia="zh-CN"/>
              </w:rPr>
            </w:pPr>
            <w:r w:rsidRPr="001970D7">
              <w:rPr>
                <w:rFonts w:ascii="Arial" w:hAnsi="Arial"/>
                <w:sz w:val="18"/>
                <w:szCs w:val="18"/>
                <w:lang w:eastAsia="zh-CN"/>
              </w:rPr>
              <w:t>CA_n7A-n260A</w:t>
            </w:r>
            <w:r>
              <w:rPr>
                <w:rFonts w:ascii="Arial" w:hAnsi="Arial"/>
                <w:sz w:val="18"/>
                <w:szCs w:val="18"/>
                <w:lang w:eastAsia="zh-CN"/>
              </w:rPr>
              <w:t>/G</w:t>
            </w:r>
          </w:p>
          <w:p w14:paraId="7CB343E3" w14:textId="77777777" w:rsidR="008A51A1" w:rsidRDefault="008A51A1" w:rsidP="008A51A1">
            <w:pPr>
              <w:keepNext/>
              <w:keepLines/>
              <w:spacing w:after="0"/>
              <w:jc w:val="center"/>
              <w:rPr>
                <w:rFonts w:ascii="Arial" w:hAnsi="Arial"/>
                <w:sz w:val="18"/>
                <w:szCs w:val="18"/>
                <w:lang w:eastAsia="zh-CN"/>
              </w:rPr>
            </w:pPr>
            <w:r w:rsidRPr="001970D7">
              <w:rPr>
                <w:rFonts w:ascii="Arial" w:hAnsi="Arial"/>
                <w:sz w:val="18"/>
                <w:szCs w:val="18"/>
                <w:lang w:eastAsia="zh-CN"/>
              </w:rPr>
              <w:t>CA_n25A-n260A</w:t>
            </w:r>
            <w:r>
              <w:rPr>
                <w:rFonts w:ascii="Arial" w:hAnsi="Arial"/>
                <w:sz w:val="18"/>
                <w:szCs w:val="18"/>
                <w:lang w:eastAsia="zh-CN"/>
              </w:rPr>
              <w:t>/G</w:t>
            </w:r>
          </w:p>
          <w:p w14:paraId="04404D96"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31ED192F" w14:textId="77777777" w:rsidR="008A51A1" w:rsidRDefault="008A51A1" w:rsidP="008A51A1">
            <w:pPr>
              <w:pStyle w:val="TAC"/>
            </w:pPr>
            <w:r w:rsidRPr="0096316B">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BE18F" w14:textId="77777777" w:rsidR="008A51A1" w:rsidRPr="0026142E" w:rsidRDefault="008A51A1" w:rsidP="008A51A1">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73921B6" w14:textId="77777777" w:rsidR="008A51A1" w:rsidRDefault="008A51A1" w:rsidP="008A51A1">
            <w:pPr>
              <w:pStyle w:val="TAC"/>
              <w:rPr>
                <w:rFonts w:cs="Arial"/>
                <w:szCs w:val="18"/>
              </w:rPr>
            </w:pPr>
            <w:r w:rsidRPr="0091172B">
              <w:rPr>
                <w:rFonts w:cs="Arial"/>
                <w:szCs w:val="18"/>
              </w:rPr>
              <w:t>4 and 5</w:t>
            </w:r>
          </w:p>
        </w:tc>
      </w:tr>
      <w:tr w:rsidR="008A51A1" w14:paraId="31CF647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506FB25"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DD7BB5"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26DF8A40" w14:textId="77777777" w:rsidR="008A51A1" w:rsidRDefault="008A51A1" w:rsidP="008A51A1">
            <w:pPr>
              <w:pStyle w:val="TAC"/>
            </w:pPr>
            <w:r w:rsidRPr="0096316B">
              <w:rPr>
                <w:szCs w:val="18"/>
                <w:lang w:eastAsia="zh-CN"/>
              </w:rPr>
              <w:t>n25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77544" w14:textId="77777777" w:rsidR="008A51A1" w:rsidRPr="0026142E" w:rsidRDefault="008A51A1" w:rsidP="008A51A1">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46EA9E80" w14:textId="77777777" w:rsidR="008A51A1" w:rsidRDefault="008A51A1" w:rsidP="008A51A1">
            <w:pPr>
              <w:pStyle w:val="TAC"/>
              <w:rPr>
                <w:rFonts w:cs="Arial"/>
                <w:szCs w:val="18"/>
              </w:rPr>
            </w:pPr>
          </w:p>
        </w:tc>
      </w:tr>
      <w:tr w:rsidR="008A51A1" w14:paraId="4687BAA2"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C4D6258"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C2D09D"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2FCA009C" w14:textId="77777777" w:rsidR="008A51A1" w:rsidRDefault="008A51A1" w:rsidP="008A51A1">
            <w:pPr>
              <w:pStyle w:val="TAC"/>
            </w:pPr>
            <w:r w:rsidRPr="00D23E67">
              <w:rPr>
                <w:rFonts w:cs="Arial"/>
                <w:szCs w:val="18"/>
                <w:lang w:eastAsia="zh-CN"/>
              </w:rP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637E3" w14:textId="77777777" w:rsidR="008A51A1" w:rsidRPr="0026142E" w:rsidRDefault="008A51A1" w:rsidP="008A51A1">
            <w:pPr>
              <w:pStyle w:val="TAC"/>
              <w:rPr>
                <w:lang w:eastAsia="zh-CN" w:bidi="ar"/>
              </w:rPr>
            </w:pPr>
            <w:r>
              <w:rPr>
                <w:lang w:val="en-US" w:bidi="ar"/>
              </w:rPr>
              <w:t>CA_n</w:t>
            </w:r>
            <w:r w:rsidRPr="00D23E67">
              <w:rPr>
                <w:rFonts w:cs="Arial"/>
                <w:szCs w:val="18"/>
                <w:lang w:eastAsia="zh-CN"/>
              </w:rPr>
              <w:t>260</w:t>
            </w:r>
            <w:r>
              <w:rPr>
                <w:rFonts w:cs="Arial"/>
                <w:szCs w:val="18"/>
                <w:lang w:eastAsia="zh-CN"/>
              </w:rPr>
              <w:t>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F1AE9C9" w14:textId="77777777" w:rsidR="008A51A1" w:rsidRDefault="008A51A1" w:rsidP="008A51A1">
            <w:pPr>
              <w:pStyle w:val="TAC"/>
              <w:rPr>
                <w:rFonts w:cs="Arial"/>
                <w:szCs w:val="18"/>
              </w:rPr>
            </w:pPr>
          </w:p>
        </w:tc>
      </w:tr>
      <w:tr w:rsidR="008A51A1" w14:paraId="126B0B27"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00FA102" w14:textId="77777777" w:rsidR="008A51A1" w:rsidRDefault="008A51A1" w:rsidP="008A51A1">
            <w:pPr>
              <w:pStyle w:val="TAC"/>
            </w:pPr>
            <w:r w:rsidRPr="001970D7">
              <w:rPr>
                <w:rFonts w:cs="Arial"/>
                <w:szCs w:val="18"/>
                <w:lang w:eastAsia="zh-CN"/>
              </w:rPr>
              <w:t>CA_n7A-n25A-n260H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A0A07E" w14:textId="77777777" w:rsidR="008A51A1" w:rsidRDefault="008A51A1" w:rsidP="008A51A1">
            <w:pPr>
              <w:keepNext/>
              <w:keepLines/>
              <w:spacing w:after="0"/>
              <w:jc w:val="center"/>
              <w:rPr>
                <w:rFonts w:ascii="Arial" w:hAnsi="Arial"/>
                <w:sz w:val="18"/>
                <w:szCs w:val="18"/>
                <w:lang w:eastAsia="zh-CN"/>
              </w:rPr>
            </w:pPr>
            <w:r w:rsidRPr="001970D7">
              <w:rPr>
                <w:rFonts w:ascii="Arial" w:hAnsi="Arial"/>
                <w:sz w:val="18"/>
                <w:szCs w:val="18"/>
                <w:lang w:eastAsia="zh-CN"/>
              </w:rPr>
              <w:t>CA_n7A-n260A</w:t>
            </w:r>
            <w:r>
              <w:rPr>
                <w:rFonts w:ascii="Arial" w:hAnsi="Arial"/>
                <w:sz w:val="18"/>
                <w:szCs w:val="18"/>
                <w:lang w:eastAsia="zh-CN"/>
              </w:rPr>
              <w:t>/G/H</w:t>
            </w:r>
          </w:p>
          <w:p w14:paraId="7739E8A6" w14:textId="77777777" w:rsidR="008A51A1" w:rsidRDefault="008A51A1" w:rsidP="008A51A1">
            <w:pPr>
              <w:keepNext/>
              <w:keepLines/>
              <w:spacing w:after="0"/>
              <w:jc w:val="center"/>
              <w:rPr>
                <w:rFonts w:ascii="Arial" w:hAnsi="Arial"/>
                <w:sz w:val="18"/>
                <w:szCs w:val="18"/>
                <w:lang w:eastAsia="zh-CN"/>
              </w:rPr>
            </w:pPr>
            <w:r w:rsidRPr="001970D7">
              <w:rPr>
                <w:rFonts w:ascii="Arial" w:hAnsi="Arial"/>
                <w:sz w:val="18"/>
                <w:szCs w:val="18"/>
                <w:lang w:eastAsia="zh-CN"/>
              </w:rPr>
              <w:t>CA_n25A-n260A</w:t>
            </w:r>
            <w:r>
              <w:rPr>
                <w:rFonts w:ascii="Arial" w:hAnsi="Arial"/>
                <w:sz w:val="18"/>
                <w:szCs w:val="18"/>
                <w:lang w:eastAsia="zh-CN"/>
              </w:rPr>
              <w:t>/G/H</w:t>
            </w:r>
          </w:p>
          <w:p w14:paraId="039F1135"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0863DD1F" w14:textId="77777777" w:rsidR="008A51A1" w:rsidRDefault="008A51A1" w:rsidP="008A51A1">
            <w:pPr>
              <w:pStyle w:val="TAC"/>
            </w:pPr>
            <w:r w:rsidRPr="0096316B">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6B0F2" w14:textId="77777777" w:rsidR="008A51A1" w:rsidRPr="0026142E" w:rsidRDefault="008A51A1" w:rsidP="008A51A1">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95F2714" w14:textId="77777777" w:rsidR="008A51A1" w:rsidRDefault="008A51A1" w:rsidP="008A51A1">
            <w:pPr>
              <w:pStyle w:val="TAC"/>
              <w:rPr>
                <w:rFonts w:cs="Arial"/>
                <w:szCs w:val="18"/>
              </w:rPr>
            </w:pPr>
            <w:r w:rsidRPr="0091172B">
              <w:rPr>
                <w:rFonts w:cs="Arial"/>
                <w:szCs w:val="18"/>
              </w:rPr>
              <w:t>4 and 5</w:t>
            </w:r>
          </w:p>
        </w:tc>
      </w:tr>
      <w:tr w:rsidR="008A51A1" w14:paraId="4341ED67"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F978553"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E296CB"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29BFDB30" w14:textId="77777777" w:rsidR="008A51A1" w:rsidRDefault="008A51A1" w:rsidP="008A51A1">
            <w:pPr>
              <w:pStyle w:val="TAC"/>
            </w:pPr>
            <w:r w:rsidRPr="0096316B">
              <w:rPr>
                <w:szCs w:val="18"/>
                <w:lang w:eastAsia="zh-CN"/>
              </w:rPr>
              <w:t>n25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89A6D" w14:textId="77777777" w:rsidR="008A51A1" w:rsidRPr="0026142E" w:rsidRDefault="008A51A1" w:rsidP="008A51A1">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3C592735" w14:textId="77777777" w:rsidR="008A51A1" w:rsidRDefault="008A51A1" w:rsidP="008A51A1">
            <w:pPr>
              <w:pStyle w:val="TAC"/>
              <w:rPr>
                <w:rFonts w:cs="Arial"/>
                <w:szCs w:val="18"/>
              </w:rPr>
            </w:pPr>
          </w:p>
        </w:tc>
      </w:tr>
      <w:tr w:rsidR="008A51A1" w14:paraId="0A487EAD"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33D5764"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4E8266"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25ED728D" w14:textId="77777777" w:rsidR="008A51A1" w:rsidRDefault="008A51A1" w:rsidP="008A51A1">
            <w:pPr>
              <w:pStyle w:val="TAC"/>
            </w:pPr>
            <w:r w:rsidRPr="00D23E67">
              <w:rPr>
                <w:rFonts w:cs="Arial"/>
                <w:szCs w:val="18"/>
                <w:lang w:eastAsia="zh-CN"/>
              </w:rP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0497E" w14:textId="77777777" w:rsidR="008A51A1" w:rsidRPr="0026142E" w:rsidRDefault="008A51A1" w:rsidP="008A51A1">
            <w:pPr>
              <w:pStyle w:val="TAC"/>
              <w:rPr>
                <w:lang w:eastAsia="zh-CN" w:bidi="ar"/>
              </w:rPr>
            </w:pPr>
            <w:r>
              <w:rPr>
                <w:lang w:val="en-US" w:bidi="ar"/>
              </w:rPr>
              <w:t>CA_n</w:t>
            </w:r>
            <w:r w:rsidRPr="00D23E67">
              <w:rPr>
                <w:rFonts w:cs="Arial"/>
                <w:szCs w:val="18"/>
                <w:lang w:eastAsia="zh-CN"/>
              </w:rPr>
              <w:t>260</w:t>
            </w:r>
            <w:r>
              <w:rPr>
                <w:rFonts w:cs="Arial"/>
                <w:szCs w:val="18"/>
                <w:lang w:eastAsia="zh-CN"/>
              </w:rPr>
              <w:t>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0201814" w14:textId="77777777" w:rsidR="008A51A1" w:rsidRDefault="008A51A1" w:rsidP="008A51A1">
            <w:pPr>
              <w:pStyle w:val="TAC"/>
              <w:rPr>
                <w:rFonts w:cs="Arial"/>
                <w:szCs w:val="18"/>
              </w:rPr>
            </w:pPr>
          </w:p>
        </w:tc>
      </w:tr>
      <w:tr w:rsidR="008A51A1" w14:paraId="71874C57"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A306A4C" w14:textId="77777777" w:rsidR="008A51A1" w:rsidRDefault="008A51A1" w:rsidP="008A51A1">
            <w:pPr>
              <w:pStyle w:val="TAC"/>
            </w:pPr>
            <w:r w:rsidRPr="001970D7">
              <w:rPr>
                <w:rFonts w:cs="Arial"/>
                <w:szCs w:val="18"/>
                <w:lang w:eastAsia="zh-CN"/>
              </w:rPr>
              <w:t>CA_n7A-n25A-n260I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6AA8F8" w14:textId="77777777" w:rsidR="008A51A1" w:rsidRDefault="008A51A1" w:rsidP="008A51A1">
            <w:pPr>
              <w:keepNext/>
              <w:keepLines/>
              <w:spacing w:after="0"/>
              <w:jc w:val="center"/>
              <w:rPr>
                <w:rFonts w:ascii="Arial" w:hAnsi="Arial"/>
                <w:sz w:val="18"/>
                <w:szCs w:val="18"/>
                <w:lang w:eastAsia="zh-CN"/>
              </w:rPr>
            </w:pPr>
            <w:r w:rsidRPr="001970D7">
              <w:rPr>
                <w:rFonts w:ascii="Arial" w:hAnsi="Arial"/>
                <w:sz w:val="18"/>
                <w:szCs w:val="18"/>
                <w:lang w:eastAsia="zh-CN"/>
              </w:rPr>
              <w:t>CA_n7A-n260A</w:t>
            </w:r>
            <w:r>
              <w:rPr>
                <w:rFonts w:ascii="Arial" w:hAnsi="Arial"/>
                <w:sz w:val="18"/>
                <w:szCs w:val="18"/>
                <w:lang w:eastAsia="zh-CN"/>
              </w:rPr>
              <w:t>/G/H/I</w:t>
            </w:r>
          </w:p>
          <w:p w14:paraId="6CE1173F" w14:textId="77777777" w:rsidR="008A51A1" w:rsidRDefault="008A51A1" w:rsidP="008A51A1">
            <w:pPr>
              <w:keepNext/>
              <w:keepLines/>
              <w:spacing w:after="0"/>
              <w:jc w:val="center"/>
              <w:rPr>
                <w:rFonts w:ascii="Arial" w:hAnsi="Arial"/>
                <w:sz w:val="18"/>
                <w:szCs w:val="18"/>
                <w:lang w:eastAsia="zh-CN"/>
              </w:rPr>
            </w:pPr>
            <w:r w:rsidRPr="001970D7">
              <w:rPr>
                <w:rFonts w:ascii="Arial" w:hAnsi="Arial"/>
                <w:sz w:val="18"/>
                <w:szCs w:val="18"/>
                <w:lang w:eastAsia="zh-CN"/>
              </w:rPr>
              <w:t>CA_n25A-n260A</w:t>
            </w:r>
            <w:r>
              <w:rPr>
                <w:rFonts w:ascii="Arial" w:hAnsi="Arial"/>
                <w:sz w:val="18"/>
                <w:szCs w:val="18"/>
                <w:lang w:eastAsia="zh-CN"/>
              </w:rPr>
              <w:t>/G/H/I</w:t>
            </w:r>
          </w:p>
          <w:p w14:paraId="1245ADF9"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162FD418" w14:textId="77777777" w:rsidR="008A51A1" w:rsidRDefault="008A51A1" w:rsidP="008A51A1">
            <w:pPr>
              <w:pStyle w:val="TAC"/>
            </w:pPr>
            <w:r w:rsidRPr="0096316B">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85DC2" w14:textId="77777777" w:rsidR="008A51A1" w:rsidRPr="0026142E" w:rsidRDefault="008A51A1" w:rsidP="008A51A1">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461A86E" w14:textId="77777777" w:rsidR="008A51A1" w:rsidRDefault="008A51A1" w:rsidP="008A51A1">
            <w:pPr>
              <w:pStyle w:val="TAC"/>
              <w:rPr>
                <w:rFonts w:cs="Arial"/>
                <w:szCs w:val="18"/>
              </w:rPr>
            </w:pPr>
            <w:r w:rsidRPr="0091172B">
              <w:rPr>
                <w:rFonts w:cs="Arial"/>
                <w:szCs w:val="18"/>
              </w:rPr>
              <w:t>4 and 5</w:t>
            </w:r>
          </w:p>
        </w:tc>
      </w:tr>
      <w:tr w:rsidR="008A51A1" w14:paraId="59CD04D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E889146"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3A2B63"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3A9F194E" w14:textId="77777777" w:rsidR="008A51A1" w:rsidRDefault="008A51A1" w:rsidP="008A51A1">
            <w:pPr>
              <w:pStyle w:val="TAC"/>
            </w:pPr>
            <w:r w:rsidRPr="0096316B">
              <w:rPr>
                <w:szCs w:val="18"/>
                <w:lang w:eastAsia="zh-CN"/>
              </w:rPr>
              <w:t>n25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AA2DA" w14:textId="77777777" w:rsidR="008A51A1" w:rsidRPr="0026142E" w:rsidRDefault="008A51A1" w:rsidP="008A51A1">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3B662CAF" w14:textId="77777777" w:rsidR="008A51A1" w:rsidRDefault="008A51A1" w:rsidP="008A51A1">
            <w:pPr>
              <w:pStyle w:val="TAC"/>
              <w:rPr>
                <w:rFonts w:cs="Arial"/>
                <w:szCs w:val="18"/>
              </w:rPr>
            </w:pPr>
          </w:p>
        </w:tc>
      </w:tr>
      <w:tr w:rsidR="008A51A1" w14:paraId="3D03D3D2"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93FD96B"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849685"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268F2C15" w14:textId="77777777" w:rsidR="008A51A1" w:rsidRDefault="008A51A1" w:rsidP="008A51A1">
            <w:pPr>
              <w:pStyle w:val="TAC"/>
            </w:pPr>
            <w:r w:rsidRPr="00D23E67">
              <w:rPr>
                <w:rFonts w:cs="Arial"/>
                <w:szCs w:val="18"/>
                <w:lang w:eastAsia="zh-CN"/>
              </w:rP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AEB35" w14:textId="77777777" w:rsidR="008A51A1" w:rsidRPr="0026142E" w:rsidRDefault="008A51A1" w:rsidP="008A51A1">
            <w:pPr>
              <w:pStyle w:val="TAC"/>
              <w:rPr>
                <w:lang w:eastAsia="zh-CN" w:bidi="ar"/>
              </w:rPr>
            </w:pPr>
            <w:r>
              <w:rPr>
                <w:lang w:val="en-US" w:bidi="ar"/>
              </w:rPr>
              <w:t>CA_n</w:t>
            </w:r>
            <w:r w:rsidRPr="00D23E67">
              <w:rPr>
                <w:rFonts w:cs="Arial"/>
                <w:szCs w:val="18"/>
                <w:lang w:eastAsia="zh-CN"/>
              </w:rPr>
              <w:t>260</w:t>
            </w:r>
            <w:r>
              <w:rPr>
                <w:rFonts w:cs="Arial"/>
                <w:szCs w:val="18"/>
                <w:lang w:eastAsia="zh-CN"/>
              </w:rPr>
              <w:t>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B3E3855" w14:textId="77777777" w:rsidR="008A51A1" w:rsidRDefault="008A51A1" w:rsidP="008A51A1">
            <w:pPr>
              <w:pStyle w:val="TAC"/>
              <w:rPr>
                <w:rFonts w:cs="Arial"/>
                <w:szCs w:val="18"/>
              </w:rPr>
            </w:pPr>
          </w:p>
        </w:tc>
      </w:tr>
      <w:tr w:rsidR="008A51A1" w14:paraId="3AA0E4B9"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6E1E8F1" w14:textId="77777777" w:rsidR="008A51A1" w:rsidRDefault="008A51A1" w:rsidP="008A51A1">
            <w:pPr>
              <w:pStyle w:val="TAC"/>
            </w:pPr>
            <w:r w:rsidRPr="00D23E67">
              <w:rPr>
                <w:rFonts w:cs="Arial"/>
                <w:szCs w:val="18"/>
                <w:lang w:eastAsia="zh-CN"/>
              </w:rPr>
              <w:t>CA_n7A-n25A-n260J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B25498" w14:textId="77777777" w:rsidR="008A51A1" w:rsidRDefault="008A51A1" w:rsidP="008A51A1">
            <w:pPr>
              <w:keepNext/>
              <w:keepLines/>
              <w:spacing w:after="0"/>
              <w:jc w:val="center"/>
              <w:rPr>
                <w:rFonts w:ascii="Arial" w:hAnsi="Arial"/>
                <w:sz w:val="18"/>
                <w:szCs w:val="18"/>
                <w:lang w:eastAsia="zh-CN"/>
              </w:rPr>
            </w:pPr>
            <w:r w:rsidRPr="00D23E67">
              <w:rPr>
                <w:rFonts w:ascii="Arial" w:hAnsi="Arial"/>
                <w:sz w:val="18"/>
                <w:szCs w:val="18"/>
                <w:lang w:eastAsia="zh-CN"/>
              </w:rPr>
              <w:t>CA_n7A-n260A</w:t>
            </w:r>
            <w:r>
              <w:rPr>
                <w:rFonts w:ascii="Arial" w:hAnsi="Arial"/>
                <w:sz w:val="18"/>
                <w:szCs w:val="18"/>
                <w:lang w:eastAsia="zh-CN"/>
              </w:rPr>
              <w:t>/G/H/I/J</w:t>
            </w:r>
          </w:p>
          <w:p w14:paraId="5B642C66" w14:textId="77777777" w:rsidR="008A51A1" w:rsidRDefault="008A51A1" w:rsidP="008A51A1">
            <w:pPr>
              <w:keepNext/>
              <w:keepLines/>
              <w:spacing w:after="0"/>
              <w:jc w:val="center"/>
              <w:rPr>
                <w:rFonts w:ascii="Arial" w:hAnsi="Arial"/>
                <w:sz w:val="18"/>
                <w:szCs w:val="18"/>
                <w:lang w:eastAsia="zh-CN"/>
              </w:rPr>
            </w:pPr>
            <w:r w:rsidRPr="00D23E67">
              <w:rPr>
                <w:rFonts w:ascii="Arial" w:hAnsi="Arial"/>
                <w:sz w:val="18"/>
                <w:szCs w:val="18"/>
                <w:lang w:eastAsia="zh-CN"/>
              </w:rPr>
              <w:t>CA_n25A-n260A</w:t>
            </w:r>
            <w:r>
              <w:rPr>
                <w:rFonts w:ascii="Arial" w:hAnsi="Arial"/>
                <w:sz w:val="18"/>
                <w:szCs w:val="18"/>
                <w:lang w:eastAsia="zh-CN"/>
              </w:rPr>
              <w:t>/G/H/I/J</w:t>
            </w:r>
          </w:p>
          <w:p w14:paraId="2D083573"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2EF741F0" w14:textId="77777777" w:rsidR="008A51A1" w:rsidRDefault="008A51A1" w:rsidP="008A51A1">
            <w:pPr>
              <w:pStyle w:val="TAC"/>
            </w:pPr>
            <w:r w:rsidRPr="0096316B">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960C3" w14:textId="77777777" w:rsidR="008A51A1" w:rsidRPr="0026142E" w:rsidRDefault="008A51A1" w:rsidP="008A51A1">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2F20B1C" w14:textId="77777777" w:rsidR="008A51A1" w:rsidRDefault="008A51A1" w:rsidP="008A51A1">
            <w:pPr>
              <w:pStyle w:val="TAC"/>
              <w:rPr>
                <w:rFonts w:cs="Arial"/>
                <w:szCs w:val="18"/>
              </w:rPr>
            </w:pPr>
            <w:r w:rsidRPr="0091172B">
              <w:rPr>
                <w:rFonts w:cs="Arial"/>
                <w:szCs w:val="18"/>
              </w:rPr>
              <w:t>4 and 5</w:t>
            </w:r>
          </w:p>
        </w:tc>
      </w:tr>
      <w:tr w:rsidR="008A51A1" w14:paraId="1AEC466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97365D9"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B170B19"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6E11B30B" w14:textId="77777777" w:rsidR="008A51A1" w:rsidRDefault="008A51A1" w:rsidP="008A51A1">
            <w:pPr>
              <w:pStyle w:val="TAC"/>
            </w:pPr>
            <w:r w:rsidRPr="0096316B">
              <w:rPr>
                <w:szCs w:val="18"/>
                <w:lang w:eastAsia="zh-CN"/>
              </w:rPr>
              <w:t>n25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E9BAA" w14:textId="77777777" w:rsidR="008A51A1" w:rsidRPr="0026142E" w:rsidRDefault="008A51A1" w:rsidP="008A51A1">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2376AD8A" w14:textId="77777777" w:rsidR="008A51A1" w:rsidRDefault="008A51A1" w:rsidP="008A51A1">
            <w:pPr>
              <w:pStyle w:val="TAC"/>
              <w:rPr>
                <w:rFonts w:cs="Arial"/>
                <w:szCs w:val="18"/>
              </w:rPr>
            </w:pPr>
          </w:p>
        </w:tc>
      </w:tr>
      <w:tr w:rsidR="008A51A1" w14:paraId="01E1FA37"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5549009"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26AE31"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0EF570A2" w14:textId="77777777" w:rsidR="008A51A1" w:rsidRDefault="008A51A1" w:rsidP="008A51A1">
            <w:pPr>
              <w:pStyle w:val="TAC"/>
            </w:pPr>
            <w:r w:rsidRPr="00D23E67">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EC0BA" w14:textId="77777777" w:rsidR="008A51A1" w:rsidRPr="0026142E" w:rsidRDefault="008A51A1" w:rsidP="008A51A1">
            <w:pPr>
              <w:pStyle w:val="TAC"/>
              <w:rPr>
                <w:lang w:eastAsia="zh-CN" w:bidi="ar"/>
              </w:rPr>
            </w:pPr>
            <w:r w:rsidRPr="00D23E67">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7A64A384" w14:textId="77777777" w:rsidR="008A51A1" w:rsidRDefault="008A51A1" w:rsidP="008A51A1">
            <w:pPr>
              <w:pStyle w:val="TAC"/>
              <w:rPr>
                <w:rFonts w:cs="Arial"/>
                <w:szCs w:val="18"/>
              </w:rPr>
            </w:pPr>
          </w:p>
        </w:tc>
      </w:tr>
      <w:tr w:rsidR="008A51A1" w14:paraId="2F1CA747"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548BBD0" w14:textId="77777777" w:rsidR="008A51A1" w:rsidRDefault="008A51A1" w:rsidP="008A51A1">
            <w:pPr>
              <w:pStyle w:val="TAC"/>
            </w:pPr>
            <w:r w:rsidRPr="006C37BD">
              <w:rPr>
                <w:rFonts w:cs="Arial"/>
                <w:szCs w:val="18"/>
                <w:lang w:eastAsia="zh-CN"/>
              </w:rPr>
              <w:t>CA_n7A-n25A-n260K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59FE5E" w14:textId="77777777" w:rsidR="008A51A1" w:rsidRDefault="008A51A1" w:rsidP="008A51A1">
            <w:pPr>
              <w:keepNext/>
              <w:keepLines/>
              <w:spacing w:after="0"/>
              <w:jc w:val="center"/>
              <w:rPr>
                <w:rFonts w:ascii="Arial" w:hAnsi="Arial"/>
                <w:sz w:val="18"/>
                <w:szCs w:val="18"/>
                <w:lang w:eastAsia="zh-CN"/>
              </w:rPr>
            </w:pPr>
            <w:r w:rsidRPr="006C37BD">
              <w:rPr>
                <w:rFonts w:ascii="Arial" w:hAnsi="Arial"/>
                <w:sz w:val="18"/>
                <w:szCs w:val="18"/>
                <w:lang w:eastAsia="zh-CN"/>
              </w:rPr>
              <w:t>CA_n7A-n260A</w:t>
            </w:r>
            <w:r>
              <w:rPr>
                <w:rFonts w:ascii="Arial" w:hAnsi="Arial"/>
                <w:sz w:val="18"/>
                <w:szCs w:val="18"/>
                <w:lang w:eastAsia="zh-CN"/>
              </w:rPr>
              <w:t>/G/H/I/J/K</w:t>
            </w:r>
          </w:p>
          <w:p w14:paraId="31804AE5" w14:textId="77777777" w:rsidR="008A51A1" w:rsidRDefault="008A51A1" w:rsidP="008A51A1">
            <w:pPr>
              <w:keepNext/>
              <w:keepLines/>
              <w:spacing w:after="0"/>
              <w:jc w:val="center"/>
              <w:rPr>
                <w:rFonts w:ascii="Arial" w:hAnsi="Arial"/>
                <w:sz w:val="18"/>
                <w:szCs w:val="18"/>
                <w:lang w:eastAsia="zh-CN"/>
              </w:rPr>
            </w:pPr>
            <w:r w:rsidRPr="006C37BD">
              <w:rPr>
                <w:rFonts w:ascii="Arial" w:hAnsi="Arial"/>
                <w:sz w:val="18"/>
                <w:szCs w:val="18"/>
                <w:lang w:eastAsia="zh-CN"/>
              </w:rPr>
              <w:t>CA_n25A-n260A</w:t>
            </w:r>
            <w:r>
              <w:rPr>
                <w:rFonts w:ascii="Arial" w:hAnsi="Arial"/>
                <w:sz w:val="18"/>
                <w:szCs w:val="18"/>
                <w:lang w:eastAsia="zh-CN"/>
              </w:rPr>
              <w:t>/G/H/I/J/K</w:t>
            </w:r>
          </w:p>
          <w:p w14:paraId="21C5F881"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42DB2103" w14:textId="77777777" w:rsidR="008A51A1" w:rsidRDefault="008A51A1" w:rsidP="008A51A1">
            <w:pPr>
              <w:pStyle w:val="TAC"/>
            </w:pPr>
            <w:r w:rsidRPr="0096316B">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E5A1C" w14:textId="77777777" w:rsidR="008A51A1" w:rsidRPr="0026142E" w:rsidRDefault="008A51A1" w:rsidP="008A51A1">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F23E533" w14:textId="77777777" w:rsidR="008A51A1" w:rsidRDefault="008A51A1" w:rsidP="008A51A1">
            <w:pPr>
              <w:pStyle w:val="TAC"/>
              <w:rPr>
                <w:rFonts w:cs="Arial"/>
                <w:szCs w:val="18"/>
              </w:rPr>
            </w:pPr>
            <w:r w:rsidRPr="0091172B">
              <w:rPr>
                <w:rFonts w:cs="Arial"/>
                <w:szCs w:val="18"/>
              </w:rPr>
              <w:t>4 and 5</w:t>
            </w:r>
          </w:p>
        </w:tc>
      </w:tr>
      <w:tr w:rsidR="008A51A1" w14:paraId="2E7DC7F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94A08C9"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3FF77D"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3906429D" w14:textId="77777777" w:rsidR="008A51A1" w:rsidRDefault="008A51A1" w:rsidP="008A51A1">
            <w:pPr>
              <w:pStyle w:val="TAC"/>
            </w:pPr>
            <w:r w:rsidRPr="0096316B">
              <w:rPr>
                <w:szCs w:val="18"/>
                <w:lang w:eastAsia="zh-CN"/>
              </w:rPr>
              <w:t>n25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65076" w14:textId="77777777" w:rsidR="008A51A1" w:rsidRPr="0026142E" w:rsidRDefault="008A51A1" w:rsidP="008A51A1">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7EB98705" w14:textId="77777777" w:rsidR="008A51A1" w:rsidRDefault="008A51A1" w:rsidP="008A51A1">
            <w:pPr>
              <w:pStyle w:val="TAC"/>
              <w:rPr>
                <w:rFonts w:cs="Arial"/>
                <w:szCs w:val="18"/>
              </w:rPr>
            </w:pPr>
          </w:p>
        </w:tc>
      </w:tr>
      <w:tr w:rsidR="008A51A1" w14:paraId="3B22AB37"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A6C75F1"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F56F07"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6BB1162A" w14:textId="77777777" w:rsidR="008A51A1" w:rsidRDefault="008A51A1" w:rsidP="008A51A1">
            <w:pPr>
              <w:pStyle w:val="TAC"/>
            </w:pPr>
            <w:r w:rsidRPr="00D23E67">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C3310" w14:textId="77777777" w:rsidR="008A51A1" w:rsidRPr="0026142E" w:rsidRDefault="008A51A1" w:rsidP="008A51A1">
            <w:pPr>
              <w:pStyle w:val="TAC"/>
              <w:rPr>
                <w:lang w:eastAsia="zh-CN" w:bidi="ar"/>
              </w:rPr>
            </w:pPr>
            <w:r w:rsidRPr="006C37BD">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002F8C36" w14:textId="77777777" w:rsidR="008A51A1" w:rsidRDefault="008A51A1" w:rsidP="008A51A1">
            <w:pPr>
              <w:pStyle w:val="TAC"/>
              <w:rPr>
                <w:rFonts w:cs="Arial"/>
                <w:szCs w:val="18"/>
              </w:rPr>
            </w:pPr>
          </w:p>
        </w:tc>
      </w:tr>
      <w:tr w:rsidR="008A51A1" w14:paraId="66AF9721"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C0F2E48" w14:textId="77777777" w:rsidR="008A51A1" w:rsidRDefault="008A51A1" w:rsidP="008A51A1">
            <w:pPr>
              <w:pStyle w:val="TAC"/>
            </w:pPr>
            <w:r w:rsidRPr="006C37BD">
              <w:rPr>
                <w:rFonts w:cs="Arial"/>
                <w:szCs w:val="18"/>
                <w:lang w:eastAsia="zh-CN"/>
              </w:rPr>
              <w:t>CA_n7A-n25A-n260L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6F4517" w14:textId="77777777" w:rsidR="008A51A1" w:rsidRDefault="008A51A1" w:rsidP="008A51A1">
            <w:pPr>
              <w:keepNext/>
              <w:keepLines/>
              <w:spacing w:after="0"/>
              <w:jc w:val="center"/>
              <w:rPr>
                <w:rFonts w:ascii="Arial" w:hAnsi="Arial"/>
                <w:sz w:val="18"/>
                <w:szCs w:val="18"/>
                <w:lang w:eastAsia="zh-CN"/>
              </w:rPr>
            </w:pPr>
            <w:r w:rsidRPr="006C37BD">
              <w:rPr>
                <w:rFonts w:ascii="Arial" w:hAnsi="Arial"/>
                <w:sz w:val="18"/>
                <w:szCs w:val="18"/>
                <w:lang w:eastAsia="zh-CN"/>
              </w:rPr>
              <w:t>CA_n7A-n260A</w:t>
            </w:r>
            <w:r>
              <w:rPr>
                <w:rFonts w:ascii="Arial" w:hAnsi="Arial"/>
                <w:sz w:val="18"/>
                <w:szCs w:val="18"/>
                <w:lang w:eastAsia="zh-CN"/>
              </w:rPr>
              <w:t>/G/H/I/J/K/L</w:t>
            </w:r>
          </w:p>
          <w:p w14:paraId="20BA6165" w14:textId="77777777" w:rsidR="008A51A1" w:rsidRDefault="008A51A1" w:rsidP="008A51A1">
            <w:pPr>
              <w:keepNext/>
              <w:keepLines/>
              <w:spacing w:after="0"/>
              <w:jc w:val="center"/>
              <w:rPr>
                <w:rFonts w:ascii="Arial" w:hAnsi="Arial"/>
                <w:sz w:val="18"/>
                <w:szCs w:val="18"/>
                <w:lang w:eastAsia="zh-CN"/>
              </w:rPr>
            </w:pPr>
            <w:r w:rsidRPr="006C37BD">
              <w:rPr>
                <w:rFonts w:ascii="Arial" w:hAnsi="Arial"/>
                <w:sz w:val="18"/>
                <w:szCs w:val="18"/>
                <w:lang w:eastAsia="zh-CN"/>
              </w:rPr>
              <w:t>CA_n25A-n260A</w:t>
            </w:r>
            <w:r>
              <w:rPr>
                <w:rFonts w:ascii="Arial" w:hAnsi="Arial"/>
                <w:sz w:val="18"/>
                <w:szCs w:val="18"/>
                <w:lang w:eastAsia="zh-CN"/>
              </w:rPr>
              <w:t>/G/H/I/J/K/L</w:t>
            </w:r>
          </w:p>
          <w:p w14:paraId="29371198"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40AACD02" w14:textId="77777777" w:rsidR="008A51A1" w:rsidRDefault="008A51A1" w:rsidP="008A51A1">
            <w:pPr>
              <w:pStyle w:val="TAC"/>
            </w:pPr>
            <w:r w:rsidRPr="006C37BD">
              <w:rPr>
                <w:rFonts w:cs="Arial"/>
                <w:szCs w:val="18"/>
                <w:lang w:eastAsia="zh-CN"/>
              </w:rP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7A8EE" w14:textId="77777777" w:rsidR="008A51A1" w:rsidRPr="0026142E" w:rsidRDefault="008A51A1" w:rsidP="008A51A1">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6689F2F" w14:textId="77777777" w:rsidR="008A51A1" w:rsidRDefault="008A51A1" w:rsidP="008A51A1">
            <w:pPr>
              <w:pStyle w:val="TAC"/>
              <w:rPr>
                <w:rFonts w:cs="Arial"/>
                <w:szCs w:val="18"/>
              </w:rPr>
            </w:pPr>
            <w:r w:rsidRPr="006C37BD">
              <w:rPr>
                <w:rFonts w:cs="Arial"/>
                <w:szCs w:val="18"/>
              </w:rPr>
              <w:t>4 and 5</w:t>
            </w:r>
          </w:p>
        </w:tc>
      </w:tr>
      <w:tr w:rsidR="008A51A1" w14:paraId="72D7F7E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945AAA5"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B07E19"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0DE225D4" w14:textId="77777777" w:rsidR="008A51A1" w:rsidRDefault="008A51A1" w:rsidP="008A51A1">
            <w:pPr>
              <w:pStyle w:val="TAC"/>
            </w:pPr>
            <w:r w:rsidRPr="006C37BD">
              <w:rPr>
                <w:rFonts w:cs="Arial"/>
                <w:szCs w:val="18"/>
                <w:lang w:eastAsia="zh-CN"/>
              </w:rPr>
              <w:t>n25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1F7F4" w14:textId="77777777" w:rsidR="008A51A1" w:rsidRPr="0026142E" w:rsidRDefault="008A51A1" w:rsidP="008A51A1">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0D222AFE" w14:textId="77777777" w:rsidR="008A51A1" w:rsidRDefault="008A51A1" w:rsidP="008A51A1">
            <w:pPr>
              <w:pStyle w:val="TAC"/>
              <w:rPr>
                <w:rFonts w:cs="Arial"/>
                <w:szCs w:val="18"/>
              </w:rPr>
            </w:pPr>
          </w:p>
        </w:tc>
      </w:tr>
      <w:tr w:rsidR="008A51A1" w14:paraId="78F992C9"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24DA058"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0D4AED"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340042B6" w14:textId="77777777" w:rsidR="008A51A1" w:rsidRDefault="008A51A1" w:rsidP="008A51A1">
            <w:pPr>
              <w:pStyle w:val="TAC"/>
            </w:pPr>
            <w:r w:rsidRPr="006C37BD">
              <w:rPr>
                <w:rFonts w:cs="Arial"/>
                <w:szCs w:val="18"/>
                <w:lang w:eastAsia="zh-CN"/>
              </w:rP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C0714" w14:textId="77777777" w:rsidR="008A51A1" w:rsidRPr="0026142E" w:rsidRDefault="008A51A1" w:rsidP="008A51A1">
            <w:pPr>
              <w:pStyle w:val="TAC"/>
              <w:rPr>
                <w:lang w:eastAsia="zh-CN" w:bidi="ar"/>
              </w:rPr>
            </w:pPr>
            <w:r w:rsidRPr="006C37BD">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2D783E44" w14:textId="77777777" w:rsidR="008A51A1" w:rsidRDefault="008A51A1" w:rsidP="008A51A1">
            <w:pPr>
              <w:pStyle w:val="TAC"/>
              <w:rPr>
                <w:rFonts w:cs="Arial"/>
                <w:szCs w:val="18"/>
              </w:rPr>
            </w:pPr>
          </w:p>
        </w:tc>
      </w:tr>
      <w:tr w:rsidR="008A51A1" w14:paraId="0529E1C8"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981324A" w14:textId="77777777" w:rsidR="008A51A1" w:rsidRDefault="008A51A1" w:rsidP="008A51A1">
            <w:pPr>
              <w:pStyle w:val="TAC"/>
            </w:pPr>
            <w:r w:rsidRPr="006E293D">
              <w:rPr>
                <w:rFonts w:cs="Arial"/>
                <w:szCs w:val="18"/>
                <w:lang w:eastAsia="zh-CN"/>
              </w:rPr>
              <w:t>CA_n7A-n25A-n260M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7311BC" w14:textId="77777777" w:rsidR="008A51A1" w:rsidRDefault="008A51A1" w:rsidP="008A51A1">
            <w:pPr>
              <w:keepNext/>
              <w:keepLines/>
              <w:spacing w:after="0"/>
              <w:jc w:val="center"/>
              <w:rPr>
                <w:rFonts w:ascii="Arial" w:hAnsi="Arial"/>
                <w:sz w:val="18"/>
                <w:szCs w:val="18"/>
                <w:lang w:eastAsia="zh-CN"/>
              </w:rPr>
            </w:pPr>
            <w:r w:rsidRPr="006E293D">
              <w:rPr>
                <w:rFonts w:ascii="Arial" w:hAnsi="Arial"/>
                <w:sz w:val="18"/>
                <w:szCs w:val="18"/>
                <w:lang w:eastAsia="zh-CN"/>
              </w:rPr>
              <w:t>CA_n7A-n260A</w:t>
            </w:r>
            <w:r>
              <w:rPr>
                <w:rFonts w:ascii="Arial" w:hAnsi="Arial"/>
                <w:sz w:val="18"/>
                <w:szCs w:val="18"/>
                <w:lang w:eastAsia="zh-CN"/>
              </w:rPr>
              <w:t>/G/H/I/J/K/L/M</w:t>
            </w:r>
          </w:p>
          <w:p w14:paraId="357C0C66" w14:textId="77777777" w:rsidR="008A51A1" w:rsidRDefault="008A51A1" w:rsidP="008A51A1">
            <w:pPr>
              <w:keepNext/>
              <w:keepLines/>
              <w:spacing w:after="0"/>
              <w:jc w:val="center"/>
              <w:rPr>
                <w:rFonts w:ascii="Arial" w:hAnsi="Arial"/>
                <w:sz w:val="18"/>
                <w:szCs w:val="18"/>
                <w:lang w:eastAsia="zh-CN"/>
              </w:rPr>
            </w:pPr>
            <w:r w:rsidRPr="006E293D">
              <w:rPr>
                <w:rFonts w:ascii="Arial" w:hAnsi="Arial"/>
                <w:sz w:val="18"/>
                <w:szCs w:val="18"/>
                <w:lang w:eastAsia="zh-CN"/>
              </w:rPr>
              <w:t>CA_n25A-n260A</w:t>
            </w:r>
            <w:r>
              <w:rPr>
                <w:rFonts w:ascii="Arial" w:hAnsi="Arial"/>
                <w:sz w:val="18"/>
                <w:szCs w:val="18"/>
                <w:lang w:eastAsia="zh-CN"/>
              </w:rPr>
              <w:t>/G/H/I/J/K/L/M</w:t>
            </w:r>
          </w:p>
          <w:p w14:paraId="72F47A3F"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2802B0E2" w14:textId="77777777" w:rsidR="008A51A1" w:rsidRDefault="008A51A1" w:rsidP="008A51A1">
            <w:pPr>
              <w:pStyle w:val="TAC"/>
            </w:pPr>
            <w:r w:rsidRPr="006E293D">
              <w:rPr>
                <w:rFonts w:cs="Arial"/>
                <w:szCs w:val="18"/>
                <w:lang w:eastAsia="zh-CN"/>
              </w:rP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89A75" w14:textId="77777777" w:rsidR="008A51A1" w:rsidRPr="0026142E" w:rsidRDefault="008A51A1" w:rsidP="008A51A1">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E5A3181" w14:textId="77777777" w:rsidR="008A51A1" w:rsidRDefault="008A51A1" w:rsidP="008A51A1">
            <w:pPr>
              <w:pStyle w:val="TAC"/>
              <w:rPr>
                <w:rFonts w:cs="Arial"/>
                <w:szCs w:val="18"/>
              </w:rPr>
            </w:pPr>
            <w:r w:rsidRPr="006C37BD">
              <w:rPr>
                <w:rFonts w:cs="Arial"/>
                <w:szCs w:val="18"/>
              </w:rPr>
              <w:t>4 and 5</w:t>
            </w:r>
          </w:p>
        </w:tc>
      </w:tr>
      <w:tr w:rsidR="008A51A1" w14:paraId="23E7276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2C766CF"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BFF309"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2CDB5FF6" w14:textId="77777777" w:rsidR="008A51A1" w:rsidRDefault="008A51A1" w:rsidP="008A51A1">
            <w:pPr>
              <w:pStyle w:val="TAC"/>
            </w:pPr>
            <w:r w:rsidRPr="006E293D">
              <w:rPr>
                <w:rFonts w:cs="Arial"/>
                <w:szCs w:val="18"/>
                <w:lang w:eastAsia="zh-CN"/>
              </w:rPr>
              <w:t>n25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D22FA" w14:textId="77777777" w:rsidR="008A51A1" w:rsidRPr="0026142E" w:rsidRDefault="008A51A1" w:rsidP="008A51A1">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6833BD04" w14:textId="77777777" w:rsidR="008A51A1" w:rsidRDefault="008A51A1" w:rsidP="008A51A1">
            <w:pPr>
              <w:pStyle w:val="TAC"/>
              <w:rPr>
                <w:rFonts w:cs="Arial"/>
                <w:szCs w:val="18"/>
              </w:rPr>
            </w:pPr>
          </w:p>
        </w:tc>
      </w:tr>
      <w:tr w:rsidR="008A51A1" w14:paraId="04EA8C87"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5DEA7C6"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D75A93"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55BABF26" w14:textId="77777777" w:rsidR="008A51A1" w:rsidRDefault="008A51A1" w:rsidP="008A51A1">
            <w:pPr>
              <w:pStyle w:val="TAC"/>
            </w:pPr>
            <w:r w:rsidRPr="006E293D">
              <w:rPr>
                <w:rFonts w:cs="Arial"/>
                <w:szCs w:val="18"/>
                <w:lang w:eastAsia="zh-CN"/>
              </w:rP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3F77B" w14:textId="77777777" w:rsidR="008A51A1" w:rsidRPr="0026142E" w:rsidRDefault="008A51A1" w:rsidP="008A51A1">
            <w:pPr>
              <w:pStyle w:val="TAC"/>
              <w:rPr>
                <w:lang w:eastAsia="zh-CN" w:bidi="ar"/>
              </w:rPr>
            </w:pPr>
            <w:r w:rsidRPr="006E293D">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627A325A" w14:textId="77777777" w:rsidR="008A51A1" w:rsidRDefault="008A51A1" w:rsidP="008A51A1">
            <w:pPr>
              <w:pStyle w:val="TAC"/>
              <w:rPr>
                <w:rFonts w:cs="Arial"/>
                <w:szCs w:val="18"/>
              </w:rPr>
            </w:pPr>
          </w:p>
        </w:tc>
      </w:tr>
      <w:tr w:rsidR="008A51A1" w14:paraId="3E231357"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51DC4C0" w14:textId="77777777" w:rsidR="008A51A1" w:rsidRDefault="008A51A1" w:rsidP="008A51A1">
            <w:pPr>
              <w:pStyle w:val="TAC"/>
            </w:pPr>
            <w:r>
              <w:rPr>
                <w:rFonts w:cs="Arial"/>
                <w:szCs w:val="18"/>
                <w:lang w:eastAsia="zh-CN"/>
              </w:rPr>
              <w:t>CA_n7A-n66A-n257A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11CBF2" w14:textId="77777777" w:rsidR="008A51A1" w:rsidRPr="0014349B" w:rsidRDefault="008A51A1" w:rsidP="008A51A1">
            <w:pPr>
              <w:pStyle w:val="TAC"/>
              <w:rPr>
                <w:szCs w:val="18"/>
                <w:lang w:eastAsia="zh-CN"/>
              </w:rPr>
            </w:pPr>
            <w:r w:rsidRPr="0014349B">
              <w:rPr>
                <w:szCs w:val="18"/>
                <w:lang w:eastAsia="zh-CN"/>
              </w:rPr>
              <w:t>CA_n7A-n257A</w:t>
            </w:r>
          </w:p>
          <w:p w14:paraId="0FC9E6B9" w14:textId="77777777" w:rsidR="008A51A1" w:rsidRDefault="008A51A1" w:rsidP="008A51A1">
            <w:pPr>
              <w:pStyle w:val="TAC"/>
            </w:pPr>
            <w:r w:rsidRPr="0014349B">
              <w:rPr>
                <w:szCs w:val="18"/>
                <w:lang w:eastAsia="zh-CN"/>
              </w:rPr>
              <w:t>CA_n66A-n257A</w:t>
            </w:r>
          </w:p>
        </w:tc>
        <w:tc>
          <w:tcPr>
            <w:tcW w:w="1144" w:type="dxa"/>
            <w:tcBorders>
              <w:left w:val="single" w:sz="4" w:space="0" w:color="auto"/>
              <w:bottom w:val="single" w:sz="4" w:space="0" w:color="auto"/>
              <w:right w:val="single" w:sz="4" w:space="0" w:color="auto"/>
            </w:tcBorders>
            <w:vAlign w:val="center"/>
          </w:tcPr>
          <w:p w14:paraId="4FA4F896" w14:textId="77777777" w:rsidR="008A51A1" w:rsidRDefault="008A51A1" w:rsidP="008A51A1">
            <w:pPr>
              <w:pStyle w:val="TAC"/>
            </w:pPr>
            <w: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6E160DF" w14:textId="77777777" w:rsidR="008A51A1" w:rsidRPr="0026142E" w:rsidRDefault="008A51A1" w:rsidP="008A51A1">
            <w:pPr>
              <w:pStyle w:val="TAC"/>
              <w:rPr>
                <w:lang w:eastAsia="zh-CN" w:bidi="ar"/>
              </w:rPr>
            </w:pPr>
            <w:r>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F4DFE57" w14:textId="77777777" w:rsidR="008A51A1" w:rsidRDefault="008A51A1" w:rsidP="008A51A1">
            <w:pPr>
              <w:pStyle w:val="TAC"/>
              <w:rPr>
                <w:rFonts w:cs="Arial"/>
                <w:szCs w:val="18"/>
              </w:rPr>
            </w:pPr>
            <w:r>
              <w:rPr>
                <w:rFonts w:cs="Arial"/>
                <w:szCs w:val="18"/>
              </w:rPr>
              <w:t>4 and 5</w:t>
            </w:r>
          </w:p>
        </w:tc>
      </w:tr>
      <w:tr w:rsidR="008A51A1" w14:paraId="5A3F46E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2A9D23C"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7F33BA3"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3943AF03" w14:textId="77777777" w:rsidR="008A51A1" w:rsidRDefault="008A51A1" w:rsidP="008A51A1">
            <w:pPr>
              <w:pStyle w:val="TAC"/>
            </w:pPr>
            <w: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49DD4E9" w14:textId="77777777" w:rsidR="008A51A1" w:rsidRPr="0026142E" w:rsidRDefault="008A51A1" w:rsidP="008A51A1">
            <w:pPr>
              <w:pStyle w:val="TAC"/>
              <w:rPr>
                <w:lang w:eastAsia="zh-CN" w:bidi="ar"/>
              </w:rPr>
            </w:pPr>
            <w:r>
              <w:rPr>
                <w:lang w:val="en-US" w:bidi="ar"/>
              </w:rPr>
              <w:t>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65FDF224" w14:textId="77777777" w:rsidR="008A51A1" w:rsidRDefault="008A51A1" w:rsidP="008A51A1">
            <w:pPr>
              <w:pStyle w:val="TAC"/>
              <w:rPr>
                <w:rFonts w:cs="Arial"/>
                <w:szCs w:val="18"/>
              </w:rPr>
            </w:pPr>
          </w:p>
        </w:tc>
      </w:tr>
      <w:tr w:rsidR="008A51A1" w14:paraId="23C034F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88F5D50"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FBA0A7"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564EF14C" w14:textId="77777777" w:rsidR="008A51A1" w:rsidRDefault="008A51A1" w:rsidP="008A51A1">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D8BC727" w14:textId="77777777" w:rsidR="008A51A1" w:rsidRPr="0026142E" w:rsidRDefault="008A51A1" w:rsidP="008A51A1">
            <w:pPr>
              <w:pStyle w:val="TAC"/>
              <w:rPr>
                <w:lang w:eastAsia="zh-CN"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663F523" w14:textId="77777777" w:rsidR="008A51A1" w:rsidRDefault="008A51A1" w:rsidP="008A51A1">
            <w:pPr>
              <w:pStyle w:val="TAC"/>
              <w:rPr>
                <w:rFonts w:cs="Arial"/>
                <w:szCs w:val="18"/>
              </w:rPr>
            </w:pPr>
          </w:p>
        </w:tc>
      </w:tr>
      <w:tr w:rsidR="008A51A1" w14:paraId="65FE51F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FBD3EED" w14:textId="77777777" w:rsidR="008A51A1" w:rsidRDefault="008A51A1" w:rsidP="008A51A1">
            <w:pPr>
              <w:pStyle w:val="TAC"/>
            </w:pPr>
            <w:r>
              <w:rPr>
                <w:rFonts w:cs="Arial"/>
                <w:szCs w:val="18"/>
                <w:lang w:eastAsia="zh-CN"/>
              </w:rPr>
              <w:t>CA_n7A-n66A-n257G</w:t>
            </w:r>
          </w:p>
        </w:tc>
        <w:tc>
          <w:tcPr>
            <w:tcW w:w="3238" w:type="dxa"/>
            <w:tcBorders>
              <w:top w:val="single" w:sz="4" w:space="0" w:color="auto"/>
              <w:left w:val="single" w:sz="4" w:space="0" w:color="auto"/>
              <w:bottom w:val="nil"/>
              <w:right w:val="single" w:sz="4" w:space="0" w:color="auto"/>
            </w:tcBorders>
            <w:shd w:val="clear" w:color="auto" w:fill="auto"/>
            <w:vAlign w:val="center"/>
          </w:tcPr>
          <w:p w14:paraId="3A23D759" w14:textId="77777777" w:rsidR="008A51A1" w:rsidRPr="00426798" w:rsidRDefault="008A51A1" w:rsidP="008A51A1">
            <w:pPr>
              <w:pStyle w:val="TAC"/>
              <w:rPr>
                <w:szCs w:val="18"/>
                <w:lang w:eastAsia="zh-CN"/>
              </w:rPr>
            </w:pPr>
            <w:r w:rsidRPr="00426798">
              <w:rPr>
                <w:szCs w:val="18"/>
                <w:lang w:eastAsia="zh-CN"/>
              </w:rPr>
              <w:t>CA_n7A-n257</w:t>
            </w:r>
            <w:r>
              <w:rPr>
                <w:szCs w:val="18"/>
                <w:lang w:eastAsia="zh-CN"/>
              </w:rPr>
              <w:t>A/</w:t>
            </w:r>
            <w:r w:rsidRPr="00426798">
              <w:rPr>
                <w:szCs w:val="18"/>
                <w:lang w:eastAsia="zh-CN"/>
              </w:rPr>
              <w:t>G</w:t>
            </w:r>
          </w:p>
          <w:p w14:paraId="0C095597" w14:textId="77777777" w:rsidR="008A51A1" w:rsidRDefault="008A51A1" w:rsidP="008A51A1">
            <w:pPr>
              <w:pStyle w:val="TAC"/>
            </w:pPr>
            <w:r w:rsidRPr="00426798">
              <w:rPr>
                <w:szCs w:val="18"/>
                <w:lang w:eastAsia="zh-CN"/>
              </w:rPr>
              <w:t>CA_n66A-n257</w:t>
            </w:r>
            <w:r>
              <w:rPr>
                <w:szCs w:val="18"/>
                <w:lang w:eastAsia="zh-CN"/>
              </w:rPr>
              <w:t>A/</w:t>
            </w:r>
            <w:r w:rsidRPr="00426798">
              <w:rPr>
                <w:szCs w:val="18"/>
                <w:lang w:eastAsia="zh-CN"/>
              </w:rPr>
              <w:t>G</w:t>
            </w:r>
          </w:p>
        </w:tc>
        <w:tc>
          <w:tcPr>
            <w:tcW w:w="1155" w:type="dxa"/>
            <w:gridSpan w:val="2"/>
            <w:tcBorders>
              <w:left w:val="single" w:sz="4" w:space="0" w:color="auto"/>
              <w:bottom w:val="single" w:sz="4" w:space="0" w:color="auto"/>
              <w:right w:val="single" w:sz="4" w:space="0" w:color="auto"/>
            </w:tcBorders>
            <w:vAlign w:val="center"/>
          </w:tcPr>
          <w:p w14:paraId="5D2536AE" w14:textId="77777777" w:rsidR="008A51A1" w:rsidRDefault="008A51A1" w:rsidP="008A51A1">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F8D38" w14:textId="77777777" w:rsidR="008A51A1" w:rsidRPr="0026142E" w:rsidRDefault="008A51A1" w:rsidP="008A51A1">
            <w:pPr>
              <w:pStyle w:val="TAC"/>
              <w:rPr>
                <w:lang w:eastAsia="zh-CN" w:bidi="ar"/>
              </w:rPr>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4C99FA5" w14:textId="77777777" w:rsidR="008A51A1" w:rsidRDefault="008A51A1" w:rsidP="008A51A1">
            <w:pPr>
              <w:pStyle w:val="TAC"/>
              <w:rPr>
                <w:rFonts w:cs="Arial"/>
                <w:szCs w:val="18"/>
              </w:rPr>
            </w:pPr>
            <w:r>
              <w:rPr>
                <w:rFonts w:cs="Arial"/>
                <w:szCs w:val="18"/>
              </w:rPr>
              <w:t>4 and 5</w:t>
            </w:r>
          </w:p>
        </w:tc>
      </w:tr>
      <w:tr w:rsidR="008A51A1" w14:paraId="78E3F7E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89C109A"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4635DEE7"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1BB52088"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DC85E" w14:textId="77777777" w:rsidR="008A51A1" w:rsidRPr="0026142E" w:rsidRDefault="008A51A1" w:rsidP="008A51A1">
            <w:pPr>
              <w:pStyle w:val="TAC"/>
              <w:rPr>
                <w:lang w:eastAsia="zh-CN" w:bidi="ar"/>
              </w:rPr>
            </w:pPr>
            <w:r>
              <w:rPr>
                <w:lang w:val="en-US" w:bidi="ar"/>
              </w:rPr>
              <w:t>10, 15, 20, 25, 30, 40</w:t>
            </w:r>
          </w:p>
        </w:tc>
        <w:tc>
          <w:tcPr>
            <w:tcW w:w="2227" w:type="dxa"/>
            <w:tcBorders>
              <w:top w:val="nil"/>
              <w:left w:val="single" w:sz="4" w:space="0" w:color="auto"/>
              <w:bottom w:val="nil"/>
              <w:right w:val="single" w:sz="4" w:space="0" w:color="auto"/>
            </w:tcBorders>
            <w:shd w:val="clear" w:color="auto" w:fill="auto"/>
            <w:vAlign w:val="center"/>
          </w:tcPr>
          <w:p w14:paraId="3BEC7226" w14:textId="77777777" w:rsidR="008A51A1" w:rsidRDefault="008A51A1" w:rsidP="008A51A1">
            <w:pPr>
              <w:pStyle w:val="TAC"/>
              <w:rPr>
                <w:rFonts w:cs="Arial"/>
                <w:szCs w:val="18"/>
              </w:rPr>
            </w:pPr>
          </w:p>
        </w:tc>
      </w:tr>
      <w:tr w:rsidR="008A51A1" w14:paraId="15606DC7"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CA9C8BB"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886A524"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607A55E7"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E7AA0" w14:textId="77777777" w:rsidR="008A51A1" w:rsidRPr="0026142E" w:rsidRDefault="008A51A1" w:rsidP="008A51A1">
            <w:pPr>
              <w:pStyle w:val="TAC"/>
              <w:rPr>
                <w:lang w:eastAsia="zh-CN" w:bidi="ar"/>
              </w:rPr>
            </w:pPr>
            <w:r>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7F321B2" w14:textId="77777777" w:rsidR="008A51A1" w:rsidRDefault="008A51A1" w:rsidP="008A51A1">
            <w:pPr>
              <w:pStyle w:val="TAC"/>
              <w:rPr>
                <w:rFonts w:cs="Arial"/>
                <w:szCs w:val="18"/>
              </w:rPr>
            </w:pPr>
          </w:p>
        </w:tc>
      </w:tr>
      <w:tr w:rsidR="008A51A1" w14:paraId="452DE24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F60230A" w14:textId="77777777" w:rsidR="008A51A1" w:rsidRDefault="008A51A1" w:rsidP="008A51A1">
            <w:pPr>
              <w:pStyle w:val="TAC"/>
            </w:pPr>
            <w:r>
              <w:rPr>
                <w:rFonts w:cs="Arial"/>
                <w:szCs w:val="18"/>
                <w:lang w:eastAsia="zh-CN"/>
              </w:rPr>
              <w:t>CA_n7A-n66A-n257H</w:t>
            </w:r>
          </w:p>
        </w:tc>
        <w:tc>
          <w:tcPr>
            <w:tcW w:w="3238" w:type="dxa"/>
            <w:tcBorders>
              <w:top w:val="single" w:sz="4" w:space="0" w:color="auto"/>
              <w:left w:val="single" w:sz="4" w:space="0" w:color="auto"/>
              <w:bottom w:val="nil"/>
              <w:right w:val="single" w:sz="4" w:space="0" w:color="auto"/>
            </w:tcBorders>
            <w:shd w:val="clear" w:color="auto" w:fill="auto"/>
            <w:vAlign w:val="center"/>
          </w:tcPr>
          <w:p w14:paraId="162D15DF" w14:textId="77777777" w:rsidR="008A51A1" w:rsidRPr="00426798" w:rsidRDefault="008A51A1" w:rsidP="008A51A1">
            <w:pPr>
              <w:pStyle w:val="TAC"/>
              <w:rPr>
                <w:szCs w:val="18"/>
                <w:lang w:eastAsia="zh-CN"/>
              </w:rPr>
            </w:pPr>
            <w:r w:rsidRPr="00426798">
              <w:rPr>
                <w:szCs w:val="18"/>
                <w:lang w:eastAsia="zh-CN"/>
              </w:rPr>
              <w:t>CA_n7A-n257</w:t>
            </w:r>
            <w:r>
              <w:rPr>
                <w:szCs w:val="18"/>
                <w:lang w:eastAsia="zh-CN"/>
              </w:rPr>
              <w:t>A/G/</w:t>
            </w:r>
            <w:r w:rsidRPr="00426798">
              <w:rPr>
                <w:szCs w:val="18"/>
                <w:lang w:eastAsia="zh-CN"/>
              </w:rPr>
              <w:t>H</w:t>
            </w:r>
          </w:p>
          <w:p w14:paraId="5AACBA51" w14:textId="77777777" w:rsidR="008A51A1" w:rsidRDefault="008A51A1" w:rsidP="008A51A1">
            <w:pPr>
              <w:pStyle w:val="TAC"/>
            </w:pPr>
            <w:r w:rsidRPr="00426798">
              <w:rPr>
                <w:szCs w:val="18"/>
                <w:lang w:eastAsia="zh-CN"/>
              </w:rPr>
              <w:t>CA_n66A-n257</w:t>
            </w:r>
            <w:r>
              <w:rPr>
                <w:szCs w:val="18"/>
                <w:lang w:eastAsia="zh-CN"/>
              </w:rPr>
              <w:t>A/G/</w:t>
            </w:r>
            <w:r w:rsidRPr="00426798">
              <w:rPr>
                <w:szCs w:val="18"/>
                <w:lang w:eastAsia="zh-CN"/>
              </w:rPr>
              <w:t>H</w:t>
            </w:r>
          </w:p>
        </w:tc>
        <w:tc>
          <w:tcPr>
            <w:tcW w:w="1155" w:type="dxa"/>
            <w:gridSpan w:val="2"/>
            <w:tcBorders>
              <w:left w:val="single" w:sz="4" w:space="0" w:color="auto"/>
              <w:bottom w:val="single" w:sz="4" w:space="0" w:color="auto"/>
              <w:right w:val="single" w:sz="4" w:space="0" w:color="auto"/>
            </w:tcBorders>
            <w:vAlign w:val="center"/>
          </w:tcPr>
          <w:p w14:paraId="2F749902" w14:textId="77777777" w:rsidR="008A51A1" w:rsidRDefault="008A51A1" w:rsidP="008A51A1">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EA490" w14:textId="77777777" w:rsidR="008A51A1" w:rsidRPr="0026142E" w:rsidRDefault="008A51A1" w:rsidP="008A51A1">
            <w:pPr>
              <w:pStyle w:val="TAC"/>
              <w:rPr>
                <w:lang w:eastAsia="zh-CN" w:bidi="ar"/>
              </w:rPr>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D9C030D" w14:textId="77777777" w:rsidR="008A51A1" w:rsidRDefault="008A51A1" w:rsidP="008A51A1">
            <w:pPr>
              <w:pStyle w:val="TAC"/>
              <w:rPr>
                <w:rFonts w:cs="Arial"/>
                <w:szCs w:val="18"/>
              </w:rPr>
            </w:pPr>
            <w:r>
              <w:rPr>
                <w:rFonts w:cs="Arial"/>
                <w:szCs w:val="18"/>
              </w:rPr>
              <w:t>4 and 5</w:t>
            </w:r>
          </w:p>
        </w:tc>
      </w:tr>
      <w:tr w:rsidR="008A51A1" w14:paraId="03A27EB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C4EFF30"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4DA080CB"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2179D9F8"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BB9FC" w14:textId="77777777" w:rsidR="008A51A1" w:rsidRPr="0026142E" w:rsidRDefault="008A51A1" w:rsidP="008A51A1">
            <w:pPr>
              <w:pStyle w:val="TAC"/>
              <w:rPr>
                <w:lang w:eastAsia="zh-CN" w:bidi="ar"/>
              </w:rPr>
            </w:pPr>
            <w:r>
              <w:rPr>
                <w:lang w:val="en-US" w:bidi="ar"/>
              </w:rPr>
              <w:t>10, 15, 20, 25, 30, 40</w:t>
            </w:r>
          </w:p>
        </w:tc>
        <w:tc>
          <w:tcPr>
            <w:tcW w:w="2227" w:type="dxa"/>
            <w:tcBorders>
              <w:top w:val="nil"/>
              <w:left w:val="single" w:sz="4" w:space="0" w:color="auto"/>
              <w:bottom w:val="nil"/>
              <w:right w:val="single" w:sz="4" w:space="0" w:color="auto"/>
            </w:tcBorders>
            <w:shd w:val="clear" w:color="auto" w:fill="auto"/>
            <w:vAlign w:val="center"/>
          </w:tcPr>
          <w:p w14:paraId="090AEFE9" w14:textId="77777777" w:rsidR="008A51A1" w:rsidRDefault="008A51A1" w:rsidP="008A51A1">
            <w:pPr>
              <w:pStyle w:val="TAC"/>
              <w:rPr>
                <w:rFonts w:cs="Arial"/>
                <w:szCs w:val="18"/>
              </w:rPr>
            </w:pPr>
          </w:p>
        </w:tc>
      </w:tr>
      <w:tr w:rsidR="008A51A1" w14:paraId="0160203C"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BE2CC87"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6CD1F6D"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563B5DE8"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E67CC" w14:textId="77777777" w:rsidR="008A51A1" w:rsidRPr="0026142E" w:rsidRDefault="008A51A1" w:rsidP="008A51A1">
            <w:pPr>
              <w:pStyle w:val="TAC"/>
              <w:rPr>
                <w:lang w:eastAsia="zh-CN" w:bidi="ar"/>
              </w:rPr>
            </w:pPr>
            <w:r>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830C0C4" w14:textId="77777777" w:rsidR="008A51A1" w:rsidRDefault="008A51A1" w:rsidP="008A51A1">
            <w:pPr>
              <w:pStyle w:val="TAC"/>
              <w:rPr>
                <w:rFonts w:cs="Arial"/>
                <w:szCs w:val="18"/>
              </w:rPr>
            </w:pPr>
          </w:p>
        </w:tc>
      </w:tr>
      <w:tr w:rsidR="008A51A1" w14:paraId="227A7ED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FC1492E" w14:textId="77777777" w:rsidR="008A51A1" w:rsidRDefault="008A51A1" w:rsidP="008A51A1">
            <w:pPr>
              <w:pStyle w:val="TAC"/>
            </w:pPr>
            <w:r>
              <w:rPr>
                <w:rFonts w:cs="Arial"/>
                <w:szCs w:val="18"/>
                <w:lang w:eastAsia="zh-CN"/>
              </w:rPr>
              <w:t>CA_n7A-n66A-n257I</w:t>
            </w:r>
          </w:p>
        </w:tc>
        <w:tc>
          <w:tcPr>
            <w:tcW w:w="3238" w:type="dxa"/>
            <w:tcBorders>
              <w:top w:val="single" w:sz="4" w:space="0" w:color="auto"/>
              <w:left w:val="single" w:sz="4" w:space="0" w:color="auto"/>
              <w:bottom w:val="nil"/>
              <w:right w:val="single" w:sz="4" w:space="0" w:color="auto"/>
            </w:tcBorders>
            <w:shd w:val="clear" w:color="auto" w:fill="auto"/>
            <w:vAlign w:val="center"/>
          </w:tcPr>
          <w:p w14:paraId="15214A13" w14:textId="77777777" w:rsidR="008A51A1" w:rsidRPr="00426798" w:rsidRDefault="008A51A1" w:rsidP="008A51A1">
            <w:pPr>
              <w:pStyle w:val="TAC"/>
              <w:rPr>
                <w:szCs w:val="18"/>
                <w:lang w:eastAsia="zh-CN"/>
              </w:rPr>
            </w:pPr>
            <w:r w:rsidRPr="00426798">
              <w:rPr>
                <w:szCs w:val="18"/>
                <w:lang w:eastAsia="zh-CN"/>
              </w:rPr>
              <w:t>CA_n7A-n257</w:t>
            </w:r>
            <w:r>
              <w:rPr>
                <w:szCs w:val="18"/>
                <w:lang w:eastAsia="zh-CN"/>
              </w:rPr>
              <w:t>A/G/H/</w:t>
            </w:r>
            <w:r w:rsidRPr="00426798">
              <w:rPr>
                <w:szCs w:val="18"/>
                <w:lang w:eastAsia="zh-CN"/>
              </w:rPr>
              <w:t>I</w:t>
            </w:r>
          </w:p>
          <w:p w14:paraId="39236A1C" w14:textId="77777777" w:rsidR="008A51A1" w:rsidRDefault="008A51A1" w:rsidP="008A51A1">
            <w:pPr>
              <w:pStyle w:val="TAC"/>
            </w:pPr>
            <w:r w:rsidRPr="00426798">
              <w:rPr>
                <w:szCs w:val="18"/>
                <w:lang w:eastAsia="zh-CN"/>
              </w:rPr>
              <w:t>CA_n66A-n257</w:t>
            </w:r>
            <w:r>
              <w:rPr>
                <w:szCs w:val="18"/>
                <w:lang w:eastAsia="zh-CN"/>
              </w:rPr>
              <w:t>A/G/H/</w:t>
            </w:r>
            <w:r w:rsidRPr="00426798">
              <w:rPr>
                <w:szCs w:val="18"/>
                <w:lang w:eastAsia="zh-CN"/>
              </w:rPr>
              <w:t>I</w:t>
            </w:r>
          </w:p>
        </w:tc>
        <w:tc>
          <w:tcPr>
            <w:tcW w:w="1155" w:type="dxa"/>
            <w:gridSpan w:val="2"/>
            <w:tcBorders>
              <w:left w:val="single" w:sz="4" w:space="0" w:color="auto"/>
              <w:bottom w:val="single" w:sz="4" w:space="0" w:color="auto"/>
              <w:right w:val="single" w:sz="4" w:space="0" w:color="auto"/>
            </w:tcBorders>
            <w:vAlign w:val="center"/>
          </w:tcPr>
          <w:p w14:paraId="1EAA7849" w14:textId="77777777" w:rsidR="008A51A1" w:rsidRDefault="008A51A1" w:rsidP="008A51A1">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54045" w14:textId="77777777" w:rsidR="008A51A1" w:rsidRPr="0026142E" w:rsidRDefault="008A51A1" w:rsidP="008A51A1">
            <w:pPr>
              <w:pStyle w:val="TAC"/>
              <w:rPr>
                <w:lang w:eastAsia="zh-CN" w:bidi="ar"/>
              </w:rPr>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C0F4FEF" w14:textId="77777777" w:rsidR="008A51A1" w:rsidRDefault="008A51A1" w:rsidP="008A51A1">
            <w:pPr>
              <w:pStyle w:val="TAC"/>
              <w:rPr>
                <w:rFonts w:cs="Arial"/>
                <w:szCs w:val="18"/>
              </w:rPr>
            </w:pPr>
            <w:r>
              <w:rPr>
                <w:rFonts w:cs="Arial"/>
                <w:szCs w:val="18"/>
              </w:rPr>
              <w:t>4 and 5</w:t>
            </w:r>
          </w:p>
        </w:tc>
      </w:tr>
      <w:tr w:rsidR="008A51A1" w14:paraId="24E7582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0617B4A"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46C396A8"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58777D87"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77D5B" w14:textId="77777777" w:rsidR="008A51A1" w:rsidRPr="0026142E" w:rsidRDefault="008A51A1" w:rsidP="008A51A1">
            <w:pPr>
              <w:pStyle w:val="TAC"/>
              <w:rPr>
                <w:lang w:eastAsia="zh-CN" w:bidi="ar"/>
              </w:rPr>
            </w:pPr>
            <w:r>
              <w:rPr>
                <w:lang w:val="en-US" w:bidi="ar"/>
              </w:rPr>
              <w:t>10, 15, 20, 25, 30, 40</w:t>
            </w:r>
          </w:p>
        </w:tc>
        <w:tc>
          <w:tcPr>
            <w:tcW w:w="2227" w:type="dxa"/>
            <w:tcBorders>
              <w:top w:val="nil"/>
              <w:left w:val="single" w:sz="4" w:space="0" w:color="auto"/>
              <w:bottom w:val="nil"/>
              <w:right w:val="single" w:sz="4" w:space="0" w:color="auto"/>
            </w:tcBorders>
            <w:shd w:val="clear" w:color="auto" w:fill="auto"/>
            <w:vAlign w:val="center"/>
          </w:tcPr>
          <w:p w14:paraId="4F30F9AE" w14:textId="77777777" w:rsidR="008A51A1" w:rsidRDefault="008A51A1" w:rsidP="008A51A1">
            <w:pPr>
              <w:pStyle w:val="TAC"/>
              <w:rPr>
                <w:rFonts w:cs="Arial"/>
                <w:szCs w:val="18"/>
              </w:rPr>
            </w:pPr>
          </w:p>
        </w:tc>
      </w:tr>
      <w:tr w:rsidR="008A51A1" w14:paraId="1C241747"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A2DEF77"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F488884"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0CA9F318"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F899A" w14:textId="77777777" w:rsidR="008A51A1" w:rsidRPr="0026142E" w:rsidRDefault="008A51A1" w:rsidP="008A51A1">
            <w:pPr>
              <w:pStyle w:val="TAC"/>
              <w:rPr>
                <w:lang w:eastAsia="zh-CN" w:bidi="ar"/>
              </w:rPr>
            </w:pPr>
            <w:r>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0AEC765" w14:textId="77777777" w:rsidR="008A51A1" w:rsidRDefault="008A51A1" w:rsidP="008A51A1">
            <w:pPr>
              <w:pStyle w:val="TAC"/>
              <w:rPr>
                <w:rFonts w:cs="Arial"/>
                <w:szCs w:val="18"/>
              </w:rPr>
            </w:pPr>
          </w:p>
        </w:tc>
      </w:tr>
      <w:tr w:rsidR="008A51A1" w14:paraId="1393C0D4"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F9DD15E" w14:textId="77777777" w:rsidR="008A51A1" w:rsidRDefault="008A51A1" w:rsidP="008A51A1">
            <w:pPr>
              <w:pStyle w:val="TAC"/>
            </w:pPr>
            <w:r>
              <w:rPr>
                <w:rFonts w:cs="Arial"/>
                <w:szCs w:val="18"/>
                <w:lang w:eastAsia="zh-CN"/>
              </w:rPr>
              <w:t>CA_n7A-n71A-n257A</w:t>
            </w:r>
          </w:p>
        </w:tc>
        <w:tc>
          <w:tcPr>
            <w:tcW w:w="3238" w:type="dxa"/>
            <w:tcBorders>
              <w:top w:val="single" w:sz="4" w:space="0" w:color="auto"/>
              <w:left w:val="single" w:sz="4" w:space="0" w:color="auto"/>
              <w:bottom w:val="nil"/>
              <w:right w:val="single" w:sz="4" w:space="0" w:color="auto"/>
            </w:tcBorders>
            <w:shd w:val="clear" w:color="auto" w:fill="auto"/>
            <w:vAlign w:val="center"/>
          </w:tcPr>
          <w:p w14:paraId="5475BD11" w14:textId="77777777" w:rsidR="008A51A1" w:rsidRDefault="008A51A1" w:rsidP="008A51A1">
            <w:pPr>
              <w:pStyle w:val="TAC"/>
              <w:rPr>
                <w:szCs w:val="18"/>
                <w:lang w:eastAsia="zh-CN"/>
              </w:rPr>
            </w:pPr>
            <w:r>
              <w:rPr>
                <w:szCs w:val="18"/>
                <w:lang w:eastAsia="zh-CN"/>
              </w:rPr>
              <w:t>CA_n7A-n257A</w:t>
            </w:r>
          </w:p>
          <w:p w14:paraId="43E31EAD" w14:textId="77777777" w:rsidR="008A51A1" w:rsidRDefault="008A51A1" w:rsidP="008A51A1">
            <w:pPr>
              <w:pStyle w:val="TAC"/>
            </w:pPr>
            <w:r>
              <w:rPr>
                <w:szCs w:val="18"/>
                <w:lang w:eastAsia="zh-CN"/>
              </w:rPr>
              <w:t>CA_n71A-n257A</w:t>
            </w:r>
          </w:p>
        </w:tc>
        <w:tc>
          <w:tcPr>
            <w:tcW w:w="1155" w:type="dxa"/>
            <w:gridSpan w:val="2"/>
            <w:tcBorders>
              <w:left w:val="single" w:sz="4" w:space="0" w:color="auto"/>
              <w:bottom w:val="single" w:sz="4" w:space="0" w:color="auto"/>
              <w:right w:val="single" w:sz="4" w:space="0" w:color="auto"/>
            </w:tcBorders>
            <w:vAlign w:val="center"/>
          </w:tcPr>
          <w:p w14:paraId="7B1CA318" w14:textId="77777777" w:rsidR="008A51A1" w:rsidRDefault="008A51A1" w:rsidP="008A51A1">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9BE2B" w14:textId="77777777" w:rsidR="008A51A1" w:rsidRPr="0026142E" w:rsidRDefault="008A51A1" w:rsidP="008A51A1">
            <w:pPr>
              <w:pStyle w:val="TAC"/>
              <w:rPr>
                <w:lang w:eastAsia="zh-CN" w:bidi="ar"/>
              </w:rPr>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EF12135" w14:textId="77777777" w:rsidR="008A51A1" w:rsidRDefault="008A51A1" w:rsidP="008A51A1">
            <w:pPr>
              <w:pStyle w:val="TAC"/>
              <w:rPr>
                <w:rFonts w:cs="Arial"/>
                <w:szCs w:val="18"/>
              </w:rPr>
            </w:pPr>
            <w:r>
              <w:rPr>
                <w:rFonts w:cs="Arial"/>
                <w:szCs w:val="18"/>
              </w:rPr>
              <w:t>4 and 5</w:t>
            </w:r>
          </w:p>
        </w:tc>
      </w:tr>
      <w:tr w:rsidR="008A51A1" w14:paraId="1976035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6593EF0"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48D04053"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78408066" w14:textId="77777777" w:rsidR="008A51A1" w:rsidRDefault="008A51A1" w:rsidP="008A51A1">
            <w:pPr>
              <w:pStyle w:val="TAC"/>
            </w:pPr>
            <w:r>
              <w:t>n71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AB77F" w14:textId="77777777" w:rsidR="008A51A1" w:rsidRPr="0026142E" w:rsidRDefault="008A51A1" w:rsidP="008A51A1">
            <w:pPr>
              <w:pStyle w:val="TAC"/>
              <w:rPr>
                <w:lang w:eastAsia="zh-CN" w:bidi="ar"/>
              </w:rPr>
            </w:pPr>
            <w:r w:rsidRPr="00F53319">
              <w:rPr>
                <w:lang w:val="en-US" w:eastAsia="zh-CN" w:bidi="ar"/>
              </w:rPr>
              <w:t>5, 10, 15, 20</w:t>
            </w:r>
          </w:p>
        </w:tc>
        <w:tc>
          <w:tcPr>
            <w:tcW w:w="2227" w:type="dxa"/>
            <w:tcBorders>
              <w:top w:val="nil"/>
              <w:left w:val="single" w:sz="4" w:space="0" w:color="auto"/>
              <w:bottom w:val="nil"/>
              <w:right w:val="single" w:sz="4" w:space="0" w:color="auto"/>
            </w:tcBorders>
            <w:shd w:val="clear" w:color="auto" w:fill="auto"/>
            <w:vAlign w:val="center"/>
          </w:tcPr>
          <w:p w14:paraId="2DAE7973" w14:textId="77777777" w:rsidR="008A51A1" w:rsidRDefault="008A51A1" w:rsidP="008A51A1">
            <w:pPr>
              <w:pStyle w:val="TAC"/>
              <w:rPr>
                <w:rFonts w:cs="Arial"/>
                <w:szCs w:val="18"/>
              </w:rPr>
            </w:pPr>
          </w:p>
        </w:tc>
      </w:tr>
      <w:tr w:rsidR="008A51A1" w14:paraId="5A39626F"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F6B4D9D"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28D6989"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76167D04"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6F0E5" w14:textId="77777777" w:rsidR="008A51A1" w:rsidRPr="0026142E" w:rsidRDefault="008A51A1" w:rsidP="008A51A1">
            <w:pPr>
              <w:pStyle w:val="TAC"/>
              <w:rPr>
                <w:lang w:eastAsia="zh-CN"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06147782" w14:textId="77777777" w:rsidR="008A51A1" w:rsidRDefault="008A51A1" w:rsidP="008A51A1">
            <w:pPr>
              <w:pStyle w:val="TAC"/>
              <w:rPr>
                <w:rFonts w:cs="Arial"/>
                <w:szCs w:val="18"/>
              </w:rPr>
            </w:pPr>
          </w:p>
        </w:tc>
      </w:tr>
      <w:tr w:rsidR="008A51A1" w14:paraId="3553DFA2"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6821C9B" w14:textId="77777777" w:rsidR="008A51A1" w:rsidRDefault="008A51A1" w:rsidP="008A51A1">
            <w:pPr>
              <w:pStyle w:val="TAC"/>
            </w:pPr>
            <w:r>
              <w:rPr>
                <w:rFonts w:cs="Arial"/>
                <w:szCs w:val="18"/>
                <w:lang w:eastAsia="zh-CN"/>
              </w:rPr>
              <w:t>CA_n7A-n71A-n257G</w:t>
            </w:r>
          </w:p>
        </w:tc>
        <w:tc>
          <w:tcPr>
            <w:tcW w:w="3238" w:type="dxa"/>
            <w:tcBorders>
              <w:top w:val="single" w:sz="4" w:space="0" w:color="auto"/>
              <w:left w:val="single" w:sz="4" w:space="0" w:color="auto"/>
              <w:bottom w:val="nil"/>
              <w:right w:val="single" w:sz="4" w:space="0" w:color="auto"/>
            </w:tcBorders>
            <w:shd w:val="clear" w:color="auto" w:fill="auto"/>
            <w:vAlign w:val="center"/>
          </w:tcPr>
          <w:p w14:paraId="28904FCF" w14:textId="77777777" w:rsidR="008A51A1" w:rsidRPr="000A4C0F" w:rsidRDefault="008A51A1" w:rsidP="008A51A1">
            <w:pPr>
              <w:pStyle w:val="TAC"/>
              <w:rPr>
                <w:szCs w:val="18"/>
                <w:lang w:eastAsia="zh-CN"/>
              </w:rPr>
            </w:pPr>
            <w:r w:rsidRPr="000A4C0F">
              <w:rPr>
                <w:szCs w:val="18"/>
                <w:lang w:eastAsia="zh-CN"/>
              </w:rPr>
              <w:t>CA_n7A-n257</w:t>
            </w:r>
            <w:r>
              <w:rPr>
                <w:szCs w:val="18"/>
                <w:lang w:eastAsia="zh-CN"/>
              </w:rPr>
              <w:t>A/</w:t>
            </w:r>
            <w:r w:rsidRPr="000A4C0F">
              <w:rPr>
                <w:szCs w:val="18"/>
                <w:lang w:eastAsia="zh-CN"/>
              </w:rPr>
              <w:t>G</w:t>
            </w:r>
          </w:p>
          <w:p w14:paraId="43528873" w14:textId="77777777" w:rsidR="008A51A1" w:rsidRDefault="008A51A1" w:rsidP="008A51A1">
            <w:pPr>
              <w:pStyle w:val="TAC"/>
            </w:pPr>
            <w:r w:rsidRPr="000A4C0F">
              <w:rPr>
                <w:szCs w:val="18"/>
                <w:lang w:eastAsia="zh-CN"/>
              </w:rPr>
              <w:t>CA_n71A-n257</w:t>
            </w:r>
            <w:r>
              <w:rPr>
                <w:szCs w:val="18"/>
                <w:lang w:eastAsia="zh-CN"/>
              </w:rPr>
              <w:t>A/</w:t>
            </w:r>
            <w:r w:rsidRPr="000A4C0F">
              <w:rPr>
                <w:szCs w:val="18"/>
                <w:lang w:eastAsia="zh-CN"/>
              </w:rPr>
              <w:t>G</w:t>
            </w:r>
          </w:p>
        </w:tc>
        <w:tc>
          <w:tcPr>
            <w:tcW w:w="1155" w:type="dxa"/>
            <w:gridSpan w:val="2"/>
            <w:tcBorders>
              <w:left w:val="single" w:sz="4" w:space="0" w:color="auto"/>
              <w:bottom w:val="single" w:sz="4" w:space="0" w:color="auto"/>
              <w:right w:val="single" w:sz="4" w:space="0" w:color="auto"/>
            </w:tcBorders>
            <w:vAlign w:val="center"/>
          </w:tcPr>
          <w:p w14:paraId="50496BDC" w14:textId="77777777" w:rsidR="008A51A1" w:rsidRDefault="008A51A1" w:rsidP="008A51A1">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BA6B9" w14:textId="77777777" w:rsidR="008A51A1" w:rsidRPr="0026142E" w:rsidRDefault="008A51A1" w:rsidP="008A51A1">
            <w:pPr>
              <w:pStyle w:val="TAC"/>
              <w:rPr>
                <w:lang w:eastAsia="zh-CN" w:bidi="ar"/>
              </w:rPr>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8F7CBD7" w14:textId="77777777" w:rsidR="008A51A1" w:rsidRDefault="008A51A1" w:rsidP="008A51A1">
            <w:pPr>
              <w:pStyle w:val="TAC"/>
              <w:rPr>
                <w:rFonts w:cs="Arial"/>
                <w:szCs w:val="18"/>
              </w:rPr>
            </w:pPr>
            <w:r>
              <w:rPr>
                <w:rFonts w:cs="Arial"/>
                <w:szCs w:val="18"/>
              </w:rPr>
              <w:t>4 and 5</w:t>
            </w:r>
          </w:p>
        </w:tc>
      </w:tr>
      <w:tr w:rsidR="008A51A1" w14:paraId="1FB07E5B"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DB70C3C"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225D5774"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71F0C824" w14:textId="77777777" w:rsidR="008A51A1" w:rsidRDefault="008A51A1" w:rsidP="008A51A1">
            <w:pPr>
              <w:pStyle w:val="TAC"/>
            </w:pPr>
            <w:r>
              <w:t>n71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B0676" w14:textId="77777777" w:rsidR="008A51A1" w:rsidRPr="0026142E" w:rsidRDefault="008A51A1" w:rsidP="008A51A1">
            <w:pPr>
              <w:pStyle w:val="TAC"/>
              <w:rPr>
                <w:lang w:eastAsia="zh-CN" w:bidi="ar"/>
              </w:rPr>
            </w:pPr>
            <w:r w:rsidRPr="00F53319">
              <w:rPr>
                <w:lang w:val="en-US" w:eastAsia="zh-CN" w:bidi="ar"/>
              </w:rPr>
              <w:t>5, 10, 15, 20</w:t>
            </w:r>
          </w:p>
        </w:tc>
        <w:tc>
          <w:tcPr>
            <w:tcW w:w="2227" w:type="dxa"/>
            <w:tcBorders>
              <w:top w:val="nil"/>
              <w:left w:val="single" w:sz="4" w:space="0" w:color="auto"/>
              <w:bottom w:val="nil"/>
              <w:right w:val="single" w:sz="4" w:space="0" w:color="auto"/>
            </w:tcBorders>
            <w:shd w:val="clear" w:color="auto" w:fill="auto"/>
            <w:vAlign w:val="center"/>
          </w:tcPr>
          <w:p w14:paraId="1C73C099" w14:textId="77777777" w:rsidR="008A51A1" w:rsidRDefault="008A51A1" w:rsidP="008A51A1">
            <w:pPr>
              <w:pStyle w:val="TAC"/>
              <w:rPr>
                <w:rFonts w:cs="Arial"/>
                <w:szCs w:val="18"/>
              </w:rPr>
            </w:pPr>
          </w:p>
        </w:tc>
      </w:tr>
      <w:tr w:rsidR="008A51A1" w14:paraId="706AEED8"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0EC3B8E"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1B58FE7"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7D5E582C"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98639" w14:textId="77777777" w:rsidR="008A51A1" w:rsidRPr="0026142E" w:rsidRDefault="008A51A1" w:rsidP="008A51A1">
            <w:pPr>
              <w:pStyle w:val="TAC"/>
              <w:rPr>
                <w:lang w:eastAsia="zh-CN" w:bidi="ar"/>
              </w:rPr>
            </w:pPr>
            <w:r>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64F0476" w14:textId="77777777" w:rsidR="008A51A1" w:rsidRDefault="008A51A1" w:rsidP="008A51A1">
            <w:pPr>
              <w:pStyle w:val="TAC"/>
              <w:rPr>
                <w:rFonts w:cs="Arial"/>
                <w:szCs w:val="18"/>
              </w:rPr>
            </w:pPr>
          </w:p>
        </w:tc>
      </w:tr>
      <w:tr w:rsidR="008A51A1" w14:paraId="79FE3491"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159B55A" w14:textId="77777777" w:rsidR="008A51A1" w:rsidRDefault="008A51A1" w:rsidP="008A51A1">
            <w:pPr>
              <w:pStyle w:val="TAC"/>
            </w:pPr>
            <w:r>
              <w:rPr>
                <w:rFonts w:cs="Arial"/>
                <w:szCs w:val="18"/>
                <w:lang w:eastAsia="zh-CN"/>
              </w:rPr>
              <w:t>CA_n7A-n71A-n257H</w:t>
            </w:r>
          </w:p>
        </w:tc>
        <w:tc>
          <w:tcPr>
            <w:tcW w:w="3238" w:type="dxa"/>
            <w:tcBorders>
              <w:top w:val="single" w:sz="4" w:space="0" w:color="auto"/>
              <w:left w:val="single" w:sz="4" w:space="0" w:color="auto"/>
              <w:bottom w:val="nil"/>
              <w:right w:val="single" w:sz="4" w:space="0" w:color="auto"/>
            </w:tcBorders>
            <w:shd w:val="clear" w:color="auto" w:fill="auto"/>
            <w:vAlign w:val="center"/>
          </w:tcPr>
          <w:p w14:paraId="798F1249" w14:textId="77777777" w:rsidR="008A51A1" w:rsidRPr="000A4C0F" w:rsidRDefault="008A51A1" w:rsidP="008A51A1">
            <w:pPr>
              <w:pStyle w:val="TAC"/>
              <w:rPr>
                <w:szCs w:val="18"/>
                <w:lang w:eastAsia="zh-CN"/>
              </w:rPr>
            </w:pPr>
            <w:r w:rsidRPr="000A4C0F">
              <w:rPr>
                <w:szCs w:val="18"/>
                <w:lang w:eastAsia="zh-CN"/>
              </w:rPr>
              <w:t>CA_n7A-n257</w:t>
            </w:r>
            <w:r>
              <w:rPr>
                <w:szCs w:val="18"/>
                <w:lang w:eastAsia="zh-CN"/>
              </w:rPr>
              <w:t>A/G/</w:t>
            </w:r>
            <w:r w:rsidRPr="000A4C0F">
              <w:rPr>
                <w:szCs w:val="18"/>
                <w:lang w:eastAsia="zh-CN"/>
              </w:rPr>
              <w:t>H</w:t>
            </w:r>
          </w:p>
          <w:p w14:paraId="00BD7D80" w14:textId="77777777" w:rsidR="008A51A1" w:rsidRDefault="008A51A1" w:rsidP="008A51A1">
            <w:pPr>
              <w:pStyle w:val="TAC"/>
            </w:pPr>
            <w:r w:rsidRPr="000A4C0F">
              <w:rPr>
                <w:szCs w:val="18"/>
                <w:lang w:eastAsia="zh-CN"/>
              </w:rPr>
              <w:t>CA_n71A-n257</w:t>
            </w:r>
            <w:r>
              <w:rPr>
                <w:szCs w:val="18"/>
                <w:lang w:eastAsia="zh-CN"/>
              </w:rPr>
              <w:t>A/G/</w:t>
            </w:r>
            <w:r w:rsidRPr="000A4C0F">
              <w:rPr>
                <w:szCs w:val="18"/>
                <w:lang w:eastAsia="zh-CN"/>
              </w:rPr>
              <w:t>H</w:t>
            </w:r>
          </w:p>
        </w:tc>
        <w:tc>
          <w:tcPr>
            <w:tcW w:w="1155" w:type="dxa"/>
            <w:gridSpan w:val="2"/>
            <w:tcBorders>
              <w:left w:val="single" w:sz="4" w:space="0" w:color="auto"/>
              <w:bottom w:val="single" w:sz="4" w:space="0" w:color="auto"/>
              <w:right w:val="single" w:sz="4" w:space="0" w:color="auto"/>
            </w:tcBorders>
            <w:vAlign w:val="center"/>
          </w:tcPr>
          <w:p w14:paraId="00843819" w14:textId="77777777" w:rsidR="008A51A1" w:rsidRDefault="008A51A1" w:rsidP="008A51A1">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8CB15" w14:textId="77777777" w:rsidR="008A51A1" w:rsidRPr="0026142E" w:rsidRDefault="008A51A1" w:rsidP="008A51A1">
            <w:pPr>
              <w:pStyle w:val="TAC"/>
              <w:rPr>
                <w:lang w:eastAsia="zh-CN" w:bidi="ar"/>
              </w:rPr>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E43CC37" w14:textId="77777777" w:rsidR="008A51A1" w:rsidRDefault="008A51A1" w:rsidP="008A51A1">
            <w:pPr>
              <w:pStyle w:val="TAC"/>
              <w:rPr>
                <w:rFonts w:cs="Arial"/>
                <w:szCs w:val="18"/>
              </w:rPr>
            </w:pPr>
            <w:r>
              <w:rPr>
                <w:rFonts w:cs="Arial"/>
                <w:szCs w:val="18"/>
              </w:rPr>
              <w:t>4 and 5</w:t>
            </w:r>
          </w:p>
        </w:tc>
      </w:tr>
      <w:tr w:rsidR="008A51A1" w14:paraId="32AD192B"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8338FAB"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5D1B69A9"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7FB170BA" w14:textId="77777777" w:rsidR="008A51A1" w:rsidRDefault="008A51A1" w:rsidP="008A51A1">
            <w:pPr>
              <w:pStyle w:val="TAC"/>
            </w:pPr>
            <w:r>
              <w:t>n71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E84D5" w14:textId="77777777" w:rsidR="008A51A1" w:rsidRPr="0026142E" w:rsidRDefault="008A51A1" w:rsidP="008A51A1">
            <w:pPr>
              <w:pStyle w:val="TAC"/>
              <w:rPr>
                <w:lang w:eastAsia="zh-CN" w:bidi="ar"/>
              </w:rPr>
            </w:pPr>
            <w:r w:rsidRPr="00F53319">
              <w:rPr>
                <w:lang w:val="en-US" w:eastAsia="zh-CN" w:bidi="ar"/>
              </w:rPr>
              <w:t>5, 10, 15, 20</w:t>
            </w:r>
          </w:p>
        </w:tc>
        <w:tc>
          <w:tcPr>
            <w:tcW w:w="2227" w:type="dxa"/>
            <w:tcBorders>
              <w:top w:val="nil"/>
              <w:left w:val="single" w:sz="4" w:space="0" w:color="auto"/>
              <w:bottom w:val="nil"/>
              <w:right w:val="single" w:sz="4" w:space="0" w:color="auto"/>
            </w:tcBorders>
            <w:shd w:val="clear" w:color="auto" w:fill="auto"/>
            <w:vAlign w:val="center"/>
          </w:tcPr>
          <w:p w14:paraId="5A7AC38F" w14:textId="77777777" w:rsidR="008A51A1" w:rsidRDefault="008A51A1" w:rsidP="008A51A1">
            <w:pPr>
              <w:pStyle w:val="TAC"/>
              <w:rPr>
                <w:rFonts w:cs="Arial"/>
                <w:szCs w:val="18"/>
              </w:rPr>
            </w:pPr>
          </w:p>
        </w:tc>
      </w:tr>
      <w:tr w:rsidR="008A51A1" w14:paraId="2F9CDE64"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5AB66C1"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B91D5AE"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74BF2656"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E9EEF" w14:textId="77777777" w:rsidR="008A51A1" w:rsidRPr="0026142E" w:rsidRDefault="008A51A1" w:rsidP="008A51A1">
            <w:pPr>
              <w:pStyle w:val="TAC"/>
              <w:rPr>
                <w:lang w:eastAsia="zh-CN" w:bidi="ar"/>
              </w:rPr>
            </w:pPr>
            <w:r>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B943407" w14:textId="77777777" w:rsidR="008A51A1" w:rsidRDefault="008A51A1" w:rsidP="008A51A1">
            <w:pPr>
              <w:pStyle w:val="TAC"/>
              <w:rPr>
                <w:rFonts w:cs="Arial"/>
                <w:szCs w:val="18"/>
              </w:rPr>
            </w:pPr>
          </w:p>
        </w:tc>
      </w:tr>
      <w:tr w:rsidR="008A51A1" w14:paraId="46C3E039"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00C60E5" w14:textId="77777777" w:rsidR="008A51A1" w:rsidRDefault="008A51A1" w:rsidP="008A51A1">
            <w:pPr>
              <w:pStyle w:val="TAC"/>
            </w:pPr>
            <w:r>
              <w:rPr>
                <w:rFonts w:cs="Arial"/>
                <w:szCs w:val="18"/>
                <w:lang w:eastAsia="zh-CN"/>
              </w:rPr>
              <w:t>CA_n7A-n71A-n257I</w:t>
            </w:r>
          </w:p>
        </w:tc>
        <w:tc>
          <w:tcPr>
            <w:tcW w:w="3238" w:type="dxa"/>
            <w:tcBorders>
              <w:top w:val="single" w:sz="4" w:space="0" w:color="auto"/>
              <w:left w:val="single" w:sz="4" w:space="0" w:color="auto"/>
              <w:bottom w:val="nil"/>
              <w:right w:val="single" w:sz="4" w:space="0" w:color="auto"/>
            </w:tcBorders>
            <w:shd w:val="clear" w:color="auto" w:fill="auto"/>
            <w:vAlign w:val="center"/>
          </w:tcPr>
          <w:p w14:paraId="65EDFE5E" w14:textId="77777777" w:rsidR="008A51A1" w:rsidRPr="000A4C0F" w:rsidRDefault="008A51A1" w:rsidP="008A51A1">
            <w:pPr>
              <w:pStyle w:val="TAC"/>
              <w:rPr>
                <w:szCs w:val="18"/>
                <w:lang w:eastAsia="zh-CN"/>
              </w:rPr>
            </w:pPr>
            <w:r w:rsidRPr="000A4C0F">
              <w:rPr>
                <w:szCs w:val="18"/>
                <w:lang w:eastAsia="zh-CN"/>
              </w:rPr>
              <w:t>CA_n7A-n257</w:t>
            </w:r>
            <w:r>
              <w:rPr>
                <w:szCs w:val="18"/>
                <w:lang w:eastAsia="zh-CN"/>
              </w:rPr>
              <w:t>A/G/H/</w:t>
            </w:r>
            <w:r w:rsidRPr="000A4C0F">
              <w:rPr>
                <w:szCs w:val="18"/>
                <w:lang w:eastAsia="zh-CN"/>
              </w:rPr>
              <w:t>I</w:t>
            </w:r>
          </w:p>
          <w:p w14:paraId="7644396E" w14:textId="77777777" w:rsidR="008A51A1" w:rsidRDefault="008A51A1" w:rsidP="008A51A1">
            <w:pPr>
              <w:pStyle w:val="TAC"/>
            </w:pPr>
            <w:r w:rsidRPr="000A4C0F">
              <w:rPr>
                <w:szCs w:val="18"/>
                <w:lang w:eastAsia="zh-CN"/>
              </w:rPr>
              <w:t>CA_n71A-n257</w:t>
            </w:r>
            <w:r>
              <w:rPr>
                <w:szCs w:val="18"/>
                <w:lang w:eastAsia="zh-CN"/>
              </w:rPr>
              <w:t>G/H/</w:t>
            </w:r>
            <w:r w:rsidRPr="000A4C0F">
              <w:rPr>
                <w:szCs w:val="18"/>
                <w:lang w:eastAsia="zh-CN"/>
              </w:rPr>
              <w:t>I</w:t>
            </w:r>
          </w:p>
        </w:tc>
        <w:tc>
          <w:tcPr>
            <w:tcW w:w="1155" w:type="dxa"/>
            <w:gridSpan w:val="2"/>
            <w:tcBorders>
              <w:left w:val="single" w:sz="4" w:space="0" w:color="auto"/>
              <w:bottom w:val="single" w:sz="4" w:space="0" w:color="auto"/>
              <w:right w:val="single" w:sz="4" w:space="0" w:color="auto"/>
            </w:tcBorders>
            <w:vAlign w:val="center"/>
          </w:tcPr>
          <w:p w14:paraId="325C36A2" w14:textId="77777777" w:rsidR="008A51A1" w:rsidRDefault="008A51A1" w:rsidP="008A51A1">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8C07E" w14:textId="77777777" w:rsidR="008A51A1" w:rsidRPr="0026142E" w:rsidRDefault="008A51A1" w:rsidP="008A51A1">
            <w:pPr>
              <w:pStyle w:val="TAC"/>
              <w:rPr>
                <w:lang w:eastAsia="zh-CN" w:bidi="ar"/>
              </w:rPr>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2ED5ADE" w14:textId="77777777" w:rsidR="008A51A1" w:rsidRDefault="008A51A1" w:rsidP="008A51A1">
            <w:pPr>
              <w:pStyle w:val="TAC"/>
              <w:rPr>
                <w:rFonts w:cs="Arial"/>
                <w:szCs w:val="18"/>
              </w:rPr>
            </w:pPr>
            <w:r>
              <w:rPr>
                <w:rFonts w:cs="Arial"/>
                <w:szCs w:val="18"/>
              </w:rPr>
              <w:t>4 and 5</w:t>
            </w:r>
          </w:p>
        </w:tc>
      </w:tr>
      <w:tr w:rsidR="008A51A1" w14:paraId="124E94E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37DC1EC"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6A85650E"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1A82C0A0" w14:textId="77777777" w:rsidR="008A51A1" w:rsidRDefault="008A51A1" w:rsidP="008A51A1">
            <w:pPr>
              <w:pStyle w:val="TAC"/>
            </w:pPr>
            <w:r>
              <w:t>n71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47B3D" w14:textId="77777777" w:rsidR="008A51A1" w:rsidRPr="0026142E" w:rsidRDefault="008A51A1" w:rsidP="008A51A1">
            <w:pPr>
              <w:pStyle w:val="TAC"/>
              <w:rPr>
                <w:lang w:eastAsia="zh-CN" w:bidi="ar"/>
              </w:rPr>
            </w:pPr>
            <w:r w:rsidRPr="00F53319">
              <w:rPr>
                <w:lang w:val="en-US" w:eastAsia="zh-CN" w:bidi="ar"/>
              </w:rPr>
              <w:t>5, 10, 15, 20</w:t>
            </w:r>
          </w:p>
        </w:tc>
        <w:tc>
          <w:tcPr>
            <w:tcW w:w="2227" w:type="dxa"/>
            <w:tcBorders>
              <w:top w:val="nil"/>
              <w:left w:val="single" w:sz="4" w:space="0" w:color="auto"/>
              <w:bottom w:val="nil"/>
              <w:right w:val="single" w:sz="4" w:space="0" w:color="auto"/>
            </w:tcBorders>
            <w:shd w:val="clear" w:color="auto" w:fill="auto"/>
            <w:vAlign w:val="center"/>
          </w:tcPr>
          <w:p w14:paraId="0398A715" w14:textId="77777777" w:rsidR="008A51A1" w:rsidRDefault="008A51A1" w:rsidP="008A51A1">
            <w:pPr>
              <w:pStyle w:val="TAC"/>
              <w:rPr>
                <w:rFonts w:cs="Arial"/>
                <w:szCs w:val="18"/>
              </w:rPr>
            </w:pPr>
          </w:p>
        </w:tc>
      </w:tr>
      <w:tr w:rsidR="008A51A1" w14:paraId="1C4F51B0"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BB2B482"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1C3DC95"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11F215A0"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45845" w14:textId="77777777" w:rsidR="008A51A1" w:rsidRPr="0026142E" w:rsidRDefault="008A51A1" w:rsidP="008A51A1">
            <w:pPr>
              <w:pStyle w:val="TAC"/>
              <w:rPr>
                <w:lang w:eastAsia="zh-CN" w:bidi="ar"/>
              </w:rPr>
            </w:pPr>
            <w:r>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62B0AEF" w14:textId="77777777" w:rsidR="008A51A1" w:rsidRDefault="008A51A1" w:rsidP="008A51A1">
            <w:pPr>
              <w:pStyle w:val="TAC"/>
              <w:rPr>
                <w:rFonts w:cs="Arial"/>
                <w:szCs w:val="18"/>
              </w:rPr>
            </w:pPr>
          </w:p>
        </w:tc>
      </w:tr>
      <w:tr w:rsidR="008A51A1" w14:paraId="48A46729"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9FD7EC4" w14:textId="77777777" w:rsidR="008A51A1" w:rsidRPr="00E7777B" w:rsidRDefault="008A51A1" w:rsidP="008A51A1">
            <w:pPr>
              <w:pStyle w:val="TAC"/>
              <w:rPr>
                <w:rFonts w:cs="Arial"/>
                <w:szCs w:val="18"/>
                <w:lang w:eastAsia="zh-CN"/>
              </w:rPr>
            </w:pPr>
            <w:r>
              <w:rPr>
                <w:rFonts w:cs="Arial"/>
                <w:szCs w:val="18"/>
                <w:lang w:eastAsia="zh-CN"/>
              </w:rPr>
              <w:t>CA_n7A-n78A-n258A</w:t>
            </w:r>
          </w:p>
        </w:tc>
        <w:tc>
          <w:tcPr>
            <w:tcW w:w="3238" w:type="dxa"/>
            <w:tcBorders>
              <w:top w:val="single" w:sz="4" w:space="0" w:color="auto"/>
              <w:left w:val="single" w:sz="4" w:space="0" w:color="auto"/>
              <w:bottom w:val="nil"/>
              <w:right w:val="single" w:sz="4" w:space="0" w:color="auto"/>
            </w:tcBorders>
            <w:shd w:val="clear" w:color="auto" w:fill="auto"/>
            <w:vAlign w:val="center"/>
          </w:tcPr>
          <w:p w14:paraId="7CF4F705" w14:textId="77777777" w:rsidR="008A51A1" w:rsidRDefault="008A51A1" w:rsidP="008A51A1">
            <w:pPr>
              <w:pStyle w:val="TAC"/>
              <w:rPr>
                <w:szCs w:val="18"/>
                <w:lang w:eastAsia="zh-CN"/>
              </w:rPr>
            </w:pPr>
            <w:r>
              <w:rPr>
                <w:szCs w:val="18"/>
                <w:lang w:eastAsia="zh-CN"/>
              </w:rPr>
              <w:t>CA_n7A-n78A</w:t>
            </w:r>
          </w:p>
          <w:p w14:paraId="5CB58881" w14:textId="77777777" w:rsidR="008A51A1" w:rsidRDefault="008A51A1" w:rsidP="008A51A1">
            <w:pPr>
              <w:pStyle w:val="TAC"/>
              <w:rPr>
                <w:szCs w:val="18"/>
                <w:lang w:eastAsia="zh-CN"/>
              </w:rPr>
            </w:pPr>
            <w:r>
              <w:rPr>
                <w:szCs w:val="18"/>
                <w:lang w:eastAsia="zh-CN"/>
              </w:rPr>
              <w:t>CA_n7A-n258A</w:t>
            </w:r>
          </w:p>
          <w:p w14:paraId="3B42A949" w14:textId="77777777" w:rsidR="008A51A1" w:rsidRPr="00E7777B" w:rsidRDefault="008A51A1" w:rsidP="008A51A1">
            <w:pPr>
              <w:pStyle w:val="TAC"/>
              <w:rPr>
                <w:szCs w:val="18"/>
                <w:lang w:eastAsia="zh-CN"/>
              </w:rPr>
            </w:pPr>
            <w:r>
              <w:rPr>
                <w:szCs w:val="18"/>
                <w:lang w:eastAsia="zh-CN"/>
              </w:rPr>
              <w:t>CA_n78A-n258A</w:t>
            </w:r>
          </w:p>
        </w:tc>
        <w:tc>
          <w:tcPr>
            <w:tcW w:w="1155" w:type="dxa"/>
            <w:gridSpan w:val="2"/>
            <w:tcBorders>
              <w:left w:val="single" w:sz="4" w:space="0" w:color="auto"/>
              <w:bottom w:val="single" w:sz="4" w:space="0" w:color="auto"/>
              <w:right w:val="single" w:sz="4" w:space="0" w:color="auto"/>
            </w:tcBorders>
            <w:vAlign w:val="center"/>
          </w:tcPr>
          <w:p w14:paraId="076528FE" w14:textId="77777777" w:rsidR="008A51A1" w:rsidRDefault="008A51A1" w:rsidP="008A51A1">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25916" w14:textId="77777777" w:rsidR="008A51A1" w:rsidRDefault="008A51A1" w:rsidP="008A51A1">
            <w:pPr>
              <w:pStyle w:val="TAC"/>
            </w:pPr>
            <w:r>
              <w:rPr>
                <w:lang w:val="en-US" w:bidi="ar"/>
              </w:rPr>
              <w:t>5, 10, 15, 20, 25, 30, 40, 50</w:t>
            </w:r>
          </w:p>
        </w:tc>
        <w:tc>
          <w:tcPr>
            <w:tcW w:w="2227" w:type="dxa"/>
            <w:vMerge w:val="restart"/>
            <w:tcBorders>
              <w:top w:val="single" w:sz="4" w:space="0" w:color="auto"/>
              <w:left w:val="single" w:sz="4" w:space="0" w:color="auto"/>
              <w:bottom w:val="nil"/>
              <w:right w:val="single" w:sz="4" w:space="0" w:color="auto"/>
            </w:tcBorders>
            <w:shd w:val="clear" w:color="auto" w:fill="auto"/>
            <w:vAlign w:val="center"/>
          </w:tcPr>
          <w:p w14:paraId="5C807F67" w14:textId="77777777" w:rsidR="008A51A1" w:rsidRDefault="008A51A1" w:rsidP="008A51A1">
            <w:pPr>
              <w:pStyle w:val="TAC"/>
              <w:rPr>
                <w:lang w:eastAsia="zh-CN"/>
              </w:rPr>
            </w:pPr>
            <w:r>
              <w:rPr>
                <w:rFonts w:cs="Arial"/>
                <w:szCs w:val="18"/>
              </w:rPr>
              <w:t>0</w:t>
            </w:r>
          </w:p>
        </w:tc>
      </w:tr>
      <w:tr w:rsidR="008A51A1" w14:paraId="009E303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6167A71"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07642622"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28179B1A"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6097E" w14:textId="77777777" w:rsidR="008A51A1" w:rsidRDefault="008A51A1" w:rsidP="008A51A1">
            <w:pPr>
              <w:pStyle w:val="TAC"/>
            </w:pPr>
            <w:r>
              <w:rPr>
                <w:lang w:val="en-US" w:bidi="ar"/>
              </w:rPr>
              <w:t>10, 15, 20, 25, 30, 40, 50, 60, 70, 80, 90, 100</w:t>
            </w:r>
          </w:p>
        </w:tc>
        <w:tc>
          <w:tcPr>
            <w:tcW w:w="2227" w:type="dxa"/>
            <w:vMerge/>
            <w:tcBorders>
              <w:top w:val="single" w:sz="4" w:space="0" w:color="auto"/>
              <w:left w:val="single" w:sz="4" w:space="0" w:color="auto"/>
              <w:bottom w:val="nil"/>
              <w:right w:val="single" w:sz="4" w:space="0" w:color="auto"/>
            </w:tcBorders>
            <w:shd w:val="clear" w:color="auto" w:fill="auto"/>
            <w:vAlign w:val="center"/>
          </w:tcPr>
          <w:p w14:paraId="78C6E077" w14:textId="77777777" w:rsidR="008A51A1" w:rsidRDefault="008A51A1" w:rsidP="008A51A1">
            <w:pPr>
              <w:pStyle w:val="TAC"/>
              <w:rPr>
                <w:lang w:eastAsia="zh-CN"/>
              </w:rPr>
            </w:pPr>
          </w:p>
        </w:tc>
      </w:tr>
      <w:tr w:rsidR="008A51A1" w14:paraId="1868E36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FAB7E20"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1125F8E"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38E885EE" w14:textId="77777777" w:rsidR="008A51A1" w:rsidRDefault="008A51A1" w:rsidP="008A51A1">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6CFE8" w14:textId="77777777" w:rsidR="008A51A1" w:rsidRDefault="008A51A1" w:rsidP="008A51A1">
            <w:pPr>
              <w:pStyle w:val="TAC"/>
            </w:pPr>
            <w:r>
              <w:rPr>
                <w:lang w:val="en-US" w:bidi="ar"/>
              </w:rPr>
              <w:t>50, 100, 200, 400</w:t>
            </w:r>
          </w:p>
        </w:tc>
        <w:tc>
          <w:tcPr>
            <w:tcW w:w="22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242D16C" w14:textId="77777777" w:rsidR="008A51A1" w:rsidRDefault="008A51A1" w:rsidP="008A51A1">
            <w:pPr>
              <w:pStyle w:val="TAC"/>
              <w:rPr>
                <w:lang w:eastAsia="zh-CN"/>
              </w:rPr>
            </w:pPr>
          </w:p>
        </w:tc>
      </w:tr>
      <w:tr w:rsidR="008A51A1" w14:paraId="7EED0AB6"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AE948C8" w14:textId="77777777" w:rsidR="008A51A1" w:rsidRPr="00E7777B" w:rsidRDefault="008A51A1" w:rsidP="008A51A1">
            <w:pPr>
              <w:pStyle w:val="TAC"/>
              <w:rPr>
                <w:rFonts w:cs="Arial"/>
                <w:szCs w:val="18"/>
                <w:lang w:eastAsia="zh-CN"/>
              </w:rPr>
            </w:pPr>
            <w:r>
              <w:rPr>
                <w:rFonts w:cs="Arial"/>
                <w:szCs w:val="18"/>
                <w:lang w:eastAsia="zh-CN"/>
              </w:rPr>
              <w:t>CA_n7A-n78A-n258B</w:t>
            </w:r>
          </w:p>
        </w:tc>
        <w:tc>
          <w:tcPr>
            <w:tcW w:w="3238" w:type="dxa"/>
            <w:tcBorders>
              <w:top w:val="single" w:sz="4" w:space="0" w:color="auto"/>
              <w:left w:val="single" w:sz="4" w:space="0" w:color="auto"/>
              <w:bottom w:val="nil"/>
              <w:right w:val="single" w:sz="4" w:space="0" w:color="auto"/>
            </w:tcBorders>
            <w:shd w:val="clear" w:color="auto" w:fill="auto"/>
            <w:vAlign w:val="center"/>
          </w:tcPr>
          <w:p w14:paraId="3299CA05" w14:textId="77777777" w:rsidR="008A51A1" w:rsidRDefault="008A51A1" w:rsidP="008A51A1">
            <w:pPr>
              <w:pStyle w:val="TAC"/>
              <w:rPr>
                <w:szCs w:val="18"/>
                <w:lang w:eastAsia="zh-CN"/>
              </w:rPr>
            </w:pPr>
            <w:r>
              <w:rPr>
                <w:szCs w:val="18"/>
                <w:lang w:eastAsia="zh-CN"/>
              </w:rPr>
              <w:t>CA_n7A-n78A</w:t>
            </w:r>
          </w:p>
          <w:p w14:paraId="50E7DF7B" w14:textId="77777777" w:rsidR="008A51A1" w:rsidRDefault="008A51A1" w:rsidP="008A51A1">
            <w:pPr>
              <w:pStyle w:val="TAC"/>
              <w:rPr>
                <w:szCs w:val="18"/>
                <w:lang w:eastAsia="zh-CN"/>
              </w:rPr>
            </w:pPr>
            <w:r>
              <w:rPr>
                <w:szCs w:val="18"/>
                <w:lang w:eastAsia="zh-CN"/>
              </w:rPr>
              <w:t>CA_n7A-n258A/B</w:t>
            </w:r>
          </w:p>
          <w:p w14:paraId="6A755E54" w14:textId="77777777" w:rsidR="008A51A1" w:rsidRDefault="008A51A1" w:rsidP="008A51A1">
            <w:pPr>
              <w:pStyle w:val="TAC"/>
            </w:pPr>
            <w:r>
              <w:rPr>
                <w:szCs w:val="18"/>
                <w:lang w:eastAsia="zh-CN"/>
              </w:rPr>
              <w:t>CA_n78A-n258A/B</w:t>
            </w:r>
          </w:p>
        </w:tc>
        <w:tc>
          <w:tcPr>
            <w:tcW w:w="1155" w:type="dxa"/>
            <w:gridSpan w:val="2"/>
            <w:tcBorders>
              <w:left w:val="single" w:sz="4" w:space="0" w:color="auto"/>
              <w:bottom w:val="single" w:sz="4" w:space="0" w:color="auto"/>
              <w:right w:val="single" w:sz="4" w:space="0" w:color="auto"/>
            </w:tcBorders>
            <w:vAlign w:val="center"/>
          </w:tcPr>
          <w:p w14:paraId="33B0A4E4" w14:textId="77777777" w:rsidR="008A51A1" w:rsidRDefault="008A51A1" w:rsidP="008A51A1">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299A5" w14:textId="77777777" w:rsidR="008A51A1" w:rsidRDefault="008A51A1" w:rsidP="008A51A1">
            <w:pPr>
              <w:pStyle w:val="TAC"/>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0BD081C" w14:textId="77777777" w:rsidR="008A51A1" w:rsidRDefault="008A51A1" w:rsidP="008A51A1">
            <w:pPr>
              <w:pStyle w:val="TAC"/>
              <w:rPr>
                <w:lang w:eastAsia="zh-CN"/>
              </w:rPr>
            </w:pPr>
            <w:r>
              <w:rPr>
                <w:rFonts w:cs="Arial"/>
                <w:szCs w:val="18"/>
              </w:rPr>
              <w:t>0</w:t>
            </w:r>
          </w:p>
        </w:tc>
      </w:tr>
      <w:tr w:rsidR="008A51A1" w14:paraId="74F892B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6C0E193"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109AAF2E"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193F24F8"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A0CD8"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34B90A3" w14:textId="77777777" w:rsidR="008A51A1" w:rsidRDefault="008A51A1" w:rsidP="008A51A1">
            <w:pPr>
              <w:keepNext/>
              <w:keepLines/>
              <w:spacing w:after="0"/>
              <w:jc w:val="center"/>
            </w:pPr>
          </w:p>
        </w:tc>
      </w:tr>
      <w:tr w:rsidR="008A51A1" w14:paraId="55B3EFD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F210D41"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2067F35"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3E4AF330" w14:textId="77777777" w:rsidR="008A51A1" w:rsidRDefault="008A51A1" w:rsidP="008A51A1">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05798" w14:textId="77777777" w:rsidR="008A51A1" w:rsidRDefault="008A51A1" w:rsidP="008A51A1">
            <w:pPr>
              <w:pStyle w:val="TAC"/>
            </w:pPr>
            <w:r>
              <w:rPr>
                <w:lang w:val="en-US" w:bidi="ar"/>
              </w:rPr>
              <w:t>CA_n258B</w:t>
            </w:r>
          </w:p>
        </w:tc>
        <w:tc>
          <w:tcPr>
            <w:tcW w:w="2227" w:type="dxa"/>
            <w:tcBorders>
              <w:top w:val="nil"/>
              <w:left w:val="single" w:sz="4" w:space="0" w:color="auto"/>
              <w:bottom w:val="single" w:sz="4" w:space="0" w:color="auto"/>
              <w:right w:val="single" w:sz="4" w:space="0" w:color="auto"/>
            </w:tcBorders>
            <w:shd w:val="clear" w:color="auto" w:fill="auto"/>
            <w:vAlign w:val="center"/>
          </w:tcPr>
          <w:p w14:paraId="770D5648" w14:textId="77777777" w:rsidR="008A51A1" w:rsidRDefault="008A51A1" w:rsidP="008A51A1">
            <w:pPr>
              <w:keepNext/>
              <w:keepLines/>
              <w:spacing w:after="0"/>
              <w:jc w:val="center"/>
            </w:pPr>
          </w:p>
        </w:tc>
      </w:tr>
      <w:tr w:rsidR="008A51A1" w14:paraId="31585A73"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3058D61" w14:textId="77777777" w:rsidR="008A51A1" w:rsidRDefault="008A51A1" w:rsidP="008A51A1">
            <w:pPr>
              <w:pStyle w:val="TAC"/>
              <w:rPr>
                <w:lang w:eastAsia="zh-CN"/>
              </w:rPr>
            </w:pPr>
            <w:r>
              <w:rPr>
                <w:lang w:eastAsia="zh-CN"/>
              </w:rPr>
              <w:t>CA_n7A-n78A-n258C</w:t>
            </w:r>
          </w:p>
        </w:tc>
        <w:tc>
          <w:tcPr>
            <w:tcW w:w="3238" w:type="dxa"/>
            <w:tcBorders>
              <w:top w:val="single" w:sz="4" w:space="0" w:color="auto"/>
              <w:left w:val="single" w:sz="4" w:space="0" w:color="auto"/>
              <w:bottom w:val="nil"/>
              <w:right w:val="single" w:sz="4" w:space="0" w:color="auto"/>
            </w:tcBorders>
            <w:shd w:val="clear" w:color="auto" w:fill="auto"/>
            <w:vAlign w:val="center"/>
          </w:tcPr>
          <w:p w14:paraId="370DC6DD" w14:textId="77777777" w:rsidR="008A51A1" w:rsidRDefault="008A51A1" w:rsidP="008A51A1">
            <w:pPr>
              <w:pStyle w:val="TAC"/>
              <w:rPr>
                <w:lang w:eastAsia="zh-CN"/>
              </w:rPr>
            </w:pPr>
            <w:r>
              <w:rPr>
                <w:lang w:eastAsia="zh-CN"/>
              </w:rPr>
              <w:t>CA_n7A-n78A</w:t>
            </w:r>
          </w:p>
          <w:p w14:paraId="2692D33E" w14:textId="77777777" w:rsidR="008A51A1" w:rsidRDefault="008A51A1" w:rsidP="008A51A1">
            <w:pPr>
              <w:pStyle w:val="TAC"/>
              <w:rPr>
                <w:lang w:eastAsia="zh-CN"/>
              </w:rPr>
            </w:pPr>
            <w:r>
              <w:rPr>
                <w:lang w:eastAsia="zh-CN"/>
              </w:rPr>
              <w:t>CA_n7A-n258A/B/C</w:t>
            </w:r>
          </w:p>
          <w:p w14:paraId="69BECBE2" w14:textId="77777777" w:rsidR="008A51A1" w:rsidRDefault="008A51A1" w:rsidP="008A51A1">
            <w:pPr>
              <w:pStyle w:val="TAC"/>
              <w:rPr>
                <w:lang w:eastAsia="zh-CN"/>
              </w:rPr>
            </w:pPr>
            <w:r>
              <w:rPr>
                <w:lang w:eastAsia="zh-CN"/>
              </w:rPr>
              <w:t>CA_n78A-n258A/B/C</w:t>
            </w:r>
          </w:p>
          <w:p w14:paraId="57A09F8D"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4815C721" w14:textId="77777777" w:rsidR="008A51A1" w:rsidRDefault="008A51A1" w:rsidP="008A51A1">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50DD7" w14:textId="77777777" w:rsidR="008A51A1" w:rsidRDefault="008A51A1" w:rsidP="008A51A1">
            <w:pPr>
              <w:pStyle w:val="TAC"/>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970A435" w14:textId="77777777" w:rsidR="008A51A1" w:rsidRDefault="008A51A1" w:rsidP="008A51A1">
            <w:pPr>
              <w:pStyle w:val="TAC"/>
              <w:rPr>
                <w:lang w:eastAsia="zh-CN"/>
              </w:rPr>
            </w:pPr>
            <w:r>
              <w:t>0</w:t>
            </w:r>
          </w:p>
        </w:tc>
      </w:tr>
      <w:tr w:rsidR="008A51A1" w14:paraId="0329480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592B569"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08464980"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0B7E6A80"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8706B"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38D6A07" w14:textId="77777777" w:rsidR="008A51A1" w:rsidRDefault="008A51A1" w:rsidP="008A51A1">
            <w:pPr>
              <w:pStyle w:val="TAC"/>
              <w:rPr>
                <w:lang w:eastAsia="zh-CN"/>
              </w:rPr>
            </w:pPr>
          </w:p>
        </w:tc>
      </w:tr>
      <w:tr w:rsidR="008A51A1" w14:paraId="3417C557"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1BC8124"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7B32B0F"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4F8794EC" w14:textId="77777777" w:rsidR="008A51A1" w:rsidRDefault="008A51A1" w:rsidP="008A51A1">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8FD99" w14:textId="77777777" w:rsidR="008A51A1" w:rsidRDefault="008A51A1" w:rsidP="008A51A1">
            <w:pPr>
              <w:pStyle w:val="TAC"/>
            </w:pPr>
            <w:r>
              <w:rPr>
                <w:lang w:val="en-US" w:bidi="ar"/>
              </w:rPr>
              <w:t>CA_n258C</w:t>
            </w:r>
          </w:p>
        </w:tc>
        <w:tc>
          <w:tcPr>
            <w:tcW w:w="2227" w:type="dxa"/>
            <w:tcBorders>
              <w:top w:val="nil"/>
              <w:left w:val="single" w:sz="4" w:space="0" w:color="auto"/>
              <w:bottom w:val="single" w:sz="4" w:space="0" w:color="auto"/>
              <w:right w:val="single" w:sz="4" w:space="0" w:color="auto"/>
            </w:tcBorders>
            <w:shd w:val="clear" w:color="auto" w:fill="auto"/>
            <w:vAlign w:val="center"/>
          </w:tcPr>
          <w:p w14:paraId="19D5A496" w14:textId="77777777" w:rsidR="008A51A1" w:rsidRDefault="008A51A1" w:rsidP="008A51A1">
            <w:pPr>
              <w:pStyle w:val="TAC"/>
              <w:rPr>
                <w:lang w:eastAsia="zh-CN"/>
              </w:rPr>
            </w:pPr>
          </w:p>
        </w:tc>
      </w:tr>
      <w:tr w:rsidR="008A51A1" w14:paraId="7C31664B"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EFA72F3" w14:textId="77777777" w:rsidR="008A51A1" w:rsidRDefault="008A51A1" w:rsidP="008A51A1">
            <w:pPr>
              <w:pStyle w:val="TAC"/>
              <w:rPr>
                <w:lang w:eastAsia="zh-CN"/>
              </w:rPr>
            </w:pPr>
            <w:r>
              <w:rPr>
                <w:lang w:eastAsia="zh-CN"/>
              </w:rPr>
              <w:t>CA_n7A-n78A-n258D</w:t>
            </w:r>
          </w:p>
        </w:tc>
        <w:tc>
          <w:tcPr>
            <w:tcW w:w="3238" w:type="dxa"/>
            <w:tcBorders>
              <w:top w:val="single" w:sz="4" w:space="0" w:color="auto"/>
              <w:left w:val="single" w:sz="4" w:space="0" w:color="auto"/>
              <w:bottom w:val="nil"/>
              <w:right w:val="single" w:sz="4" w:space="0" w:color="auto"/>
            </w:tcBorders>
            <w:shd w:val="clear" w:color="auto" w:fill="auto"/>
            <w:vAlign w:val="center"/>
          </w:tcPr>
          <w:p w14:paraId="39188DAC" w14:textId="77777777" w:rsidR="008A51A1" w:rsidRDefault="008A51A1" w:rsidP="008A51A1">
            <w:pPr>
              <w:pStyle w:val="TAC"/>
              <w:rPr>
                <w:lang w:eastAsia="zh-CN"/>
              </w:rPr>
            </w:pPr>
            <w:r>
              <w:rPr>
                <w:lang w:eastAsia="zh-CN"/>
              </w:rPr>
              <w:t>CA_n7A-n78A</w:t>
            </w:r>
          </w:p>
          <w:p w14:paraId="7DFFDE91" w14:textId="77777777" w:rsidR="008A51A1" w:rsidRDefault="008A51A1" w:rsidP="008A51A1">
            <w:pPr>
              <w:pStyle w:val="TAC"/>
              <w:rPr>
                <w:lang w:eastAsia="zh-CN"/>
              </w:rPr>
            </w:pPr>
            <w:r>
              <w:rPr>
                <w:lang w:eastAsia="zh-CN"/>
              </w:rPr>
              <w:t>CA_n7A-n258A/D</w:t>
            </w:r>
          </w:p>
          <w:p w14:paraId="5C0A4DC5" w14:textId="77777777" w:rsidR="008A51A1" w:rsidRDefault="008A51A1" w:rsidP="008A51A1">
            <w:pPr>
              <w:pStyle w:val="TAC"/>
              <w:rPr>
                <w:lang w:eastAsia="zh-CN"/>
              </w:rPr>
            </w:pPr>
            <w:r>
              <w:rPr>
                <w:lang w:eastAsia="zh-CN"/>
              </w:rPr>
              <w:t>CA_n78A-n258A/D</w:t>
            </w:r>
          </w:p>
        </w:tc>
        <w:tc>
          <w:tcPr>
            <w:tcW w:w="1155" w:type="dxa"/>
            <w:gridSpan w:val="2"/>
            <w:tcBorders>
              <w:left w:val="single" w:sz="4" w:space="0" w:color="auto"/>
              <w:bottom w:val="single" w:sz="4" w:space="0" w:color="auto"/>
              <w:right w:val="single" w:sz="4" w:space="0" w:color="auto"/>
            </w:tcBorders>
            <w:vAlign w:val="center"/>
          </w:tcPr>
          <w:p w14:paraId="12566A64" w14:textId="77777777" w:rsidR="008A51A1" w:rsidRDefault="008A51A1" w:rsidP="008A51A1">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C406B" w14:textId="77777777" w:rsidR="008A51A1" w:rsidRDefault="008A51A1" w:rsidP="008A51A1">
            <w:pPr>
              <w:pStyle w:val="TAC"/>
            </w:pPr>
            <w:r>
              <w:rPr>
                <w:lang w:val="en-US" w:bidi="ar"/>
              </w:rPr>
              <w:t>5, 10, 15, 20, 25, 30, 40, 50</w:t>
            </w:r>
          </w:p>
        </w:tc>
        <w:tc>
          <w:tcPr>
            <w:tcW w:w="2227" w:type="dxa"/>
            <w:vMerge w:val="restart"/>
            <w:tcBorders>
              <w:top w:val="single" w:sz="4" w:space="0" w:color="auto"/>
              <w:left w:val="single" w:sz="4" w:space="0" w:color="auto"/>
              <w:bottom w:val="nil"/>
              <w:right w:val="single" w:sz="4" w:space="0" w:color="auto"/>
            </w:tcBorders>
            <w:shd w:val="clear" w:color="auto" w:fill="auto"/>
            <w:vAlign w:val="center"/>
          </w:tcPr>
          <w:p w14:paraId="5A80044A" w14:textId="77777777" w:rsidR="008A51A1" w:rsidRDefault="008A51A1" w:rsidP="008A51A1">
            <w:pPr>
              <w:pStyle w:val="TAC"/>
              <w:rPr>
                <w:lang w:eastAsia="zh-CN"/>
              </w:rPr>
            </w:pPr>
            <w:r>
              <w:t>0</w:t>
            </w:r>
          </w:p>
        </w:tc>
      </w:tr>
      <w:tr w:rsidR="008A51A1" w14:paraId="4DEDC8E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E2E3C2B"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1EC6E6E9"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4F952F57"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60D60" w14:textId="77777777" w:rsidR="008A51A1" w:rsidRDefault="008A51A1" w:rsidP="008A51A1">
            <w:pPr>
              <w:pStyle w:val="TAC"/>
            </w:pPr>
            <w:r>
              <w:rPr>
                <w:lang w:val="en-US" w:bidi="ar"/>
              </w:rPr>
              <w:t>10, 15, 20, 25, 30, 40, 50, 60, 70, 80, 90, 100</w:t>
            </w:r>
          </w:p>
        </w:tc>
        <w:tc>
          <w:tcPr>
            <w:tcW w:w="2227" w:type="dxa"/>
            <w:vMerge/>
            <w:tcBorders>
              <w:top w:val="single" w:sz="4" w:space="0" w:color="auto"/>
              <w:left w:val="single" w:sz="4" w:space="0" w:color="auto"/>
              <w:bottom w:val="nil"/>
              <w:right w:val="single" w:sz="4" w:space="0" w:color="auto"/>
            </w:tcBorders>
            <w:shd w:val="clear" w:color="auto" w:fill="auto"/>
            <w:vAlign w:val="center"/>
          </w:tcPr>
          <w:p w14:paraId="7F7BDD82" w14:textId="77777777" w:rsidR="008A51A1" w:rsidRDefault="008A51A1" w:rsidP="008A51A1">
            <w:pPr>
              <w:pStyle w:val="TAC"/>
              <w:rPr>
                <w:lang w:eastAsia="zh-CN"/>
              </w:rPr>
            </w:pPr>
          </w:p>
        </w:tc>
      </w:tr>
      <w:tr w:rsidR="008A51A1" w14:paraId="4E0DE329"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641F9F3"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C1EAE8E"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601B37CE" w14:textId="77777777" w:rsidR="008A51A1" w:rsidRDefault="008A51A1" w:rsidP="008A51A1">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8B8D9" w14:textId="77777777" w:rsidR="008A51A1" w:rsidRDefault="008A51A1" w:rsidP="008A51A1">
            <w:pPr>
              <w:pStyle w:val="TAC"/>
            </w:pPr>
            <w:r>
              <w:rPr>
                <w:lang w:val="en-US" w:bidi="ar"/>
              </w:rPr>
              <w:t>CA_n258D</w:t>
            </w:r>
          </w:p>
        </w:tc>
        <w:tc>
          <w:tcPr>
            <w:tcW w:w="22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E181C99" w14:textId="77777777" w:rsidR="008A51A1" w:rsidRDefault="008A51A1" w:rsidP="008A51A1">
            <w:pPr>
              <w:pStyle w:val="TAC"/>
              <w:rPr>
                <w:lang w:eastAsia="zh-CN"/>
              </w:rPr>
            </w:pPr>
          </w:p>
        </w:tc>
      </w:tr>
      <w:tr w:rsidR="008A51A1" w14:paraId="58013137"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5D083F9" w14:textId="77777777" w:rsidR="008A51A1" w:rsidRDefault="008A51A1" w:rsidP="008A51A1">
            <w:pPr>
              <w:pStyle w:val="TAC"/>
              <w:rPr>
                <w:lang w:eastAsia="zh-CN"/>
              </w:rPr>
            </w:pPr>
            <w:r>
              <w:rPr>
                <w:lang w:eastAsia="zh-CN"/>
              </w:rPr>
              <w:t>CA_n7A-n78A-n258E</w:t>
            </w:r>
          </w:p>
        </w:tc>
        <w:tc>
          <w:tcPr>
            <w:tcW w:w="3238" w:type="dxa"/>
            <w:tcBorders>
              <w:top w:val="single" w:sz="4" w:space="0" w:color="auto"/>
              <w:left w:val="single" w:sz="4" w:space="0" w:color="auto"/>
              <w:bottom w:val="nil"/>
              <w:right w:val="single" w:sz="4" w:space="0" w:color="auto"/>
            </w:tcBorders>
            <w:shd w:val="clear" w:color="auto" w:fill="auto"/>
            <w:vAlign w:val="center"/>
          </w:tcPr>
          <w:p w14:paraId="2B63A666" w14:textId="77777777" w:rsidR="008A51A1" w:rsidRDefault="008A51A1" w:rsidP="008A51A1">
            <w:pPr>
              <w:pStyle w:val="TAC"/>
              <w:rPr>
                <w:lang w:eastAsia="zh-CN"/>
              </w:rPr>
            </w:pPr>
            <w:r>
              <w:rPr>
                <w:lang w:eastAsia="zh-CN"/>
              </w:rPr>
              <w:t>CA_n7A-n78A</w:t>
            </w:r>
          </w:p>
          <w:p w14:paraId="28F360B6" w14:textId="77777777" w:rsidR="008A51A1" w:rsidRDefault="008A51A1" w:rsidP="008A51A1">
            <w:pPr>
              <w:pStyle w:val="TAC"/>
              <w:rPr>
                <w:lang w:eastAsia="zh-CN"/>
              </w:rPr>
            </w:pPr>
            <w:r>
              <w:rPr>
                <w:lang w:eastAsia="zh-CN"/>
              </w:rPr>
              <w:t>CA_n7A-n258A/D/E</w:t>
            </w:r>
          </w:p>
          <w:p w14:paraId="1BD1EECD" w14:textId="77777777" w:rsidR="008A51A1" w:rsidRDefault="008A51A1" w:rsidP="008A51A1">
            <w:pPr>
              <w:pStyle w:val="TAC"/>
              <w:rPr>
                <w:lang w:eastAsia="zh-CN"/>
              </w:rPr>
            </w:pPr>
            <w:r>
              <w:rPr>
                <w:lang w:eastAsia="zh-CN"/>
              </w:rPr>
              <w:t>CA_n78A-n258A/D/E</w:t>
            </w:r>
          </w:p>
        </w:tc>
        <w:tc>
          <w:tcPr>
            <w:tcW w:w="1155" w:type="dxa"/>
            <w:gridSpan w:val="2"/>
            <w:tcBorders>
              <w:left w:val="single" w:sz="4" w:space="0" w:color="auto"/>
              <w:bottom w:val="single" w:sz="4" w:space="0" w:color="auto"/>
              <w:right w:val="single" w:sz="4" w:space="0" w:color="auto"/>
            </w:tcBorders>
            <w:vAlign w:val="center"/>
          </w:tcPr>
          <w:p w14:paraId="5FC2E94A" w14:textId="77777777" w:rsidR="008A51A1" w:rsidRDefault="008A51A1" w:rsidP="008A51A1">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CAC46" w14:textId="77777777" w:rsidR="008A51A1" w:rsidRDefault="008A51A1" w:rsidP="008A51A1">
            <w:pPr>
              <w:pStyle w:val="TAC"/>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0E9E4F3" w14:textId="77777777" w:rsidR="008A51A1" w:rsidRDefault="008A51A1" w:rsidP="008A51A1">
            <w:pPr>
              <w:pStyle w:val="TAC"/>
              <w:rPr>
                <w:lang w:eastAsia="zh-CN"/>
              </w:rPr>
            </w:pPr>
            <w:r>
              <w:t>0</w:t>
            </w:r>
          </w:p>
        </w:tc>
      </w:tr>
      <w:tr w:rsidR="008A51A1" w14:paraId="3810BCCF" w14:textId="77777777" w:rsidTr="008A51A1">
        <w:trPr>
          <w:trHeight w:val="90"/>
          <w:jc w:val="center"/>
        </w:trPr>
        <w:tc>
          <w:tcPr>
            <w:tcW w:w="2534" w:type="dxa"/>
            <w:gridSpan w:val="2"/>
            <w:tcBorders>
              <w:top w:val="nil"/>
              <w:left w:val="single" w:sz="4" w:space="0" w:color="auto"/>
              <w:bottom w:val="nil"/>
              <w:right w:val="single" w:sz="4" w:space="0" w:color="auto"/>
            </w:tcBorders>
            <w:shd w:val="clear" w:color="auto" w:fill="auto"/>
            <w:vAlign w:val="center"/>
          </w:tcPr>
          <w:p w14:paraId="40C9FD65" w14:textId="77777777" w:rsidR="008A51A1" w:rsidRDefault="008A51A1" w:rsidP="008A51A1">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200AF38B"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5F2DEBE4"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F8635"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18C8D2C" w14:textId="77777777" w:rsidR="008A51A1" w:rsidRDefault="008A51A1" w:rsidP="008A51A1">
            <w:pPr>
              <w:keepNext/>
              <w:keepLines/>
              <w:spacing w:after="0"/>
              <w:jc w:val="center"/>
            </w:pPr>
          </w:p>
        </w:tc>
      </w:tr>
      <w:tr w:rsidR="008A51A1" w14:paraId="46512F3C"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528135C" w14:textId="77777777" w:rsidR="008A51A1" w:rsidRDefault="008A51A1" w:rsidP="008A51A1">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D7B992D"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29B0046D" w14:textId="77777777" w:rsidR="008A51A1" w:rsidRDefault="008A51A1" w:rsidP="008A51A1">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6A276" w14:textId="77777777" w:rsidR="008A51A1" w:rsidRDefault="008A51A1" w:rsidP="008A51A1">
            <w:pPr>
              <w:pStyle w:val="TAC"/>
            </w:pPr>
            <w:r>
              <w:rPr>
                <w:lang w:val="en-US" w:bidi="ar"/>
              </w:rPr>
              <w:t>CA_n258E</w:t>
            </w:r>
          </w:p>
        </w:tc>
        <w:tc>
          <w:tcPr>
            <w:tcW w:w="2227" w:type="dxa"/>
            <w:tcBorders>
              <w:top w:val="nil"/>
              <w:left w:val="single" w:sz="4" w:space="0" w:color="auto"/>
              <w:bottom w:val="single" w:sz="4" w:space="0" w:color="auto"/>
              <w:right w:val="single" w:sz="4" w:space="0" w:color="auto"/>
            </w:tcBorders>
            <w:shd w:val="clear" w:color="auto" w:fill="auto"/>
            <w:vAlign w:val="center"/>
          </w:tcPr>
          <w:p w14:paraId="73B3730A" w14:textId="77777777" w:rsidR="008A51A1" w:rsidRDefault="008A51A1" w:rsidP="008A51A1">
            <w:pPr>
              <w:keepNext/>
              <w:keepLines/>
              <w:spacing w:after="0"/>
              <w:jc w:val="center"/>
            </w:pPr>
          </w:p>
        </w:tc>
      </w:tr>
      <w:tr w:rsidR="008A51A1" w14:paraId="4B041EC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38DDA27" w14:textId="77777777" w:rsidR="008A51A1" w:rsidRDefault="008A51A1" w:rsidP="008A51A1">
            <w:pPr>
              <w:pStyle w:val="TAC"/>
              <w:rPr>
                <w:lang w:eastAsia="zh-CN"/>
              </w:rPr>
            </w:pPr>
            <w:r>
              <w:rPr>
                <w:lang w:eastAsia="zh-CN"/>
              </w:rPr>
              <w:t>CA_n7A-n78A-n258F</w:t>
            </w:r>
          </w:p>
        </w:tc>
        <w:tc>
          <w:tcPr>
            <w:tcW w:w="3238" w:type="dxa"/>
            <w:tcBorders>
              <w:top w:val="single" w:sz="4" w:space="0" w:color="auto"/>
              <w:left w:val="single" w:sz="4" w:space="0" w:color="auto"/>
              <w:bottom w:val="nil"/>
              <w:right w:val="single" w:sz="4" w:space="0" w:color="auto"/>
            </w:tcBorders>
            <w:shd w:val="clear" w:color="auto" w:fill="auto"/>
            <w:vAlign w:val="center"/>
          </w:tcPr>
          <w:p w14:paraId="63F6DD56" w14:textId="77777777" w:rsidR="008A51A1" w:rsidRDefault="008A51A1" w:rsidP="008A51A1">
            <w:pPr>
              <w:pStyle w:val="TAC"/>
              <w:rPr>
                <w:lang w:eastAsia="zh-CN"/>
              </w:rPr>
            </w:pPr>
            <w:r>
              <w:rPr>
                <w:lang w:eastAsia="zh-CN"/>
              </w:rPr>
              <w:t>CA_n7A-n78A</w:t>
            </w:r>
          </w:p>
          <w:p w14:paraId="10961DE9" w14:textId="77777777" w:rsidR="008A51A1" w:rsidRDefault="008A51A1" w:rsidP="008A51A1">
            <w:pPr>
              <w:pStyle w:val="TAC"/>
              <w:rPr>
                <w:lang w:eastAsia="zh-CN"/>
              </w:rPr>
            </w:pPr>
            <w:r>
              <w:rPr>
                <w:lang w:eastAsia="zh-CN"/>
              </w:rPr>
              <w:t>CA_n7A-n258A/D/E/F</w:t>
            </w:r>
          </w:p>
          <w:p w14:paraId="6A063C2C" w14:textId="77777777" w:rsidR="008A51A1" w:rsidRDefault="008A51A1" w:rsidP="008A51A1">
            <w:pPr>
              <w:pStyle w:val="TAC"/>
              <w:rPr>
                <w:lang w:eastAsia="zh-CN"/>
              </w:rPr>
            </w:pPr>
            <w:r>
              <w:rPr>
                <w:lang w:eastAsia="zh-CN"/>
              </w:rPr>
              <w:t>CA_n78A-n258A/D/E/F</w:t>
            </w:r>
          </w:p>
        </w:tc>
        <w:tc>
          <w:tcPr>
            <w:tcW w:w="1155" w:type="dxa"/>
            <w:gridSpan w:val="2"/>
            <w:tcBorders>
              <w:left w:val="single" w:sz="4" w:space="0" w:color="auto"/>
              <w:bottom w:val="single" w:sz="4" w:space="0" w:color="auto"/>
              <w:right w:val="single" w:sz="4" w:space="0" w:color="auto"/>
            </w:tcBorders>
            <w:vAlign w:val="center"/>
          </w:tcPr>
          <w:p w14:paraId="0C3F5D99" w14:textId="77777777" w:rsidR="008A51A1" w:rsidRDefault="008A51A1" w:rsidP="008A51A1">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6627D" w14:textId="77777777" w:rsidR="008A51A1" w:rsidRDefault="008A51A1" w:rsidP="008A51A1">
            <w:pPr>
              <w:pStyle w:val="TAC"/>
            </w:pPr>
            <w:r>
              <w:rPr>
                <w:lang w:val="en-US" w:bidi="ar"/>
              </w:rPr>
              <w:t>5, 10, 15, 20, 25, 30, 40, 50</w:t>
            </w:r>
          </w:p>
        </w:tc>
        <w:tc>
          <w:tcPr>
            <w:tcW w:w="2227" w:type="dxa"/>
            <w:vMerge w:val="restart"/>
            <w:tcBorders>
              <w:top w:val="single" w:sz="4" w:space="0" w:color="auto"/>
              <w:left w:val="single" w:sz="4" w:space="0" w:color="auto"/>
              <w:bottom w:val="nil"/>
              <w:right w:val="single" w:sz="4" w:space="0" w:color="auto"/>
            </w:tcBorders>
            <w:shd w:val="clear" w:color="auto" w:fill="auto"/>
            <w:vAlign w:val="center"/>
          </w:tcPr>
          <w:p w14:paraId="082D4030" w14:textId="77777777" w:rsidR="008A51A1" w:rsidRDefault="008A51A1" w:rsidP="008A51A1">
            <w:pPr>
              <w:pStyle w:val="TAC"/>
              <w:rPr>
                <w:lang w:eastAsia="zh-CN"/>
              </w:rPr>
            </w:pPr>
            <w:r>
              <w:t>0</w:t>
            </w:r>
          </w:p>
        </w:tc>
      </w:tr>
      <w:tr w:rsidR="008A51A1" w14:paraId="197186B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81D4148" w14:textId="77777777" w:rsidR="008A51A1" w:rsidRDefault="008A51A1" w:rsidP="008A51A1">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155E5F92" w14:textId="77777777" w:rsidR="008A51A1" w:rsidRDefault="008A51A1" w:rsidP="008A51A1">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6085139E"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E7B59" w14:textId="77777777" w:rsidR="008A51A1" w:rsidRDefault="008A51A1" w:rsidP="008A51A1">
            <w:pPr>
              <w:pStyle w:val="TAC"/>
            </w:pPr>
            <w:r>
              <w:rPr>
                <w:lang w:val="en-US" w:bidi="ar"/>
              </w:rPr>
              <w:t>10, 15, 20, 25, 30, 40, 50, 60, 70, 80, 90, 100</w:t>
            </w:r>
          </w:p>
        </w:tc>
        <w:tc>
          <w:tcPr>
            <w:tcW w:w="2227" w:type="dxa"/>
            <w:vMerge/>
            <w:tcBorders>
              <w:top w:val="single" w:sz="4" w:space="0" w:color="auto"/>
              <w:left w:val="single" w:sz="4" w:space="0" w:color="auto"/>
              <w:bottom w:val="nil"/>
              <w:right w:val="single" w:sz="4" w:space="0" w:color="auto"/>
            </w:tcBorders>
            <w:shd w:val="clear" w:color="auto" w:fill="auto"/>
            <w:vAlign w:val="center"/>
          </w:tcPr>
          <w:p w14:paraId="19DEF534" w14:textId="77777777" w:rsidR="008A51A1" w:rsidRDefault="008A51A1" w:rsidP="008A51A1">
            <w:pPr>
              <w:pStyle w:val="TAC"/>
              <w:rPr>
                <w:lang w:eastAsia="zh-CN"/>
              </w:rPr>
            </w:pPr>
          </w:p>
        </w:tc>
      </w:tr>
      <w:tr w:rsidR="008A51A1" w14:paraId="112C6791"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349BE26" w14:textId="77777777" w:rsidR="008A51A1" w:rsidRDefault="008A51A1" w:rsidP="008A51A1">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F107CF7" w14:textId="77777777" w:rsidR="008A51A1" w:rsidRDefault="008A51A1" w:rsidP="008A51A1">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2696DC4F" w14:textId="77777777" w:rsidR="008A51A1" w:rsidRDefault="008A51A1" w:rsidP="008A51A1">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E8E9B" w14:textId="77777777" w:rsidR="008A51A1" w:rsidRDefault="008A51A1" w:rsidP="008A51A1">
            <w:pPr>
              <w:pStyle w:val="TAC"/>
            </w:pPr>
            <w:r>
              <w:rPr>
                <w:lang w:val="en-US" w:bidi="ar"/>
              </w:rPr>
              <w:t>CA_n258F</w:t>
            </w:r>
          </w:p>
        </w:tc>
        <w:tc>
          <w:tcPr>
            <w:tcW w:w="22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C0183DB" w14:textId="77777777" w:rsidR="008A51A1" w:rsidRDefault="008A51A1" w:rsidP="008A51A1">
            <w:pPr>
              <w:pStyle w:val="TAC"/>
              <w:rPr>
                <w:lang w:eastAsia="zh-CN"/>
              </w:rPr>
            </w:pPr>
          </w:p>
        </w:tc>
      </w:tr>
      <w:tr w:rsidR="008A51A1" w14:paraId="13CA5010"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F8DD4A7" w14:textId="77777777" w:rsidR="008A51A1" w:rsidRDefault="008A51A1" w:rsidP="008A51A1">
            <w:pPr>
              <w:pStyle w:val="TAC"/>
              <w:rPr>
                <w:lang w:eastAsia="zh-CN"/>
              </w:rPr>
            </w:pPr>
            <w:r>
              <w:rPr>
                <w:lang w:eastAsia="zh-CN"/>
              </w:rPr>
              <w:t>CA_n7A-n78A-n258G</w:t>
            </w:r>
          </w:p>
          <w:p w14:paraId="2F24069A" w14:textId="77777777" w:rsidR="008A51A1" w:rsidRDefault="008A51A1" w:rsidP="008A51A1">
            <w:pPr>
              <w:pStyle w:val="TAC"/>
              <w:rPr>
                <w:lang w:eastAsia="zh-CN"/>
              </w:rPr>
            </w:pPr>
          </w:p>
          <w:p w14:paraId="141E0635" w14:textId="77777777" w:rsidR="008A51A1" w:rsidRDefault="008A51A1" w:rsidP="008A51A1">
            <w:pPr>
              <w:pStyle w:val="TAC"/>
            </w:pPr>
          </w:p>
        </w:tc>
        <w:tc>
          <w:tcPr>
            <w:tcW w:w="3238" w:type="dxa"/>
            <w:tcBorders>
              <w:top w:val="single" w:sz="4" w:space="0" w:color="auto"/>
              <w:left w:val="single" w:sz="4" w:space="0" w:color="auto"/>
              <w:bottom w:val="nil"/>
              <w:right w:val="single" w:sz="4" w:space="0" w:color="auto"/>
            </w:tcBorders>
            <w:shd w:val="clear" w:color="auto" w:fill="auto"/>
            <w:vAlign w:val="center"/>
          </w:tcPr>
          <w:p w14:paraId="5EE0E4F0" w14:textId="77777777" w:rsidR="008A51A1" w:rsidRDefault="008A51A1" w:rsidP="008A51A1">
            <w:pPr>
              <w:pStyle w:val="TAC"/>
              <w:rPr>
                <w:lang w:eastAsia="zh-CN"/>
              </w:rPr>
            </w:pPr>
            <w:r>
              <w:rPr>
                <w:lang w:eastAsia="zh-CN"/>
              </w:rPr>
              <w:t>CA_n7A-n78A</w:t>
            </w:r>
          </w:p>
          <w:p w14:paraId="74BBA22D" w14:textId="77777777" w:rsidR="008A51A1" w:rsidRDefault="008A51A1" w:rsidP="008A51A1">
            <w:pPr>
              <w:pStyle w:val="TAC"/>
              <w:rPr>
                <w:lang w:eastAsia="zh-CN"/>
              </w:rPr>
            </w:pPr>
            <w:r>
              <w:rPr>
                <w:lang w:eastAsia="zh-CN"/>
              </w:rPr>
              <w:t>CA_n7A-n258A/G</w:t>
            </w:r>
          </w:p>
          <w:p w14:paraId="5D499421" w14:textId="77777777" w:rsidR="008A51A1" w:rsidRDefault="008A51A1" w:rsidP="008A51A1">
            <w:pPr>
              <w:pStyle w:val="TAC"/>
              <w:rPr>
                <w:lang w:eastAsia="zh-CN"/>
              </w:rPr>
            </w:pPr>
            <w:r>
              <w:rPr>
                <w:lang w:eastAsia="zh-CN"/>
              </w:rPr>
              <w:t>CA_n78A-n258A/G</w:t>
            </w:r>
          </w:p>
          <w:p w14:paraId="6AC49286"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12360509" w14:textId="77777777" w:rsidR="008A51A1" w:rsidRDefault="008A51A1" w:rsidP="008A51A1">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BE264" w14:textId="77777777" w:rsidR="008A51A1" w:rsidRDefault="008A51A1" w:rsidP="008A51A1">
            <w:pPr>
              <w:pStyle w:val="TAC"/>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ED8F20A" w14:textId="77777777" w:rsidR="008A51A1" w:rsidRDefault="008A51A1" w:rsidP="008A51A1">
            <w:pPr>
              <w:pStyle w:val="TAC"/>
              <w:rPr>
                <w:lang w:eastAsia="zh-CN"/>
              </w:rPr>
            </w:pPr>
            <w:r>
              <w:t>0</w:t>
            </w:r>
          </w:p>
        </w:tc>
      </w:tr>
      <w:tr w:rsidR="008A51A1" w14:paraId="79474BE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36E34FA"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45F33961"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1EED20EC"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4B9AE"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82407AD" w14:textId="77777777" w:rsidR="008A51A1" w:rsidRDefault="008A51A1" w:rsidP="008A51A1">
            <w:pPr>
              <w:pStyle w:val="TAC"/>
              <w:rPr>
                <w:lang w:eastAsia="zh-CN"/>
              </w:rPr>
            </w:pPr>
          </w:p>
        </w:tc>
      </w:tr>
      <w:tr w:rsidR="008A51A1" w14:paraId="27FC24EA"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F384891"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D44C68E"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0282144D" w14:textId="77777777" w:rsidR="008A51A1" w:rsidRDefault="008A51A1" w:rsidP="008A51A1">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171DD" w14:textId="77777777" w:rsidR="008A51A1" w:rsidRDefault="008A51A1" w:rsidP="008A51A1">
            <w:pPr>
              <w:pStyle w:val="TAC"/>
            </w:pPr>
            <w:r>
              <w:rPr>
                <w:lang w:val="en-US" w:bidi="ar"/>
              </w:rPr>
              <w:t>CA_n258G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68A0559" w14:textId="77777777" w:rsidR="008A51A1" w:rsidRDefault="008A51A1" w:rsidP="008A51A1">
            <w:pPr>
              <w:pStyle w:val="TAC"/>
              <w:rPr>
                <w:lang w:eastAsia="zh-CN"/>
              </w:rPr>
            </w:pPr>
          </w:p>
        </w:tc>
      </w:tr>
      <w:tr w:rsidR="008A51A1" w14:paraId="23FE21F8"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F20E8F9" w14:textId="77777777" w:rsidR="008A51A1" w:rsidRDefault="008A51A1" w:rsidP="008A51A1">
            <w:pPr>
              <w:pStyle w:val="TAC"/>
              <w:rPr>
                <w:lang w:eastAsia="zh-CN"/>
              </w:rPr>
            </w:pPr>
            <w:r>
              <w:rPr>
                <w:lang w:eastAsia="zh-CN"/>
              </w:rPr>
              <w:t>CA_n7A-n78A-n258H</w:t>
            </w:r>
          </w:p>
        </w:tc>
        <w:tc>
          <w:tcPr>
            <w:tcW w:w="3238" w:type="dxa"/>
            <w:tcBorders>
              <w:top w:val="single" w:sz="4" w:space="0" w:color="auto"/>
              <w:left w:val="single" w:sz="4" w:space="0" w:color="auto"/>
              <w:bottom w:val="nil"/>
              <w:right w:val="single" w:sz="4" w:space="0" w:color="auto"/>
            </w:tcBorders>
            <w:shd w:val="clear" w:color="auto" w:fill="auto"/>
            <w:vAlign w:val="center"/>
          </w:tcPr>
          <w:p w14:paraId="7C964243" w14:textId="77777777" w:rsidR="008A51A1" w:rsidRDefault="008A51A1" w:rsidP="008A51A1">
            <w:pPr>
              <w:pStyle w:val="TAC"/>
            </w:pPr>
          </w:p>
          <w:p w14:paraId="2B79122E" w14:textId="77777777" w:rsidR="008A51A1" w:rsidRDefault="008A51A1" w:rsidP="008A51A1">
            <w:pPr>
              <w:pStyle w:val="TAC"/>
              <w:rPr>
                <w:lang w:eastAsia="zh-CN"/>
              </w:rPr>
            </w:pPr>
            <w:r>
              <w:rPr>
                <w:lang w:eastAsia="zh-CN"/>
              </w:rPr>
              <w:t>CA_n7A-n78A</w:t>
            </w:r>
          </w:p>
          <w:p w14:paraId="5EBB42B4" w14:textId="77777777" w:rsidR="008A51A1" w:rsidRDefault="008A51A1" w:rsidP="008A51A1">
            <w:pPr>
              <w:pStyle w:val="TAC"/>
              <w:rPr>
                <w:lang w:eastAsia="zh-CN"/>
              </w:rPr>
            </w:pPr>
            <w:r>
              <w:rPr>
                <w:lang w:eastAsia="zh-CN"/>
              </w:rPr>
              <w:t>CA_n7A-n258A/G/H</w:t>
            </w:r>
          </w:p>
          <w:p w14:paraId="50FAE4FB" w14:textId="77777777" w:rsidR="008A51A1" w:rsidRDefault="008A51A1" w:rsidP="008A51A1">
            <w:pPr>
              <w:pStyle w:val="TAC"/>
              <w:rPr>
                <w:lang w:eastAsia="zh-CN"/>
              </w:rPr>
            </w:pPr>
            <w:r>
              <w:rPr>
                <w:lang w:eastAsia="zh-CN"/>
              </w:rPr>
              <w:t>CA_n78A-n258G/H</w:t>
            </w:r>
          </w:p>
        </w:tc>
        <w:tc>
          <w:tcPr>
            <w:tcW w:w="1155" w:type="dxa"/>
            <w:gridSpan w:val="2"/>
            <w:tcBorders>
              <w:left w:val="single" w:sz="4" w:space="0" w:color="auto"/>
              <w:bottom w:val="single" w:sz="4" w:space="0" w:color="auto"/>
              <w:right w:val="single" w:sz="4" w:space="0" w:color="auto"/>
            </w:tcBorders>
            <w:vAlign w:val="center"/>
          </w:tcPr>
          <w:p w14:paraId="442F591C" w14:textId="77777777" w:rsidR="008A51A1" w:rsidRDefault="008A51A1" w:rsidP="008A51A1">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7A5E89" w14:textId="77777777" w:rsidR="008A51A1" w:rsidRDefault="008A51A1" w:rsidP="008A51A1">
            <w:pPr>
              <w:pStyle w:val="TAC"/>
            </w:pPr>
            <w:r>
              <w:rPr>
                <w:lang w:val="en-US" w:bidi="ar"/>
              </w:rPr>
              <w:t>5, 10, 15, 20, 25, 30, 40, 50</w:t>
            </w:r>
          </w:p>
        </w:tc>
        <w:tc>
          <w:tcPr>
            <w:tcW w:w="2227" w:type="dxa"/>
            <w:vMerge w:val="restart"/>
            <w:tcBorders>
              <w:top w:val="single" w:sz="4" w:space="0" w:color="auto"/>
              <w:left w:val="single" w:sz="4" w:space="0" w:color="auto"/>
              <w:bottom w:val="nil"/>
              <w:right w:val="single" w:sz="4" w:space="0" w:color="auto"/>
            </w:tcBorders>
            <w:shd w:val="clear" w:color="auto" w:fill="auto"/>
            <w:vAlign w:val="center"/>
          </w:tcPr>
          <w:p w14:paraId="5C89A607" w14:textId="77777777" w:rsidR="008A51A1" w:rsidRDefault="008A51A1" w:rsidP="008A51A1">
            <w:pPr>
              <w:pStyle w:val="TAC"/>
            </w:pPr>
            <w:r>
              <w:t>0</w:t>
            </w:r>
          </w:p>
          <w:p w14:paraId="27B348D7" w14:textId="77777777" w:rsidR="008A51A1" w:rsidRDefault="008A51A1" w:rsidP="008A51A1">
            <w:pPr>
              <w:pStyle w:val="TAC"/>
              <w:rPr>
                <w:lang w:eastAsia="zh-CN"/>
              </w:rPr>
            </w:pPr>
          </w:p>
        </w:tc>
      </w:tr>
      <w:tr w:rsidR="008A51A1" w14:paraId="57851F7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769F3F8" w14:textId="77777777" w:rsidR="008A51A1" w:rsidRDefault="008A51A1" w:rsidP="008A51A1">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66C158DE" w14:textId="77777777" w:rsidR="008A51A1" w:rsidRDefault="008A51A1" w:rsidP="008A51A1">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227B2C72"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4C530" w14:textId="77777777" w:rsidR="008A51A1" w:rsidRDefault="008A51A1" w:rsidP="008A51A1">
            <w:pPr>
              <w:pStyle w:val="TAC"/>
            </w:pPr>
            <w:r>
              <w:rPr>
                <w:lang w:val="en-US" w:bidi="ar"/>
              </w:rPr>
              <w:t>10, 15, 20, 25, 30, 40, 50, 60, 70, 80, 90, 100</w:t>
            </w:r>
          </w:p>
        </w:tc>
        <w:tc>
          <w:tcPr>
            <w:tcW w:w="2227" w:type="dxa"/>
            <w:vMerge/>
            <w:tcBorders>
              <w:top w:val="single" w:sz="4" w:space="0" w:color="auto"/>
              <w:left w:val="single" w:sz="4" w:space="0" w:color="auto"/>
              <w:bottom w:val="nil"/>
              <w:right w:val="single" w:sz="4" w:space="0" w:color="auto"/>
            </w:tcBorders>
            <w:shd w:val="clear" w:color="auto" w:fill="auto"/>
            <w:vAlign w:val="center"/>
          </w:tcPr>
          <w:p w14:paraId="36EDAFFC" w14:textId="77777777" w:rsidR="008A51A1" w:rsidRDefault="008A51A1" w:rsidP="008A51A1">
            <w:pPr>
              <w:pStyle w:val="TAC"/>
              <w:rPr>
                <w:lang w:eastAsia="zh-CN"/>
              </w:rPr>
            </w:pPr>
          </w:p>
        </w:tc>
      </w:tr>
      <w:tr w:rsidR="008A51A1" w14:paraId="4E428F01"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91474DE" w14:textId="77777777" w:rsidR="008A51A1" w:rsidRDefault="008A51A1" w:rsidP="008A51A1">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0D42651" w14:textId="77777777" w:rsidR="008A51A1" w:rsidRDefault="008A51A1" w:rsidP="008A51A1">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35CEB7B6" w14:textId="77777777" w:rsidR="008A51A1" w:rsidRDefault="008A51A1" w:rsidP="008A51A1">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A8321" w14:textId="77777777" w:rsidR="008A51A1" w:rsidRDefault="008A51A1" w:rsidP="008A51A1">
            <w:pPr>
              <w:pStyle w:val="TAC"/>
            </w:pPr>
            <w:r>
              <w:rPr>
                <w:lang w:val="en-US" w:bidi="ar"/>
              </w:rPr>
              <w:t>CA_n258H</w:t>
            </w:r>
          </w:p>
        </w:tc>
        <w:tc>
          <w:tcPr>
            <w:tcW w:w="22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F3563CD" w14:textId="77777777" w:rsidR="008A51A1" w:rsidRDefault="008A51A1" w:rsidP="008A51A1">
            <w:pPr>
              <w:pStyle w:val="TAC"/>
              <w:rPr>
                <w:lang w:eastAsia="zh-CN"/>
              </w:rPr>
            </w:pPr>
          </w:p>
        </w:tc>
      </w:tr>
      <w:tr w:rsidR="008A51A1" w14:paraId="7222D85F"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A7509E7" w14:textId="77777777" w:rsidR="008A51A1" w:rsidRDefault="008A51A1" w:rsidP="008A51A1">
            <w:pPr>
              <w:pStyle w:val="TAC"/>
              <w:rPr>
                <w:lang w:eastAsia="zh-CN"/>
              </w:rPr>
            </w:pPr>
            <w:r>
              <w:rPr>
                <w:lang w:eastAsia="zh-CN"/>
              </w:rPr>
              <w:t>CA_n7A-n78A-n258I</w:t>
            </w:r>
          </w:p>
        </w:tc>
        <w:tc>
          <w:tcPr>
            <w:tcW w:w="3238" w:type="dxa"/>
            <w:tcBorders>
              <w:top w:val="single" w:sz="4" w:space="0" w:color="auto"/>
              <w:left w:val="single" w:sz="4" w:space="0" w:color="auto"/>
              <w:bottom w:val="nil"/>
              <w:right w:val="single" w:sz="4" w:space="0" w:color="auto"/>
            </w:tcBorders>
            <w:shd w:val="clear" w:color="auto" w:fill="auto"/>
            <w:vAlign w:val="center"/>
          </w:tcPr>
          <w:p w14:paraId="2709DC61" w14:textId="77777777" w:rsidR="008A51A1" w:rsidRDefault="008A51A1" w:rsidP="008A51A1">
            <w:pPr>
              <w:pStyle w:val="TAC"/>
              <w:rPr>
                <w:lang w:eastAsia="zh-CN"/>
              </w:rPr>
            </w:pPr>
            <w:r>
              <w:rPr>
                <w:lang w:eastAsia="zh-CN"/>
              </w:rPr>
              <w:t>CA_n7A-n78A</w:t>
            </w:r>
          </w:p>
          <w:p w14:paraId="40583993" w14:textId="77777777" w:rsidR="008A51A1" w:rsidRDefault="008A51A1" w:rsidP="008A51A1">
            <w:pPr>
              <w:pStyle w:val="TAC"/>
              <w:rPr>
                <w:lang w:eastAsia="zh-CN"/>
              </w:rPr>
            </w:pPr>
            <w:r>
              <w:rPr>
                <w:lang w:eastAsia="zh-CN"/>
              </w:rPr>
              <w:t>CA_n7A-n258A</w:t>
            </w:r>
            <w:r>
              <w:t>/G/H/I</w:t>
            </w:r>
          </w:p>
          <w:p w14:paraId="13A5890F" w14:textId="77777777" w:rsidR="008A51A1" w:rsidRDefault="008A51A1" w:rsidP="008A51A1">
            <w:pPr>
              <w:pStyle w:val="TAC"/>
              <w:rPr>
                <w:lang w:eastAsia="zh-CN"/>
              </w:rPr>
            </w:pPr>
            <w:r>
              <w:rPr>
                <w:lang w:eastAsia="zh-CN"/>
              </w:rPr>
              <w:t>CA_n78A-n258A</w:t>
            </w:r>
            <w:r>
              <w:t>/G/H/I</w:t>
            </w:r>
          </w:p>
        </w:tc>
        <w:tc>
          <w:tcPr>
            <w:tcW w:w="1155" w:type="dxa"/>
            <w:gridSpan w:val="2"/>
            <w:tcBorders>
              <w:left w:val="single" w:sz="4" w:space="0" w:color="auto"/>
              <w:bottom w:val="single" w:sz="4" w:space="0" w:color="auto"/>
              <w:right w:val="single" w:sz="4" w:space="0" w:color="auto"/>
            </w:tcBorders>
            <w:vAlign w:val="center"/>
          </w:tcPr>
          <w:p w14:paraId="5087B0F5" w14:textId="77777777" w:rsidR="008A51A1" w:rsidRDefault="008A51A1" w:rsidP="008A51A1">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C7CCD" w14:textId="77777777" w:rsidR="008A51A1" w:rsidRDefault="008A51A1" w:rsidP="008A51A1">
            <w:pPr>
              <w:pStyle w:val="TAC"/>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E6C7721" w14:textId="77777777" w:rsidR="008A51A1" w:rsidRDefault="008A51A1" w:rsidP="008A51A1">
            <w:pPr>
              <w:pStyle w:val="TAC"/>
              <w:rPr>
                <w:lang w:eastAsia="zh-CN"/>
              </w:rPr>
            </w:pPr>
            <w:r>
              <w:t>0</w:t>
            </w:r>
          </w:p>
        </w:tc>
      </w:tr>
      <w:tr w:rsidR="008A51A1" w14:paraId="194F1D2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DD3A05F" w14:textId="77777777" w:rsidR="008A51A1" w:rsidRDefault="008A51A1" w:rsidP="008A51A1">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7ABC354C" w14:textId="77777777" w:rsidR="008A51A1" w:rsidRDefault="008A51A1" w:rsidP="008A51A1">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2155AE2E"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7E111"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C523886" w14:textId="77777777" w:rsidR="008A51A1" w:rsidRDefault="008A51A1" w:rsidP="008A51A1">
            <w:pPr>
              <w:keepNext/>
              <w:keepLines/>
              <w:spacing w:after="0"/>
              <w:jc w:val="center"/>
            </w:pPr>
          </w:p>
        </w:tc>
      </w:tr>
      <w:tr w:rsidR="008A51A1" w14:paraId="4837BD0D"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B1E7561" w14:textId="77777777" w:rsidR="008A51A1" w:rsidRDefault="008A51A1" w:rsidP="008A51A1">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A89C8A8" w14:textId="77777777" w:rsidR="008A51A1" w:rsidRDefault="008A51A1" w:rsidP="008A51A1">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02E39446" w14:textId="77777777" w:rsidR="008A51A1" w:rsidRDefault="008A51A1" w:rsidP="008A51A1">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C0097" w14:textId="77777777" w:rsidR="008A51A1" w:rsidRDefault="008A51A1" w:rsidP="008A51A1">
            <w:pPr>
              <w:pStyle w:val="TAC"/>
            </w:pPr>
            <w:r>
              <w:rPr>
                <w:lang w:val="en-US" w:bidi="ar"/>
              </w:rPr>
              <w:t>CA_n258I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A6FA5C9" w14:textId="77777777" w:rsidR="008A51A1" w:rsidRDefault="008A51A1" w:rsidP="008A51A1">
            <w:pPr>
              <w:keepNext/>
              <w:keepLines/>
              <w:spacing w:after="0"/>
              <w:jc w:val="center"/>
            </w:pPr>
          </w:p>
        </w:tc>
      </w:tr>
      <w:tr w:rsidR="008A51A1" w14:paraId="67459187"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D5C7BEF" w14:textId="77777777" w:rsidR="008A51A1" w:rsidRDefault="008A51A1" w:rsidP="008A51A1">
            <w:pPr>
              <w:pStyle w:val="TAC"/>
              <w:rPr>
                <w:lang w:eastAsia="zh-CN"/>
              </w:rPr>
            </w:pPr>
            <w:r>
              <w:rPr>
                <w:lang w:eastAsia="zh-CN"/>
              </w:rPr>
              <w:t>CA_n7A-n78A-n258J</w:t>
            </w:r>
          </w:p>
        </w:tc>
        <w:tc>
          <w:tcPr>
            <w:tcW w:w="3238" w:type="dxa"/>
            <w:tcBorders>
              <w:top w:val="single" w:sz="4" w:space="0" w:color="auto"/>
              <w:left w:val="single" w:sz="4" w:space="0" w:color="auto"/>
              <w:bottom w:val="nil"/>
              <w:right w:val="single" w:sz="4" w:space="0" w:color="auto"/>
            </w:tcBorders>
            <w:shd w:val="clear" w:color="auto" w:fill="auto"/>
            <w:vAlign w:val="center"/>
          </w:tcPr>
          <w:p w14:paraId="000B3BFF" w14:textId="77777777" w:rsidR="008A51A1" w:rsidRDefault="008A51A1" w:rsidP="008A51A1">
            <w:pPr>
              <w:pStyle w:val="TAC"/>
              <w:rPr>
                <w:lang w:eastAsia="zh-CN"/>
              </w:rPr>
            </w:pPr>
            <w:r>
              <w:rPr>
                <w:lang w:eastAsia="zh-CN"/>
              </w:rPr>
              <w:t>CA_n7A-n78A</w:t>
            </w:r>
          </w:p>
          <w:p w14:paraId="4A0953A4" w14:textId="77777777" w:rsidR="008A51A1" w:rsidRDefault="008A51A1" w:rsidP="008A51A1">
            <w:pPr>
              <w:pStyle w:val="TAC"/>
              <w:rPr>
                <w:lang w:eastAsia="zh-CN"/>
              </w:rPr>
            </w:pPr>
            <w:r>
              <w:rPr>
                <w:lang w:eastAsia="zh-CN"/>
              </w:rPr>
              <w:t>CA_n7A-n258A</w:t>
            </w:r>
            <w:r>
              <w:t>/G/H/I/J</w:t>
            </w:r>
          </w:p>
          <w:p w14:paraId="62DAA8A6" w14:textId="77777777" w:rsidR="008A51A1" w:rsidRDefault="008A51A1" w:rsidP="008A51A1">
            <w:pPr>
              <w:pStyle w:val="TAC"/>
            </w:pPr>
            <w:r>
              <w:rPr>
                <w:lang w:eastAsia="zh-CN"/>
              </w:rPr>
              <w:t>CA_n78A-n258A</w:t>
            </w:r>
            <w:r>
              <w:t>/G/H/I/J</w:t>
            </w:r>
          </w:p>
        </w:tc>
        <w:tc>
          <w:tcPr>
            <w:tcW w:w="1155" w:type="dxa"/>
            <w:gridSpan w:val="2"/>
            <w:tcBorders>
              <w:left w:val="single" w:sz="4" w:space="0" w:color="auto"/>
              <w:bottom w:val="single" w:sz="4" w:space="0" w:color="auto"/>
              <w:right w:val="single" w:sz="4" w:space="0" w:color="auto"/>
            </w:tcBorders>
            <w:vAlign w:val="center"/>
          </w:tcPr>
          <w:p w14:paraId="7984C942" w14:textId="77777777" w:rsidR="008A51A1" w:rsidRDefault="008A51A1" w:rsidP="008A51A1">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9EAD3" w14:textId="77777777" w:rsidR="008A51A1" w:rsidRDefault="008A51A1" w:rsidP="008A51A1">
            <w:pPr>
              <w:pStyle w:val="TAC"/>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122989D" w14:textId="77777777" w:rsidR="008A51A1" w:rsidRDefault="008A51A1" w:rsidP="008A51A1">
            <w:pPr>
              <w:pStyle w:val="TAC"/>
              <w:rPr>
                <w:lang w:eastAsia="zh-CN"/>
              </w:rPr>
            </w:pPr>
            <w:r>
              <w:t>0</w:t>
            </w:r>
          </w:p>
        </w:tc>
      </w:tr>
      <w:tr w:rsidR="008A51A1" w14:paraId="1F95770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2ECE7B8"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05826B78"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7761842D"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8AB47"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46FC998" w14:textId="77777777" w:rsidR="008A51A1" w:rsidRDefault="008A51A1" w:rsidP="008A51A1">
            <w:pPr>
              <w:pStyle w:val="TAC"/>
              <w:rPr>
                <w:lang w:eastAsia="zh-CN"/>
              </w:rPr>
            </w:pPr>
          </w:p>
        </w:tc>
      </w:tr>
      <w:tr w:rsidR="008A51A1" w14:paraId="23400EB7"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4033056"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9623E51"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58FD728E" w14:textId="77777777" w:rsidR="008A51A1" w:rsidRDefault="008A51A1" w:rsidP="008A51A1">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09638" w14:textId="77777777" w:rsidR="008A51A1" w:rsidRDefault="008A51A1" w:rsidP="008A51A1">
            <w:pPr>
              <w:pStyle w:val="TAC"/>
            </w:pPr>
            <w:r>
              <w:rPr>
                <w:lang w:val="en-US" w:bidi="ar"/>
              </w:rPr>
              <w:t>CA_n258J</w:t>
            </w:r>
          </w:p>
        </w:tc>
        <w:tc>
          <w:tcPr>
            <w:tcW w:w="2227" w:type="dxa"/>
            <w:tcBorders>
              <w:top w:val="nil"/>
              <w:left w:val="single" w:sz="4" w:space="0" w:color="auto"/>
              <w:bottom w:val="single" w:sz="4" w:space="0" w:color="auto"/>
              <w:right w:val="single" w:sz="4" w:space="0" w:color="auto"/>
            </w:tcBorders>
            <w:shd w:val="clear" w:color="auto" w:fill="auto"/>
            <w:vAlign w:val="center"/>
          </w:tcPr>
          <w:p w14:paraId="132F93A6" w14:textId="77777777" w:rsidR="008A51A1" w:rsidRDefault="008A51A1" w:rsidP="008A51A1">
            <w:pPr>
              <w:pStyle w:val="TAC"/>
              <w:rPr>
                <w:lang w:eastAsia="zh-CN"/>
              </w:rPr>
            </w:pPr>
          </w:p>
        </w:tc>
      </w:tr>
      <w:tr w:rsidR="008A51A1" w14:paraId="72AFDB7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B8139ED" w14:textId="77777777" w:rsidR="008A51A1" w:rsidRDefault="008A51A1" w:rsidP="008A51A1">
            <w:pPr>
              <w:pStyle w:val="TAC"/>
              <w:rPr>
                <w:lang w:eastAsia="zh-CN"/>
              </w:rPr>
            </w:pPr>
            <w:r>
              <w:rPr>
                <w:lang w:eastAsia="zh-CN"/>
              </w:rPr>
              <w:t>CA_n7A-n78A-n258K</w:t>
            </w:r>
          </w:p>
        </w:tc>
        <w:tc>
          <w:tcPr>
            <w:tcW w:w="3238" w:type="dxa"/>
            <w:tcBorders>
              <w:top w:val="single" w:sz="4" w:space="0" w:color="auto"/>
              <w:left w:val="single" w:sz="4" w:space="0" w:color="auto"/>
              <w:bottom w:val="nil"/>
              <w:right w:val="single" w:sz="4" w:space="0" w:color="auto"/>
            </w:tcBorders>
            <w:shd w:val="clear" w:color="auto" w:fill="auto"/>
            <w:vAlign w:val="center"/>
          </w:tcPr>
          <w:p w14:paraId="579822D2" w14:textId="77777777" w:rsidR="008A51A1" w:rsidRDefault="008A51A1" w:rsidP="008A51A1">
            <w:pPr>
              <w:pStyle w:val="TAC"/>
            </w:pPr>
          </w:p>
          <w:p w14:paraId="027CB785" w14:textId="77777777" w:rsidR="008A51A1" w:rsidRDefault="008A51A1" w:rsidP="008A51A1">
            <w:pPr>
              <w:pStyle w:val="TAC"/>
              <w:rPr>
                <w:lang w:eastAsia="zh-CN"/>
              </w:rPr>
            </w:pPr>
            <w:r>
              <w:rPr>
                <w:lang w:eastAsia="zh-CN"/>
              </w:rPr>
              <w:t>CA_n7A-n78A</w:t>
            </w:r>
          </w:p>
          <w:p w14:paraId="05992C02" w14:textId="77777777" w:rsidR="008A51A1" w:rsidRDefault="008A51A1" w:rsidP="008A51A1">
            <w:pPr>
              <w:pStyle w:val="TAC"/>
              <w:rPr>
                <w:lang w:eastAsia="zh-CN"/>
              </w:rPr>
            </w:pPr>
            <w:r>
              <w:rPr>
                <w:lang w:eastAsia="zh-CN"/>
              </w:rPr>
              <w:t>CA_n7A-n258A</w:t>
            </w:r>
            <w:r>
              <w:t>/G/H/I/J/K</w:t>
            </w:r>
          </w:p>
          <w:p w14:paraId="6039EF2A" w14:textId="77777777" w:rsidR="008A51A1" w:rsidRDefault="008A51A1" w:rsidP="008A51A1">
            <w:pPr>
              <w:pStyle w:val="TAC"/>
              <w:rPr>
                <w:lang w:eastAsia="zh-CN"/>
              </w:rPr>
            </w:pPr>
            <w:r>
              <w:rPr>
                <w:lang w:eastAsia="zh-CN"/>
              </w:rPr>
              <w:t>CA_n78A-n258A</w:t>
            </w:r>
            <w:r>
              <w:t>/G/H/I/J/K</w:t>
            </w:r>
          </w:p>
          <w:p w14:paraId="2999160F"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70F01902" w14:textId="77777777" w:rsidR="008A51A1" w:rsidRDefault="008A51A1" w:rsidP="008A51A1">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C6095" w14:textId="77777777" w:rsidR="008A51A1" w:rsidRDefault="008A51A1" w:rsidP="008A51A1">
            <w:pPr>
              <w:pStyle w:val="TAC"/>
            </w:pPr>
            <w:r>
              <w:rPr>
                <w:lang w:val="en-US" w:bidi="ar"/>
              </w:rPr>
              <w:t>5, 10, 15, 20, 25, 30, 40, 50</w:t>
            </w:r>
          </w:p>
        </w:tc>
        <w:tc>
          <w:tcPr>
            <w:tcW w:w="2227" w:type="dxa"/>
            <w:vMerge w:val="restart"/>
            <w:tcBorders>
              <w:top w:val="single" w:sz="4" w:space="0" w:color="auto"/>
              <w:left w:val="single" w:sz="4" w:space="0" w:color="auto"/>
              <w:bottom w:val="nil"/>
              <w:right w:val="single" w:sz="4" w:space="0" w:color="auto"/>
            </w:tcBorders>
            <w:shd w:val="clear" w:color="auto" w:fill="auto"/>
            <w:vAlign w:val="center"/>
          </w:tcPr>
          <w:p w14:paraId="7E11FB88" w14:textId="77777777" w:rsidR="008A51A1" w:rsidRDefault="008A51A1" w:rsidP="008A51A1">
            <w:pPr>
              <w:pStyle w:val="TAC"/>
            </w:pPr>
            <w:r>
              <w:t>0</w:t>
            </w:r>
          </w:p>
          <w:p w14:paraId="12EB9495" w14:textId="77777777" w:rsidR="008A51A1" w:rsidRDefault="008A51A1" w:rsidP="008A51A1">
            <w:pPr>
              <w:pStyle w:val="TAC"/>
              <w:rPr>
                <w:lang w:eastAsia="zh-CN"/>
              </w:rPr>
            </w:pPr>
          </w:p>
        </w:tc>
      </w:tr>
      <w:tr w:rsidR="008A51A1" w14:paraId="56F07DA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F842F90" w14:textId="77777777" w:rsidR="008A51A1" w:rsidRDefault="008A51A1" w:rsidP="008A51A1">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6D21898B" w14:textId="77777777" w:rsidR="008A51A1" w:rsidRDefault="008A51A1" w:rsidP="008A51A1">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3AA6785B"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41367" w14:textId="77777777" w:rsidR="008A51A1" w:rsidRDefault="008A51A1" w:rsidP="008A51A1">
            <w:pPr>
              <w:pStyle w:val="TAC"/>
            </w:pPr>
            <w:r>
              <w:rPr>
                <w:lang w:val="en-US" w:bidi="ar"/>
              </w:rPr>
              <w:t>10, 15, 20, 25, 30, 40, 50, 60, 70, 80, 90, 100</w:t>
            </w:r>
          </w:p>
        </w:tc>
        <w:tc>
          <w:tcPr>
            <w:tcW w:w="2227" w:type="dxa"/>
            <w:vMerge/>
            <w:tcBorders>
              <w:top w:val="single" w:sz="4" w:space="0" w:color="auto"/>
              <w:left w:val="single" w:sz="4" w:space="0" w:color="auto"/>
              <w:bottom w:val="nil"/>
              <w:right w:val="single" w:sz="4" w:space="0" w:color="auto"/>
            </w:tcBorders>
            <w:shd w:val="clear" w:color="auto" w:fill="auto"/>
            <w:vAlign w:val="center"/>
          </w:tcPr>
          <w:p w14:paraId="5D490FD0" w14:textId="77777777" w:rsidR="008A51A1" w:rsidRDefault="008A51A1" w:rsidP="008A51A1">
            <w:pPr>
              <w:keepNext/>
              <w:keepLines/>
              <w:spacing w:after="0"/>
              <w:jc w:val="center"/>
            </w:pPr>
          </w:p>
        </w:tc>
      </w:tr>
      <w:tr w:rsidR="008A51A1" w14:paraId="5452051E"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3111009" w14:textId="77777777" w:rsidR="008A51A1" w:rsidRDefault="008A51A1" w:rsidP="008A51A1">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0A11518" w14:textId="77777777" w:rsidR="008A51A1" w:rsidRDefault="008A51A1" w:rsidP="008A51A1">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5EB2FBCE" w14:textId="77777777" w:rsidR="008A51A1" w:rsidRDefault="008A51A1" w:rsidP="008A51A1">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2EF9F" w14:textId="77777777" w:rsidR="008A51A1" w:rsidRDefault="008A51A1" w:rsidP="008A51A1">
            <w:pPr>
              <w:pStyle w:val="TAC"/>
            </w:pPr>
            <w:r>
              <w:rPr>
                <w:lang w:val="en-US" w:bidi="ar"/>
              </w:rPr>
              <w:t>CA_n258K</w:t>
            </w:r>
          </w:p>
        </w:tc>
        <w:tc>
          <w:tcPr>
            <w:tcW w:w="22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B5F5BD0" w14:textId="77777777" w:rsidR="008A51A1" w:rsidRDefault="008A51A1" w:rsidP="008A51A1">
            <w:pPr>
              <w:keepNext/>
              <w:keepLines/>
              <w:spacing w:after="0"/>
              <w:jc w:val="center"/>
            </w:pPr>
          </w:p>
        </w:tc>
      </w:tr>
      <w:tr w:rsidR="008A51A1" w14:paraId="1FD58210"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99B1F78" w14:textId="77777777" w:rsidR="008A51A1" w:rsidRDefault="008A51A1" w:rsidP="008A51A1">
            <w:pPr>
              <w:pStyle w:val="TAC"/>
              <w:rPr>
                <w:lang w:eastAsia="zh-CN"/>
              </w:rPr>
            </w:pPr>
            <w:r>
              <w:rPr>
                <w:lang w:eastAsia="zh-CN"/>
              </w:rPr>
              <w:t>CA_n7A-n78A-n258L</w:t>
            </w:r>
          </w:p>
        </w:tc>
        <w:tc>
          <w:tcPr>
            <w:tcW w:w="3238" w:type="dxa"/>
            <w:tcBorders>
              <w:top w:val="single" w:sz="4" w:space="0" w:color="auto"/>
              <w:left w:val="single" w:sz="4" w:space="0" w:color="auto"/>
              <w:bottom w:val="nil"/>
              <w:right w:val="single" w:sz="4" w:space="0" w:color="auto"/>
            </w:tcBorders>
            <w:shd w:val="clear" w:color="auto" w:fill="auto"/>
            <w:vAlign w:val="center"/>
          </w:tcPr>
          <w:p w14:paraId="7F133B0C" w14:textId="77777777" w:rsidR="008A51A1" w:rsidRDefault="008A51A1" w:rsidP="008A51A1">
            <w:pPr>
              <w:pStyle w:val="TAC"/>
              <w:rPr>
                <w:lang w:eastAsia="zh-CN"/>
              </w:rPr>
            </w:pPr>
            <w:r>
              <w:rPr>
                <w:lang w:eastAsia="zh-CN"/>
              </w:rPr>
              <w:t>CA_n7A-n78A</w:t>
            </w:r>
          </w:p>
          <w:p w14:paraId="1FCD3040" w14:textId="77777777" w:rsidR="008A51A1" w:rsidRDefault="008A51A1" w:rsidP="008A51A1">
            <w:pPr>
              <w:pStyle w:val="TAC"/>
              <w:rPr>
                <w:lang w:eastAsia="zh-CN"/>
              </w:rPr>
            </w:pPr>
            <w:r>
              <w:rPr>
                <w:lang w:eastAsia="zh-CN"/>
              </w:rPr>
              <w:t>CA_n7A-n258A</w:t>
            </w:r>
            <w:r>
              <w:t>/G/H/I/J/K/L</w:t>
            </w:r>
          </w:p>
          <w:p w14:paraId="1DC0C884" w14:textId="77777777" w:rsidR="008A51A1" w:rsidRDefault="008A51A1" w:rsidP="008A51A1">
            <w:pPr>
              <w:pStyle w:val="TAC"/>
              <w:rPr>
                <w:lang w:eastAsia="zh-CN"/>
              </w:rPr>
            </w:pPr>
            <w:r>
              <w:rPr>
                <w:lang w:eastAsia="zh-CN"/>
              </w:rPr>
              <w:t>CA_n78A-n258A</w:t>
            </w:r>
            <w:r>
              <w:t>/G/H/I/J/K/L</w:t>
            </w:r>
          </w:p>
          <w:p w14:paraId="07D92B73"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316496CC" w14:textId="77777777" w:rsidR="008A51A1" w:rsidRDefault="008A51A1" w:rsidP="008A51A1">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9D68A" w14:textId="77777777" w:rsidR="008A51A1" w:rsidRDefault="008A51A1" w:rsidP="008A51A1">
            <w:pPr>
              <w:pStyle w:val="TAC"/>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DA86271" w14:textId="77777777" w:rsidR="008A51A1" w:rsidRDefault="008A51A1" w:rsidP="008A51A1">
            <w:pPr>
              <w:pStyle w:val="TAC"/>
              <w:rPr>
                <w:lang w:eastAsia="zh-CN"/>
              </w:rPr>
            </w:pPr>
            <w:r>
              <w:t>0</w:t>
            </w:r>
          </w:p>
        </w:tc>
      </w:tr>
      <w:tr w:rsidR="008A51A1" w14:paraId="3A2F30E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CEB60B3"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4CE99868"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38889E68"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1C057"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BACAB29" w14:textId="77777777" w:rsidR="008A51A1" w:rsidRDefault="008A51A1" w:rsidP="008A51A1">
            <w:pPr>
              <w:pStyle w:val="TAC"/>
              <w:rPr>
                <w:lang w:eastAsia="zh-CN"/>
              </w:rPr>
            </w:pPr>
          </w:p>
        </w:tc>
      </w:tr>
      <w:tr w:rsidR="008A51A1" w14:paraId="7A01D74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F7465DD"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F74957E"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6697E42E" w14:textId="77777777" w:rsidR="008A51A1" w:rsidRDefault="008A51A1" w:rsidP="008A51A1">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997A5" w14:textId="77777777" w:rsidR="008A51A1" w:rsidRDefault="008A51A1" w:rsidP="008A51A1">
            <w:pPr>
              <w:pStyle w:val="TAC"/>
            </w:pPr>
            <w:r>
              <w:rPr>
                <w:lang w:val="en-US" w:bidi="ar"/>
              </w:rPr>
              <w:t>CA_n258L</w:t>
            </w:r>
          </w:p>
        </w:tc>
        <w:tc>
          <w:tcPr>
            <w:tcW w:w="2227" w:type="dxa"/>
            <w:tcBorders>
              <w:top w:val="nil"/>
              <w:left w:val="single" w:sz="4" w:space="0" w:color="auto"/>
              <w:bottom w:val="single" w:sz="4" w:space="0" w:color="auto"/>
              <w:right w:val="single" w:sz="4" w:space="0" w:color="auto"/>
            </w:tcBorders>
            <w:shd w:val="clear" w:color="auto" w:fill="auto"/>
            <w:vAlign w:val="center"/>
          </w:tcPr>
          <w:p w14:paraId="2CDB741A" w14:textId="77777777" w:rsidR="008A51A1" w:rsidRDefault="008A51A1" w:rsidP="008A51A1">
            <w:pPr>
              <w:pStyle w:val="TAC"/>
              <w:rPr>
                <w:lang w:eastAsia="zh-CN"/>
              </w:rPr>
            </w:pPr>
          </w:p>
        </w:tc>
      </w:tr>
      <w:tr w:rsidR="008A51A1" w14:paraId="76E97EEF"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3AD4DE2" w14:textId="77777777" w:rsidR="008A51A1" w:rsidRDefault="008A51A1" w:rsidP="008A51A1">
            <w:pPr>
              <w:pStyle w:val="TAC"/>
              <w:rPr>
                <w:lang w:eastAsia="zh-CN"/>
              </w:rPr>
            </w:pPr>
            <w:r>
              <w:rPr>
                <w:lang w:eastAsia="zh-CN"/>
              </w:rPr>
              <w:t>CA_n7A-n78A-n258M</w:t>
            </w:r>
          </w:p>
        </w:tc>
        <w:tc>
          <w:tcPr>
            <w:tcW w:w="3238" w:type="dxa"/>
            <w:tcBorders>
              <w:top w:val="single" w:sz="4" w:space="0" w:color="auto"/>
              <w:left w:val="single" w:sz="4" w:space="0" w:color="auto"/>
              <w:bottom w:val="nil"/>
              <w:right w:val="single" w:sz="4" w:space="0" w:color="auto"/>
            </w:tcBorders>
            <w:shd w:val="clear" w:color="auto" w:fill="auto"/>
            <w:vAlign w:val="center"/>
          </w:tcPr>
          <w:p w14:paraId="1A91B7D6" w14:textId="77777777" w:rsidR="008A51A1" w:rsidRDefault="008A51A1" w:rsidP="008A51A1">
            <w:pPr>
              <w:pStyle w:val="TAC"/>
              <w:rPr>
                <w:lang w:eastAsia="zh-CN"/>
              </w:rPr>
            </w:pPr>
            <w:r>
              <w:rPr>
                <w:lang w:eastAsia="zh-CN"/>
              </w:rPr>
              <w:t>CA_n7A-n78A</w:t>
            </w:r>
          </w:p>
          <w:p w14:paraId="63465353" w14:textId="77777777" w:rsidR="008A51A1" w:rsidRDefault="008A51A1" w:rsidP="008A51A1">
            <w:pPr>
              <w:pStyle w:val="TAC"/>
              <w:rPr>
                <w:lang w:eastAsia="zh-CN"/>
              </w:rPr>
            </w:pPr>
            <w:r>
              <w:rPr>
                <w:lang w:eastAsia="zh-CN"/>
              </w:rPr>
              <w:t>CA_n7A-n258A</w:t>
            </w:r>
            <w:r>
              <w:t>/G/H/I/J/K/L/M</w:t>
            </w:r>
          </w:p>
          <w:p w14:paraId="1BF7750A" w14:textId="77777777" w:rsidR="008A51A1" w:rsidRDefault="008A51A1" w:rsidP="008A51A1">
            <w:pPr>
              <w:pStyle w:val="TAC"/>
              <w:rPr>
                <w:lang w:eastAsia="zh-CN"/>
              </w:rPr>
            </w:pPr>
            <w:r>
              <w:rPr>
                <w:lang w:eastAsia="zh-CN"/>
              </w:rPr>
              <w:t>CA_n78A-n258A</w:t>
            </w:r>
            <w:r>
              <w:t>/G/H/I/J/K/L/M</w:t>
            </w:r>
          </w:p>
          <w:p w14:paraId="7F51CAF5"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7FE42065" w14:textId="77777777" w:rsidR="008A51A1" w:rsidRDefault="008A51A1" w:rsidP="008A51A1">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BCB95" w14:textId="77777777" w:rsidR="008A51A1" w:rsidRDefault="008A51A1" w:rsidP="008A51A1">
            <w:pPr>
              <w:pStyle w:val="TAC"/>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87E0DEF" w14:textId="77777777" w:rsidR="008A51A1" w:rsidRDefault="008A51A1" w:rsidP="008A51A1">
            <w:pPr>
              <w:pStyle w:val="TAC"/>
              <w:rPr>
                <w:lang w:eastAsia="zh-CN"/>
              </w:rPr>
            </w:pPr>
            <w:r>
              <w:t>0</w:t>
            </w:r>
          </w:p>
        </w:tc>
      </w:tr>
      <w:tr w:rsidR="008A51A1" w14:paraId="293F84E7"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6B7935A" w14:textId="77777777" w:rsidR="008A51A1" w:rsidRDefault="008A51A1" w:rsidP="008A51A1">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7B9CDFB3" w14:textId="77777777" w:rsidR="008A51A1" w:rsidRDefault="008A51A1" w:rsidP="008A51A1">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4C3EC78B"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A0088"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6731D80" w14:textId="77777777" w:rsidR="008A51A1" w:rsidRDefault="008A51A1" w:rsidP="008A51A1">
            <w:pPr>
              <w:keepNext/>
              <w:keepLines/>
              <w:spacing w:after="0"/>
              <w:jc w:val="center"/>
            </w:pPr>
          </w:p>
        </w:tc>
      </w:tr>
      <w:tr w:rsidR="008A51A1" w14:paraId="5FDD501A"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4DA5DC0" w14:textId="77777777" w:rsidR="008A51A1" w:rsidRDefault="008A51A1" w:rsidP="008A51A1">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84B3B55" w14:textId="77777777" w:rsidR="008A51A1" w:rsidRDefault="008A51A1" w:rsidP="008A51A1">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093008A5" w14:textId="77777777" w:rsidR="008A51A1" w:rsidRDefault="008A51A1" w:rsidP="008A51A1">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8507A" w14:textId="77777777" w:rsidR="008A51A1" w:rsidRDefault="008A51A1" w:rsidP="008A51A1">
            <w:pPr>
              <w:pStyle w:val="TAC"/>
            </w:pPr>
            <w:r>
              <w:rPr>
                <w:lang w:val="en-US" w:bidi="ar"/>
              </w:rPr>
              <w:t>CA_n258M</w:t>
            </w:r>
          </w:p>
        </w:tc>
        <w:tc>
          <w:tcPr>
            <w:tcW w:w="2227" w:type="dxa"/>
            <w:tcBorders>
              <w:top w:val="nil"/>
              <w:left w:val="single" w:sz="4" w:space="0" w:color="auto"/>
              <w:bottom w:val="single" w:sz="4" w:space="0" w:color="auto"/>
              <w:right w:val="single" w:sz="4" w:space="0" w:color="auto"/>
            </w:tcBorders>
            <w:shd w:val="clear" w:color="auto" w:fill="auto"/>
            <w:vAlign w:val="center"/>
          </w:tcPr>
          <w:p w14:paraId="29C40415" w14:textId="77777777" w:rsidR="008A51A1" w:rsidRDefault="008A51A1" w:rsidP="008A51A1">
            <w:pPr>
              <w:keepNext/>
              <w:keepLines/>
              <w:spacing w:after="0"/>
              <w:jc w:val="center"/>
            </w:pPr>
          </w:p>
        </w:tc>
      </w:tr>
      <w:tr w:rsidR="008A51A1" w14:paraId="567A428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856D14F" w14:textId="77777777" w:rsidR="008A51A1" w:rsidRDefault="008A51A1" w:rsidP="008A51A1">
            <w:pPr>
              <w:pStyle w:val="TAC"/>
            </w:pPr>
            <w:r>
              <w:rPr>
                <w:lang w:eastAsia="zh-CN"/>
              </w:rPr>
              <w:t>CA_n7B-n78A-n258A</w:t>
            </w:r>
          </w:p>
        </w:tc>
        <w:tc>
          <w:tcPr>
            <w:tcW w:w="3238" w:type="dxa"/>
            <w:tcBorders>
              <w:top w:val="single" w:sz="4" w:space="0" w:color="auto"/>
              <w:left w:val="single" w:sz="4" w:space="0" w:color="auto"/>
              <w:bottom w:val="nil"/>
              <w:right w:val="single" w:sz="4" w:space="0" w:color="auto"/>
            </w:tcBorders>
            <w:shd w:val="clear" w:color="auto" w:fill="auto"/>
            <w:vAlign w:val="center"/>
          </w:tcPr>
          <w:p w14:paraId="45A891B3" w14:textId="77777777" w:rsidR="008A51A1" w:rsidRDefault="008A51A1" w:rsidP="008A51A1">
            <w:pPr>
              <w:pStyle w:val="TAC"/>
              <w:rPr>
                <w:lang w:eastAsia="zh-CN"/>
              </w:rPr>
            </w:pPr>
            <w:r>
              <w:rPr>
                <w:lang w:eastAsia="zh-CN"/>
              </w:rPr>
              <w:t>CA_n7B-n78A</w:t>
            </w:r>
          </w:p>
          <w:p w14:paraId="6EEA5D3C" w14:textId="77777777" w:rsidR="008A51A1" w:rsidRDefault="008A51A1" w:rsidP="008A51A1">
            <w:pPr>
              <w:pStyle w:val="TAC"/>
              <w:rPr>
                <w:lang w:eastAsia="zh-CN"/>
              </w:rPr>
            </w:pPr>
            <w:r>
              <w:rPr>
                <w:lang w:eastAsia="zh-CN"/>
              </w:rPr>
              <w:t>CA_n7B-n258A</w:t>
            </w:r>
          </w:p>
          <w:p w14:paraId="3007C580" w14:textId="77777777" w:rsidR="008A51A1" w:rsidRDefault="008A51A1" w:rsidP="008A51A1">
            <w:pPr>
              <w:pStyle w:val="TAC"/>
              <w:rPr>
                <w:lang w:eastAsia="zh-CN"/>
              </w:rPr>
            </w:pPr>
            <w:r>
              <w:rPr>
                <w:lang w:eastAsia="zh-CN"/>
              </w:rPr>
              <w:t>CA_n78A-n258A</w:t>
            </w:r>
          </w:p>
        </w:tc>
        <w:tc>
          <w:tcPr>
            <w:tcW w:w="1155" w:type="dxa"/>
            <w:gridSpan w:val="2"/>
            <w:tcBorders>
              <w:left w:val="single" w:sz="4" w:space="0" w:color="auto"/>
              <w:bottom w:val="single" w:sz="4" w:space="0" w:color="auto"/>
              <w:right w:val="single" w:sz="4" w:space="0" w:color="auto"/>
            </w:tcBorders>
            <w:vAlign w:val="center"/>
          </w:tcPr>
          <w:p w14:paraId="35309F56" w14:textId="77777777" w:rsidR="008A51A1" w:rsidRDefault="008A51A1" w:rsidP="008A51A1">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D65EF" w14:textId="77777777" w:rsidR="008A51A1" w:rsidRDefault="008A51A1" w:rsidP="008A51A1">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0B1C4470" w14:textId="77777777" w:rsidR="008A51A1" w:rsidRDefault="008A51A1" w:rsidP="008A51A1">
            <w:pPr>
              <w:pStyle w:val="TAC"/>
              <w:rPr>
                <w:lang w:eastAsia="zh-CN"/>
              </w:rPr>
            </w:pPr>
            <w:r>
              <w:t>0</w:t>
            </w:r>
          </w:p>
        </w:tc>
      </w:tr>
      <w:tr w:rsidR="008A51A1" w14:paraId="2D91C23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B56CD3F" w14:textId="77777777" w:rsidR="008A51A1" w:rsidRDefault="008A51A1" w:rsidP="008A51A1">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3C0CB710" w14:textId="77777777" w:rsidR="008A51A1" w:rsidRDefault="008A51A1" w:rsidP="008A51A1">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4ED7BE19"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4A464"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8436BF7" w14:textId="77777777" w:rsidR="008A51A1" w:rsidRDefault="008A51A1" w:rsidP="008A51A1">
            <w:pPr>
              <w:pStyle w:val="TAC"/>
              <w:rPr>
                <w:lang w:eastAsia="zh-CN"/>
              </w:rPr>
            </w:pPr>
          </w:p>
        </w:tc>
      </w:tr>
      <w:tr w:rsidR="008A51A1" w14:paraId="67335E29"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BD39503" w14:textId="77777777" w:rsidR="008A51A1" w:rsidRDefault="008A51A1" w:rsidP="008A51A1">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F086B4F" w14:textId="77777777" w:rsidR="008A51A1" w:rsidRDefault="008A51A1" w:rsidP="008A51A1">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510979A9" w14:textId="77777777" w:rsidR="008A51A1" w:rsidRDefault="008A51A1" w:rsidP="008A51A1">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D1891" w14:textId="77777777" w:rsidR="008A51A1" w:rsidRDefault="008A51A1" w:rsidP="008A51A1">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06F45A28" w14:textId="77777777" w:rsidR="008A51A1" w:rsidRDefault="008A51A1" w:rsidP="008A51A1">
            <w:pPr>
              <w:pStyle w:val="TAC"/>
              <w:rPr>
                <w:lang w:eastAsia="zh-CN"/>
              </w:rPr>
            </w:pPr>
          </w:p>
        </w:tc>
      </w:tr>
      <w:tr w:rsidR="008A51A1" w14:paraId="68350C91"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8B03C7D" w14:textId="77777777" w:rsidR="008A51A1" w:rsidRDefault="008A51A1" w:rsidP="008A51A1">
            <w:pPr>
              <w:pStyle w:val="TAC"/>
              <w:rPr>
                <w:lang w:eastAsia="zh-CN"/>
              </w:rPr>
            </w:pPr>
            <w:r>
              <w:rPr>
                <w:lang w:eastAsia="zh-CN"/>
              </w:rPr>
              <w:t>CA_n7B-n78A-n258B</w:t>
            </w:r>
          </w:p>
        </w:tc>
        <w:tc>
          <w:tcPr>
            <w:tcW w:w="3238" w:type="dxa"/>
            <w:tcBorders>
              <w:top w:val="single" w:sz="4" w:space="0" w:color="auto"/>
              <w:left w:val="single" w:sz="4" w:space="0" w:color="auto"/>
              <w:bottom w:val="nil"/>
              <w:right w:val="single" w:sz="4" w:space="0" w:color="auto"/>
            </w:tcBorders>
            <w:shd w:val="clear" w:color="auto" w:fill="auto"/>
            <w:vAlign w:val="center"/>
          </w:tcPr>
          <w:p w14:paraId="5C0D48F9" w14:textId="77777777" w:rsidR="008A51A1" w:rsidRDefault="008A51A1" w:rsidP="008A51A1">
            <w:pPr>
              <w:pStyle w:val="TAC"/>
              <w:rPr>
                <w:lang w:eastAsia="zh-CN"/>
              </w:rPr>
            </w:pPr>
            <w:r>
              <w:rPr>
                <w:lang w:eastAsia="zh-CN"/>
              </w:rPr>
              <w:t>CA_n7B</w:t>
            </w:r>
          </w:p>
          <w:p w14:paraId="04B54FD4" w14:textId="77777777" w:rsidR="008A51A1" w:rsidRDefault="008A51A1" w:rsidP="008A51A1">
            <w:pPr>
              <w:pStyle w:val="TAC"/>
              <w:rPr>
                <w:lang w:eastAsia="zh-CN"/>
              </w:rPr>
            </w:pPr>
            <w:r>
              <w:rPr>
                <w:lang w:eastAsia="zh-CN"/>
              </w:rPr>
              <w:t>CA_n7B-n78A</w:t>
            </w:r>
          </w:p>
          <w:p w14:paraId="3AC4238D" w14:textId="77777777" w:rsidR="008A51A1" w:rsidRDefault="008A51A1" w:rsidP="008A51A1">
            <w:pPr>
              <w:pStyle w:val="TAC"/>
              <w:rPr>
                <w:lang w:eastAsia="zh-CN"/>
              </w:rPr>
            </w:pPr>
            <w:r>
              <w:rPr>
                <w:lang w:eastAsia="zh-CN"/>
              </w:rPr>
              <w:t>CA_n7B-n258A/B</w:t>
            </w:r>
          </w:p>
          <w:p w14:paraId="1194A028" w14:textId="77777777" w:rsidR="008A51A1" w:rsidRDefault="008A51A1" w:rsidP="008A51A1">
            <w:pPr>
              <w:pStyle w:val="TAC"/>
            </w:pPr>
            <w:r>
              <w:rPr>
                <w:lang w:eastAsia="zh-CN"/>
              </w:rPr>
              <w:t>CA_n78A-n258A/B</w:t>
            </w:r>
          </w:p>
        </w:tc>
        <w:tc>
          <w:tcPr>
            <w:tcW w:w="1155" w:type="dxa"/>
            <w:gridSpan w:val="2"/>
            <w:tcBorders>
              <w:left w:val="single" w:sz="4" w:space="0" w:color="auto"/>
              <w:bottom w:val="single" w:sz="4" w:space="0" w:color="auto"/>
              <w:right w:val="single" w:sz="4" w:space="0" w:color="auto"/>
            </w:tcBorders>
            <w:vAlign w:val="center"/>
          </w:tcPr>
          <w:p w14:paraId="0DD0E066" w14:textId="77777777" w:rsidR="008A51A1" w:rsidRDefault="008A51A1" w:rsidP="008A51A1">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D4F92" w14:textId="77777777" w:rsidR="008A51A1" w:rsidRDefault="008A51A1" w:rsidP="008A51A1">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48225574" w14:textId="77777777" w:rsidR="008A51A1" w:rsidRDefault="008A51A1" w:rsidP="008A51A1">
            <w:pPr>
              <w:pStyle w:val="TAC"/>
              <w:rPr>
                <w:lang w:eastAsia="zh-CN"/>
              </w:rPr>
            </w:pPr>
            <w:r>
              <w:rPr>
                <w:rFonts w:cs="Arial"/>
                <w:szCs w:val="18"/>
                <w:lang w:val="en-US" w:eastAsia="zh-CN"/>
              </w:rPr>
              <w:t>0</w:t>
            </w:r>
          </w:p>
        </w:tc>
      </w:tr>
      <w:tr w:rsidR="008A51A1" w14:paraId="48356AEE"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630172D"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0DF606E5"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32734819"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1B6CF"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5EEE0DD" w14:textId="77777777" w:rsidR="008A51A1" w:rsidRDefault="008A51A1" w:rsidP="008A51A1">
            <w:pPr>
              <w:pStyle w:val="TAC"/>
              <w:rPr>
                <w:lang w:eastAsia="zh-CN"/>
              </w:rPr>
            </w:pPr>
          </w:p>
        </w:tc>
      </w:tr>
      <w:tr w:rsidR="008A51A1" w14:paraId="069B0A2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45414D6"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8B0308E"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4A43971F" w14:textId="77777777" w:rsidR="008A51A1" w:rsidRDefault="008A51A1" w:rsidP="008A51A1">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94A71" w14:textId="77777777" w:rsidR="008A51A1" w:rsidRDefault="008A51A1" w:rsidP="008A51A1">
            <w:pPr>
              <w:pStyle w:val="TAC"/>
            </w:pPr>
            <w:r>
              <w:rPr>
                <w:lang w:val="en-US" w:bidi="ar"/>
              </w:rPr>
              <w:t>CA_n258B</w:t>
            </w:r>
          </w:p>
        </w:tc>
        <w:tc>
          <w:tcPr>
            <w:tcW w:w="2227" w:type="dxa"/>
            <w:tcBorders>
              <w:top w:val="nil"/>
              <w:left w:val="single" w:sz="4" w:space="0" w:color="auto"/>
              <w:bottom w:val="single" w:sz="4" w:space="0" w:color="auto"/>
              <w:right w:val="single" w:sz="4" w:space="0" w:color="auto"/>
            </w:tcBorders>
            <w:shd w:val="clear" w:color="auto" w:fill="auto"/>
            <w:vAlign w:val="center"/>
          </w:tcPr>
          <w:p w14:paraId="6579A425" w14:textId="77777777" w:rsidR="008A51A1" w:rsidRDefault="008A51A1" w:rsidP="008A51A1">
            <w:pPr>
              <w:pStyle w:val="TAC"/>
              <w:rPr>
                <w:lang w:eastAsia="zh-CN"/>
              </w:rPr>
            </w:pPr>
          </w:p>
        </w:tc>
      </w:tr>
      <w:tr w:rsidR="008A51A1" w14:paraId="241383C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4E0D3BC" w14:textId="77777777" w:rsidR="008A51A1" w:rsidRDefault="008A51A1" w:rsidP="008A51A1">
            <w:pPr>
              <w:pStyle w:val="TAC"/>
              <w:rPr>
                <w:lang w:eastAsia="zh-CN"/>
              </w:rPr>
            </w:pPr>
            <w:r>
              <w:rPr>
                <w:lang w:eastAsia="zh-CN"/>
              </w:rPr>
              <w:t>CA_n7B-n78A-n258C</w:t>
            </w:r>
          </w:p>
        </w:tc>
        <w:tc>
          <w:tcPr>
            <w:tcW w:w="3238" w:type="dxa"/>
            <w:tcBorders>
              <w:top w:val="single" w:sz="4" w:space="0" w:color="auto"/>
              <w:left w:val="single" w:sz="4" w:space="0" w:color="auto"/>
              <w:bottom w:val="nil"/>
              <w:right w:val="single" w:sz="4" w:space="0" w:color="auto"/>
            </w:tcBorders>
            <w:shd w:val="clear" w:color="auto" w:fill="auto"/>
            <w:vAlign w:val="center"/>
          </w:tcPr>
          <w:p w14:paraId="40277FCE" w14:textId="77777777" w:rsidR="008A51A1" w:rsidRDefault="008A51A1" w:rsidP="008A51A1">
            <w:pPr>
              <w:pStyle w:val="TAC"/>
              <w:rPr>
                <w:lang w:eastAsia="zh-CN"/>
              </w:rPr>
            </w:pPr>
            <w:r>
              <w:rPr>
                <w:lang w:eastAsia="zh-CN"/>
              </w:rPr>
              <w:t>CA_n7B</w:t>
            </w:r>
          </w:p>
          <w:p w14:paraId="465ED7A1" w14:textId="77777777" w:rsidR="008A51A1" w:rsidRDefault="008A51A1" w:rsidP="008A51A1">
            <w:pPr>
              <w:pStyle w:val="TAC"/>
              <w:rPr>
                <w:lang w:eastAsia="zh-CN"/>
              </w:rPr>
            </w:pPr>
            <w:r>
              <w:rPr>
                <w:lang w:eastAsia="zh-CN"/>
              </w:rPr>
              <w:t>CA_n7B-n78A</w:t>
            </w:r>
          </w:p>
          <w:p w14:paraId="3F831481" w14:textId="77777777" w:rsidR="008A51A1" w:rsidRDefault="008A51A1" w:rsidP="008A51A1">
            <w:pPr>
              <w:pStyle w:val="TAC"/>
              <w:rPr>
                <w:lang w:eastAsia="zh-CN"/>
              </w:rPr>
            </w:pPr>
            <w:r>
              <w:rPr>
                <w:lang w:eastAsia="zh-CN"/>
              </w:rPr>
              <w:t>CA_n7B-n258A/B/C</w:t>
            </w:r>
          </w:p>
          <w:p w14:paraId="22B66A9D" w14:textId="77777777" w:rsidR="008A51A1" w:rsidRDefault="008A51A1" w:rsidP="008A51A1">
            <w:pPr>
              <w:pStyle w:val="TAC"/>
              <w:rPr>
                <w:lang w:eastAsia="zh-CN"/>
              </w:rPr>
            </w:pPr>
            <w:r>
              <w:rPr>
                <w:lang w:eastAsia="zh-CN"/>
              </w:rPr>
              <w:t>CA_n78A-n258A/B/C</w:t>
            </w:r>
          </w:p>
        </w:tc>
        <w:tc>
          <w:tcPr>
            <w:tcW w:w="1155" w:type="dxa"/>
            <w:gridSpan w:val="2"/>
            <w:tcBorders>
              <w:left w:val="single" w:sz="4" w:space="0" w:color="auto"/>
              <w:bottom w:val="single" w:sz="4" w:space="0" w:color="auto"/>
              <w:right w:val="single" w:sz="4" w:space="0" w:color="auto"/>
            </w:tcBorders>
            <w:vAlign w:val="center"/>
          </w:tcPr>
          <w:p w14:paraId="4B24C308" w14:textId="77777777" w:rsidR="008A51A1" w:rsidRDefault="008A51A1" w:rsidP="008A51A1">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AD402" w14:textId="77777777" w:rsidR="008A51A1" w:rsidRDefault="008A51A1" w:rsidP="008A51A1">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23844338" w14:textId="77777777" w:rsidR="008A51A1" w:rsidRDefault="008A51A1" w:rsidP="008A51A1">
            <w:pPr>
              <w:pStyle w:val="TAC"/>
              <w:rPr>
                <w:lang w:eastAsia="zh-CN"/>
              </w:rPr>
            </w:pPr>
            <w:r>
              <w:rPr>
                <w:rFonts w:cs="Arial"/>
                <w:szCs w:val="18"/>
                <w:lang w:val="en-US" w:eastAsia="zh-CN"/>
              </w:rPr>
              <w:t>0</w:t>
            </w:r>
          </w:p>
        </w:tc>
      </w:tr>
      <w:tr w:rsidR="008A51A1" w14:paraId="058FA60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BB41BC1"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67996B24"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03B02E7B"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3D577"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D50F338" w14:textId="77777777" w:rsidR="008A51A1" w:rsidRDefault="008A51A1" w:rsidP="008A51A1">
            <w:pPr>
              <w:pStyle w:val="TAC"/>
              <w:rPr>
                <w:lang w:eastAsia="zh-CN"/>
              </w:rPr>
            </w:pPr>
          </w:p>
        </w:tc>
      </w:tr>
      <w:tr w:rsidR="008A51A1" w14:paraId="11454DB2"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2E03519"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E61FDE4"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3055C668" w14:textId="77777777" w:rsidR="008A51A1" w:rsidRDefault="008A51A1" w:rsidP="008A51A1">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94E8F" w14:textId="77777777" w:rsidR="008A51A1" w:rsidRDefault="008A51A1" w:rsidP="008A51A1">
            <w:pPr>
              <w:pStyle w:val="TAC"/>
            </w:pPr>
            <w:r>
              <w:rPr>
                <w:lang w:val="en-US" w:bidi="ar"/>
              </w:rPr>
              <w:t>CA_n258C</w:t>
            </w:r>
          </w:p>
        </w:tc>
        <w:tc>
          <w:tcPr>
            <w:tcW w:w="2227" w:type="dxa"/>
            <w:tcBorders>
              <w:top w:val="nil"/>
              <w:left w:val="single" w:sz="4" w:space="0" w:color="auto"/>
              <w:bottom w:val="single" w:sz="4" w:space="0" w:color="auto"/>
              <w:right w:val="single" w:sz="4" w:space="0" w:color="auto"/>
            </w:tcBorders>
            <w:shd w:val="clear" w:color="auto" w:fill="auto"/>
            <w:vAlign w:val="center"/>
          </w:tcPr>
          <w:p w14:paraId="2B37A86E" w14:textId="77777777" w:rsidR="008A51A1" w:rsidRDefault="008A51A1" w:rsidP="008A51A1">
            <w:pPr>
              <w:pStyle w:val="TAC"/>
              <w:rPr>
                <w:lang w:eastAsia="zh-CN"/>
              </w:rPr>
            </w:pPr>
          </w:p>
        </w:tc>
      </w:tr>
      <w:tr w:rsidR="008A51A1" w14:paraId="021F6AC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AC24EF4" w14:textId="77777777" w:rsidR="008A51A1" w:rsidRDefault="008A51A1" w:rsidP="008A51A1">
            <w:pPr>
              <w:pStyle w:val="TAC"/>
            </w:pPr>
            <w:r>
              <w:rPr>
                <w:lang w:eastAsia="zh-CN"/>
              </w:rPr>
              <w:t>CA_n7B-n78A-n258D</w:t>
            </w:r>
          </w:p>
        </w:tc>
        <w:tc>
          <w:tcPr>
            <w:tcW w:w="3238" w:type="dxa"/>
            <w:tcBorders>
              <w:top w:val="single" w:sz="4" w:space="0" w:color="auto"/>
              <w:left w:val="single" w:sz="4" w:space="0" w:color="auto"/>
              <w:bottom w:val="nil"/>
              <w:right w:val="single" w:sz="4" w:space="0" w:color="auto"/>
            </w:tcBorders>
            <w:shd w:val="clear" w:color="auto" w:fill="auto"/>
            <w:vAlign w:val="center"/>
          </w:tcPr>
          <w:p w14:paraId="7B5B9D56" w14:textId="77777777" w:rsidR="008A51A1" w:rsidRDefault="008A51A1" w:rsidP="008A51A1">
            <w:pPr>
              <w:pStyle w:val="TAC"/>
              <w:rPr>
                <w:lang w:eastAsia="zh-CN"/>
              </w:rPr>
            </w:pPr>
          </w:p>
          <w:p w14:paraId="04AFDD03" w14:textId="77777777" w:rsidR="008A51A1" w:rsidRDefault="008A51A1" w:rsidP="008A51A1">
            <w:pPr>
              <w:pStyle w:val="TAC"/>
              <w:rPr>
                <w:lang w:eastAsia="zh-CN"/>
              </w:rPr>
            </w:pPr>
          </w:p>
          <w:p w14:paraId="69BE7DCD" w14:textId="77777777" w:rsidR="008A51A1" w:rsidRDefault="008A51A1" w:rsidP="008A51A1">
            <w:pPr>
              <w:pStyle w:val="TAC"/>
              <w:rPr>
                <w:lang w:eastAsia="zh-CN"/>
              </w:rPr>
            </w:pPr>
            <w:r>
              <w:rPr>
                <w:lang w:eastAsia="zh-CN"/>
              </w:rPr>
              <w:t>CA_n7B</w:t>
            </w:r>
          </w:p>
          <w:p w14:paraId="4BED06C6" w14:textId="77777777" w:rsidR="008A51A1" w:rsidRDefault="008A51A1" w:rsidP="008A51A1">
            <w:pPr>
              <w:pStyle w:val="TAC"/>
              <w:rPr>
                <w:lang w:eastAsia="zh-CN"/>
              </w:rPr>
            </w:pPr>
            <w:r>
              <w:rPr>
                <w:lang w:eastAsia="zh-CN"/>
              </w:rPr>
              <w:t>CA_n7B-n78A</w:t>
            </w:r>
          </w:p>
          <w:p w14:paraId="5F29C9F2" w14:textId="77777777" w:rsidR="008A51A1" w:rsidRDefault="008A51A1" w:rsidP="008A51A1">
            <w:pPr>
              <w:pStyle w:val="TAC"/>
              <w:rPr>
                <w:lang w:eastAsia="zh-CN"/>
              </w:rPr>
            </w:pPr>
            <w:r>
              <w:rPr>
                <w:lang w:eastAsia="zh-CN"/>
              </w:rPr>
              <w:t>CA_n7B-n258A/D</w:t>
            </w:r>
          </w:p>
          <w:p w14:paraId="613537F5" w14:textId="77777777" w:rsidR="008A51A1" w:rsidRDefault="008A51A1" w:rsidP="008A51A1">
            <w:pPr>
              <w:pStyle w:val="TAC"/>
              <w:rPr>
                <w:lang w:eastAsia="zh-CN"/>
              </w:rPr>
            </w:pPr>
            <w:r>
              <w:rPr>
                <w:lang w:eastAsia="zh-CN"/>
              </w:rPr>
              <w:t>CA_n78A-n258A/D</w:t>
            </w:r>
          </w:p>
        </w:tc>
        <w:tc>
          <w:tcPr>
            <w:tcW w:w="1155" w:type="dxa"/>
            <w:gridSpan w:val="2"/>
            <w:tcBorders>
              <w:left w:val="single" w:sz="4" w:space="0" w:color="auto"/>
              <w:bottom w:val="single" w:sz="4" w:space="0" w:color="auto"/>
              <w:right w:val="single" w:sz="4" w:space="0" w:color="auto"/>
            </w:tcBorders>
            <w:vAlign w:val="center"/>
          </w:tcPr>
          <w:p w14:paraId="51B0932F" w14:textId="77777777" w:rsidR="008A51A1" w:rsidRDefault="008A51A1" w:rsidP="008A51A1">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B6277" w14:textId="77777777" w:rsidR="008A51A1" w:rsidRDefault="008A51A1" w:rsidP="008A51A1">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15CD5AC1" w14:textId="77777777" w:rsidR="008A51A1" w:rsidRDefault="008A51A1" w:rsidP="008A51A1">
            <w:pPr>
              <w:pStyle w:val="TAC"/>
              <w:rPr>
                <w:lang w:eastAsia="zh-CN"/>
              </w:rPr>
            </w:pPr>
            <w:r>
              <w:rPr>
                <w:rFonts w:cs="Arial"/>
                <w:szCs w:val="18"/>
              </w:rPr>
              <w:t>0</w:t>
            </w:r>
          </w:p>
        </w:tc>
      </w:tr>
      <w:tr w:rsidR="008A51A1" w14:paraId="47BF63B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A4FB414" w14:textId="77777777" w:rsidR="008A51A1" w:rsidRDefault="008A51A1" w:rsidP="008A51A1">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2EBC12B3" w14:textId="77777777" w:rsidR="008A51A1" w:rsidRDefault="008A51A1" w:rsidP="008A51A1">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002626AD"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67448"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6C7BD8B" w14:textId="77777777" w:rsidR="008A51A1" w:rsidRDefault="008A51A1" w:rsidP="008A51A1">
            <w:pPr>
              <w:keepNext/>
              <w:keepLines/>
              <w:spacing w:after="0"/>
              <w:jc w:val="center"/>
            </w:pPr>
          </w:p>
        </w:tc>
      </w:tr>
      <w:tr w:rsidR="008A51A1" w14:paraId="60864921"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4609A94" w14:textId="77777777" w:rsidR="008A51A1" w:rsidRDefault="008A51A1" w:rsidP="008A51A1">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916DD5B" w14:textId="77777777" w:rsidR="008A51A1" w:rsidRDefault="008A51A1" w:rsidP="008A51A1">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5D36D1BC" w14:textId="77777777" w:rsidR="008A51A1" w:rsidRDefault="008A51A1" w:rsidP="008A51A1">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905CC" w14:textId="77777777" w:rsidR="008A51A1" w:rsidRDefault="008A51A1" w:rsidP="008A51A1">
            <w:pPr>
              <w:pStyle w:val="TAC"/>
            </w:pPr>
            <w:r>
              <w:rPr>
                <w:lang w:val="en-US" w:bidi="ar"/>
              </w:rPr>
              <w:t>CA_n258D</w:t>
            </w:r>
          </w:p>
        </w:tc>
        <w:tc>
          <w:tcPr>
            <w:tcW w:w="2227" w:type="dxa"/>
            <w:tcBorders>
              <w:top w:val="nil"/>
              <w:left w:val="single" w:sz="4" w:space="0" w:color="auto"/>
              <w:bottom w:val="single" w:sz="4" w:space="0" w:color="auto"/>
              <w:right w:val="single" w:sz="4" w:space="0" w:color="auto"/>
            </w:tcBorders>
            <w:shd w:val="clear" w:color="auto" w:fill="auto"/>
            <w:vAlign w:val="center"/>
          </w:tcPr>
          <w:p w14:paraId="2A001730" w14:textId="77777777" w:rsidR="008A51A1" w:rsidRDefault="008A51A1" w:rsidP="008A51A1">
            <w:pPr>
              <w:keepNext/>
              <w:keepLines/>
              <w:spacing w:after="0"/>
              <w:jc w:val="center"/>
            </w:pPr>
          </w:p>
        </w:tc>
      </w:tr>
      <w:tr w:rsidR="008A51A1" w14:paraId="0EBC9367"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AB055C6" w14:textId="77777777" w:rsidR="008A51A1" w:rsidRDefault="008A51A1" w:rsidP="008A51A1">
            <w:pPr>
              <w:pStyle w:val="TAC"/>
            </w:pPr>
            <w:r>
              <w:rPr>
                <w:lang w:eastAsia="zh-CN"/>
              </w:rPr>
              <w:t>CA_n7B-n78A-n258E</w:t>
            </w:r>
          </w:p>
        </w:tc>
        <w:tc>
          <w:tcPr>
            <w:tcW w:w="3238" w:type="dxa"/>
            <w:tcBorders>
              <w:top w:val="single" w:sz="4" w:space="0" w:color="auto"/>
              <w:left w:val="single" w:sz="4" w:space="0" w:color="auto"/>
              <w:bottom w:val="nil"/>
              <w:right w:val="single" w:sz="4" w:space="0" w:color="auto"/>
            </w:tcBorders>
            <w:shd w:val="clear" w:color="auto" w:fill="auto"/>
            <w:vAlign w:val="center"/>
          </w:tcPr>
          <w:p w14:paraId="79D75E26" w14:textId="77777777" w:rsidR="008A51A1" w:rsidRDefault="008A51A1" w:rsidP="008A51A1">
            <w:pPr>
              <w:pStyle w:val="TAC"/>
              <w:rPr>
                <w:lang w:eastAsia="zh-CN"/>
              </w:rPr>
            </w:pPr>
          </w:p>
          <w:p w14:paraId="5643D41C" w14:textId="77777777" w:rsidR="008A51A1" w:rsidRDefault="008A51A1" w:rsidP="008A51A1">
            <w:pPr>
              <w:pStyle w:val="TAC"/>
              <w:rPr>
                <w:lang w:eastAsia="zh-CN"/>
              </w:rPr>
            </w:pPr>
          </w:p>
          <w:p w14:paraId="032D1D34" w14:textId="77777777" w:rsidR="008A51A1" w:rsidRDefault="008A51A1" w:rsidP="008A51A1">
            <w:pPr>
              <w:pStyle w:val="TAC"/>
              <w:rPr>
                <w:lang w:eastAsia="zh-CN"/>
              </w:rPr>
            </w:pPr>
            <w:r>
              <w:rPr>
                <w:lang w:eastAsia="zh-CN"/>
              </w:rPr>
              <w:t>CA_n7B</w:t>
            </w:r>
          </w:p>
          <w:p w14:paraId="74C5FDFF" w14:textId="77777777" w:rsidR="008A51A1" w:rsidRDefault="008A51A1" w:rsidP="008A51A1">
            <w:pPr>
              <w:pStyle w:val="TAC"/>
              <w:rPr>
                <w:lang w:eastAsia="zh-CN"/>
              </w:rPr>
            </w:pPr>
            <w:r>
              <w:rPr>
                <w:lang w:eastAsia="zh-CN"/>
              </w:rPr>
              <w:t>CA_n7B-n78A</w:t>
            </w:r>
          </w:p>
          <w:p w14:paraId="6AAE22FC" w14:textId="77777777" w:rsidR="008A51A1" w:rsidRPr="00506120" w:rsidRDefault="008A51A1" w:rsidP="008A51A1">
            <w:pPr>
              <w:pStyle w:val="TAC"/>
              <w:rPr>
                <w:lang w:val="de-DE" w:eastAsia="zh-CN"/>
              </w:rPr>
            </w:pPr>
            <w:r>
              <w:rPr>
                <w:lang w:eastAsia="zh-CN"/>
              </w:rPr>
              <w:t>CA_n7B-n258A/D/E</w:t>
            </w:r>
          </w:p>
          <w:p w14:paraId="35811E59" w14:textId="77777777" w:rsidR="008A51A1" w:rsidRDefault="008A51A1" w:rsidP="008A51A1">
            <w:pPr>
              <w:pStyle w:val="TAC"/>
              <w:rPr>
                <w:lang w:eastAsia="zh-CN"/>
              </w:rPr>
            </w:pPr>
            <w:r>
              <w:rPr>
                <w:lang w:eastAsia="zh-CN"/>
              </w:rPr>
              <w:t>CA_n78A-n258A/D/E</w:t>
            </w:r>
          </w:p>
        </w:tc>
        <w:tc>
          <w:tcPr>
            <w:tcW w:w="1155" w:type="dxa"/>
            <w:gridSpan w:val="2"/>
            <w:tcBorders>
              <w:left w:val="single" w:sz="4" w:space="0" w:color="auto"/>
              <w:bottom w:val="single" w:sz="4" w:space="0" w:color="auto"/>
              <w:right w:val="single" w:sz="4" w:space="0" w:color="auto"/>
            </w:tcBorders>
            <w:vAlign w:val="center"/>
          </w:tcPr>
          <w:p w14:paraId="35761F63" w14:textId="77777777" w:rsidR="008A51A1" w:rsidRDefault="008A51A1" w:rsidP="008A51A1">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EF7C1" w14:textId="77777777" w:rsidR="008A51A1" w:rsidRDefault="008A51A1" w:rsidP="008A51A1">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609351F8" w14:textId="77777777" w:rsidR="008A51A1" w:rsidRDefault="008A51A1" w:rsidP="008A51A1">
            <w:pPr>
              <w:pStyle w:val="TAC"/>
              <w:rPr>
                <w:lang w:eastAsia="zh-CN"/>
              </w:rPr>
            </w:pPr>
            <w:r>
              <w:t>0</w:t>
            </w:r>
          </w:p>
        </w:tc>
      </w:tr>
      <w:tr w:rsidR="008A51A1" w14:paraId="04BCD6D8"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36F9701"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1B00F13C"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0E33459E"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2886D"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C38A91E" w14:textId="77777777" w:rsidR="008A51A1" w:rsidRDefault="008A51A1" w:rsidP="008A51A1">
            <w:pPr>
              <w:pStyle w:val="TAC"/>
              <w:rPr>
                <w:lang w:eastAsia="zh-CN"/>
              </w:rPr>
            </w:pPr>
          </w:p>
        </w:tc>
      </w:tr>
      <w:tr w:rsidR="008A51A1" w14:paraId="2A0CDD3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B8AC202"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541A0A3"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71BC8C37" w14:textId="77777777" w:rsidR="008A51A1" w:rsidRDefault="008A51A1" w:rsidP="008A51A1">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C15AF" w14:textId="77777777" w:rsidR="008A51A1" w:rsidRDefault="008A51A1" w:rsidP="008A51A1">
            <w:pPr>
              <w:pStyle w:val="TAC"/>
            </w:pPr>
            <w:r>
              <w:rPr>
                <w:lang w:val="en-US" w:bidi="ar"/>
              </w:rPr>
              <w:t>CA_n258E</w:t>
            </w:r>
          </w:p>
        </w:tc>
        <w:tc>
          <w:tcPr>
            <w:tcW w:w="2227" w:type="dxa"/>
            <w:tcBorders>
              <w:top w:val="nil"/>
              <w:left w:val="single" w:sz="4" w:space="0" w:color="auto"/>
              <w:bottom w:val="single" w:sz="4" w:space="0" w:color="auto"/>
              <w:right w:val="single" w:sz="4" w:space="0" w:color="auto"/>
            </w:tcBorders>
            <w:shd w:val="clear" w:color="auto" w:fill="auto"/>
            <w:vAlign w:val="center"/>
          </w:tcPr>
          <w:p w14:paraId="0CB8D696" w14:textId="77777777" w:rsidR="008A51A1" w:rsidRDefault="008A51A1" w:rsidP="008A51A1">
            <w:pPr>
              <w:pStyle w:val="TAC"/>
              <w:rPr>
                <w:lang w:eastAsia="zh-CN"/>
              </w:rPr>
            </w:pPr>
          </w:p>
        </w:tc>
      </w:tr>
      <w:tr w:rsidR="008A51A1" w14:paraId="170A0DB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A8F143E" w14:textId="77777777" w:rsidR="008A51A1" w:rsidRDefault="008A51A1" w:rsidP="008A51A1">
            <w:pPr>
              <w:pStyle w:val="TAC"/>
            </w:pPr>
            <w:r>
              <w:rPr>
                <w:lang w:eastAsia="zh-CN"/>
              </w:rPr>
              <w:t>CA_n7B-n78A-n258F</w:t>
            </w:r>
          </w:p>
        </w:tc>
        <w:tc>
          <w:tcPr>
            <w:tcW w:w="3238" w:type="dxa"/>
            <w:tcBorders>
              <w:top w:val="single" w:sz="4" w:space="0" w:color="auto"/>
              <w:left w:val="single" w:sz="4" w:space="0" w:color="auto"/>
              <w:bottom w:val="nil"/>
              <w:right w:val="single" w:sz="4" w:space="0" w:color="auto"/>
            </w:tcBorders>
            <w:shd w:val="clear" w:color="auto" w:fill="auto"/>
            <w:vAlign w:val="center"/>
          </w:tcPr>
          <w:p w14:paraId="6E086E21" w14:textId="77777777" w:rsidR="008A51A1" w:rsidRDefault="008A51A1" w:rsidP="008A51A1">
            <w:pPr>
              <w:pStyle w:val="TAC"/>
              <w:rPr>
                <w:lang w:eastAsia="zh-CN"/>
              </w:rPr>
            </w:pPr>
          </w:p>
          <w:p w14:paraId="5475DF7F" w14:textId="77777777" w:rsidR="008A51A1" w:rsidRDefault="008A51A1" w:rsidP="008A51A1">
            <w:pPr>
              <w:pStyle w:val="TAC"/>
              <w:rPr>
                <w:lang w:eastAsia="zh-CN"/>
              </w:rPr>
            </w:pPr>
            <w:r>
              <w:rPr>
                <w:lang w:eastAsia="zh-CN"/>
              </w:rPr>
              <w:t>CA_n7B</w:t>
            </w:r>
          </w:p>
          <w:p w14:paraId="490C008D" w14:textId="77777777" w:rsidR="008A51A1" w:rsidRDefault="008A51A1" w:rsidP="008A51A1">
            <w:pPr>
              <w:pStyle w:val="TAC"/>
              <w:rPr>
                <w:lang w:eastAsia="zh-CN"/>
              </w:rPr>
            </w:pPr>
            <w:r>
              <w:rPr>
                <w:lang w:eastAsia="zh-CN"/>
              </w:rPr>
              <w:t>CA_n7B-n78A</w:t>
            </w:r>
          </w:p>
          <w:p w14:paraId="6C7DECE6" w14:textId="77777777" w:rsidR="008A51A1" w:rsidRDefault="008A51A1" w:rsidP="008A51A1">
            <w:pPr>
              <w:pStyle w:val="TAC"/>
              <w:rPr>
                <w:lang w:eastAsia="zh-CN"/>
              </w:rPr>
            </w:pPr>
            <w:r>
              <w:rPr>
                <w:lang w:eastAsia="zh-CN"/>
              </w:rPr>
              <w:t>CA_n7B-n258A/D/E/F</w:t>
            </w:r>
          </w:p>
          <w:p w14:paraId="35F61EEE" w14:textId="77777777" w:rsidR="008A51A1" w:rsidRDefault="008A51A1" w:rsidP="008A51A1">
            <w:pPr>
              <w:pStyle w:val="TAC"/>
              <w:rPr>
                <w:lang w:eastAsia="zh-CN"/>
              </w:rPr>
            </w:pPr>
            <w:r>
              <w:rPr>
                <w:lang w:eastAsia="zh-CN"/>
              </w:rPr>
              <w:t>CA_n78A-n258A/D/E/F</w:t>
            </w:r>
          </w:p>
        </w:tc>
        <w:tc>
          <w:tcPr>
            <w:tcW w:w="1155" w:type="dxa"/>
            <w:gridSpan w:val="2"/>
            <w:tcBorders>
              <w:left w:val="single" w:sz="4" w:space="0" w:color="auto"/>
              <w:bottom w:val="single" w:sz="4" w:space="0" w:color="auto"/>
              <w:right w:val="single" w:sz="4" w:space="0" w:color="auto"/>
            </w:tcBorders>
            <w:vAlign w:val="center"/>
          </w:tcPr>
          <w:p w14:paraId="3E0D4F2D" w14:textId="77777777" w:rsidR="008A51A1" w:rsidRDefault="008A51A1" w:rsidP="008A51A1">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34C76" w14:textId="77777777" w:rsidR="008A51A1" w:rsidRDefault="008A51A1" w:rsidP="008A51A1">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56B91FE9" w14:textId="77777777" w:rsidR="008A51A1" w:rsidRDefault="008A51A1" w:rsidP="008A51A1">
            <w:pPr>
              <w:pStyle w:val="TAC"/>
              <w:rPr>
                <w:lang w:eastAsia="zh-CN"/>
              </w:rPr>
            </w:pPr>
            <w:r>
              <w:rPr>
                <w:lang w:val="en-US" w:eastAsia="zh-CN"/>
              </w:rPr>
              <w:t>0</w:t>
            </w:r>
          </w:p>
        </w:tc>
      </w:tr>
      <w:tr w:rsidR="008A51A1" w14:paraId="2D08D04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7BC86FB"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16934E29"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2C2A41DA"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D228E"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A93A40A" w14:textId="77777777" w:rsidR="008A51A1" w:rsidRDefault="008A51A1" w:rsidP="008A51A1">
            <w:pPr>
              <w:pStyle w:val="TAC"/>
              <w:rPr>
                <w:lang w:eastAsia="zh-CN"/>
              </w:rPr>
            </w:pPr>
          </w:p>
        </w:tc>
      </w:tr>
      <w:tr w:rsidR="008A51A1" w14:paraId="1CE4CCD4"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629FF11"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42B0485"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115937E3" w14:textId="77777777" w:rsidR="008A51A1" w:rsidRDefault="008A51A1" w:rsidP="008A51A1">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1C394" w14:textId="77777777" w:rsidR="008A51A1" w:rsidRDefault="008A51A1" w:rsidP="008A51A1">
            <w:pPr>
              <w:pStyle w:val="TAC"/>
            </w:pPr>
            <w:r>
              <w:rPr>
                <w:lang w:val="en-US" w:bidi="ar"/>
              </w:rPr>
              <w:t>CA_n258F</w:t>
            </w:r>
          </w:p>
        </w:tc>
        <w:tc>
          <w:tcPr>
            <w:tcW w:w="2227" w:type="dxa"/>
            <w:tcBorders>
              <w:top w:val="nil"/>
              <w:left w:val="single" w:sz="4" w:space="0" w:color="auto"/>
              <w:bottom w:val="single" w:sz="4" w:space="0" w:color="auto"/>
              <w:right w:val="single" w:sz="4" w:space="0" w:color="auto"/>
            </w:tcBorders>
            <w:shd w:val="clear" w:color="auto" w:fill="auto"/>
            <w:vAlign w:val="center"/>
          </w:tcPr>
          <w:p w14:paraId="7278BC82" w14:textId="77777777" w:rsidR="008A51A1" w:rsidRDefault="008A51A1" w:rsidP="008A51A1">
            <w:pPr>
              <w:pStyle w:val="TAC"/>
              <w:rPr>
                <w:lang w:eastAsia="zh-CN"/>
              </w:rPr>
            </w:pPr>
          </w:p>
        </w:tc>
      </w:tr>
      <w:tr w:rsidR="008A51A1" w14:paraId="1BFBF65B"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0928F66" w14:textId="77777777" w:rsidR="008A51A1" w:rsidRDefault="008A51A1" w:rsidP="008A51A1">
            <w:pPr>
              <w:pStyle w:val="TAC"/>
            </w:pPr>
            <w:r>
              <w:rPr>
                <w:lang w:eastAsia="zh-CN"/>
              </w:rPr>
              <w:t>CA_n7B-n78A-n258G</w:t>
            </w:r>
          </w:p>
        </w:tc>
        <w:tc>
          <w:tcPr>
            <w:tcW w:w="3238" w:type="dxa"/>
            <w:tcBorders>
              <w:top w:val="single" w:sz="4" w:space="0" w:color="auto"/>
              <w:left w:val="single" w:sz="4" w:space="0" w:color="auto"/>
              <w:bottom w:val="nil"/>
              <w:right w:val="single" w:sz="4" w:space="0" w:color="auto"/>
            </w:tcBorders>
            <w:shd w:val="clear" w:color="auto" w:fill="auto"/>
            <w:vAlign w:val="center"/>
          </w:tcPr>
          <w:p w14:paraId="6194003D" w14:textId="77777777" w:rsidR="008A51A1" w:rsidRDefault="008A51A1" w:rsidP="008A51A1">
            <w:pPr>
              <w:pStyle w:val="TAC"/>
              <w:rPr>
                <w:lang w:eastAsia="zh-CN"/>
              </w:rPr>
            </w:pPr>
          </w:p>
          <w:p w14:paraId="05DA093E" w14:textId="77777777" w:rsidR="008A51A1" w:rsidRDefault="008A51A1" w:rsidP="008A51A1">
            <w:pPr>
              <w:pStyle w:val="TAC"/>
              <w:rPr>
                <w:lang w:eastAsia="zh-CN"/>
              </w:rPr>
            </w:pPr>
            <w:r>
              <w:rPr>
                <w:lang w:eastAsia="zh-CN"/>
              </w:rPr>
              <w:t>CA_n7B</w:t>
            </w:r>
          </w:p>
          <w:p w14:paraId="18A14447" w14:textId="77777777" w:rsidR="008A51A1" w:rsidRDefault="008A51A1" w:rsidP="008A51A1">
            <w:pPr>
              <w:pStyle w:val="TAC"/>
              <w:rPr>
                <w:lang w:eastAsia="zh-CN"/>
              </w:rPr>
            </w:pPr>
            <w:r>
              <w:rPr>
                <w:lang w:eastAsia="zh-CN"/>
              </w:rPr>
              <w:t>CA_n7B-n78A</w:t>
            </w:r>
          </w:p>
          <w:p w14:paraId="7DC50678" w14:textId="77777777" w:rsidR="008A51A1" w:rsidRDefault="008A51A1" w:rsidP="008A51A1">
            <w:pPr>
              <w:pStyle w:val="TAC"/>
              <w:rPr>
                <w:lang w:eastAsia="zh-CN"/>
              </w:rPr>
            </w:pPr>
            <w:r>
              <w:rPr>
                <w:lang w:eastAsia="zh-CN"/>
              </w:rPr>
              <w:t>CA_n7B-n258A/G</w:t>
            </w:r>
          </w:p>
          <w:p w14:paraId="0A963005" w14:textId="77777777" w:rsidR="008A51A1" w:rsidRDefault="008A51A1" w:rsidP="008A51A1">
            <w:pPr>
              <w:pStyle w:val="TAC"/>
              <w:rPr>
                <w:lang w:eastAsia="zh-CN"/>
              </w:rPr>
            </w:pPr>
            <w:r>
              <w:rPr>
                <w:lang w:eastAsia="zh-CN"/>
              </w:rPr>
              <w:t>CA_n78A-n258A/G</w:t>
            </w:r>
          </w:p>
        </w:tc>
        <w:tc>
          <w:tcPr>
            <w:tcW w:w="1155" w:type="dxa"/>
            <w:gridSpan w:val="2"/>
            <w:tcBorders>
              <w:left w:val="single" w:sz="4" w:space="0" w:color="auto"/>
              <w:bottom w:val="single" w:sz="4" w:space="0" w:color="auto"/>
              <w:right w:val="single" w:sz="4" w:space="0" w:color="auto"/>
            </w:tcBorders>
            <w:vAlign w:val="center"/>
          </w:tcPr>
          <w:p w14:paraId="3EBCDE33" w14:textId="77777777" w:rsidR="008A51A1" w:rsidRDefault="008A51A1" w:rsidP="008A51A1">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50EB6" w14:textId="77777777" w:rsidR="008A51A1" w:rsidRDefault="008A51A1" w:rsidP="008A51A1">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4D324132" w14:textId="77777777" w:rsidR="008A51A1" w:rsidRDefault="008A51A1" w:rsidP="008A51A1">
            <w:pPr>
              <w:pStyle w:val="TAC"/>
              <w:rPr>
                <w:lang w:eastAsia="zh-CN"/>
              </w:rPr>
            </w:pPr>
            <w:r>
              <w:t>0</w:t>
            </w:r>
          </w:p>
        </w:tc>
      </w:tr>
      <w:tr w:rsidR="008A51A1" w14:paraId="5B7C27FE"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C26B6B5" w14:textId="77777777" w:rsidR="008A51A1" w:rsidRDefault="008A51A1" w:rsidP="008A51A1">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643C19B0" w14:textId="77777777" w:rsidR="008A51A1" w:rsidRDefault="008A51A1" w:rsidP="008A51A1">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70B27044"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9E029"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C693753" w14:textId="77777777" w:rsidR="008A51A1" w:rsidRDefault="008A51A1" w:rsidP="008A51A1">
            <w:pPr>
              <w:keepNext/>
              <w:keepLines/>
              <w:spacing w:after="0"/>
              <w:jc w:val="center"/>
            </w:pPr>
          </w:p>
        </w:tc>
      </w:tr>
      <w:tr w:rsidR="008A51A1" w14:paraId="429BA947"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51727FF" w14:textId="77777777" w:rsidR="008A51A1" w:rsidRDefault="008A51A1" w:rsidP="008A51A1">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4662A9E" w14:textId="77777777" w:rsidR="008A51A1" w:rsidRDefault="008A51A1" w:rsidP="008A51A1">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7E7DC616" w14:textId="77777777" w:rsidR="008A51A1" w:rsidRDefault="008A51A1" w:rsidP="008A51A1">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54044" w14:textId="77777777" w:rsidR="008A51A1" w:rsidRDefault="008A51A1" w:rsidP="008A51A1">
            <w:pPr>
              <w:pStyle w:val="TAC"/>
            </w:pPr>
            <w:r>
              <w:rPr>
                <w:lang w:val="en-US" w:bidi="ar"/>
              </w:rPr>
              <w:t>CA_n258G</w:t>
            </w:r>
          </w:p>
        </w:tc>
        <w:tc>
          <w:tcPr>
            <w:tcW w:w="2227" w:type="dxa"/>
            <w:tcBorders>
              <w:top w:val="nil"/>
              <w:left w:val="single" w:sz="4" w:space="0" w:color="auto"/>
              <w:bottom w:val="single" w:sz="4" w:space="0" w:color="auto"/>
              <w:right w:val="single" w:sz="4" w:space="0" w:color="auto"/>
            </w:tcBorders>
            <w:shd w:val="clear" w:color="auto" w:fill="auto"/>
            <w:vAlign w:val="center"/>
          </w:tcPr>
          <w:p w14:paraId="421F375C" w14:textId="77777777" w:rsidR="008A51A1" w:rsidRDefault="008A51A1" w:rsidP="008A51A1">
            <w:pPr>
              <w:keepNext/>
              <w:keepLines/>
              <w:spacing w:after="0"/>
              <w:jc w:val="center"/>
            </w:pPr>
          </w:p>
        </w:tc>
      </w:tr>
      <w:tr w:rsidR="008A51A1" w14:paraId="65E1C1A3"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8B9CF00" w14:textId="77777777" w:rsidR="008A51A1" w:rsidRDefault="008A51A1" w:rsidP="008A51A1">
            <w:pPr>
              <w:pStyle w:val="TAC"/>
              <w:rPr>
                <w:lang w:eastAsia="zh-CN"/>
              </w:rPr>
            </w:pPr>
            <w:r>
              <w:rPr>
                <w:lang w:eastAsia="zh-CN"/>
              </w:rPr>
              <w:t>CA_n7B-n78A-n258H</w:t>
            </w:r>
          </w:p>
          <w:p w14:paraId="3B471468" w14:textId="77777777" w:rsidR="008A51A1" w:rsidRDefault="008A51A1" w:rsidP="008A51A1">
            <w:pPr>
              <w:pStyle w:val="TAC"/>
              <w:rPr>
                <w:lang w:eastAsia="zh-CN"/>
              </w:rPr>
            </w:pPr>
          </w:p>
          <w:p w14:paraId="30E6B8B7" w14:textId="77777777" w:rsidR="008A51A1" w:rsidRDefault="008A51A1" w:rsidP="008A51A1">
            <w:pPr>
              <w:pStyle w:val="TAC"/>
            </w:pPr>
          </w:p>
        </w:tc>
        <w:tc>
          <w:tcPr>
            <w:tcW w:w="3238" w:type="dxa"/>
            <w:tcBorders>
              <w:top w:val="single" w:sz="4" w:space="0" w:color="auto"/>
              <w:left w:val="single" w:sz="4" w:space="0" w:color="auto"/>
              <w:bottom w:val="nil"/>
              <w:right w:val="single" w:sz="4" w:space="0" w:color="auto"/>
            </w:tcBorders>
            <w:shd w:val="clear" w:color="auto" w:fill="auto"/>
            <w:vAlign w:val="center"/>
          </w:tcPr>
          <w:p w14:paraId="1E4923A4" w14:textId="77777777" w:rsidR="008A51A1" w:rsidRDefault="008A51A1" w:rsidP="008A51A1">
            <w:pPr>
              <w:pStyle w:val="TAC"/>
              <w:rPr>
                <w:lang w:eastAsia="zh-CN"/>
              </w:rPr>
            </w:pPr>
            <w:r>
              <w:rPr>
                <w:lang w:eastAsia="zh-CN"/>
              </w:rPr>
              <w:t>CA_n7B</w:t>
            </w:r>
          </w:p>
          <w:p w14:paraId="76E91847" w14:textId="77777777" w:rsidR="008A51A1" w:rsidRDefault="008A51A1" w:rsidP="008A51A1">
            <w:pPr>
              <w:pStyle w:val="TAC"/>
              <w:rPr>
                <w:lang w:eastAsia="zh-CN"/>
              </w:rPr>
            </w:pPr>
            <w:r>
              <w:rPr>
                <w:lang w:eastAsia="zh-CN"/>
              </w:rPr>
              <w:t>CA_n7B-n78A</w:t>
            </w:r>
          </w:p>
          <w:p w14:paraId="6755437E" w14:textId="77777777" w:rsidR="008A51A1" w:rsidRDefault="008A51A1" w:rsidP="008A51A1">
            <w:pPr>
              <w:pStyle w:val="TAC"/>
              <w:rPr>
                <w:lang w:eastAsia="zh-CN"/>
              </w:rPr>
            </w:pPr>
            <w:r>
              <w:rPr>
                <w:lang w:eastAsia="zh-CN"/>
              </w:rPr>
              <w:t>CA_n7B-n258A/G/H</w:t>
            </w:r>
          </w:p>
          <w:p w14:paraId="4D0B2199" w14:textId="77777777" w:rsidR="008A51A1" w:rsidRDefault="008A51A1" w:rsidP="008A51A1">
            <w:pPr>
              <w:pStyle w:val="TAC"/>
              <w:rPr>
                <w:lang w:eastAsia="zh-CN"/>
              </w:rPr>
            </w:pPr>
            <w:r>
              <w:rPr>
                <w:lang w:eastAsia="zh-CN"/>
              </w:rPr>
              <w:t>CA_n78A-n258G/H</w:t>
            </w:r>
          </w:p>
          <w:p w14:paraId="3F14C8D8"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1B69CD47" w14:textId="77777777" w:rsidR="008A51A1" w:rsidRDefault="008A51A1" w:rsidP="008A51A1">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4E938" w14:textId="77777777" w:rsidR="008A51A1" w:rsidRDefault="008A51A1" w:rsidP="008A51A1">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02A3EDAD" w14:textId="77777777" w:rsidR="008A51A1" w:rsidRDefault="008A51A1" w:rsidP="008A51A1">
            <w:pPr>
              <w:pStyle w:val="TAC"/>
              <w:rPr>
                <w:lang w:eastAsia="zh-CN"/>
              </w:rPr>
            </w:pPr>
            <w:r>
              <w:t>0</w:t>
            </w:r>
          </w:p>
        </w:tc>
      </w:tr>
      <w:tr w:rsidR="008A51A1" w14:paraId="427228C7"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0CE8879"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2E5656E9"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4150F107"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B5EDA"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5B2ABB5" w14:textId="77777777" w:rsidR="008A51A1" w:rsidRDefault="008A51A1" w:rsidP="008A51A1">
            <w:pPr>
              <w:pStyle w:val="TAC"/>
              <w:rPr>
                <w:lang w:eastAsia="zh-CN"/>
              </w:rPr>
            </w:pPr>
          </w:p>
        </w:tc>
      </w:tr>
      <w:tr w:rsidR="008A51A1" w14:paraId="1D6FF06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09334F5"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A636C9A"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734A225D" w14:textId="77777777" w:rsidR="008A51A1" w:rsidRDefault="008A51A1" w:rsidP="008A51A1">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5427E" w14:textId="77777777" w:rsidR="008A51A1" w:rsidRDefault="008A51A1" w:rsidP="008A51A1">
            <w:pPr>
              <w:pStyle w:val="TAC"/>
            </w:pPr>
            <w:r>
              <w:rPr>
                <w:lang w:val="en-US" w:bidi="ar"/>
              </w:rPr>
              <w:t>CA_n258H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0A4CD98" w14:textId="77777777" w:rsidR="008A51A1" w:rsidRDefault="008A51A1" w:rsidP="008A51A1">
            <w:pPr>
              <w:pStyle w:val="TAC"/>
              <w:rPr>
                <w:lang w:eastAsia="zh-CN"/>
              </w:rPr>
            </w:pPr>
          </w:p>
        </w:tc>
      </w:tr>
      <w:tr w:rsidR="008A51A1" w14:paraId="315D0BE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A664B06" w14:textId="77777777" w:rsidR="008A51A1" w:rsidRDefault="008A51A1" w:rsidP="008A51A1">
            <w:pPr>
              <w:pStyle w:val="TAC"/>
            </w:pPr>
            <w:r>
              <w:rPr>
                <w:lang w:eastAsia="zh-CN"/>
              </w:rPr>
              <w:t>CA_n7B-n78A-n258I</w:t>
            </w:r>
          </w:p>
        </w:tc>
        <w:tc>
          <w:tcPr>
            <w:tcW w:w="3238" w:type="dxa"/>
            <w:tcBorders>
              <w:top w:val="single" w:sz="4" w:space="0" w:color="auto"/>
              <w:left w:val="single" w:sz="4" w:space="0" w:color="auto"/>
              <w:bottom w:val="nil"/>
              <w:right w:val="single" w:sz="4" w:space="0" w:color="auto"/>
            </w:tcBorders>
            <w:shd w:val="clear" w:color="auto" w:fill="auto"/>
            <w:vAlign w:val="center"/>
          </w:tcPr>
          <w:p w14:paraId="71591A71" w14:textId="77777777" w:rsidR="008A51A1" w:rsidRDefault="008A51A1" w:rsidP="008A51A1">
            <w:pPr>
              <w:pStyle w:val="TAC"/>
              <w:rPr>
                <w:lang w:eastAsia="zh-CN"/>
              </w:rPr>
            </w:pPr>
            <w:r>
              <w:rPr>
                <w:lang w:eastAsia="zh-CN"/>
              </w:rPr>
              <w:t>CA_n7B</w:t>
            </w:r>
          </w:p>
          <w:p w14:paraId="02584529" w14:textId="77777777" w:rsidR="008A51A1" w:rsidRDefault="008A51A1" w:rsidP="008A51A1">
            <w:pPr>
              <w:pStyle w:val="TAC"/>
              <w:rPr>
                <w:lang w:eastAsia="zh-CN"/>
              </w:rPr>
            </w:pPr>
            <w:r>
              <w:rPr>
                <w:lang w:eastAsia="zh-CN"/>
              </w:rPr>
              <w:t>CA_n7B-n78A</w:t>
            </w:r>
          </w:p>
          <w:p w14:paraId="0F61DCC9" w14:textId="77777777" w:rsidR="008A51A1" w:rsidRDefault="008A51A1" w:rsidP="008A51A1">
            <w:pPr>
              <w:pStyle w:val="TAC"/>
              <w:rPr>
                <w:lang w:eastAsia="zh-CN"/>
              </w:rPr>
            </w:pPr>
            <w:r>
              <w:rPr>
                <w:lang w:eastAsia="zh-CN"/>
              </w:rPr>
              <w:t>CA_n7B-n258A</w:t>
            </w:r>
            <w:r>
              <w:t>/G/H/I</w:t>
            </w:r>
          </w:p>
          <w:p w14:paraId="385FC8EA" w14:textId="77777777" w:rsidR="008A51A1" w:rsidRDefault="008A51A1" w:rsidP="008A51A1">
            <w:pPr>
              <w:pStyle w:val="TAC"/>
            </w:pPr>
            <w:r>
              <w:rPr>
                <w:lang w:eastAsia="zh-CN"/>
              </w:rPr>
              <w:t>CA_n78A-n258A</w:t>
            </w:r>
            <w:r>
              <w:t>/G/H/I</w:t>
            </w:r>
          </w:p>
        </w:tc>
        <w:tc>
          <w:tcPr>
            <w:tcW w:w="1155" w:type="dxa"/>
            <w:gridSpan w:val="2"/>
            <w:tcBorders>
              <w:left w:val="single" w:sz="4" w:space="0" w:color="auto"/>
              <w:bottom w:val="single" w:sz="4" w:space="0" w:color="auto"/>
              <w:right w:val="single" w:sz="4" w:space="0" w:color="auto"/>
            </w:tcBorders>
            <w:vAlign w:val="center"/>
          </w:tcPr>
          <w:p w14:paraId="4DAB84D6" w14:textId="77777777" w:rsidR="008A51A1" w:rsidRDefault="008A51A1" w:rsidP="008A51A1">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3D8B0" w14:textId="77777777" w:rsidR="008A51A1" w:rsidRDefault="008A51A1" w:rsidP="008A51A1">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3C6CB4B3" w14:textId="77777777" w:rsidR="008A51A1" w:rsidRDefault="008A51A1" w:rsidP="008A51A1">
            <w:pPr>
              <w:pStyle w:val="TAC"/>
              <w:rPr>
                <w:lang w:eastAsia="zh-CN"/>
              </w:rPr>
            </w:pPr>
            <w:r>
              <w:t>0</w:t>
            </w:r>
          </w:p>
        </w:tc>
      </w:tr>
      <w:tr w:rsidR="008A51A1" w14:paraId="0B9D639B"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99F2EDB"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4AD56465"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7779528D"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0DF97"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36E5AC8" w14:textId="77777777" w:rsidR="008A51A1" w:rsidRDefault="008A51A1" w:rsidP="008A51A1">
            <w:pPr>
              <w:pStyle w:val="TAC"/>
              <w:rPr>
                <w:lang w:eastAsia="zh-CN"/>
              </w:rPr>
            </w:pPr>
          </w:p>
        </w:tc>
      </w:tr>
      <w:tr w:rsidR="008A51A1" w14:paraId="31880EBC"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002E695"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A54C196"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20938112" w14:textId="77777777" w:rsidR="008A51A1" w:rsidRDefault="008A51A1" w:rsidP="008A51A1">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B4077" w14:textId="77777777" w:rsidR="008A51A1" w:rsidRDefault="008A51A1" w:rsidP="008A51A1">
            <w:pPr>
              <w:pStyle w:val="TAC"/>
            </w:pPr>
            <w:r>
              <w:rPr>
                <w:lang w:val="en-US" w:bidi="ar"/>
              </w:rPr>
              <w:t>CA_n258I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1750685" w14:textId="77777777" w:rsidR="008A51A1" w:rsidRDefault="008A51A1" w:rsidP="008A51A1">
            <w:pPr>
              <w:pStyle w:val="TAC"/>
              <w:rPr>
                <w:lang w:eastAsia="zh-CN"/>
              </w:rPr>
            </w:pPr>
          </w:p>
        </w:tc>
      </w:tr>
      <w:tr w:rsidR="008A51A1" w14:paraId="3B5C27F1"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BAA03DC" w14:textId="77777777" w:rsidR="008A51A1" w:rsidRDefault="008A51A1" w:rsidP="008A51A1">
            <w:pPr>
              <w:pStyle w:val="TAC"/>
            </w:pPr>
            <w:r>
              <w:rPr>
                <w:lang w:eastAsia="zh-CN"/>
              </w:rPr>
              <w:t>CA_n7B-n78A-n258J</w:t>
            </w:r>
          </w:p>
        </w:tc>
        <w:tc>
          <w:tcPr>
            <w:tcW w:w="3238" w:type="dxa"/>
            <w:tcBorders>
              <w:top w:val="single" w:sz="4" w:space="0" w:color="auto"/>
              <w:left w:val="single" w:sz="4" w:space="0" w:color="auto"/>
              <w:bottom w:val="nil"/>
              <w:right w:val="single" w:sz="4" w:space="0" w:color="auto"/>
            </w:tcBorders>
            <w:shd w:val="clear" w:color="auto" w:fill="auto"/>
            <w:vAlign w:val="center"/>
          </w:tcPr>
          <w:p w14:paraId="5462E64A" w14:textId="77777777" w:rsidR="008A51A1" w:rsidRDefault="008A51A1" w:rsidP="008A51A1">
            <w:pPr>
              <w:pStyle w:val="TAC"/>
              <w:rPr>
                <w:lang w:eastAsia="zh-CN"/>
              </w:rPr>
            </w:pPr>
            <w:r>
              <w:rPr>
                <w:lang w:eastAsia="zh-CN"/>
              </w:rPr>
              <w:t>CA_n7B</w:t>
            </w:r>
          </w:p>
          <w:p w14:paraId="712976C7" w14:textId="77777777" w:rsidR="008A51A1" w:rsidRDefault="008A51A1" w:rsidP="008A51A1">
            <w:pPr>
              <w:pStyle w:val="TAC"/>
              <w:rPr>
                <w:lang w:eastAsia="zh-CN"/>
              </w:rPr>
            </w:pPr>
            <w:r>
              <w:rPr>
                <w:lang w:eastAsia="zh-CN"/>
              </w:rPr>
              <w:t>CA_n7B-n78A</w:t>
            </w:r>
          </w:p>
          <w:p w14:paraId="5EBE9E96" w14:textId="77777777" w:rsidR="008A51A1" w:rsidRDefault="008A51A1" w:rsidP="008A51A1">
            <w:pPr>
              <w:pStyle w:val="TAC"/>
              <w:rPr>
                <w:lang w:eastAsia="zh-CN"/>
              </w:rPr>
            </w:pPr>
            <w:r>
              <w:rPr>
                <w:lang w:eastAsia="zh-CN"/>
              </w:rPr>
              <w:t>CA_n7B-n258A</w:t>
            </w:r>
            <w:r>
              <w:t>/G/H/I/J</w:t>
            </w:r>
          </w:p>
          <w:p w14:paraId="51D6C8B7" w14:textId="77777777" w:rsidR="008A51A1" w:rsidRDefault="008A51A1" w:rsidP="008A51A1">
            <w:pPr>
              <w:pStyle w:val="TAC"/>
            </w:pPr>
            <w:r>
              <w:rPr>
                <w:lang w:eastAsia="zh-CN"/>
              </w:rPr>
              <w:t>CA_n78A-n258A</w:t>
            </w:r>
            <w:r>
              <w:t>/G/H/I/J</w:t>
            </w:r>
          </w:p>
        </w:tc>
        <w:tc>
          <w:tcPr>
            <w:tcW w:w="1155" w:type="dxa"/>
            <w:gridSpan w:val="2"/>
            <w:tcBorders>
              <w:left w:val="single" w:sz="4" w:space="0" w:color="auto"/>
              <w:bottom w:val="single" w:sz="4" w:space="0" w:color="auto"/>
              <w:right w:val="single" w:sz="4" w:space="0" w:color="auto"/>
            </w:tcBorders>
            <w:vAlign w:val="center"/>
          </w:tcPr>
          <w:p w14:paraId="37DF07B9" w14:textId="77777777" w:rsidR="008A51A1" w:rsidRDefault="008A51A1" w:rsidP="008A51A1">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805A0" w14:textId="77777777" w:rsidR="008A51A1" w:rsidRDefault="008A51A1" w:rsidP="008A51A1">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3A3C6E31" w14:textId="77777777" w:rsidR="008A51A1" w:rsidRDefault="008A51A1" w:rsidP="008A51A1">
            <w:pPr>
              <w:pStyle w:val="TAC"/>
              <w:rPr>
                <w:lang w:eastAsia="zh-CN"/>
              </w:rPr>
            </w:pPr>
            <w:r>
              <w:t>0</w:t>
            </w:r>
          </w:p>
        </w:tc>
      </w:tr>
      <w:tr w:rsidR="008A51A1" w14:paraId="4D77CE0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97526BC" w14:textId="77777777" w:rsidR="008A51A1" w:rsidRDefault="008A51A1" w:rsidP="008A51A1">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7E5BE07F" w14:textId="77777777" w:rsidR="008A51A1" w:rsidRDefault="008A51A1" w:rsidP="008A51A1">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25C05F0D"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B3363"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8BF499D" w14:textId="77777777" w:rsidR="008A51A1" w:rsidRDefault="008A51A1" w:rsidP="008A51A1">
            <w:pPr>
              <w:pStyle w:val="TAC"/>
              <w:rPr>
                <w:lang w:eastAsia="zh-CN"/>
              </w:rPr>
            </w:pPr>
          </w:p>
        </w:tc>
      </w:tr>
      <w:tr w:rsidR="008A51A1" w14:paraId="30E7CA01"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8287D2D" w14:textId="77777777" w:rsidR="008A51A1" w:rsidRDefault="008A51A1" w:rsidP="008A51A1">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456E085" w14:textId="77777777" w:rsidR="008A51A1" w:rsidRDefault="008A51A1" w:rsidP="008A51A1">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63F0187E" w14:textId="77777777" w:rsidR="008A51A1" w:rsidRDefault="008A51A1" w:rsidP="008A51A1">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8933C" w14:textId="77777777" w:rsidR="008A51A1" w:rsidRDefault="008A51A1" w:rsidP="008A51A1">
            <w:pPr>
              <w:pStyle w:val="TAC"/>
            </w:pPr>
            <w:r>
              <w:rPr>
                <w:lang w:val="en-US" w:bidi="ar"/>
              </w:rPr>
              <w:t>CA_n258J</w:t>
            </w:r>
          </w:p>
        </w:tc>
        <w:tc>
          <w:tcPr>
            <w:tcW w:w="2227" w:type="dxa"/>
            <w:tcBorders>
              <w:top w:val="nil"/>
              <w:left w:val="single" w:sz="4" w:space="0" w:color="auto"/>
              <w:bottom w:val="single" w:sz="4" w:space="0" w:color="auto"/>
              <w:right w:val="single" w:sz="4" w:space="0" w:color="auto"/>
            </w:tcBorders>
            <w:shd w:val="clear" w:color="auto" w:fill="auto"/>
            <w:vAlign w:val="center"/>
          </w:tcPr>
          <w:p w14:paraId="51652921" w14:textId="77777777" w:rsidR="008A51A1" w:rsidRDefault="008A51A1" w:rsidP="008A51A1">
            <w:pPr>
              <w:pStyle w:val="TAC"/>
              <w:rPr>
                <w:lang w:eastAsia="zh-CN"/>
              </w:rPr>
            </w:pPr>
          </w:p>
        </w:tc>
      </w:tr>
      <w:tr w:rsidR="008A51A1" w14:paraId="55C8DFD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73D5B3C" w14:textId="77777777" w:rsidR="008A51A1" w:rsidRDefault="008A51A1" w:rsidP="008A51A1">
            <w:pPr>
              <w:pStyle w:val="TAC"/>
            </w:pPr>
            <w:r>
              <w:rPr>
                <w:lang w:eastAsia="zh-CN"/>
              </w:rPr>
              <w:t>CA_n7B-n78A-n258K</w:t>
            </w:r>
          </w:p>
        </w:tc>
        <w:tc>
          <w:tcPr>
            <w:tcW w:w="3238" w:type="dxa"/>
            <w:tcBorders>
              <w:top w:val="single" w:sz="4" w:space="0" w:color="auto"/>
              <w:left w:val="single" w:sz="4" w:space="0" w:color="auto"/>
              <w:bottom w:val="nil"/>
              <w:right w:val="single" w:sz="4" w:space="0" w:color="auto"/>
            </w:tcBorders>
            <w:shd w:val="clear" w:color="auto" w:fill="auto"/>
            <w:vAlign w:val="center"/>
          </w:tcPr>
          <w:p w14:paraId="17E1E298" w14:textId="77777777" w:rsidR="008A51A1" w:rsidRDefault="008A51A1" w:rsidP="008A51A1">
            <w:pPr>
              <w:pStyle w:val="TAC"/>
              <w:rPr>
                <w:lang w:eastAsia="zh-CN"/>
              </w:rPr>
            </w:pPr>
            <w:r>
              <w:rPr>
                <w:lang w:eastAsia="zh-CN"/>
              </w:rPr>
              <w:t>CA_n7B</w:t>
            </w:r>
          </w:p>
          <w:p w14:paraId="4FBE93DF" w14:textId="77777777" w:rsidR="008A51A1" w:rsidRDefault="008A51A1" w:rsidP="008A51A1">
            <w:pPr>
              <w:pStyle w:val="TAC"/>
              <w:rPr>
                <w:lang w:eastAsia="zh-CN"/>
              </w:rPr>
            </w:pPr>
            <w:r>
              <w:rPr>
                <w:lang w:eastAsia="zh-CN"/>
              </w:rPr>
              <w:t>CA_n7B-n78A</w:t>
            </w:r>
          </w:p>
          <w:p w14:paraId="5D3BA3C2" w14:textId="77777777" w:rsidR="008A51A1" w:rsidRDefault="008A51A1" w:rsidP="008A51A1">
            <w:pPr>
              <w:pStyle w:val="TAC"/>
              <w:rPr>
                <w:lang w:eastAsia="zh-CN"/>
              </w:rPr>
            </w:pPr>
            <w:r>
              <w:rPr>
                <w:lang w:eastAsia="zh-CN"/>
              </w:rPr>
              <w:t>CA_n7B-n258A</w:t>
            </w:r>
            <w:r>
              <w:t>/G/H/I/J/K</w:t>
            </w:r>
          </w:p>
          <w:p w14:paraId="540629D5" w14:textId="77777777" w:rsidR="008A51A1" w:rsidRDefault="008A51A1" w:rsidP="008A51A1">
            <w:pPr>
              <w:pStyle w:val="TAC"/>
              <w:rPr>
                <w:lang w:eastAsia="zh-CN"/>
              </w:rPr>
            </w:pPr>
            <w:r>
              <w:rPr>
                <w:lang w:eastAsia="zh-CN"/>
              </w:rPr>
              <w:t>CA_n78A-n258A</w:t>
            </w:r>
            <w:r>
              <w:t>/G/H/I/J/K</w:t>
            </w:r>
          </w:p>
          <w:p w14:paraId="0B7FC0DA"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3F1610F6" w14:textId="77777777" w:rsidR="008A51A1" w:rsidRDefault="008A51A1" w:rsidP="008A51A1">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575D3" w14:textId="77777777" w:rsidR="008A51A1" w:rsidRDefault="008A51A1" w:rsidP="008A51A1">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1CD5EBEF" w14:textId="77777777" w:rsidR="008A51A1" w:rsidRDefault="008A51A1" w:rsidP="008A51A1">
            <w:pPr>
              <w:pStyle w:val="TAC"/>
              <w:rPr>
                <w:lang w:eastAsia="zh-CN"/>
              </w:rPr>
            </w:pPr>
            <w:r>
              <w:t>0</w:t>
            </w:r>
          </w:p>
        </w:tc>
      </w:tr>
      <w:tr w:rsidR="008A51A1" w14:paraId="1A6643A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6409899"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472AD65C"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516E6AC7"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32897"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838E998" w14:textId="77777777" w:rsidR="008A51A1" w:rsidRDefault="008A51A1" w:rsidP="008A51A1">
            <w:pPr>
              <w:pStyle w:val="TAC"/>
              <w:rPr>
                <w:lang w:eastAsia="zh-CN"/>
              </w:rPr>
            </w:pPr>
          </w:p>
        </w:tc>
      </w:tr>
      <w:tr w:rsidR="008A51A1" w14:paraId="4FEF0AC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03E8342"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593E6526"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49BB4B68" w14:textId="77777777" w:rsidR="008A51A1" w:rsidRDefault="008A51A1" w:rsidP="008A51A1">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89E23" w14:textId="77777777" w:rsidR="008A51A1" w:rsidRDefault="008A51A1" w:rsidP="008A51A1">
            <w:pPr>
              <w:pStyle w:val="TAC"/>
            </w:pPr>
            <w:r>
              <w:rPr>
                <w:lang w:val="en-US" w:bidi="ar"/>
              </w:rPr>
              <w:t>CA_n258K</w:t>
            </w:r>
          </w:p>
        </w:tc>
        <w:tc>
          <w:tcPr>
            <w:tcW w:w="2227" w:type="dxa"/>
            <w:tcBorders>
              <w:top w:val="nil"/>
              <w:left w:val="single" w:sz="4" w:space="0" w:color="auto"/>
              <w:bottom w:val="single" w:sz="4" w:space="0" w:color="auto"/>
              <w:right w:val="single" w:sz="4" w:space="0" w:color="auto"/>
            </w:tcBorders>
            <w:shd w:val="clear" w:color="auto" w:fill="auto"/>
            <w:vAlign w:val="center"/>
          </w:tcPr>
          <w:p w14:paraId="49E777E3" w14:textId="77777777" w:rsidR="008A51A1" w:rsidRDefault="008A51A1" w:rsidP="008A51A1">
            <w:pPr>
              <w:pStyle w:val="TAC"/>
              <w:rPr>
                <w:lang w:eastAsia="zh-CN"/>
              </w:rPr>
            </w:pPr>
          </w:p>
        </w:tc>
      </w:tr>
      <w:tr w:rsidR="008A51A1" w14:paraId="2B0F09F6"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07CF019" w14:textId="77777777" w:rsidR="008A51A1" w:rsidRDefault="008A51A1" w:rsidP="008A51A1">
            <w:pPr>
              <w:pStyle w:val="TAC"/>
              <w:rPr>
                <w:lang w:eastAsia="zh-CN"/>
              </w:rPr>
            </w:pPr>
          </w:p>
          <w:p w14:paraId="7413C253" w14:textId="77777777" w:rsidR="008A51A1" w:rsidRDefault="008A51A1" w:rsidP="008A51A1">
            <w:pPr>
              <w:pStyle w:val="TAC"/>
            </w:pPr>
            <w:r>
              <w:rPr>
                <w:lang w:eastAsia="zh-CN"/>
              </w:rPr>
              <w:t>CA_n7B-n78A-n258L</w:t>
            </w:r>
          </w:p>
        </w:tc>
        <w:tc>
          <w:tcPr>
            <w:tcW w:w="3238" w:type="dxa"/>
            <w:tcBorders>
              <w:top w:val="single" w:sz="4" w:space="0" w:color="auto"/>
              <w:left w:val="single" w:sz="4" w:space="0" w:color="auto"/>
              <w:bottom w:val="nil"/>
              <w:right w:val="single" w:sz="4" w:space="0" w:color="auto"/>
            </w:tcBorders>
            <w:shd w:val="clear" w:color="auto" w:fill="auto"/>
            <w:vAlign w:val="center"/>
          </w:tcPr>
          <w:p w14:paraId="3512E2CA" w14:textId="77777777" w:rsidR="008A51A1" w:rsidRDefault="008A51A1" w:rsidP="008A51A1">
            <w:pPr>
              <w:pStyle w:val="TAC"/>
              <w:rPr>
                <w:lang w:eastAsia="zh-CN"/>
              </w:rPr>
            </w:pPr>
          </w:p>
          <w:p w14:paraId="309323F2" w14:textId="77777777" w:rsidR="008A51A1" w:rsidRDefault="008A51A1" w:rsidP="008A51A1">
            <w:pPr>
              <w:pStyle w:val="TAC"/>
              <w:rPr>
                <w:lang w:eastAsia="zh-CN"/>
              </w:rPr>
            </w:pPr>
            <w:r>
              <w:rPr>
                <w:lang w:eastAsia="zh-CN"/>
              </w:rPr>
              <w:t>CA_n7B</w:t>
            </w:r>
          </w:p>
          <w:p w14:paraId="17D6B61C" w14:textId="77777777" w:rsidR="008A51A1" w:rsidRDefault="008A51A1" w:rsidP="008A51A1">
            <w:pPr>
              <w:pStyle w:val="TAC"/>
              <w:rPr>
                <w:lang w:eastAsia="zh-CN"/>
              </w:rPr>
            </w:pPr>
            <w:r>
              <w:rPr>
                <w:lang w:eastAsia="zh-CN"/>
              </w:rPr>
              <w:t>CA_n7B-n258A</w:t>
            </w:r>
            <w:r>
              <w:t>/G/H/I/J/K/L</w:t>
            </w:r>
          </w:p>
          <w:p w14:paraId="231516AE" w14:textId="77777777" w:rsidR="008A51A1" w:rsidRDefault="008A51A1" w:rsidP="008A51A1">
            <w:pPr>
              <w:pStyle w:val="TAC"/>
              <w:rPr>
                <w:lang w:eastAsia="zh-CN"/>
              </w:rPr>
            </w:pPr>
            <w:r>
              <w:rPr>
                <w:lang w:eastAsia="zh-CN"/>
              </w:rPr>
              <w:t>CA_n78A-n258A</w:t>
            </w:r>
            <w:r>
              <w:t>/G/H/I/J/K/L</w:t>
            </w:r>
          </w:p>
          <w:p w14:paraId="7B13E820"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45BD0870" w14:textId="77777777" w:rsidR="008A51A1" w:rsidRDefault="008A51A1" w:rsidP="008A51A1">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9916B" w14:textId="77777777" w:rsidR="008A51A1" w:rsidRDefault="008A51A1" w:rsidP="008A51A1">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244CA2D2" w14:textId="77777777" w:rsidR="008A51A1" w:rsidRDefault="008A51A1" w:rsidP="008A51A1">
            <w:pPr>
              <w:pStyle w:val="TAC"/>
              <w:rPr>
                <w:lang w:eastAsia="zh-CN"/>
              </w:rPr>
            </w:pPr>
            <w:r>
              <w:t>0</w:t>
            </w:r>
          </w:p>
        </w:tc>
      </w:tr>
      <w:tr w:rsidR="008A51A1" w14:paraId="21EA9B2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AFDFAA1"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7C84F1A3"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133703DC"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BDC53"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66027FB" w14:textId="77777777" w:rsidR="008A51A1" w:rsidRDefault="008A51A1" w:rsidP="008A51A1">
            <w:pPr>
              <w:pStyle w:val="TAC"/>
              <w:rPr>
                <w:lang w:eastAsia="zh-CN"/>
              </w:rPr>
            </w:pPr>
          </w:p>
        </w:tc>
      </w:tr>
      <w:tr w:rsidR="008A51A1" w14:paraId="590D8C7E"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04E1DC0"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FD823A6"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71DC430F" w14:textId="77777777" w:rsidR="008A51A1" w:rsidRDefault="008A51A1" w:rsidP="008A51A1">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599A6" w14:textId="77777777" w:rsidR="008A51A1" w:rsidRDefault="008A51A1" w:rsidP="008A51A1">
            <w:pPr>
              <w:pStyle w:val="TAC"/>
            </w:pPr>
            <w:r>
              <w:rPr>
                <w:lang w:val="en-US" w:bidi="ar"/>
              </w:rPr>
              <w:t>CA_n258L</w:t>
            </w:r>
          </w:p>
        </w:tc>
        <w:tc>
          <w:tcPr>
            <w:tcW w:w="2227" w:type="dxa"/>
            <w:tcBorders>
              <w:top w:val="nil"/>
              <w:left w:val="single" w:sz="4" w:space="0" w:color="auto"/>
              <w:bottom w:val="single" w:sz="4" w:space="0" w:color="auto"/>
              <w:right w:val="single" w:sz="4" w:space="0" w:color="auto"/>
            </w:tcBorders>
            <w:shd w:val="clear" w:color="auto" w:fill="auto"/>
            <w:vAlign w:val="center"/>
          </w:tcPr>
          <w:p w14:paraId="33E4513E" w14:textId="77777777" w:rsidR="008A51A1" w:rsidRDefault="008A51A1" w:rsidP="008A51A1">
            <w:pPr>
              <w:pStyle w:val="TAC"/>
              <w:rPr>
                <w:lang w:eastAsia="zh-CN"/>
              </w:rPr>
            </w:pPr>
          </w:p>
        </w:tc>
      </w:tr>
      <w:tr w:rsidR="008A51A1" w14:paraId="0D3FDDDE"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7D396DC" w14:textId="77777777" w:rsidR="008A51A1" w:rsidRDefault="008A51A1" w:rsidP="008A51A1">
            <w:pPr>
              <w:pStyle w:val="TAC"/>
            </w:pPr>
            <w:r>
              <w:rPr>
                <w:lang w:eastAsia="zh-CN"/>
              </w:rPr>
              <w:t>CA_n7B-n78A-n258M</w:t>
            </w:r>
          </w:p>
        </w:tc>
        <w:tc>
          <w:tcPr>
            <w:tcW w:w="3238" w:type="dxa"/>
            <w:tcBorders>
              <w:top w:val="single" w:sz="4" w:space="0" w:color="auto"/>
              <w:left w:val="single" w:sz="4" w:space="0" w:color="auto"/>
              <w:bottom w:val="nil"/>
              <w:right w:val="single" w:sz="4" w:space="0" w:color="auto"/>
            </w:tcBorders>
            <w:shd w:val="clear" w:color="auto" w:fill="auto"/>
            <w:vAlign w:val="center"/>
          </w:tcPr>
          <w:p w14:paraId="0B4F7501" w14:textId="77777777" w:rsidR="008A51A1" w:rsidRDefault="008A51A1" w:rsidP="008A51A1">
            <w:pPr>
              <w:pStyle w:val="TAC"/>
              <w:rPr>
                <w:lang w:eastAsia="zh-CN"/>
              </w:rPr>
            </w:pPr>
            <w:r>
              <w:rPr>
                <w:lang w:eastAsia="zh-CN"/>
              </w:rPr>
              <w:t>CA_n7B</w:t>
            </w:r>
          </w:p>
          <w:p w14:paraId="02485D3E" w14:textId="77777777" w:rsidR="008A51A1" w:rsidRDefault="008A51A1" w:rsidP="008A51A1">
            <w:pPr>
              <w:pStyle w:val="TAC"/>
              <w:rPr>
                <w:lang w:eastAsia="zh-CN"/>
              </w:rPr>
            </w:pPr>
            <w:r>
              <w:rPr>
                <w:lang w:eastAsia="zh-CN"/>
              </w:rPr>
              <w:t>CA_n7B-n78A</w:t>
            </w:r>
          </w:p>
          <w:p w14:paraId="2D2DB7A4" w14:textId="77777777" w:rsidR="008A51A1" w:rsidRDefault="008A51A1" w:rsidP="008A51A1">
            <w:pPr>
              <w:pStyle w:val="TAC"/>
              <w:rPr>
                <w:lang w:eastAsia="zh-CN"/>
              </w:rPr>
            </w:pPr>
            <w:r>
              <w:rPr>
                <w:lang w:eastAsia="zh-CN"/>
              </w:rPr>
              <w:t>CA_n7B-n258A</w:t>
            </w:r>
            <w:r>
              <w:t>/G/H/I/J/K/L/M</w:t>
            </w:r>
          </w:p>
          <w:p w14:paraId="4DEAD72F" w14:textId="77777777" w:rsidR="008A51A1" w:rsidRDefault="008A51A1" w:rsidP="008A51A1">
            <w:pPr>
              <w:pStyle w:val="TAC"/>
              <w:rPr>
                <w:lang w:eastAsia="zh-CN"/>
              </w:rPr>
            </w:pPr>
            <w:r>
              <w:rPr>
                <w:lang w:eastAsia="zh-CN"/>
              </w:rPr>
              <w:t>CA_n78A-n258A</w:t>
            </w:r>
            <w:r>
              <w:t>/G/H/I/J/K/L/M</w:t>
            </w:r>
          </w:p>
          <w:p w14:paraId="454E174A"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5FE05D54" w14:textId="77777777" w:rsidR="008A51A1" w:rsidRDefault="008A51A1" w:rsidP="008A51A1">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94B7D" w14:textId="77777777" w:rsidR="008A51A1" w:rsidRDefault="008A51A1" w:rsidP="008A51A1">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0B81CA70" w14:textId="77777777" w:rsidR="008A51A1" w:rsidRDefault="008A51A1" w:rsidP="008A51A1">
            <w:pPr>
              <w:pStyle w:val="TAC"/>
              <w:rPr>
                <w:lang w:eastAsia="zh-CN"/>
              </w:rPr>
            </w:pPr>
            <w:r>
              <w:t>0</w:t>
            </w:r>
          </w:p>
        </w:tc>
      </w:tr>
      <w:tr w:rsidR="008A51A1" w14:paraId="5310D9B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62F4372"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3E3B564A"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056A219D"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83783"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1966E44" w14:textId="77777777" w:rsidR="008A51A1" w:rsidRDefault="008A51A1" w:rsidP="008A51A1">
            <w:pPr>
              <w:keepNext/>
              <w:keepLines/>
              <w:spacing w:after="0"/>
              <w:jc w:val="center"/>
            </w:pPr>
          </w:p>
        </w:tc>
      </w:tr>
      <w:tr w:rsidR="008A51A1" w14:paraId="192735D0" w14:textId="77777777" w:rsidTr="008A51A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 w:author="Kim Nielsen (Nokia)" w:date="2023-09-22T12:2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57" w:author="Kim Nielsen (Nokia)" w:date="2023-09-22T12:21:00Z">
            <w:trPr>
              <w:trHeight w:val="187"/>
              <w:jc w:val="center"/>
            </w:trPr>
          </w:trPrChange>
        </w:trPr>
        <w:tc>
          <w:tcPr>
            <w:tcW w:w="2534" w:type="dxa"/>
            <w:gridSpan w:val="2"/>
            <w:tcBorders>
              <w:top w:val="nil"/>
              <w:left w:val="single" w:sz="4" w:space="0" w:color="auto"/>
              <w:bottom w:val="single" w:sz="4" w:space="0" w:color="auto"/>
              <w:right w:val="single" w:sz="4" w:space="0" w:color="auto"/>
            </w:tcBorders>
            <w:shd w:val="clear" w:color="auto" w:fill="auto"/>
            <w:vAlign w:val="center"/>
            <w:tcPrChange w:id="158" w:author="Kim Nielsen (Nokia)" w:date="2023-09-22T12:21:00Z">
              <w:tcPr>
                <w:tcW w:w="25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87DA929"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59" w:author="Kim Nielsen (Nokia)" w:date="2023-09-22T12:21:00Z">
              <w:tcPr>
                <w:tcW w:w="3238" w:type="dxa"/>
                <w:tcBorders>
                  <w:top w:val="nil"/>
                  <w:left w:val="single" w:sz="4" w:space="0" w:color="auto"/>
                  <w:bottom w:val="single" w:sz="4" w:space="0" w:color="auto"/>
                  <w:right w:val="single" w:sz="4" w:space="0" w:color="auto"/>
                </w:tcBorders>
                <w:shd w:val="clear" w:color="auto" w:fill="auto"/>
                <w:vAlign w:val="center"/>
              </w:tcPr>
            </w:tcPrChange>
          </w:tcPr>
          <w:p w14:paraId="17CF55A6"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Change w:id="160" w:author="Kim Nielsen (Nokia)" w:date="2023-09-22T12:21:00Z">
              <w:tcPr>
                <w:tcW w:w="1155" w:type="dxa"/>
                <w:gridSpan w:val="2"/>
                <w:tcBorders>
                  <w:left w:val="single" w:sz="4" w:space="0" w:color="auto"/>
                  <w:bottom w:val="single" w:sz="4" w:space="0" w:color="auto"/>
                  <w:right w:val="single" w:sz="4" w:space="0" w:color="auto"/>
                </w:tcBorders>
                <w:vAlign w:val="center"/>
              </w:tcPr>
            </w:tcPrChange>
          </w:tcPr>
          <w:p w14:paraId="08158D49" w14:textId="77777777" w:rsidR="008A51A1" w:rsidRDefault="008A51A1" w:rsidP="008A51A1">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1" w:author="Kim Nielsen (Nokia)" w:date="2023-09-22T12:21:00Z">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D9E40A" w14:textId="77777777" w:rsidR="008A51A1" w:rsidRDefault="008A51A1" w:rsidP="008A51A1">
            <w:pPr>
              <w:pStyle w:val="TAC"/>
            </w:pPr>
            <w:r>
              <w:rPr>
                <w:lang w:val="en-US" w:bidi="ar"/>
              </w:rPr>
              <w:t>CA_n258M</w:t>
            </w:r>
          </w:p>
        </w:tc>
        <w:tc>
          <w:tcPr>
            <w:tcW w:w="2227" w:type="dxa"/>
            <w:tcBorders>
              <w:top w:val="nil"/>
              <w:left w:val="single" w:sz="4" w:space="0" w:color="auto"/>
              <w:bottom w:val="single" w:sz="4" w:space="0" w:color="auto"/>
              <w:right w:val="single" w:sz="4" w:space="0" w:color="auto"/>
            </w:tcBorders>
            <w:shd w:val="clear" w:color="auto" w:fill="auto"/>
            <w:vAlign w:val="center"/>
            <w:tcPrChange w:id="162" w:author="Kim Nielsen (Nokia)" w:date="2023-09-22T12:21:00Z">
              <w:tcPr>
                <w:tcW w:w="2227" w:type="dxa"/>
                <w:tcBorders>
                  <w:top w:val="nil"/>
                  <w:left w:val="single" w:sz="4" w:space="0" w:color="auto"/>
                  <w:bottom w:val="single" w:sz="4" w:space="0" w:color="auto"/>
                  <w:right w:val="single" w:sz="4" w:space="0" w:color="auto"/>
                </w:tcBorders>
                <w:shd w:val="clear" w:color="auto" w:fill="auto"/>
                <w:vAlign w:val="center"/>
              </w:tcPr>
            </w:tcPrChange>
          </w:tcPr>
          <w:p w14:paraId="6B0E2826" w14:textId="77777777" w:rsidR="008A51A1" w:rsidRDefault="008A51A1" w:rsidP="008A51A1">
            <w:pPr>
              <w:keepNext/>
              <w:keepLines/>
              <w:spacing w:after="0"/>
              <w:jc w:val="center"/>
            </w:pPr>
          </w:p>
        </w:tc>
      </w:tr>
      <w:tr w:rsidR="008A51A1" w14:paraId="6118AA8D" w14:textId="77777777" w:rsidTr="008A51A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 w:author="Kim Nielsen (Nokia)" w:date="2023-09-22T12:2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64" w:author="Kim Nielsen (Nokia)" w:date="2023-09-22T12:20:00Z"/>
          <w:trPrChange w:id="165" w:author="Kim Nielsen (Nokia)" w:date="2023-09-22T12:21:00Z">
            <w:trPr>
              <w:trHeight w:val="187"/>
              <w:jc w:val="center"/>
            </w:trPr>
          </w:trPrChange>
        </w:trPr>
        <w:tc>
          <w:tcPr>
            <w:tcW w:w="2534" w:type="dxa"/>
            <w:gridSpan w:val="2"/>
            <w:tcBorders>
              <w:top w:val="single" w:sz="4" w:space="0" w:color="auto"/>
              <w:left w:val="single" w:sz="4" w:space="0" w:color="auto"/>
              <w:bottom w:val="nil"/>
              <w:right w:val="single" w:sz="4" w:space="0" w:color="auto"/>
            </w:tcBorders>
            <w:shd w:val="clear" w:color="auto" w:fill="auto"/>
            <w:vAlign w:val="center"/>
            <w:tcPrChange w:id="166" w:author="Kim Nielsen (Nokia)" w:date="2023-09-22T12:21:00Z">
              <w:tcPr>
                <w:tcW w:w="25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76BAA6B" w14:textId="10B49491" w:rsidR="008A51A1" w:rsidRDefault="008A51A1" w:rsidP="008A51A1">
            <w:pPr>
              <w:pStyle w:val="TAC"/>
              <w:rPr>
                <w:ins w:id="167" w:author="Kim Nielsen (Nokia)" w:date="2023-09-22T12:20:00Z"/>
              </w:rPr>
            </w:pPr>
            <w:ins w:id="168" w:author="Kim Nielsen (Nokia)" w:date="2023-09-22T12:20:00Z">
              <w:r>
                <w:rPr>
                  <w:lang w:eastAsia="zh-CN"/>
                </w:rPr>
                <w:t>CA_n7A-n105A-n257A</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69" w:author="Kim Nielsen (Nokia)" w:date="2023-09-22T12:21:00Z">
              <w:tcPr>
                <w:tcW w:w="3238" w:type="dxa"/>
                <w:tcBorders>
                  <w:top w:val="nil"/>
                  <w:left w:val="single" w:sz="4" w:space="0" w:color="auto"/>
                  <w:bottom w:val="single" w:sz="4" w:space="0" w:color="auto"/>
                  <w:right w:val="single" w:sz="4" w:space="0" w:color="auto"/>
                </w:tcBorders>
                <w:shd w:val="clear" w:color="auto" w:fill="auto"/>
                <w:vAlign w:val="center"/>
              </w:tcPr>
            </w:tcPrChange>
          </w:tcPr>
          <w:p w14:paraId="6970ACBC" w14:textId="4BF2A0A5" w:rsidR="008A51A1" w:rsidRDefault="008A51A1" w:rsidP="008A51A1">
            <w:pPr>
              <w:pStyle w:val="TAL"/>
              <w:jc w:val="center"/>
              <w:rPr>
                <w:ins w:id="170" w:author="Kim Nielsen (Nokia)" w:date="2023-09-22T12:20:00Z"/>
                <w:lang w:eastAsia="zh-CN"/>
              </w:rPr>
            </w:pPr>
            <w:ins w:id="171" w:author="Kim Nielsen (Nokia)" w:date="2023-09-22T12:20:00Z">
              <w:r>
                <w:rPr>
                  <w:lang w:eastAsia="zh-CN"/>
                </w:rPr>
                <w:t>CA_n</w:t>
              </w:r>
            </w:ins>
            <w:ins w:id="172" w:author="Kim Nielsen (Nokia)" w:date="2023-09-22T12:21:00Z">
              <w:r>
                <w:rPr>
                  <w:lang w:eastAsia="zh-CN"/>
                </w:rPr>
                <w:t>7</w:t>
              </w:r>
            </w:ins>
            <w:ins w:id="173" w:author="Kim Nielsen (Nokia)" w:date="2023-09-22T12:20:00Z">
              <w:r>
                <w:rPr>
                  <w:lang w:eastAsia="zh-CN"/>
                </w:rPr>
                <w:t>A-n105A</w:t>
              </w:r>
            </w:ins>
          </w:p>
          <w:p w14:paraId="229FA5CE" w14:textId="47F68F15" w:rsidR="008A51A1" w:rsidRDefault="008A51A1" w:rsidP="008A51A1">
            <w:pPr>
              <w:pStyle w:val="TAL"/>
              <w:jc w:val="center"/>
              <w:rPr>
                <w:ins w:id="174" w:author="Kim Nielsen (Nokia)" w:date="2023-09-22T12:20:00Z"/>
                <w:lang w:eastAsia="zh-CN"/>
              </w:rPr>
            </w:pPr>
            <w:ins w:id="175" w:author="Kim Nielsen (Nokia)" w:date="2023-09-22T12:20:00Z">
              <w:r>
                <w:rPr>
                  <w:lang w:eastAsia="zh-CN"/>
                </w:rPr>
                <w:t>CA_n</w:t>
              </w:r>
            </w:ins>
            <w:ins w:id="176" w:author="Kim Nielsen (Nokia)" w:date="2023-09-22T12:21:00Z">
              <w:r>
                <w:rPr>
                  <w:lang w:eastAsia="zh-CN"/>
                </w:rPr>
                <w:t>7</w:t>
              </w:r>
            </w:ins>
            <w:ins w:id="177" w:author="Kim Nielsen (Nokia)" w:date="2023-09-22T12:20:00Z">
              <w:r>
                <w:rPr>
                  <w:lang w:eastAsia="zh-CN"/>
                </w:rPr>
                <w:t>A-n257A</w:t>
              </w:r>
            </w:ins>
          </w:p>
          <w:p w14:paraId="487589F6" w14:textId="61A88CD3" w:rsidR="008A51A1" w:rsidRDefault="008A51A1" w:rsidP="008A51A1">
            <w:pPr>
              <w:pStyle w:val="TAC"/>
              <w:rPr>
                <w:ins w:id="178" w:author="Kim Nielsen (Nokia)" w:date="2023-09-22T12:20:00Z"/>
              </w:rPr>
            </w:pPr>
            <w:ins w:id="179" w:author="Kim Nielsen (Nokia)" w:date="2023-09-22T12:20:00Z">
              <w:r>
                <w:rPr>
                  <w:lang w:eastAsia="zh-CN"/>
                </w:rPr>
                <w:t>CA_n105A-n257A</w:t>
              </w:r>
            </w:ins>
          </w:p>
        </w:tc>
        <w:tc>
          <w:tcPr>
            <w:tcW w:w="1155" w:type="dxa"/>
            <w:gridSpan w:val="2"/>
            <w:tcBorders>
              <w:left w:val="single" w:sz="4" w:space="0" w:color="auto"/>
              <w:bottom w:val="single" w:sz="4" w:space="0" w:color="auto"/>
              <w:right w:val="single" w:sz="4" w:space="0" w:color="auto"/>
            </w:tcBorders>
            <w:vAlign w:val="center"/>
            <w:tcPrChange w:id="180" w:author="Kim Nielsen (Nokia)" w:date="2023-09-22T12:21:00Z">
              <w:tcPr>
                <w:tcW w:w="1155" w:type="dxa"/>
                <w:gridSpan w:val="2"/>
                <w:tcBorders>
                  <w:left w:val="single" w:sz="4" w:space="0" w:color="auto"/>
                  <w:bottom w:val="single" w:sz="4" w:space="0" w:color="auto"/>
                  <w:right w:val="single" w:sz="4" w:space="0" w:color="auto"/>
                </w:tcBorders>
                <w:vAlign w:val="center"/>
              </w:tcPr>
            </w:tcPrChange>
          </w:tcPr>
          <w:p w14:paraId="603A79F5" w14:textId="17D9C53C" w:rsidR="008A51A1" w:rsidRDefault="008A51A1" w:rsidP="008A51A1">
            <w:pPr>
              <w:pStyle w:val="TAC"/>
              <w:rPr>
                <w:ins w:id="181" w:author="Kim Nielsen (Nokia)" w:date="2023-09-22T12:20:00Z"/>
              </w:rPr>
            </w:pPr>
            <w:ins w:id="182" w:author="Kim Nielsen (Nokia)" w:date="2023-09-22T12:20:00Z">
              <w:r>
                <w:rPr>
                  <w:lang w:eastAsia="zh-CN"/>
                </w:rPr>
                <w:t>n</w:t>
              </w:r>
            </w:ins>
            <w:ins w:id="183" w:author="Kim Nielsen (Nokia)" w:date="2023-09-22T12:21:00Z">
              <w:r>
                <w:rPr>
                  <w:lang w:eastAsia="zh-CN"/>
                </w:rPr>
                <w:t>7</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4" w:author="Kim Nielsen (Nokia)" w:date="2023-09-22T12:21:00Z">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6592CE" w14:textId="2385F6DA" w:rsidR="008A51A1" w:rsidRDefault="008A51A1" w:rsidP="008A51A1">
            <w:pPr>
              <w:pStyle w:val="TAC"/>
              <w:rPr>
                <w:ins w:id="185" w:author="Kim Nielsen (Nokia)" w:date="2023-09-22T12:20:00Z"/>
                <w:lang w:val="en-US" w:bidi="ar"/>
              </w:rPr>
            </w:pPr>
            <w:ins w:id="186" w:author="Kim Nielsen (Nokia)" w:date="2023-09-22T12:21:00Z">
              <w:r>
                <w:rPr>
                  <w:lang w:val="en-US" w:bidi="ar"/>
                </w:rPr>
                <w:t>5, 10, 15, 20, 25, 30, 40, 50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187" w:author="Kim Nielsen (Nokia)" w:date="2023-09-22T12:21:00Z">
              <w:tcPr>
                <w:tcW w:w="2227" w:type="dxa"/>
                <w:tcBorders>
                  <w:top w:val="nil"/>
                  <w:left w:val="single" w:sz="4" w:space="0" w:color="auto"/>
                  <w:bottom w:val="single" w:sz="4" w:space="0" w:color="auto"/>
                  <w:right w:val="single" w:sz="4" w:space="0" w:color="auto"/>
                </w:tcBorders>
                <w:shd w:val="clear" w:color="auto" w:fill="auto"/>
                <w:vAlign w:val="center"/>
              </w:tcPr>
            </w:tcPrChange>
          </w:tcPr>
          <w:p w14:paraId="59BDCAC4" w14:textId="02DA15EB" w:rsidR="008A51A1" w:rsidRDefault="008A51A1" w:rsidP="008A51A1">
            <w:pPr>
              <w:keepNext/>
              <w:keepLines/>
              <w:spacing w:after="0"/>
              <w:jc w:val="center"/>
              <w:rPr>
                <w:ins w:id="188" w:author="Kim Nielsen (Nokia)" w:date="2023-09-22T12:20:00Z"/>
              </w:rPr>
            </w:pPr>
            <w:ins w:id="189" w:author="Kim Nielsen (Nokia)" w:date="2023-09-22T12:20:00Z">
              <w:r>
                <w:rPr>
                  <w:lang w:eastAsia="zh-CN"/>
                </w:rPr>
                <w:t>0</w:t>
              </w:r>
            </w:ins>
          </w:p>
        </w:tc>
      </w:tr>
      <w:tr w:rsidR="008A51A1" w14:paraId="7BB73C08" w14:textId="77777777" w:rsidTr="008A51A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 w:author="Kim Nielsen (Nokia)" w:date="2023-09-22T12:2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91" w:author="Kim Nielsen (Nokia)" w:date="2023-09-22T12:20:00Z"/>
          <w:trPrChange w:id="192" w:author="Kim Nielsen (Nokia)" w:date="2023-09-22T12:21:00Z">
            <w:trPr>
              <w:trHeight w:val="187"/>
              <w:jc w:val="center"/>
            </w:trPr>
          </w:trPrChange>
        </w:trPr>
        <w:tc>
          <w:tcPr>
            <w:tcW w:w="2534" w:type="dxa"/>
            <w:gridSpan w:val="2"/>
            <w:tcBorders>
              <w:top w:val="nil"/>
              <w:left w:val="single" w:sz="4" w:space="0" w:color="auto"/>
              <w:bottom w:val="nil"/>
              <w:right w:val="single" w:sz="4" w:space="0" w:color="auto"/>
            </w:tcBorders>
            <w:shd w:val="clear" w:color="auto" w:fill="auto"/>
            <w:vAlign w:val="center"/>
            <w:tcPrChange w:id="193" w:author="Kim Nielsen (Nokia)" w:date="2023-09-22T12:21:00Z">
              <w:tcPr>
                <w:tcW w:w="25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A53CBE7" w14:textId="77777777" w:rsidR="008A51A1" w:rsidRDefault="008A51A1" w:rsidP="008A51A1">
            <w:pPr>
              <w:pStyle w:val="TAC"/>
              <w:rPr>
                <w:ins w:id="194" w:author="Kim Nielsen (Nokia)" w:date="2023-09-22T12:20:00Z"/>
              </w:rPr>
            </w:pPr>
          </w:p>
        </w:tc>
        <w:tc>
          <w:tcPr>
            <w:tcW w:w="3238" w:type="dxa"/>
            <w:tcBorders>
              <w:top w:val="nil"/>
              <w:left w:val="single" w:sz="4" w:space="0" w:color="auto"/>
              <w:bottom w:val="nil"/>
              <w:right w:val="single" w:sz="4" w:space="0" w:color="auto"/>
            </w:tcBorders>
            <w:shd w:val="clear" w:color="auto" w:fill="auto"/>
            <w:vAlign w:val="center"/>
            <w:tcPrChange w:id="195" w:author="Kim Nielsen (Nokia)" w:date="2023-09-22T12:21:00Z">
              <w:tcPr>
                <w:tcW w:w="3238" w:type="dxa"/>
                <w:tcBorders>
                  <w:top w:val="nil"/>
                  <w:left w:val="single" w:sz="4" w:space="0" w:color="auto"/>
                  <w:bottom w:val="single" w:sz="4" w:space="0" w:color="auto"/>
                  <w:right w:val="single" w:sz="4" w:space="0" w:color="auto"/>
                </w:tcBorders>
                <w:shd w:val="clear" w:color="auto" w:fill="auto"/>
                <w:vAlign w:val="center"/>
              </w:tcPr>
            </w:tcPrChange>
          </w:tcPr>
          <w:p w14:paraId="4BC206E1" w14:textId="77777777" w:rsidR="008A51A1" w:rsidRDefault="008A51A1" w:rsidP="008A51A1">
            <w:pPr>
              <w:pStyle w:val="TAC"/>
              <w:rPr>
                <w:ins w:id="196" w:author="Kim Nielsen (Nokia)" w:date="2023-09-22T12:20:00Z"/>
              </w:rPr>
            </w:pPr>
          </w:p>
        </w:tc>
        <w:tc>
          <w:tcPr>
            <w:tcW w:w="1155" w:type="dxa"/>
            <w:gridSpan w:val="2"/>
            <w:tcBorders>
              <w:left w:val="single" w:sz="4" w:space="0" w:color="auto"/>
              <w:bottom w:val="single" w:sz="4" w:space="0" w:color="auto"/>
              <w:right w:val="single" w:sz="4" w:space="0" w:color="auto"/>
            </w:tcBorders>
            <w:vAlign w:val="center"/>
            <w:tcPrChange w:id="197" w:author="Kim Nielsen (Nokia)" w:date="2023-09-22T12:21:00Z">
              <w:tcPr>
                <w:tcW w:w="1155" w:type="dxa"/>
                <w:gridSpan w:val="2"/>
                <w:tcBorders>
                  <w:left w:val="single" w:sz="4" w:space="0" w:color="auto"/>
                  <w:bottom w:val="single" w:sz="4" w:space="0" w:color="auto"/>
                  <w:right w:val="single" w:sz="4" w:space="0" w:color="auto"/>
                </w:tcBorders>
                <w:vAlign w:val="center"/>
              </w:tcPr>
            </w:tcPrChange>
          </w:tcPr>
          <w:p w14:paraId="6D8EB4C9" w14:textId="03878AE0" w:rsidR="008A51A1" w:rsidRDefault="008A51A1" w:rsidP="008A51A1">
            <w:pPr>
              <w:pStyle w:val="TAC"/>
              <w:rPr>
                <w:ins w:id="198" w:author="Kim Nielsen (Nokia)" w:date="2023-09-22T12:20:00Z"/>
              </w:rPr>
            </w:pPr>
            <w:ins w:id="199" w:author="Kim Nielsen (Nokia)" w:date="2023-09-22T12:20:00Z">
              <w:r>
                <w:rPr>
                  <w:lang w:eastAsia="zh-CN"/>
                </w:rPr>
                <w:t>n105</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0" w:author="Kim Nielsen (Nokia)" w:date="2023-09-22T12:21:00Z">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BA7510" w14:textId="01E77731" w:rsidR="008A51A1" w:rsidRDefault="008A51A1" w:rsidP="008A51A1">
            <w:pPr>
              <w:pStyle w:val="TAC"/>
              <w:rPr>
                <w:ins w:id="201" w:author="Kim Nielsen (Nokia)" w:date="2023-09-22T12:20:00Z"/>
                <w:lang w:val="en-US" w:bidi="ar"/>
              </w:rPr>
            </w:pPr>
            <w:ins w:id="202" w:author="Kim Nielsen (Nokia)" w:date="2023-09-22T12:20:00Z">
              <w:r w:rsidRPr="004B1095">
                <w:rPr>
                  <w:rFonts w:eastAsia="SimSun"/>
                  <w:lang w:val="en-US" w:eastAsia="zh-CN" w:bidi="ar"/>
                </w:rPr>
                <w:t>5, 10, 15, 20, 25, 30, 35</w:t>
              </w:r>
            </w:ins>
          </w:p>
        </w:tc>
        <w:tc>
          <w:tcPr>
            <w:tcW w:w="2227" w:type="dxa"/>
            <w:tcBorders>
              <w:top w:val="nil"/>
              <w:left w:val="single" w:sz="4" w:space="0" w:color="auto"/>
              <w:bottom w:val="nil"/>
              <w:right w:val="single" w:sz="4" w:space="0" w:color="auto"/>
            </w:tcBorders>
            <w:shd w:val="clear" w:color="auto" w:fill="auto"/>
            <w:vAlign w:val="center"/>
            <w:tcPrChange w:id="203" w:author="Kim Nielsen (Nokia)" w:date="2023-09-22T12:21:00Z">
              <w:tcPr>
                <w:tcW w:w="2227" w:type="dxa"/>
                <w:tcBorders>
                  <w:top w:val="nil"/>
                  <w:left w:val="single" w:sz="4" w:space="0" w:color="auto"/>
                  <w:bottom w:val="single" w:sz="4" w:space="0" w:color="auto"/>
                  <w:right w:val="single" w:sz="4" w:space="0" w:color="auto"/>
                </w:tcBorders>
                <w:shd w:val="clear" w:color="auto" w:fill="auto"/>
                <w:vAlign w:val="center"/>
              </w:tcPr>
            </w:tcPrChange>
          </w:tcPr>
          <w:p w14:paraId="0A29ABFA" w14:textId="77777777" w:rsidR="008A51A1" w:rsidRDefault="008A51A1" w:rsidP="008A51A1">
            <w:pPr>
              <w:keepNext/>
              <w:keepLines/>
              <w:spacing w:after="0"/>
              <w:jc w:val="center"/>
              <w:rPr>
                <w:ins w:id="204" w:author="Kim Nielsen (Nokia)" w:date="2023-09-22T12:20:00Z"/>
              </w:rPr>
            </w:pPr>
          </w:p>
        </w:tc>
      </w:tr>
      <w:tr w:rsidR="008A51A1" w14:paraId="3E0AECB3" w14:textId="77777777" w:rsidTr="008A51A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 w:author="Kim Nielsen (Nokia)" w:date="2023-09-22T12:2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06" w:author="Kim Nielsen (Nokia)" w:date="2023-09-22T12:20:00Z"/>
          <w:trPrChange w:id="207" w:author="Kim Nielsen (Nokia)" w:date="2023-09-22T12:21:00Z">
            <w:trPr>
              <w:trHeight w:val="187"/>
              <w:jc w:val="center"/>
            </w:trPr>
          </w:trPrChange>
        </w:trPr>
        <w:tc>
          <w:tcPr>
            <w:tcW w:w="2534" w:type="dxa"/>
            <w:gridSpan w:val="2"/>
            <w:tcBorders>
              <w:top w:val="nil"/>
              <w:left w:val="single" w:sz="4" w:space="0" w:color="auto"/>
              <w:bottom w:val="single" w:sz="4" w:space="0" w:color="auto"/>
              <w:right w:val="single" w:sz="4" w:space="0" w:color="auto"/>
            </w:tcBorders>
            <w:shd w:val="clear" w:color="auto" w:fill="auto"/>
            <w:vAlign w:val="center"/>
            <w:tcPrChange w:id="208" w:author="Kim Nielsen (Nokia)" w:date="2023-09-22T12:21:00Z">
              <w:tcPr>
                <w:tcW w:w="25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F86F12C" w14:textId="77777777" w:rsidR="008A51A1" w:rsidRDefault="008A51A1" w:rsidP="008A51A1">
            <w:pPr>
              <w:pStyle w:val="TAC"/>
              <w:rPr>
                <w:ins w:id="209" w:author="Kim Nielsen (Nokia)" w:date="2023-09-22T12:20: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0" w:author="Kim Nielsen (Nokia)" w:date="2023-09-22T12:21:00Z">
              <w:tcPr>
                <w:tcW w:w="3238" w:type="dxa"/>
                <w:tcBorders>
                  <w:top w:val="nil"/>
                  <w:left w:val="single" w:sz="4" w:space="0" w:color="auto"/>
                  <w:bottom w:val="single" w:sz="4" w:space="0" w:color="auto"/>
                  <w:right w:val="single" w:sz="4" w:space="0" w:color="auto"/>
                </w:tcBorders>
                <w:shd w:val="clear" w:color="auto" w:fill="auto"/>
                <w:vAlign w:val="center"/>
              </w:tcPr>
            </w:tcPrChange>
          </w:tcPr>
          <w:p w14:paraId="36DEFEF9" w14:textId="77777777" w:rsidR="008A51A1" w:rsidRDefault="008A51A1" w:rsidP="008A51A1">
            <w:pPr>
              <w:pStyle w:val="TAC"/>
              <w:rPr>
                <w:ins w:id="211" w:author="Kim Nielsen (Nokia)" w:date="2023-09-22T12:20:00Z"/>
              </w:rPr>
            </w:pPr>
          </w:p>
        </w:tc>
        <w:tc>
          <w:tcPr>
            <w:tcW w:w="1155" w:type="dxa"/>
            <w:gridSpan w:val="2"/>
            <w:tcBorders>
              <w:left w:val="single" w:sz="4" w:space="0" w:color="auto"/>
              <w:bottom w:val="single" w:sz="4" w:space="0" w:color="auto"/>
              <w:right w:val="single" w:sz="4" w:space="0" w:color="auto"/>
            </w:tcBorders>
            <w:vAlign w:val="center"/>
            <w:tcPrChange w:id="212" w:author="Kim Nielsen (Nokia)" w:date="2023-09-22T12:21:00Z">
              <w:tcPr>
                <w:tcW w:w="1155" w:type="dxa"/>
                <w:gridSpan w:val="2"/>
                <w:tcBorders>
                  <w:left w:val="single" w:sz="4" w:space="0" w:color="auto"/>
                  <w:bottom w:val="single" w:sz="4" w:space="0" w:color="auto"/>
                  <w:right w:val="single" w:sz="4" w:space="0" w:color="auto"/>
                </w:tcBorders>
                <w:vAlign w:val="center"/>
              </w:tcPr>
            </w:tcPrChange>
          </w:tcPr>
          <w:p w14:paraId="23E87611" w14:textId="27D445AB" w:rsidR="008A51A1" w:rsidRDefault="008A51A1" w:rsidP="008A51A1">
            <w:pPr>
              <w:pStyle w:val="TAC"/>
              <w:rPr>
                <w:ins w:id="213" w:author="Kim Nielsen (Nokia)" w:date="2023-09-22T12:20:00Z"/>
              </w:rPr>
            </w:pPr>
            <w:ins w:id="214" w:author="Kim Nielsen (Nokia)" w:date="2023-09-22T12:20:00Z">
              <w:r>
                <w:rPr>
                  <w:lang w:eastAsia="zh-CN"/>
                </w:rPr>
                <w:t>n257</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5" w:author="Kim Nielsen (Nokia)" w:date="2023-09-22T12:21:00Z">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063B53" w14:textId="15818885" w:rsidR="008A51A1" w:rsidRDefault="008A51A1" w:rsidP="008A51A1">
            <w:pPr>
              <w:pStyle w:val="TAC"/>
              <w:rPr>
                <w:ins w:id="216" w:author="Kim Nielsen (Nokia)" w:date="2023-09-22T12:20:00Z"/>
                <w:lang w:val="en-US" w:bidi="ar"/>
              </w:rPr>
            </w:pPr>
            <w:ins w:id="217" w:author="Kim Nielsen (Nokia)" w:date="2023-09-22T12:20:00Z">
              <w:r>
                <w:rPr>
                  <w:lang w:val="en-US" w:bidi="ar"/>
                </w:rPr>
                <w:t>50, 100, 200, 400</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18" w:author="Kim Nielsen (Nokia)" w:date="2023-09-22T12:21:00Z">
              <w:tcPr>
                <w:tcW w:w="2227" w:type="dxa"/>
                <w:tcBorders>
                  <w:top w:val="nil"/>
                  <w:left w:val="single" w:sz="4" w:space="0" w:color="auto"/>
                  <w:bottom w:val="single" w:sz="4" w:space="0" w:color="auto"/>
                  <w:right w:val="single" w:sz="4" w:space="0" w:color="auto"/>
                </w:tcBorders>
                <w:shd w:val="clear" w:color="auto" w:fill="auto"/>
                <w:vAlign w:val="center"/>
              </w:tcPr>
            </w:tcPrChange>
          </w:tcPr>
          <w:p w14:paraId="121EAE21" w14:textId="77777777" w:rsidR="008A51A1" w:rsidRDefault="008A51A1" w:rsidP="008A51A1">
            <w:pPr>
              <w:keepNext/>
              <w:keepLines/>
              <w:spacing w:after="0"/>
              <w:jc w:val="center"/>
              <w:rPr>
                <w:ins w:id="219" w:author="Kim Nielsen (Nokia)" w:date="2023-09-22T12:20:00Z"/>
              </w:rPr>
            </w:pPr>
          </w:p>
        </w:tc>
      </w:tr>
      <w:tr w:rsidR="008A51A1" w14:paraId="2D359B98" w14:textId="77777777" w:rsidTr="008A51A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0" w:author="Kim Nielsen (Nokia)" w:date="2023-09-22T12:2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21" w:author="Kim Nielsen (Nokia)" w:date="2023-09-22T12:20:00Z"/>
          <w:trPrChange w:id="222" w:author="Kim Nielsen (Nokia)" w:date="2023-09-22T12:21:00Z">
            <w:trPr>
              <w:trHeight w:val="187"/>
              <w:jc w:val="center"/>
            </w:trPr>
          </w:trPrChange>
        </w:trPr>
        <w:tc>
          <w:tcPr>
            <w:tcW w:w="2534" w:type="dxa"/>
            <w:gridSpan w:val="2"/>
            <w:tcBorders>
              <w:top w:val="single" w:sz="4" w:space="0" w:color="auto"/>
              <w:left w:val="single" w:sz="4" w:space="0" w:color="auto"/>
              <w:bottom w:val="nil"/>
              <w:right w:val="single" w:sz="4" w:space="0" w:color="auto"/>
            </w:tcBorders>
            <w:shd w:val="clear" w:color="auto" w:fill="auto"/>
            <w:vAlign w:val="center"/>
            <w:tcPrChange w:id="223" w:author="Kim Nielsen (Nokia)" w:date="2023-09-22T12:21:00Z">
              <w:tcPr>
                <w:tcW w:w="25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A3DEB65" w14:textId="738A14A3" w:rsidR="008A51A1" w:rsidRDefault="008A51A1" w:rsidP="008A51A1">
            <w:pPr>
              <w:pStyle w:val="TAC"/>
              <w:rPr>
                <w:ins w:id="224" w:author="Kim Nielsen (Nokia)" w:date="2023-09-22T12:20:00Z"/>
              </w:rPr>
            </w:pPr>
            <w:ins w:id="225" w:author="Kim Nielsen (Nokia)" w:date="2023-09-22T12:20:00Z">
              <w:r>
                <w:rPr>
                  <w:lang w:eastAsia="zh-CN"/>
                </w:rPr>
                <w:t>CA_n7A-n105A-n258A</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26" w:author="Kim Nielsen (Nokia)" w:date="2023-09-22T12:21:00Z">
              <w:tcPr>
                <w:tcW w:w="3238" w:type="dxa"/>
                <w:tcBorders>
                  <w:top w:val="nil"/>
                  <w:left w:val="single" w:sz="4" w:space="0" w:color="auto"/>
                  <w:bottom w:val="single" w:sz="4" w:space="0" w:color="auto"/>
                  <w:right w:val="single" w:sz="4" w:space="0" w:color="auto"/>
                </w:tcBorders>
                <w:shd w:val="clear" w:color="auto" w:fill="auto"/>
                <w:vAlign w:val="center"/>
              </w:tcPr>
            </w:tcPrChange>
          </w:tcPr>
          <w:p w14:paraId="4D65DB9F" w14:textId="07ED5C18" w:rsidR="008A51A1" w:rsidRDefault="008A51A1" w:rsidP="008A51A1">
            <w:pPr>
              <w:pStyle w:val="TAL"/>
              <w:jc w:val="center"/>
              <w:rPr>
                <w:ins w:id="227" w:author="Kim Nielsen (Nokia)" w:date="2023-09-22T12:20:00Z"/>
                <w:lang w:eastAsia="zh-CN"/>
              </w:rPr>
            </w:pPr>
            <w:ins w:id="228" w:author="Kim Nielsen (Nokia)" w:date="2023-09-22T12:20:00Z">
              <w:r>
                <w:rPr>
                  <w:lang w:eastAsia="zh-CN"/>
                </w:rPr>
                <w:t>CA_n</w:t>
              </w:r>
            </w:ins>
            <w:ins w:id="229" w:author="Kim Nielsen (Nokia)" w:date="2023-09-22T12:21:00Z">
              <w:r>
                <w:rPr>
                  <w:lang w:eastAsia="zh-CN"/>
                </w:rPr>
                <w:t>7</w:t>
              </w:r>
            </w:ins>
            <w:ins w:id="230" w:author="Kim Nielsen (Nokia)" w:date="2023-09-22T12:20:00Z">
              <w:r>
                <w:rPr>
                  <w:lang w:eastAsia="zh-CN"/>
                </w:rPr>
                <w:t>A-n105A</w:t>
              </w:r>
            </w:ins>
          </w:p>
          <w:p w14:paraId="57A73375" w14:textId="76C7E541" w:rsidR="008A51A1" w:rsidRDefault="008A51A1" w:rsidP="008A51A1">
            <w:pPr>
              <w:pStyle w:val="TAL"/>
              <w:jc w:val="center"/>
              <w:rPr>
                <w:ins w:id="231" w:author="Kim Nielsen (Nokia)" w:date="2023-09-22T12:20:00Z"/>
                <w:lang w:eastAsia="zh-CN"/>
              </w:rPr>
            </w:pPr>
            <w:ins w:id="232" w:author="Kim Nielsen (Nokia)" w:date="2023-09-22T12:20:00Z">
              <w:r>
                <w:rPr>
                  <w:lang w:eastAsia="zh-CN"/>
                </w:rPr>
                <w:t>CA_n</w:t>
              </w:r>
            </w:ins>
            <w:ins w:id="233" w:author="Kim Nielsen (Nokia)" w:date="2023-09-22T12:21:00Z">
              <w:r>
                <w:rPr>
                  <w:lang w:eastAsia="zh-CN"/>
                </w:rPr>
                <w:t>7</w:t>
              </w:r>
            </w:ins>
            <w:ins w:id="234" w:author="Kim Nielsen (Nokia)" w:date="2023-09-22T12:20:00Z">
              <w:r>
                <w:rPr>
                  <w:lang w:eastAsia="zh-CN"/>
                </w:rPr>
                <w:t>A-n258A</w:t>
              </w:r>
            </w:ins>
          </w:p>
          <w:p w14:paraId="247C50BE" w14:textId="446E0165" w:rsidR="008A51A1" w:rsidRDefault="008A51A1" w:rsidP="008A51A1">
            <w:pPr>
              <w:pStyle w:val="TAC"/>
              <w:rPr>
                <w:ins w:id="235" w:author="Kim Nielsen (Nokia)" w:date="2023-09-22T12:20:00Z"/>
              </w:rPr>
            </w:pPr>
            <w:ins w:id="236" w:author="Kim Nielsen (Nokia)" w:date="2023-09-22T12:20:00Z">
              <w:r>
                <w:rPr>
                  <w:lang w:eastAsia="zh-CN"/>
                </w:rPr>
                <w:t>CA_n105A-n258A</w:t>
              </w:r>
            </w:ins>
          </w:p>
        </w:tc>
        <w:tc>
          <w:tcPr>
            <w:tcW w:w="1155" w:type="dxa"/>
            <w:gridSpan w:val="2"/>
            <w:tcBorders>
              <w:left w:val="single" w:sz="4" w:space="0" w:color="auto"/>
              <w:bottom w:val="single" w:sz="4" w:space="0" w:color="auto"/>
              <w:right w:val="single" w:sz="4" w:space="0" w:color="auto"/>
            </w:tcBorders>
            <w:vAlign w:val="center"/>
            <w:tcPrChange w:id="237" w:author="Kim Nielsen (Nokia)" w:date="2023-09-22T12:21:00Z">
              <w:tcPr>
                <w:tcW w:w="1155" w:type="dxa"/>
                <w:gridSpan w:val="2"/>
                <w:tcBorders>
                  <w:left w:val="single" w:sz="4" w:space="0" w:color="auto"/>
                  <w:bottom w:val="single" w:sz="4" w:space="0" w:color="auto"/>
                  <w:right w:val="single" w:sz="4" w:space="0" w:color="auto"/>
                </w:tcBorders>
                <w:vAlign w:val="center"/>
              </w:tcPr>
            </w:tcPrChange>
          </w:tcPr>
          <w:p w14:paraId="503254B3" w14:textId="74FE87A2" w:rsidR="008A51A1" w:rsidRDefault="008A51A1" w:rsidP="008A51A1">
            <w:pPr>
              <w:pStyle w:val="TAC"/>
              <w:rPr>
                <w:ins w:id="238" w:author="Kim Nielsen (Nokia)" w:date="2023-09-22T12:20:00Z"/>
              </w:rPr>
            </w:pPr>
            <w:ins w:id="239" w:author="Kim Nielsen (Nokia)" w:date="2023-09-22T12:20:00Z">
              <w:r>
                <w:rPr>
                  <w:lang w:eastAsia="zh-CN"/>
                </w:rPr>
                <w:t>n</w:t>
              </w:r>
            </w:ins>
            <w:ins w:id="240" w:author="Kim Nielsen (Nokia)" w:date="2023-09-22T12:21:00Z">
              <w:r>
                <w:rPr>
                  <w:lang w:eastAsia="zh-CN"/>
                </w:rPr>
                <w:t>7</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1" w:author="Kim Nielsen (Nokia)" w:date="2023-09-22T12:21:00Z">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E84267" w14:textId="698C9D09" w:rsidR="008A51A1" w:rsidRDefault="008A51A1" w:rsidP="008A51A1">
            <w:pPr>
              <w:pStyle w:val="TAC"/>
              <w:rPr>
                <w:ins w:id="242" w:author="Kim Nielsen (Nokia)" w:date="2023-09-22T12:20:00Z"/>
                <w:lang w:val="en-US" w:bidi="ar"/>
              </w:rPr>
            </w:pPr>
            <w:ins w:id="243" w:author="Kim Nielsen (Nokia)" w:date="2023-09-22T12:21:00Z">
              <w:r>
                <w:rPr>
                  <w:lang w:val="en-US" w:bidi="ar"/>
                </w:rPr>
                <w:t>5, 10, 15, 20, 25, 30, 40, 50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44" w:author="Kim Nielsen (Nokia)" w:date="2023-09-22T12:21:00Z">
              <w:tcPr>
                <w:tcW w:w="2227" w:type="dxa"/>
                <w:tcBorders>
                  <w:top w:val="nil"/>
                  <w:left w:val="single" w:sz="4" w:space="0" w:color="auto"/>
                  <w:bottom w:val="single" w:sz="4" w:space="0" w:color="auto"/>
                  <w:right w:val="single" w:sz="4" w:space="0" w:color="auto"/>
                </w:tcBorders>
                <w:shd w:val="clear" w:color="auto" w:fill="auto"/>
                <w:vAlign w:val="center"/>
              </w:tcPr>
            </w:tcPrChange>
          </w:tcPr>
          <w:p w14:paraId="2A48280F" w14:textId="20D81B69" w:rsidR="008A51A1" w:rsidRDefault="008A51A1" w:rsidP="008A51A1">
            <w:pPr>
              <w:keepNext/>
              <w:keepLines/>
              <w:spacing w:after="0"/>
              <w:jc w:val="center"/>
              <w:rPr>
                <w:ins w:id="245" w:author="Kim Nielsen (Nokia)" w:date="2023-09-22T12:20:00Z"/>
              </w:rPr>
            </w:pPr>
            <w:ins w:id="246" w:author="Kim Nielsen (Nokia)" w:date="2023-09-22T12:20:00Z">
              <w:r>
                <w:rPr>
                  <w:lang w:eastAsia="zh-CN"/>
                </w:rPr>
                <w:t>0</w:t>
              </w:r>
            </w:ins>
          </w:p>
        </w:tc>
      </w:tr>
      <w:tr w:rsidR="008A51A1" w14:paraId="53F796D3" w14:textId="77777777" w:rsidTr="008A51A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7" w:author="Kim Nielsen (Nokia)" w:date="2023-09-22T12:2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48" w:author="Kim Nielsen (Nokia)" w:date="2023-09-22T12:20:00Z"/>
          <w:trPrChange w:id="249" w:author="Kim Nielsen (Nokia)" w:date="2023-09-22T12:21:00Z">
            <w:trPr>
              <w:trHeight w:val="187"/>
              <w:jc w:val="center"/>
            </w:trPr>
          </w:trPrChange>
        </w:trPr>
        <w:tc>
          <w:tcPr>
            <w:tcW w:w="2534" w:type="dxa"/>
            <w:gridSpan w:val="2"/>
            <w:tcBorders>
              <w:top w:val="nil"/>
              <w:left w:val="single" w:sz="4" w:space="0" w:color="auto"/>
              <w:bottom w:val="nil"/>
              <w:right w:val="single" w:sz="4" w:space="0" w:color="auto"/>
            </w:tcBorders>
            <w:shd w:val="clear" w:color="auto" w:fill="auto"/>
            <w:vAlign w:val="center"/>
            <w:tcPrChange w:id="250" w:author="Kim Nielsen (Nokia)" w:date="2023-09-22T12:21:00Z">
              <w:tcPr>
                <w:tcW w:w="25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C9EEF61" w14:textId="77777777" w:rsidR="008A51A1" w:rsidRDefault="008A51A1" w:rsidP="008A51A1">
            <w:pPr>
              <w:pStyle w:val="TAC"/>
              <w:rPr>
                <w:ins w:id="251" w:author="Kim Nielsen (Nokia)" w:date="2023-09-22T12:20:00Z"/>
              </w:rPr>
            </w:pPr>
          </w:p>
        </w:tc>
        <w:tc>
          <w:tcPr>
            <w:tcW w:w="3238" w:type="dxa"/>
            <w:tcBorders>
              <w:top w:val="nil"/>
              <w:left w:val="single" w:sz="4" w:space="0" w:color="auto"/>
              <w:bottom w:val="nil"/>
              <w:right w:val="single" w:sz="4" w:space="0" w:color="auto"/>
            </w:tcBorders>
            <w:shd w:val="clear" w:color="auto" w:fill="auto"/>
            <w:vAlign w:val="center"/>
            <w:tcPrChange w:id="252" w:author="Kim Nielsen (Nokia)" w:date="2023-09-22T12:21:00Z">
              <w:tcPr>
                <w:tcW w:w="3238" w:type="dxa"/>
                <w:tcBorders>
                  <w:top w:val="nil"/>
                  <w:left w:val="single" w:sz="4" w:space="0" w:color="auto"/>
                  <w:bottom w:val="single" w:sz="4" w:space="0" w:color="auto"/>
                  <w:right w:val="single" w:sz="4" w:space="0" w:color="auto"/>
                </w:tcBorders>
                <w:shd w:val="clear" w:color="auto" w:fill="auto"/>
                <w:vAlign w:val="center"/>
              </w:tcPr>
            </w:tcPrChange>
          </w:tcPr>
          <w:p w14:paraId="78526248" w14:textId="77777777" w:rsidR="008A51A1" w:rsidRDefault="008A51A1" w:rsidP="008A51A1">
            <w:pPr>
              <w:pStyle w:val="TAC"/>
              <w:rPr>
                <w:ins w:id="253" w:author="Kim Nielsen (Nokia)" w:date="2023-09-22T12:20:00Z"/>
              </w:rPr>
            </w:pPr>
          </w:p>
        </w:tc>
        <w:tc>
          <w:tcPr>
            <w:tcW w:w="1155" w:type="dxa"/>
            <w:gridSpan w:val="2"/>
            <w:tcBorders>
              <w:left w:val="single" w:sz="4" w:space="0" w:color="auto"/>
              <w:bottom w:val="single" w:sz="4" w:space="0" w:color="auto"/>
              <w:right w:val="single" w:sz="4" w:space="0" w:color="auto"/>
            </w:tcBorders>
            <w:vAlign w:val="center"/>
            <w:tcPrChange w:id="254" w:author="Kim Nielsen (Nokia)" w:date="2023-09-22T12:21:00Z">
              <w:tcPr>
                <w:tcW w:w="1155" w:type="dxa"/>
                <w:gridSpan w:val="2"/>
                <w:tcBorders>
                  <w:left w:val="single" w:sz="4" w:space="0" w:color="auto"/>
                  <w:bottom w:val="single" w:sz="4" w:space="0" w:color="auto"/>
                  <w:right w:val="single" w:sz="4" w:space="0" w:color="auto"/>
                </w:tcBorders>
                <w:vAlign w:val="center"/>
              </w:tcPr>
            </w:tcPrChange>
          </w:tcPr>
          <w:p w14:paraId="0B9162B7" w14:textId="1DA044FE" w:rsidR="008A51A1" w:rsidRDefault="008A51A1" w:rsidP="008A51A1">
            <w:pPr>
              <w:pStyle w:val="TAC"/>
              <w:rPr>
                <w:ins w:id="255" w:author="Kim Nielsen (Nokia)" w:date="2023-09-22T12:20:00Z"/>
              </w:rPr>
            </w:pPr>
            <w:ins w:id="256" w:author="Kim Nielsen (Nokia)" w:date="2023-09-22T12:20:00Z">
              <w:r>
                <w:rPr>
                  <w:lang w:eastAsia="zh-CN"/>
                </w:rPr>
                <w:t>n105</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7" w:author="Kim Nielsen (Nokia)" w:date="2023-09-22T12:21:00Z">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84B203" w14:textId="28838071" w:rsidR="008A51A1" w:rsidRDefault="008A51A1" w:rsidP="008A51A1">
            <w:pPr>
              <w:pStyle w:val="TAC"/>
              <w:rPr>
                <w:ins w:id="258" w:author="Kim Nielsen (Nokia)" w:date="2023-09-22T12:20:00Z"/>
                <w:lang w:val="en-US" w:bidi="ar"/>
              </w:rPr>
            </w:pPr>
            <w:ins w:id="259" w:author="Kim Nielsen (Nokia)" w:date="2023-09-22T12:20:00Z">
              <w:r w:rsidRPr="004B1095">
                <w:rPr>
                  <w:rFonts w:eastAsia="SimSun"/>
                  <w:lang w:val="en-US" w:eastAsia="zh-CN" w:bidi="ar"/>
                </w:rPr>
                <w:t>5, 10, 15, 20, 25, 30, 35</w:t>
              </w:r>
            </w:ins>
          </w:p>
        </w:tc>
        <w:tc>
          <w:tcPr>
            <w:tcW w:w="2227" w:type="dxa"/>
            <w:tcBorders>
              <w:top w:val="nil"/>
              <w:left w:val="single" w:sz="4" w:space="0" w:color="auto"/>
              <w:bottom w:val="nil"/>
              <w:right w:val="single" w:sz="4" w:space="0" w:color="auto"/>
            </w:tcBorders>
            <w:shd w:val="clear" w:color="auto" w:fill="auto"/>
            <w:vAlign w:val="center"/>
            <w:tcPrChange w:id="260" w:author="Kim Nielsen (Nokia)" w:date="2023-09-22T12:21:00Z">
              <w:tcPr>
                <w:tcW w:w="2227" w:type="dxa"/>
                <w:tcBorders>
                  <w:top w:val="nil"/>
                  <w:left w:val="single" w:sz="4" w:space="0" w:color="auto"/>
                  <w:bottom w:val="single" w:sz="4" w:space="0" w:color="auto"/>
                  <w:right w:val="single" w:sz="4" w:space="0" w:color="auto"/>
                </w:tcBorders>
                <w:shd w:val="clear" w:color="auto" w:fill="auto"/>
                <w:vAlign w:val="center"/>
              </w:tcPr>
            </w:tcPrChange>
          </w:tcPr>
          <w:p w14:paraId="74AE0B62" w14:textId="77777777" w:rsidR="008A51A1" w:rsidRDefault="008A51A1" w:rsidP="008A51A1">
            <w:pPr>
              <w:keepNext/>
              <w:keepLines/>
              <w:spacing w:after="0"/>
              <w:jc w:val="center"/>
              <w:rPr>
                <w:ins w:id="261" w:author="Kim Nielsen (Nokia)" w:date="2023-09-22T12:20:00Z"/>
              </w:rPr>
            </w:pPr>
          </w:p>
        </w:tc>
      </w:tr>
      <w:tr w:rsidR="008A51A1" w14:paraId="04868BD9" w14:textId="77777777" w:rsidTr="008A51A1">
        <w:trPr>
          <w:trHeight w:val="187"/>
          <w:jc w:val="center"/>
          <w:ins w:id="262" w:author="Kim Nielsen (Nokia)" w:date="2023-09-22T12:20:00Z"/>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C620FF7" w14:textId="77777777" w:rsidR="008A51A1" w:rsidRDefault="008A51A1" w:rsidP="008A51A1">
            <w:pPr>
              <w:pStyle w:val="TAC"/>
              <w:rPr>
                <w:ins w:id="263" w:author="Kim Nielsen (Nokia)" w:date="2023-09-22T12:20:00Z"/>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90B657A" w14:textId="77777777" w:rsidR="008A51A1" w:rsidRDefault="008A51A1" w:rsidP="008A51A1">
            <w:pPr>
              <w:pStyle w:val="TAC"/>
              <w:rPr>
                <w:ins w:id="264" w:author="Kim Nielsen (Nokia)" w:date="2023-09-22T12:20:00Z"/>
              </w:rPr>
            </w:pPr>
          </w:p>
        </w:tc>
        <w:tc>
          <w:tcPr>
            <w:tcW w:w="1155" w:type="dxa"/>
            <w:gridSpan w:val="2"/>
            <w:tcBorders>
              <w:left w:val="single" w:sz="4" w:space="0" w:color="auto"/>
              <w:bottom w:val="single" w:sz="4" w:space="0" w:color="auto"/>
              <w:right w:val="single" w:sz="4" w:space="0" w:color="auto"/>
            </w:tcBorders>
            <w:vAlign w:val="center"/>
          </w:tcPr>
          <w:p w14:paraId="0540BEA2" w14:textId="57E3436B" w:rsidR="008A51A1" w:rsidRDefault="008A51A1" w:rsidP="008A51A1">
            <w:pPr>
              <w:pStyle w:val="TAC"/>
              <w:rPr>
                <w:ins w:id="265" w:author="Kim Nielsen (Nokia)" w:date="2023-09-22T12:20:00Z"/>
              </w:rPr>
            </w:pPr>
            <w:ins w:id="266" w:author="Kim Nielsen (Nokia)" w:date="2023-09-22T12:20:00Z">
              <w:r>
                <w:rPr>
                  <w:lang w:eastAsia="zh-CN"/>
                </w:rPr>
                <w:t>n258</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E0101" w14:textId="449E4DF1" w:rsidR="008A51A1" w:rsidRDefault="008A51A1" w:rsidP="008A51A1">
            <w:pPr>
              <w:pStyle w:val="TAC"/>
              <w:rPr>
                <w:ins w:id="267" w:author="Kim Nielsen (Nokia)" w:date="2023-09-22T12:20:00Z"/>
                <w:lang w:val="en-US" w:bidi="ar"/>
              </w:rPr>
            </w:pPr>
            <w:ins w:id="268" w:author="Kim Nielsen (Nokia)" w:date="2023-09-22T12:20:00Z">
              <w:r>
                <w:rPr>
                  <w:lang w:val="en-US" w:bidi="ar"/>
                </w:rPr>
                <w:t>50, 100, 200, 400</w:t>
              </w:r>
            </w:ins>
          </w:p>
        </w:tc>
        <w:tc>
          <w:tcPr>
            <w:tcW w:w="2227" w:type="dxa"/>
            <w:tcBorders>
              <w:top w:val="nil"/>
              <w:left w:val="single" w:sz="4" w:space="0" w:color="auto"/>
              <w:bottom w:val="single" w:sz="4" w:space="0" w:color="auto"/>
              <w:right w:val="single" w:sz="4" w:space="0" w:color="auto"/>
            </w:tcBorders>
            <w:shd w:val="clear" w:color="auto" w:fill="auto"/>
            <w:vAlign w:val="center"/>
          </w:tcPr>
          <w:p w14:paraId="22D94707" w14:textId="77777777" w:rsidR="008A51A1" w:rsidRDefault="008A51A1" w:rsidP="008A51A1">
            <w:pPr>
              <w:keepNext/>
              <w:keepLines/>
              <w:spacing w:after="0"/>
              <w:jc w:val="center"/>
              <w:rPr>
                <w:ins w:id="269" w:author="Kim Nielsen (Nokia)" w:date="2023-09-22T12:20:00Z"/>
              </w:rPr>
            </w:pPr>
          </w:p>
        </w:tc>
      </w:tr>
      <w:tr w:rsidR="008A51A1" w14:paraId="16AF8CC7"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04837B8" w14:textId="77777777" w:rsidR="008A51A1" w:rsidRDefault="008A51A1" w:rsidP="008A51A1">
            <w:pPr>
              <w:pStyle w:val="TAC"/>
            </w:pPr>
            <w:r>
              <w:rPr>
                <w:lang w:val="zh-CN"/>
              </w:rPr>
              <w:t>CA_n8A-n77A-n257A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8E4870" w14:textId="77777777" w:rsidR="008A51A1" w:rsidRDefault="008A51A1" w:rsidP="008A51A1">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167DCC2E" w14:textId="77777777" w:rsidR="008A51A1" w:rsidRDefault="008A51A1" w:rsidP="008A51A1">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0EABDE" w14:textId="77777777" w:rsidR="008A51A1" w:rsidRDefault="008A51A1" w:rsidP="008A51A1">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4E45578" w14:textId="77777777" w:rsidR="008A51A1" w:rsidRDefault="008A51A1" w:rsidP="008A51A1">
            <w:pPr>
              <w:pStyle w:val="TAC"/>
              <w:rPr>
                <w:lang w:eastAsia="zh-CN"/>
              </w:rPr>
            </w:pPr>
            <w:r>
              <w:rPr>
                <w:lang w:eastAsia="zh-CN"/>
              </w:rPr>
              <w:t>0</w:t>
            </w:r>
          </w:p>
        </w:tc>
      </w:tr>
      <w:tr w:rsidR="008A51A1" w14:paraId="11D2931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7B859E6"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5DC1D2"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75E15307" w14:textId="77777777" w:rsidR="008A51A1" w:rsidRDefault="008A51A1" w:rsidP="008A51A1">
            <w:pPr>
              <w:pStyle w:val="TAC"/>
            </w:pPr>
            <w:r>
              <w:rPr>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03B2728" w14:textId="77777777" w:rsidR="008A51A1" w:rsidRDefault="008A51A1" w:rsidP="008A51A1">
            <w:pPr>
              <w:pStyle w:val="TAC"/>
              <w:rPr>
                <w:lang w:val="en-US"/>
              </w:rPr>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85A0DDC" w14:textId="77777777" w:rsidR="008A51A1" w:rsidRDefault="008A51A1" w:rsidP="008A51A1">
            <w:pPr>
              <w:pStyle w:val="TAC"/>
            </w:pPr>
          </w:p>
        </w:tc>
      </w:tr>
      <w:tr w:rsidR="008A51A1" w14:paraId="41B5C053"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6613E28"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9A60D7"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1C820FEB" w14:textId="77777777" w:rsidR="008A51A1" w:rsidRDefault="008A51A1" w:rsidP="008A51A1">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4A96EEE" w14:textId="77777777" w:rsidR="008A51A1" w:rsidRDefault="008A51A1" w:rsidP="008A51A1">
            <w:pPr>
              <w:pStyle w:val="TAC"/>
              <w:rPr>
                <w:lang w:val="en-US"/>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3118205" w14:textId="77777777" w:rsidR="008A51A1" w:rsidRDefault="008A51A1" w:rsidP="008A51A1">
            <w:pPr>
              <w:pStyle w:val="TAC"/>
            </w:pPr>
          </w:p>
        </w:tc>
      </w:tr>
      <w:tr w:rsidR="008A51A1" w14:paraId="2137DC02" w14:textId="77777777" w:rsidTr="008A51A1">
        <w:trPr>
          <w:trHeight w:val="152"/>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4A00711" w14:textId="77777777" w:rsidR="008A51A1" w:rsidRDefault="008A51A1" w:rsidP="008A51A1">
            <w:pPr>
              <w:pStyle w:val="TAC"/>
            </w:pPr>
            <w:r>
              <w:rPr>
                <w:lang w:val="zh-CN"/>
              </w:rPr>
              <w:t>CA_n8A-n77A-n257G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3C0BFD" w14:textId="77777777" w:rsidR="008A51A1" w:rsidRDefault="008A51A1" w:rsidP="008A51A1">
            <w:pPr>
              <w:pStyle w:val="TAC"/>
            </w:pPr>
            <w:r>
              <w:rPr>
                <w:rFonts w:cs="Arial"/>
                <w:szCs w:val="18"/>
              </w:rPr>
              <w:t>-</w:t>
            </w:r>
          </w:p>
        </w:tc>
        <w:tc>
          <w:tcPr>
            <w:tcW w:w="1144" w:type="dxa"/>
            <w:tcBorders>
              <w:left w:val="single" w:sz="4" w:space="0" w:color="auto"/>
              <w:bottom w:val="nil"/>
              <w:right w:val="single" w:sz="4" w:space="0" w:color="auto"/>
            </w:tcBorders>
            <w:vAlign w:val="center"/>
          </w:tcPr>
          <w:p w14:paraId="2CA4C9A5" w14:textId="77777777" w:rsidR="008A51A1" w:rsidRDefault="008A51A1" w:rsidP="008A51A1">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8D88586" w14:textId="77777777" w:rsidR="008A51A1" w:rsidRDefault="008A51A1" w:rsidP="008A51A1">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5874391" w14:textId="77777777" w:rsidR="008A51A1" w:rsidRDefault="008A51A1" w:rsidP="008A51A1">
            <w:pPr>
              <w:pStyle w:val="TAC"/>
              <w:rPr>
                <w:lang w:eastAsia="zh-CN"/>
              </w:rPr>
            </w:pPr>
            <w:r>
              <w:rPr>
                <w:lang w:eastAsia="zh-CN"/>
              </w:rPr>
              <w:t>0</w:t>
            </w:r>
          </w:p>
        </w:tc>
      </w:tr>
      <w:tr w:rsidR="008A51A1" w14:paraId="660988A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6FFF364"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4294C25"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4F5B1B5B" w14:textId="77777777" w:rsidR="008A51A1" w:rsidRDefault="008A51A1" w:rsidP="008A51A1">
            <w:pPr>
              <w:pStyle w:val="TAC"/>
            </w:pPr>
            <w:r>
              <w:rPr>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5354BD2" w14:textId="77777777" w:rsidR="008A51A1" w:rsidRDefault="008A51A1" w:rsidP="008A51A1">
            <w:pPr>
              <w:pStyle w:val="TAC"/>
              <w:rPr>
                <w:lang w:val="en-US"/>
              </w:rPr>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8AAA85C" w14:textId="77777777" w:rsidR="008A51A1" w:rsidRDefault="008A51A1" w:rsidP="008A51A1">
            <w:pPr>
              <w:pStyle w:val="TAC"/>
            </w:pPr>
          </w:p>
        </w:tc>
      </w:tr>
      <w:tr w:rsidR="008A51A1" w14:paraId="3C476A6E"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6CBF6C3"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C661FF"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3AAA2E3B" w14:textId="77777777" w:rsidR="008A51A1" w:rsidRDefault="008A51A1" w:rsidP="008A51A1">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DBC68EC" w14:textId="77777777" w:rsidR="008A51A1" w:rsidRDefault="008A51A1" w:rsidP="008A51A1">
            <w:pPr>
              <w:pStyle w:val="TAC"/>
              <w:rPr>
                <w:lang w:val="en-US"/>
              </w:rPr>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011F742" w14:textId="77777777" w:rsidR="008A51A1" w:rsidRDefault="008A51A1" w:rsidP="008A51A1">
            <w:pPr>
              <w:pStyle w:val="TAC"/>
            </w:pPr>
          </w:p>
        </w:tc>
      </w:tr>
      <w:tr w:rsidR="008A51A1" w14:paraId="21FC8701"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ACAD46E" w14:textId="77777777" w:rsidR="008A51A1" w:rsidRDefault="008A51A1" w:rsidP="008A51A1">
            <w:pPr>
              <w:pStyle w:val="TAC"/>
            </w:pPr>
            <w:r>
              <w:rPr>
                <w:lang w:val="zh-CN"/>
              </w:rPr>
              <w:t>CA_n8A-n77A-n257H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444AF6" w14:textId="77777777" w:rsidR="008A51A1" w:rsidRDefault="008A51A1" w:rsidP="008A51A1">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40FCB8C0" w14:textId="77777777" w:rsidR="008A51A1" w:rsidRDefault="008A51A1" w:rsidP="008A51A1">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A48817B" w14:textId="77777777" w:rsidR="008A51A1" w:rsidRDefault="008A51A1" w:rsidP="008A51A1">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A9C1C76" w14:textId="77777777" w:rsidR="008A51A1" w:rsidRDefault="008A51A1" w:rsidP="008A51A1">
            <w:pPr>
              <w:pStyle w:val="TAC"/>
              <w:rPr>
                <w:lang w:eastAsia="zh-CN"/>
              </w:rPr>
            </w:pPr>
            <w:r>
              <w:rPr>
                <w:lang w:eastAsia="zh-CN"/>
              </w:rPr>
              <w:t>0</w:t>
            </w:r>
          </w:p>
        </w:tc>
      </w:tr>
      <w:tr w:rsidR="008A51A1" w14:paraId="2A3CEFA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FD3E450"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EABEAF"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7EA20F85" w14:textId="77777777" w:rsidR="008A51A1" w:rsidRDefault="008A51A1" w:rsidP="008A51A1">
            <w:pPr>
              <w:pStyle w:val="TAC"/>
            </w:pPr>
            <w:r>
              <w:rPr>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A3A5A41" w14:textId="77777777" w:rsidR="008A51A1" w:rsidRDefault="008A51A1" w:rsidP="008A51A1">
            <w:pPr>
              <w:pStyle w:val="TAC"/>
              <w:rPr>
                <w:lang w:val="en-US"/>
              </w:rPr>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BA529AF" w14:textId="77777777" w:rsidR="008A51A1" w:rsidRDefault="008A51A1" w:rsidP="008A51A1">
            <w:pPr>
              <w:pStyle w:val="TAC"/>
            </w:pPr>
          </w:p>
        </w:tc>
      </w:tr>
      <w:tr w:rsidR="008A51A1" w14:paraId="1C33A3FE"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EC27B4F"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0174E6"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00EE3DF3" w14:textId="77777777" w:rsidR="008A51A1" w:rsidRDefault="008A51A1" w:rsidP="008A51A1">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ECB5510" w14:textId="77777777" w:rsidR="008A51A1" w:rsidRDefault="008A51A1" w:rsidP="008A51A1">
            <w:pPr>
              <w:pStyle w:val="TAC"/>
              <w:rPr>
                <w:lang w:val="en-US"/>
              </w:rPr>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98B3315" w14:textId="77777777" w:rsidR="008A51A1" w:rsidRDefault="008A51A1" w:rsidP="008A51A1">
            <w:pPr>
              <w:pStyle w:val="TAC"/>
            </w:pPr>
          </w:p>
        </w:tc>
      </w:tr>
      <w:tr w:rsidR="008A51A1" w14:paraId="346466D2"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4270851" w14:textId="77777777" w:rsidR="008A51A1" w:rsidRDefault="008A51A1" w:rsidP="008A51A1">
            <w:pPr>
              <w:pStyle w:val="TAC"/>
            </w:pPr>
            <w:r>
              <w:rPr>
                <w:lang w:val="zh-CN"/>
              </w:rPr>
              <w:t>CA_n8A-n77A-n257I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76B203" w14:textId="77777777" w:rsidR="008A51A1" w:rsidRDefault="008A51A1" w:rsidP="008A51A1">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2C980BD6" w14:textId="77777777" w:rsidR="008A51A1" w:rsidRDefault="008A51A1" w:rsidP="008A51A1">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00AD60D" w14:textId="77777777" w:rsidR="008A51A1" w:rsidRDefault="008A51A1" w:rsidP="008A51A1">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AC28B3D" w14:textId="77777777" w:rsidR="008A51A1" w:rsidRDefault="008A51A1" w:rsidP="008A51A1">
            <w:pPr>
              <w:pStyle w:val="TAC"/>
              <w:rPr>
                <w:lang w:eastAsia="zh-CN"/>
              </w:rPr>
            </w:pPr>
            <w:r>
              <w:rPr>
                <w:lang w:eastAsia="zh-CN"/>
              </w:rPr>
              <w:t>0</w:t>
            </w:r>
          </w:p>
        </w:tc>
      </w:tr>
      <w:tr w:rsidR="008A51A1" w14:paraId="10350F88"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AC960F5"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99423C"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148EF096" w14:textId="77777777" w:rsidR="008A51A1" w:rsidRDefault="008A51A1" w:rsidP="008A51A1">
            <w:pPr>
              <w:pStyle w:val="TAC"/>
            </w:pPr>
            <w:r>
              <w:rPr>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AB0567A" w14:textId="77777777" w:rsidR="008A51A1" w:rsidRDefault="008A51A1" w:rsidP="008A51A1">
            <w:pPr>
              <w:pStyle w:val="TAC"/>
              <w:rPr>
                <w:lang w:val="en-US"/>
              </w:rPr>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9F251B2" w14:textId="77777777" w:rsidR="008A51A1" w:rsidRDefault="008A51A1" w:rsidP="008A51A1">
            <w:pPr>
              <w:pStyle w:val="TAC"/>
            </w:pPr>
          </w:p>
        </w:tc>
      </w:tr>
      <w:tr w:rsidR="008A51A1" w14:paraId="41BA2D64"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EA17D2A"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4BAD44"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1642F0F5" w14:textId="77777777" w:rsidR="008A51A1" w:rsidRDefault="008A51A1" w:rsidP="008A51A1">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122A62C" w14:textId="77777777" w:rsidR="008A51A1" w:rsidRDefault="008A51A1" w:rsidP="008A51A1">
            <w:pPr>
              <w:pStyle w:val="TAC"/>
              <w:rPr>
                <w:lang w:val="en-US"/>
              </w:rPr>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94D9E2E" w14:textId="77777777" w:rsidR="008A51A1" w:rsidRDefault="008A51A1" w:rsidP="008A51A1">
            <w:pPr>
              <w:pStyle w:val="TAC"/>
            </w:pPr>
          </w:p>
        </w:tc>
      </w:tr>
      <w:tr w:rsidR="008A51A1" w14:paraId="6984BC3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E6C37A3" w14:textId="77777777" w:rsidR="008A51A1" w:rsidRDefault="008A51A1" w:rsidP="008A51A1">
            <w:pPr>
              <w:pStyle w:val="TAC"/>
            </w:pPr>
            <w:r>
              <w:rPr>
                <w:lang w:val="zh-CN"/>
              </w:rPr>
              <w:t>CA_n8A-n77A-n257J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9F27AE" w14:textId="77777777" w:rsidR="008A51A1" w:rsidRDefault="008A51A1" w:rsidP="008A51A1">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4CC21248" w14:textId="77777777" w:rsidR="008A51A1" w:rsidRDefault="008A51A1" w:rsidP="008A51A1">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C44265A" w14:textId="77777777" w:rsidR="008A51A1" w:rsidRDefault="008A51A1" w:rsidP="008A51A1">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D802E7F" w14:textId="77777777" w:rsidR="008A51A1" w:rsidRDefault="008A51A1" w:rsidP="008A51A1">
            <w:pPr>
              <w:pStyle w:val="TAC"/>
              <w:rPr>
                <w:lang w:eastAsia="zh-CN"/>
              </w:rPr>
            </w:pPr>
            <w:r>
              <w:rPr>
                <w:lang w:eastAsia="zh-CN"/>
              </w:rPr>
              <w:t>0</w:t>
            </w:r>
          </w:p>
        </w:tc>
      </w:tr>
      <w:tr w:rsidR="008A51A1" w14:paraId="5DC48D5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43664FA"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CC851D"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221B8F84" w14:textId="77777777" w:rsidR="008A51A1" w:rsidRDefault="008A51A1" w:rsidP="008A51A1">
            <w:pPr>
              <w:pStyle w:val="TAC"/>
            </w:pPr>
            <w:r>
              <w:rPr>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65D7699" w14:textId="77777777" w:rsidR="008A51A1" w:rsidRDefault="008A51A1" w:rsidP="008A51A1">
            <w:pPr>
              <w:pStyle w:val="TAC"/>
              <w:rPr>
                <w:lang w:val="en-US"/>
              </w:rPr>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A9B958A" w14:textId="77777777" w:rsidR="008A51A1" w:rsidRDefault="008A51A1" w:rsidP="008A51A1">
            <w:pPr>
              <w:pStyle w:val="TAC"/>
            </w:pPr>
          </w:p>
        </w:tc>
      </w:tr>
      <w:tr w:rsidR="008A51A1" w14:paraId="69CB9F4E"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86E79D9"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456BBA"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7F4275A4" w14:textId="77777777" w:rsidR="008A51A1" w:rsidRDefault="008A51A1" w:rsidP="008A51A1">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3A801D3" w14:textId="77777777" w:rsidR="008A51A1" w:rsidRDefault="008A51A1" w:rsidP="008A51A1">
            <w:pPr>
              <w:pStyle w:val="TAC"/>
              <w:rPr>
                <w:lang w:val="en-US"/>
              </w:rPr>
            </w:pPr>
            <w:r>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F5ACF32" w14:textId="77777777" w:rsidR="008A51A1" w:rsidRDefault="008A51A1" w:rsidP="008A51A1">
            <w:pPr>
              <w:pStyle w:val="TAC"/>
            </w:pPr>
          </w:p>
        </w:tc>
      </w:tr>
      <w:tr w:rsidR="008A51A1" w14:paraId="3020D534"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3AB73FD" w14:textId="77777777" w:rsidR="008A51A1" w:rsidRDefault="008A51A1" w:rsidP="008A51A1">
            <w:pPr>
              <w:pStyle w:val="TAC"/>
            </w:pPr>
            <w:r>
              <w:rPr>
                <w:lang w:val="zh-CN"/>
              </w:rPr>
              <w:t>CA_n8A-n77A-n257K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8D8608" w14:textId="77777777" w:rsidR="008A51A1" w:rsidRDefault="008A51A1" w:rsidP="008A51A1">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075BA193" w14:textId="77777777" w:rsidR="008A51A1" w:rsidRDefault="008A51A1" w:rsidP="008A51A1">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1522E83" w14:textId="77777777" w:rsidR="008A51A1" w:rsidRDefault="008A51A1" w:rsidP="008A51A1">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8CF3494" w14:textId="77777777" w:rsidR="008A51A1" w:rsidRDefault="008A51A1" w:rsidP="008A51A1">
            <w:pPr>
              <w:pStyle w:val="TAC"/>
              <w:rPr>
                <w:lang w:eastAsia="zh-CN"/>
              </w:rPr>
            </w:pPr>
            <w:r>
              <w:rPr>
                <w:lang w:eastAsia="zh-CN"/>
              </w:rPr>
              <w:t>0</w:t>
            </w:r>
          </w:p>
        </w:tc>
      </w:tr>
      <w:tr w:rsidR="008A51A1" w14:paraId="3DA1967F"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69FF1A5"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1064B43"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19824127" w14:textId="77777777" w:rsidR="008A51A1" w:rsidRDefault="008A51A1" w:rsidP="008A51A1">
            <w:pPr>
              <w:pStyle w:val="TAC"/>
            </w:pPr>
            <w:r>
              <w:rPr>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50A39BA" w14:textId="77777777" w:rsidR="008A51A1" w:rsidRDefault="008A51A1" w:rsidP="008A51A1">
            <w:pPr>
              <w:pStyle w:val="TAC"/>
              <w:rPr>
                <w:lang w:val="en-US"/>
              </w:rPr>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4557620" w14:textId="77777777" w:rsidR="008A51A1" w:rsidRDefault="008A51A1" w:rsidP="008A51A1">
            <w:pPr>
              <w:pStyle w:val="TAC"/>
            </w:pPr>
          </w:p>
        </w:tc>
      </w:tr>
      <w:tr w:rsidR="008A51A1" w14:paraId="2E25460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B175D0D"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59B089"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6DD65880" w14:textId="77777777" w:rsidR="008A51A1" w:rsidRDefault="008A51A1" w:rsidP="008A51A1">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30E1372" w14:textId="77777777" w:rsidR="008A51A1" w:rsidRDefault="008A51A1" w:rsidP="008A51A1">
            <w:pPr>
              <w:pStyle w:val="TAC"/>
              <w:rPr>
                <w:lang w:val="en-US"/>
              </w:rPr>
            </w:pPr>
            <w:r>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E0CDA73" w14:textId="77777777" w:rsidR="008A51A1" w:rsidRDefault="008A51A1" w:rsidP="008A51A1">
            <w:pPr>
              <w:pStyle w:val="TAC"/>
            </w:pPr>
          </w:p>
        </w:tc>
      </w:tr>
      <w:tr w:rsidR="008A51A1" w14:paraId="7C09A36E"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6FCECC9" w14:textId="77777777" w:rsidR="008A51A1" w:rsidRDefault="008A51A1" w:rsidP="008A51A1">
            <w:pPr>
              <w:pStyle w:val="TAC"/>
            </w:pPr>
            <w:r>
              <w:rPr>
                <w:lang w:val="zh-CN"/>
              </w:rPr>
              <w:t>CA_n8A-n77A-n257L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14BE3A" w14:textId="77777777" w:rsidR="008A51A1" w:rsidRDefault="008A51A1" w:rsidP="008A51A1">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06D27D6F" w14:textId="77777777" w:rsidR="008A51A1" w:rsidRDefault="008A51A1" w:rsidP="008A51A1">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422ADF1" w14:textId="77777777" w:rsidR="008A51A1" w:rsidRDefault="008A51A1" w:rsidP="008A51A1">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177CD3E" w14:textId="77777777" w:rsidR="008A51A1" w:rsidRDefault="008A51A1" w:rsidP="008A51A1">
            <w:pPr>
              <w:pStyle w:val="TAC"/>
              <w:rPr>
                <w:lang w:eastAsia="zh-CN"/>
              </w:rPr>
            </w:pPr>
            <w:r>
              <w:rPr>
                <w:lang w:eastAsia="zh-CN"/>
              </w:rPr>
              <w:t>0</w:t>
            </w:r>
          </w:p>
        </w:tc>
      </w:tr>
      <w:tr w:rsidR="008A51A1" w14:paraId="4AAE6DF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8CF9FFC"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39451C"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601D36B6" w14:textId="77777777" w:rsidR="008A51A1" w:rsidRDefault="008A51A1" w:rsidP="008A51A1">
            <w:pPr>
              <w:pStyle w:val="TAC"/>
            </w:pPr>
            <w:r>
              <w:rPr>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BC8C18D" w14:textId="77777777" w:rsidR="008A51A1" w:rsidRDefault="008A51A1" w:rsidP="008A51A1">
            <w:pPr>
              <w:pStyle w:val="TAC"/>
              <w:rPr>
                <w:lang w:val="en-US"/>
              </w:rPr>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FB62B78" w14:textId="77777777" w:rsidR="008A51A1" w:rsidRDefault="008A51A1" w:rsidP="008A51A1">
            <w:pPr>
              <w:pStyle w:val="TAC"/>
            </w:pPr>
          </w:p>
        </w:tc>
      </w:tr>
      <w:tr w:rsidR="008A51A1" w14:paraId="4E2909CD"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0BE631F"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ED586E"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26664855" w14:textId="77777777" w:rsidR="008A51A1" w:rsidRDefault="008A51A1" w:rsidP="008A51A1">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CF1AC96" w14:textId="77777777" w:rsidR="008A51A1" w:rsidRDefault="008A51A1" w:rsidP="008A51A1">
            <w:pPr>
              <w:pStyle w:val="TAC"/>
              <w:rPr>
                <w:lang w:val="en-US"/>
              </w:rPr>
            </w:pPr>
            <w:r>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E76C9D1" w14:textId="77777777" w:rsidR="008A51A1" w:rsidRDefault="008A51A1" w:rsidP="008A51A1">
            <w:pPr>
              <w:pStyle w:val="TAC"/>
            </w:pPr>
          </w:p>
        </w:tc>
      </w:tr>
      <w:tr w:rsidR="008A51A1" w14:paraId="4925BB11"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769E421" w14:textId="77777777" w:rsidR="008A51A1" w:rsidRDefault="008A51A1" w:rsidP="008A51A1">
            <w:pPr>
              <w:pStyle w:val="TAC"/>
            </w:pPr>
            <w:r>
              <w:rPr>
                <w:lang w:val="zh-CN"/>
              </w:rPr>
              <w:t>CA_n8A-n77A-n257M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61739E" w14:textId="77777777" w:rsidR="008A51A1" w:rsidRDefault="008A51A1" w:rsidP="008A51A1">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399D65FE" w14:textId="77777777" w:rsidR="008A51A1" w:rsidRDefault="008A51A1" w:rsidP="008A51A1">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65E82D5" w14:textId="77777777" w:rsidR="008A51A1" w:rsidRDefault="008A51A1" w:rsidP="008A51A1">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2CE231C" w14:textId="77777777" w:rsidR="008A51A1" w:rsidRDefault="008A51A1" w:rsidP="008A51A1">
            <w:pPr>
              <w:pStyle w:val="TAC"/>
              <w:rPr>
                <w:lang w:eastAsia="zh-CN"/>
              </w:rPr>
            </w:pPr>
            <w:r>
              <w:rPr>
                <w:lang w:eastAsia="zh-CN"/>
              </w:rPr>
              <w:t>0</w:t>
            </w:r>
          </w:p>
        </w:tc>
      </w:tr>
      <w:tr w:rsidR="008A51A1" w14:paraId="3CECF32B"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7866978"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8908D3"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46242D2A" w14:textId="77777777" w:rsidR="008A51A1" w:rsidRDefault="008A51A1" w:rsidP="008A51A1">
            <w:pPr>
              <w:pStyle w:val="TAC"/>
            </w:pPr>
            <w:r>
              <w:rPr>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4E58C08" w14:textId="77777777" w:rsidR="008A51A1" w:rsidRDefault="008A51A1" w:rsidP="008A51A1">
            <w:pPr>
              <w:pStyle w:val="TAC"/>
              <w:rPr>
                <w:lang w:val="en-US"/>
              </w:rPr>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539FEB4" w14:textId="77777777" w:rsidR="008A51A1" w:rsidRDefault="008A51A1" w:rsidP="008A51A1">
            <w:pPr>
              <w:pStyle w:val="TAC"/>
            </w:pPr>
          </w:p>
        </w:tc>
      </w:tr>
      <w:tr w:rsidR="008A51A1" w14:paraId="25F4208C"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9397FCD"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E8CABD"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46B6AABF" w14:textId="77777777" w:rsidR="008A51A1" w:rsidRDefault="008A51A1" w:rsidP="008A51A1">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8C1456A" w14:textId="77777777" w:rsidR="008A51A1" w:rsidRDefault="008A51A1" w:rsidP="008A51A1">
            <w:pPr>
              <w:pStyle w:val="TAC"/>
              <w:rPr>
                <w:lang w:val="en-US"/>
              </w:rPr>
            </w:pPr>
            <w:r>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990E027" w14:textId="77777777" w:rsidR="008A51A1" w:rsidRDefault="008A51A1" w:rsidP="008A51A1">
            <w:pPr>
              <w:pStyle w:val="TAC"/>
            </w:pPr>
          </w:p>
        </w:tc>
      </w:tr>
      <w:tr w:rsidR="008A51A1" w14:paraId="680E0867"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1914F50" w14:textId="77777777" w:rsidR="008A51A1" w:rsidRDefault="008A51A1" w:rsidP="008A51A1">
            <w:pPr>
              <w:pStyle w:val="TAC"/>
            </w:pPr>
            <w:r>
              <w:rPr>
                <w:lang w:val="zh-CN"/>
              </w:rPr>
              <w:t>CA_n8A-n77(2A)-n257A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9C693B" w14:textId="77777777" w:rsidR="008A51A1" w:rsidRDefault="008A51A1" w:rsidP="008A51A1">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317DECFA" w14:textId="77777777" w:rsidR="008A51A1" w:rsidRDefault="008A51A1" w:rsidP="008A51A1">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6F905EA" w14:textId="77777777" w:rsidR="008A51A1" w:rsidRDefault="008A51A1" w:rsidP="008A51A1">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A64CCB4" w14:textId="77777777" w:rsidR="008A51A1" w:rsidRDefault="008A51A1" w:rsidP="008A51A1">
            <w:pPr>
              <w:pStyle w:val="TAC"/>
              <w:rPr>
                <w:lang w:eastAsia="zh-CN"/>
              </w:rPr>
            </w:pPr>
            <w:r>
              <w:rPr>
                <w:lang w:eastAsia="zh-CN"/>
              </w:rPr>
              <w:t>0</w:t>
            </w:r>
          </w:p>
        </w:tc>
      </w:tr>
      <w:tr w:rsidR="008A51A1" w14:paraId="03BED93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D6550A6"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D3EC76"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072343F6" w14:textId="77777777" w:rsidR="008A51A1" w:rsidRDefault="008A51A1" w:rsidP="008A51A1">
            <w:pPr>
              <w:pStyle w:val="TAC"/>
            </w:pPr>
            <w:r>
              <w:rPr>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EF2E6B7" w14:textId="77777777" w:rsidR="008A51A1" w:rsidRDefault="008A51A1" w:rsidP="008A51A1">
            <w:pPr>
              <w:pStyle w:val="TAC"/>
              <w:rPr>
                <w:lang w:val="en-US"/>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7789FD14" w14:textId="77777777" w:rsidR="008A51A1" w:rsidRDefault="008A51A1" w:rsidP="008A51A1">
            <w:pPr>
              <w:pStyle w:val="TAC"/>
            </w:pPr>
          </w:p>
        </w:tc>
      </w:tr>
      <w:tr w:rsidR="008A51A1" w14:paraId="408E5F5D"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B9EAFB9"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C82945"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16E40679" w14:textId="77777777" w:rsidR="008A51A1" w:rsidRDefault="008A51A1" w:rsidP="008A51A1">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4D91198" w14:textId="77777777" w:rsidR="008A51A1" w:rsidRDefault="008A51A1" w:rsidP="008A51A1">
            <w:pPr>
              <w:pStyle w:val="TAC"/>
              <w:rPr>
                <w:lang w:val="en-US"/>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684D28D" w14:textId="77777777" w:rsidR="008A51A1" w:rsidRDefault="008A51A1" w:rsidP="008A51A1">
            <w:pPr>
              <w:pStyle w:val="TAC"/>
            </w:pPr>
          </w:p>
        </w:tc>
      </w:tr>
      <w:tr w:rsidR="008A51A1" w14:paraId="749DFCC3"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0ED3B18" w14:textId="77777777" w:rsidR="008A51A1" w:rsidRDefault="008A51A1" w:rsidP="008A51A1">
            <w:pPr>
              <w:pStyle w:val="TAC"/>
            </w:pPr>
            <w:r>
              <w:rPr>
                <w:lang w:val="zh-CN"/>
              </w:rPr>
              <w:t>CA_n8A-n77(2A)-n257G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00C610" w14:textId="77777777" w:rsidR="008A51A1" w:rsidRDefault="008A51A1" w:rsidP="008A51A1">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70BB0C15" w14:textId="77777777" w:rsidR="008A51A1" w:rsidRDefault="008A51A1" w:rsidP="008A51A1">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2CB6B47" w14:textId="77777777" w:rsidR="008A51A1" w:rsidRDefault="008A51A1" w:rsidP="008A51A1">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0DF6120" w14:textId="77777777" w:rsidR="008A51A1" w:rsidRDefault="008A51A1" w:rsidP="008A51A1">
            <w:pPr>
              <w:pStyle w:val="TAC"/>
              <w:rPr>
                <w:lang w:eastAsia="zh-CN"/>
              </w:rPr>
            </w:pPr>
            <w:r>
              <w:rPr>
                <w:lang w:eastAsia="zh-CN"/>
              </w:rPr>
              <w:t>0</w:t>
            </w:r>
          </w:p>
        </w:tc>
      </w:tr>
      <w:tr w:rsidR="008A51A1" w14:paraId="0CB8DD8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BF6B382"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516701"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37E9770B" w14:textId="77777777" w:rsidR="008A51A1" w:rsidRDefault="008A51A1" w:rsidP="008A51A1">
            <w:pPr>
              <w:pStyle w:val="TAC"/>
            </w:pPr>
            <w:r>
              <w:rPr>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288A735" w14:textId="77777777" w:rsidR="008A51A1" w:rsidRDefault="008A51A1" w:rsidP="008A51A1">
            <w:pPr>
              <w:pStyle w:val="TAC"/>
              <w:rPr>
                <w:lang w:val="en-US"/>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1F83574D" w14:textId="77777777" w:rsidR="008A51A1" w:rsidRDefault="008A51A1" w:rsidP="008A51A1">
            <w:pPr>
              <w:pStyle w:val="TAC"/>
            </w:pPr>
          </w:p>
        </w:tc>
      </w:tr>
      <w:tr w:rsidR="008A51A1" w14:paraId="62FFA5FA"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B17FCA8"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24486BB"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29F19BA3" w14:textId="77777777" w:rsidR="008A51A1" w:rsidRDefault="008A51A1" w:rsidP="008A51A1">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4EC7EAD" w14:textId="77777777" w:rsidR="008A51A1" w:rsidRDefault="008A51A1" w:rsidP="008A51A1">
            <w:pPr>
              <w:pStyle w:val="TAC"/>
              <w:rPr>
                <w:lang w:val="en-US"/>
              </w:rPr>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FC4911B" w14:textId="77777777" w:rsidR="008A51A1" w:rsidRDefault="008A51A1" w:rsidP="008A51A1">
            <w:pPr>
              <w:pStyle w:val="TAC"/>
            </w:pPr>
          </w:p>
        </w:tc>
      </w:tr>
      <w:tr w:rsidR="008A51A1" w14:paraId="497D2536"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48F5AB0" w14:textId="77777777" w:rsidR="008A51A1" w:rsidRDefault="008A51A1" w:rsidP="008A51A1">
            <w:pPr>
              <w:pStyle w:val="TAC"/>
            </w:pPr>
            <w:r>
              <w:rPr>
                <w:lang w:val="zh-CN"/>
              </w:rPr>
              <w:t>CA_n8A-n77(2A)-n257H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96D6E0" w14:textId="77777777" w:rsidR="008A51A1" w:rsidRDefault="008A51A1" w:rsidP="008A51A1">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57BE070C" w14:textId="77777777" w:rsidR="008A51A1" w:rsidRDefault="008A51A1" w:rsidP="008A51A1">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212FA0" w14:textId="77777777" w:rsidR="008A51A1" w:rsidRDefault="008A51A1" w:rsidP="008A51A1">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42CE5EB" w14:textId="77777777" w:rsidR="008A51A1" w:rsidRDefault="008A51A1" w:rsidP="008A51A1">
            <w:pPr>
              <w:pStyle w:val="TAC"/>
              <w:rPr>
                <w:lang w:eastAsia="zh-CN"/>
              </w:rPr>
            </w:pPr>
            <w:r>
              <w:rPr>
                <w:lang w:eastAsia="zh-CN"/>
              </w:rPr>
              <w:t>0</w:t>
            </w:r>
          </w:p>
        </w:tc>
      </w:tr>
      <w:tr w:rsidR="008A51A1" w14:paraId="7C89E3D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1097556"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E75396"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3F7E782F" w14:textId="77777777" w:rsidR="008A51A1" w:rsidRDefault="008A51A1" w:rsidP="008A51A1">
            <w:pPr>
              <w:pStyle w:val="TAC"/>
            </w:pPr>
            <w:r>
              <w:rPr>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1D582FB" w14:textId="77777777" w:rsidR="008A51A1" w:rsidRDefault="008A51A1" w:rsidP="008A51A1">
            <w:pPr>
              <w:pStyle w:val="TAC"/>
              <w:rPr>
                <w:lang w:val="en-US"/>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270EC435" w14:textId="77777777" w:rsidR="008A51A1" w:rsidRDefault="008A51A1" w:rsidP="008A51A1">
            <w:pPr>
              <w:pStyle w:val="TAC"/>
            </w:pPr>
          </w:p>
        </w:tc>
      </w:tr>
      <w:tr w:rsidR="008A51A1" w14:paraId="0455BC0A"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0F5BC77"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4BFEAA"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4475AD01" w14:textId="77777777" w:rsidR="008A51A1" w:rsidRDefault="008A51A1" w:rsidP="008A51A1">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17AD2E8" w14:textId="77777777" w:rsidR="008A51A1" w:rsidRDefault="008A51A1" w:rsidP="008A51A1">
            <w:pPr>
              <w:pStyle w:val="TAC"/>
              <w:rPr>
                <w:lang w:val="en-US"/>
              </w:rPr>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FF9FC6E" w14:textId="77777777" w:rsidR="008A51A1" w:rsidRDefault="008A51A1" w:rsidP="008A51A1">
            <w:pPr>
              <w:pStyle w:val="TAC"/>
            </w:pPr>
          </w:p>
        </w:tc>
      </w:tr>
      <w:tr w:rsidR="008A51A1" w14:paraId="3DC5CFB7"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81B8853" w14:textId="77777777" w:rsidR="008A51A1" w:rsidRDefault="008A51A1" w:rsidP="008A51A1">
            <w:pPr>
              <w:pStyle w:val="TAC"/>
            </w:pPr>
            <w:r>
              <w:rPr>
                <w:lang w:val="zh-CN"/>
              </w:rPr>
              <w:t>CA_n8A-n77(2A)-n257I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49B6F1" w14:textId="77777777" w:rsidR="008A51A1" w:rsidRDefault="008A51A1" w:rsidP="008A51A1">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3DFBE669" w14:textId="77777777" w:rsidR="008A51A1" w:rsidRDefault="008A51A1" w:rsidP="008A51A1">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3C32018" w14:textId="77777777" w:rsidR="008A51A1" w:rsidRDefault="008A51A1" w:rsidP="008A51A1">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FB2E9F2" w14:textId="77777777" w:rsidR="008A51A1" w:rsidRDefault="008A51A1" w:rsidP="008A51A1">
            <w:pPr>
              <w:pStyle w:val="TAC"/>
              <w:rPr>
                <w:lang w:eastAsia="zh-CN"/>
              </w:rPr>
            </w:pPr>
            <w:r>
              <w:rPr>
                <w:lang w:eastAsia="zh-CN"/>
              </w:rPr>
              <w:t>0</w:t>
            </w:r>
          </w:p>
        </w:tc>
      </w:tr>
      <w:tr w:rsidR="008A51A1" w14:paraId="77F121B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8BE8169"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F77827E"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56D60472" w14:textId="77777777" w:rsidR="008A51A1" w:rsidRDefault="008A51A1" w:rsidP="008A51A1">
            <w:pPr>
              <w:pStyle w:val="TAC"/>
            </w:pPr>
            <w:r>
              <w:rPr>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B75802C" w14:textId="77777777" w:rsidR="008A51A1" w:rsidRDefault="008A51A1" w:rsidP="008A51A1">
            <w:pPr>
              <w:pStyle w:val="TAC"/>
              <w:rPr>
                <w:lang w:val="en-US"/>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15C3145E" w14:textId="77777777" w:rsidR="008A51A1" w:rsidRDefault="008A51A1" w:rsidP="008A51A1">
            <w:pPr>
              <w:pStyle w:val="TAC"/>
            </w:pPr>
          </w:p>
        </w:tc>
      </w:tr>
      <w:tr w:rsidR="008A51A1" w14:paraId="3BD6853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8A6E222"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3E3A59"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2F5135E2" w14:textId="77777777" w:rsidR="008A51A1" w:rsidRDefault="008A51A1" w:rsidP="008A51A1">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8CF8DD" w14:textId="77777777" w:rsidR="008A51A1" w:rsidRDefault="008A51A1" w:rsidP="008A51A1">
            <w:pPr>
              <w:pStyle w:val="TAC"/>
              <w:rPr>
                <w:lang w:val="en-US"/>
              </w:rPr>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034275B" w14:textId="77777777" w:rsidR="008A51A1" w:rsidRDefault="008A51A1" w:rsidP="008A51A1">
            <w:pPr>
              <w:pStyle w:val="TAC"/>
            </w:pPr>
          </w:p>
        </w:tc>
      </w:tr>
      <w:tr w:rsidR="008A51A1" w14:paraId="542AC631"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FC1101B" w14:textId="77777777" w:rsidR="008A51A1" w:rsidRDefault="008A51A1" w:rsidP="008A51A1">
            <w:pPr>
              <w:pStyle w:val="TAC"/>
            </w:pPr>
            <w:r>
              <w:rPr>
                <w:lang w:val="zh-CN"/>
              </w:rPr>
              <w:t>CA_n8A-n77(2A)-n257J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93AB16" w14:textId="77777777" w:rsidR="008A51A1" w:rsidRDefault="008A51A1" w:rsidP="008A51A1">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68172536" w14:textId="77777777" w:rsidR="008A51A1" w:rsidRDefault="008A51A1" w:rsidP="008A51A1">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AFB67A0" w14:textId="77777777" w:rsidR="008A51A1" w:rsidRDefault="008A51A1" w:rsidP="008A51A1">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9C34B40" w14:textId="77777777" w:rsidR="008A51A1" w:rsidRDefault="008A51A1" w:rsidP="008A51A1">
            <w:pPr>
              <w:pStyle w:val="TAC"/>
              <w:rPr>
                <w:lang w:eastAsia="zh-CN"/>
              </w:rPr>
            </w:pPr>
            <w:r>
              <w:rPr>
                <w:lang w:eastAsia="zh-CN"/>
              </w:rPr>
              <w:t>0</w:t>
            </w:r>
          </w:p>
        </w:tc>
      </w:tr>
      <w:tr w:rsidR="008A51A1" w14:paraId="48B9DDDF"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8022E08"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6AC8F6B"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3506E3A6" w14:textId="77777777" w:rsidR="008A51A1" w:rsidRDefault="008A51A1" w:rsidP="008A51A1">
            <w:pPr>
              <w:pStyle w:val="TAC"/>
            </w:pPr>
            <w:r>
              <w:rPr>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45820BC" w14:textId="77777777" w:rsidR="008A51A1" w:rsidRDefault="008A51A1" w:rsidP="008A51A1">
            <w:pPr>
              <w:pStyle w:val="TAC"/>
              <w:rPr>
                <w:lang w:val="en-US"/>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23ECA670" w14:textId="77777777" w:rsidR="008A51A1" w:rsidRDefault="008A51A1" w:rsidP="008A51A1">
            <w:pPr>
              <w:pStyle w:val="TAC"/>
            </w:pPr>
          </w:p>
        </w:tc>
      </w:tr>
      <w:tr w:rsidR="008A51A1" w14:paraId="2C5D4EF9"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D817CEB"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A21319"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63C363BF" w14:textId="77777777" w:rsidR="008A51A1" w:rsidRDefault="008A51A1" w:rsidP="008A51A1">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D68308" w14:textId="77777777" w:rsidR="008A51A1" w:rsidRDefault="008A51A1" w:rsidP="008A51A1">
            <w:pPr>
              <w:pStyle w:val="TAC"/>
              <w:rPr>
                <w:lang w:val="en-US"/>
              </w:rPr>
            </w:pPr>
            <w:r>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56DB249" w14:textId="77777777" w:rsidR="008A51A1" w:rsidRDefault="008A51A1" w:rsidP="008A51A1">
            <w:pPr>
              <w:pStyle w:val="TAC"/>
            </w:pPr>
          </w:p>
        </w:tc>
      </w:tr>
      <w:tr w:rsidR="008A51A1" w14:paraId="49D7A39F"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2AB5FA1" w14:textId="77777777" w:rsidR="008A51A1" w:rsidRDefault="008A51A1" w:rsidP="008A51A1">
            <w:pPr>
              <w:pStyle w:val="TAC"/>
            </w:pPr>
            <w:r>
              <w:rPr>
                <w:lang w:val="zh-CN"/>
              </w:rPr>
              <w:t>CA_n8A-n77(2A)-n257K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806DAB" w14:textId="77777777" w:rsidR="008A51A1" w:rsidRDefault="008A51A1" w:rsidP="008A51A1">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00FC0C39" w14:textId="77777777" w:rsidR="008A51A1" w:rsidRDefault="008A51A1" w:rsidP="008A51A1">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06D84AD" w14:textId="77777777" w:rsidR="008A51A1" w:rsidRDefault="008A51A1" w:rsidP="008A51A1">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487D3DD" w14:textId="77777777" w:rsidR="008A51A1" w:rsidRDefault="008A51A1" w:rsidP="008A51A1">
            <w:pPr>
              <w:pStyle w:val="TAC"/>
              <w:rPr>
                <w:lang w:eastAsia="zh-CN"/>
              </w:rPr>
            </w:pPr>
            <w:r>
              <w:rPr>
                <w:lang w:eastAsia="zh-CN"/>
              </w:rPr>
              <w:t>0</w:t>
            </w:r>
          </w:p>
        </w:tc>
      </w:tr>
      <w:tr w:rsidR="008A51A1" w14:paraId="1AF4EBD8"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0ACD889"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FBEE71"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28F72378" w14:textId="77777777" w:rsidR="008A51A1" w:rsidRDefault="008A51A1" w:rsidP="008A51A1">
            <w:pPr>
              <w:pStyle w:val="TAC"/>
            </w:pPr>
            <w:r>
              <w:rPr>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C1871D6" w14:textId="77777777" w:rsidR="008A51A1" w:rsidRDefault="008A51A1" w:rsidP="008A51A1">
            <w:pPr>
              <w:pStyle w:val="TAC"/>
              <w:rPr>
                <w:lang w:val="en-US"/>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40D3DDE8" w14:textId="77777777" w:rsidR="008A51A1" w:rsidRDefault="008A51A1" w:rsidP="008A51A1">
            <w:pPr>
              <w:pStyle w:val="TAC"/>
            </w:pPr>
          </w:p>
        </w:tc>
      </w:tr>
      <w:tr w:rsidR="008A51A1" w14:paraId="49065DC4"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10879C9"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34F652"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73DAB3FA" w14:textId="77777777" w:rsidR="008A51A1" w:rsidRDefault="008A51A1" w:rsidP="008A51A1">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8377854" w14:textId="77777777" w:rsidR="008A51A1" w:rsidRDefault="008A51A1" w:rsidP="008A51A1">
            <w:pPr>
              <w:pStyle w:val="TAC"/>
              <w:rPr>
                <w:lang w:val="en-US"/>
              </w:rPr>
            </w:pPr>
            <w:r>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31007C1" w14:textId="77777777" w:rsidR="008A51A1" w:rsidRDefault="008A51A1" w:rsidP="008A51A1">
            <w:pPr>
              <w:pStyle w:val="TAC"/>
            </w:pPr>
          </w:p>
        </w:tc>
      </w:tr>
      <w:tr w:rsidR="008A51A1" w14:paraId="35A4104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447FC5A" w14:textId="77777777" w:rsidR="008A51A1" w:rsidRDefault="008A51A1" w:rsidP="008A51A1">
            <w:pPr>
              <w:pStyle w:val="TAC"/>
            </w:pPr>
            <w:r>
              <w:rPr>
                <w:lang w:val="zh-CN"/>
              </w:rPr>
              <w:t>CA_n8A-n77(2A)-n257L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A8BB80" w14:textId="77777777" w:rsidR="008A51A1" w:rsidRDefault="008A51A1" w:rsidP="008A51A1">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6C2DD6D1" w14:textId="77777777" w:rsidR="008A51A1" w:rsidRDefault="008A51A1" w:rsidP="008A51A1">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5970E68" w14:textId="77777777" w:rsidR="008A51A1" w:rsidRDefault="008A51A1" w:rsidP="008A51A1">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F1076A2" w14:textId="77777777" w:rsidR="008A51A1" w:rsidRDefault="008A51A1" w:rsidP="008A51A1">
            <w:pPr>
              <w:pStyle w:val="TAC"/>
              <w:rPr>
                <w:lang w:eastAsia="zh-CN"/>
              </w:rPr>
            </w:pPr>
            <w:r>
              <w:rPr>
                <w:lang w:eastAsia="zh-CN"/>
              </w:rPr>
              <w:t>0</w:t>
            </w:r>
          </w:p>
        </w:tc>
      </w:tr>
      <w:tr w:rsidR="008A51A1" w14:paraId="192D420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2121FBA"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5826E5"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1CD8F0A4" w14:textId="77777777" w:rsidR="008A51A1" w:rsidRDefault="008A51A1" w:rsidP="008A51A1">
            <w:pPr>
              <w:pStyle w:val="TAC"/>
            </w:pPr>
            <w:r>
              <w:rPr>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9948810" w14:textId="77777777" w:rsidR="008A51A1" w:rsidRDefault="008A51A1" w:rsidP="008A51A1">
            <w:pPr>
              <w:pStyle w:val="TAC"/>
              <w:rPr>
                <w:lang w:val="en-US"/>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6234A866" w14:textId="77777777" w:rsidR="008A51A1" w:rsidRDefault="008A51A1" w:rsidP="008A51A1">
            <w:pPr>
              <w:pStyle w:val="TAC"/>
            </w:pPr>
          </w:p>
        </w:tc>
      </w:tr>
      <w:tr w:rsidR="008A51A1" w14:paraId="2FB3D8BE"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84B9CE6"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CF1BE5"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2F6DC8E1" w14:textId="77777777" w:rsidR="008A51A1" w:rsidRDefault="008A51A1" w:rsidP="008A51A1">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1C02B6B" w14:textId="77777777" w:rsidR="008A51A1" w:rsidRDefault="008A51A1" w:rsidP="008A51A1">
            <w:pPr>
              <w:pStyle w:val="TAC"/>
              <w:rPr>
                <w:lang w:val="en-US"/>
              </w:rPr>
            </w:pPr>
            <w:r>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44E6CE1" w14:textId="77777777" w:rsidR="008A51A1" w:rsidRDefault="008A51A1" w:rsidP="008A51A1">
            <w:pPr>
              <w:pStyle w:val="TAC"/>
            </w:pPr>
          </w:p>
        </w:tc>
      </w:tr>
      <w:tr w:rsidR="008A51A1" w14:paraId="3AA89C9B"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18EC52C" w14:textId="77777777" w:rsidR="008A51A1" w:rsidRDefault="008A51A1" w:rsidP="008A51A1">
            <w:pPr>
              <w:pStyle w:val="TAC"/>
            </w:pPr>
            <w:r>
              <w:rPr>
                <w:lang w:val="zh-CN"/>
              </w:rPr>
              <w:t>CA_n8A-n77(2A)-n257M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2EDBC8" w14:textId="77777777" w:rsidR="008A51A1" w:rsidRDefault="008A51A1" w:rsidP="008A51A1">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09B28DB5" w14:textId="77777777" w:rsidR="008A51A1" w:rsidRDefault="008A51A1" w:rsidP="008A51A1">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1F30A95" w14:textId="77777777" w:rsidR="008A51A1" w:rsidRDefault="008A51A1" w:rsidP="008A51A1">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3E9C7F4" w14:textId="77777777" w:rsidR="008A51A1" w:rsidRDefault="008A51A1" w:rsidP="008A51A1">
            <w:pPr>
              <w:pStyle w:val="TAC"/>
              <w:rPr>
                <w:lang w:eastAsia="zh-CN"/>
              </w:rPr>
            </w:pPr>
            <w:r>
              <w:rPr>
                <w:lang w:eastAsia="zh-CN"/>
              </w:rPr>
              <w:t>0</w:t>
            </w:r>
          </w:p>
        </w:tc>
      </w:tr>
      <w:tr w:rsidR="008A51A1" w14:paraId="2B0ACE2F"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18CAC4A"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BA85C0"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5AA9DBC2" w14:textId="77777777" w:rsidR="008A51A1" w:rsidRDefault="008A51A1" w:rsidP="008A51A1">
            <w:pPr>
              <w:pStyle w:val="TAC"/>
            </w:pPr>
            <w:r>
              <w:rPr>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160867B" w14:textId="77777777" w:rsidR="008A51A1" w:rsidRDefault="008A51A1" w:rsidP="008A51A1">
            <w:pPr>
              <w:pStyle w:val="TAC"/>
              <w:rPr>
                <w:lang w:val="en-US"/>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2F13F0D4" w14:textId="77777777" w:rsidR="008A51A1" w:rsidRDefault="008A51A1" w:rsidP="008A51A1">
            <w:pPr>
              <w:pStyle w:val="TAC"/>
            </w:pPr>
          </w:p>
        </w:tc>
      </w:tr>
      <w:tr w:rsidR="008A51A1" w14:paraId="4FFF6A3E"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8949A65"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F3ECCE"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43D08C0D" w14:textId="77777777" w:rsidR="008A51A1" w:rsidRDefault="008A51A1" w:rsidP="008A51A1">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299BA2C" w14:textId="77777777" w:rsidR="008A51A1" w:rsidRDefault="008A51A1" w:rsidP="008A51A1">
            <w:pPr>
              <w:pStyle w:val="TAC"/>
            </w:pPr>
            <w:r>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E87EF98" w14:textId="77777777" w:rsidR="008A51A1" w:rsidRDefault="008A51A1" w:rsidP="008A51A1">
            <w:pPr>
              <w:pStyle w:val="TAC"/>
            </w:pPr>
          </w:p>
        </w:tc>
      </w:tr>
      <w:tr w:rsidR="008A51A1" w14:paraId="7A4CD257"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tcPr>
          <w:p w14:paraId="149BA611" w14:textId="77777777" w:rsidR="008A51A1" w:rsidRPr="006B5692" w:rsidRDefault="008A51A1" w:rsidP="008A51A1">
            <w:pPr>
              <w:pStyle w:val="TAC"/>
            </w:pPr>
            <w:r w:rsidRPr="00547C1B">
              <w:rPr>
                <w:lang w:val="zh-CN"/>
              </w:rPr>
              <w:t>CA_n8A-n78A-n257A</w:t>
            </w:r>
          </w:p>
        </w:tc>
        <w:tc>
          <w:tcPr>
            <w:tcW w:w="3249" w:type="dxa"/>
            <w:gridSpan w:val="2"/>
            <w:tcBorders>
              <w:top w:val="single" w:sz="4" w:space="0" w:color="auto"/>
              <w:left w:val="single" w:sz="4" w:space="0" w:color="auto"/>
              <w:bottom w:val="nil"/>
              <w:right w:val="single" w:sz="4" w:space="0" w:color="auto"/>
            </w:tcBorders>
            <w:shd w:val="clear" w:color="auto" w:fill="auto"/>
          </w:tcPr>
          <w:p w14:paraId="323E8FFA" w14:textId="77777777" w:rsidR="008A51A1" w:rsidRPr="00C914E3" w:rsidRDefault="008A51A1" w:rsidP="008A51A1">
            <w:pPr>
              <w:pStyle w:val="TAC"/>
              <w:rPr>
                <w:lang w:val="en-US"/>
              </w:rPr>
            </w:pPr>
            <w:r w:rsidRPr="00C914E3">
              <w:rPr>
                <w:lang w:val="en-US"/>
              </w:rPr>
              <w:t>CA_n8A-n78A</w:t>
            </w:r>
          </w:p>
          <w:p w14:paraId="25262D55" w14:textId="77777777" w:rsidR="008A51A1" w:rsidRPr="00C914E3" w:rsidRDefault="008A51A1" w:rsidP="008A51A1">
            <w:pPr>
              <w:pStyle w:val="TAC"/>
              <w:rPr>
                <w:lang w:val="en-US"/>
              </w:rPr>
            </w:pPr>
            <w:r w:rsidRPr="00C914E3">
              <w:rPr>
                <w:lang w:val="en-US"/>
              </w:rPr>
              <w:t>CA_n8A-n257A</w:t>
            </w:r>
          </w:p>
          <w:p w14:paraId="44A5E29B" w14:textId="77777777" w:rsidR="008A51A1" w:rsidRDefault="008A51A1" w:rsidP="008A51A1">
            <w:pPr>
              <w:pStyle w:val="TAC"/>
            </w:pPr>
            <w:r w:rsidRPr="005A065A">
              <w:rPr>
                <w:lang w:val="zh-CN"/>
              </w:rPr>
              <w:t>CA_n78A-n257A</w:t>
            </w:r>
          </w:p>
        </w:tc>
        <w:tc>
          <w:tcPr>
            <w:tcW w:w="1144" w:type="dxa"/>
            <w:tcBorders>
              <w:left w:val="single" w:sz="4" w:space="0" w:color="auto"/>
              <w:bottom w:val="single" w:sz="4" w:space="0" w:color="auto"/>
              <w:right w:val="single" w:sz="4" w:space="0" w:color="auto"/>
            </w:tcBorders>
          </w:tcPr>
          <w:p w14:paraId="2AF32E26" w14:textId="77777777" w:rsidR="008A51A1" w:rsidRDefault="008A51A1" w:rsidP="008A51A1">
            <w:pPr>
              <w:pStyle w:val="TAC"/>
            </w:pPr>
            <w:r w:rsidRPr="00547C1B">
              <w:rPr>
                <w:lang w:val="zh-CN"/>
              </w:rPr>
              <w:t>n8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4E3E397A" w14:textId="77777777" w:rsidR="008A51A1" w:rsidRDefault="008A51A1" w:rsidP="008A51A1">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442FD6B6" w14:textId="77777777" w:rsidR="008A51A1" w:rsidRDefault="008A51A1" w:rsidP="008A51A1">
            <w:pPr>
              <w:pStyle w:val="TAC"/>
            </w:pPr>
            <w:r w:rsidRPr="00547C1B">
              <w:rPr>
                <w:lang w:val="zh-CN"/>
              </w:rPr>
              <w:t>0</w:t>
            </w:r>
          </w:p>
        </w:tc>
      </w:tr>
      <w:tr w:rsidR="008A51A1" w14:paraId="225194CF"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702E45B8" w14:textId="77777777" w:rsidR="008A51A1" w:rsidRPr="006B569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tcPr>
          <w:p w14:paraId="3A359643"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tcPr>
          <w:p w14:paraId="34D249E7" w14:textId="77777777" w:rsidR="008A51A1" w:rsidRDefault="008A51A1" w:rsidP="008A51A1">
            <w:pPr>
              <w:pStyle w:val="TAC"/>
            </w:pPr>
            <w:r w:rsidRPr="00547C1B">
              <w:rPr>
                <w:lang w:val="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0269FA4A" w14:textId="77777777" w:rsidR="008A51A1" w:rsidRDefault="008A51A1" w:rsidP="008A51A1">
            <w:pPr>
              <w:pStyle w:val="TAC"/>
              <w:rPr>
                <w:lang w:val="en-US" w:bidi="ar"/>
              </w:rPr>
            </w:pPr>
            <w:r w:rsidRPr="00547C1B">
              <w:rPr>
                <w:lang w:val="zh-CN"/>
              </w:rPr>
              <w:t>10</w:t>
            </w:r>
            <w:r>
              <w:rPr>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36B3946B" w14:textId="77777777" w:rsidR="008A51A1" w:rsidRDefault="008A51A1" w:rsidP="008A51A1">
            <w:pPr>
              <w:pStyle w:val="TAC"/>
            </w:pPr>
          </w:p>
        </w:tc>
      </w:tr>
      <w:tr w:rsidR="008A51A1" w14:paraId="6C110761"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2EC67BB4" w14:textId="77777777" w:rsidR="008A51A1" w:rsidRPr="006B569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0F846C34"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tcPr>
          <w:p w14:paraId="6637C920" w14:textId="77777777" w:rsidR="008A51A1" w:rsidRDefault="008A51A1" w:rsidP="008A51A1">
            <w:pPr>
              <w:pStyle w:val="TAC"/>
            </w:pPr>
            <w:r w:rsidRPr="00547C1B">
              <w:rPr>
                <w:lang w:val="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052BC059" w14:textId="77777777" w:rsidR="008A51A1" w:rsidRDefault="008A51A1" w:rsidP="008A51A1">
            <w:pPr>
              <w:pStyle w:val="TAC"/>
              <w:rPr>
                <w:lang w:val="en-US" w:bidi="ar"/>
              </w:rPr>
            </w:pPr>
            <w:r w:rsidRPr="00547C1B">
              <w:rPr>
                <w:lang w:val="zh-CN"/>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tcPr>
          <w:p w14:paraId="7A7EC323" w14:textId="77777777" w:rsidR="008A51A1" w:rsidRDefault="008A51A1" w:rsidP="008A51A1">
            <w:pPr>
              <w:pStyle w:val="TAC"/>
            </w:pPr>
          </w:p>
        </w:tc>
      </w:tr>
      <w:tr w:rsidR="008A51A1" w14:paraId="4BB19881"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tcPr>
          <w:p w14:paraId="64550335" w14:textId="77777777" w:rsidR="008A51A1" w:rsidRPr="006B5692" w:rsidRDefault="008A51A1" w:rsidP="008A51A1">
            <w:pPr>
              <w:pStyle w:val="TAC"/>
            </w:pPr>
            <w:r w:rsidRPr="00547C1B">
              <w:rPr>
                <w:lang w:val="zh-CN"/>
              </w:rPr>
              <w:t>CA_n8A-n78A-n257D</w:t>
            </w:r>
          </w:p>
        </w:tc>
        <w:tc>
          <w:tcPr>
            <w:tcW w:w="3249" w:type="dxa"/>
            <w:gridSpan w:val="2"/>
            <w:tcBorders>
              <w:top w:val="single" w:sz="4" w:space="0" w:color="auto"/>
              <w:left w:val="single" w:sz="4" w:space="0" w:color="auto"/>
              <w:bottom w:val="nil"/>
              <w:right w:val="single" w:sz="4" w:space="0" w:color="auto"/>
            </w:tcBorders>
            <w:shd w:val="clear" w:color="auto" w:fill="auto"/>
          </w:tcPr>
          <w:p w14:paraId="2C68E28B" w14:textId="77777777" w:rsidR="008A51A1" w:rsidRDefault="008A51A1" w:rsidP="008A51A1">
            <w:pPr>
              <w:pStyle w:val="TAC"/>
            </w:pPr>
            <w:r w:rsidRPr="00547C1B">
              <w:rPr>
                <w:lang w:val="zh-CN"/>
              </w:rPr>
              <w:t>-</w:t>
            </w:r>
          </w:p>
        </w:tc>
        <w:tc>
          <w:tcPr>
            <w:tcW w:w="1144" w:type="dxa"/>
            <w:tcBorders>
              <w:left w:val="single" w:sz="4" w:space="0" w:color="auto"/>
              <w:bottom w:val="single" w:sz="4" w:space="0" w:color="auto"/>
              <w:right w:val="single" w:sz="4" w:space="0" w:color="auto"/>
            </w:tcBorders>
          </w:tcPr>
          <w:p w14:paraId="4EC7C39D" w14:textId="77777777" w:rsidR="008A51A1" w:rsidRDefault="008A51A1" w:rsidP="008A51A1">
            <w:pPr>
              <w:pStyle w:val="TAC"/>
            </w:pPr>
            <w:r w:rsidRPr="00547C1B">
              <w:rPr>
                <w:lang w:val="zh-CN"/>
              </w:rPr>
              <w:t>n8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60A8450F" w14:textId="77777777" w:rsidR="008A51A1" w:rsidRDefault="008A51A1" w:rsidP="008A51A1">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326E4749" w14:textId="77777777" w:rsidR="008A51A1" w:rsidRDefault="008A51A1" w:rsidP="008A51A1">
            <w:pPr>
              <w:pStyle w:val="TAC"/>
            </w:pPr>
            <w:r w:rsidRPr="00547C1B">
              <w:rPr>
                <w:lang w:val="zh-CN"/>
              </w:rPr>
              <w:t>0</w:t>
            </w:r>
          </w:p>
        </w:tc>
      </w:tr>
      <w:tr w:rsidR="008A51A1" w14:paraId="77054BEB"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773476A9" w14:textId="77777777" w:rsidR="008A51A1" w:rsidRPr="006B569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tcPr>
          <w:p w14:paraId="32B91D84"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tcPr>
          <w:p w14:paraId="02AE2EFE" w14:textId="77777777" w:rsidR="008A51A1" w:rsidRDefault="008A51A1" w:rsidP="008A51A1">
            <w:pPr>
              <w:pStyle w:val="TAC"/>
            </w:pPr>
            <w:r w:rsidRPr="00547C1B">
              <w:rPr>
                <w:lang w:val="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6F4D782C" w14:textId="77777777" w:rsidR="008A51A1" w:rsidRDefault="008A51A1" w:rsidP="008A51A1">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0A082F25" w14:textId="77777777" w:rsidR="008A51A1" w:rsidRDefault="008A51A1" w:rsidP="008A51A1">
            <w:pPr>
              <w:pStyle w:val="TAC"/>
            </w:pPr>
          </w:p>
        </w:tc>
      </w:tr>
      <w:tr w:rsidR="008A51A1" w14:paraId="64506E81"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213E8064" w14:textId="77777777" w:rsidR="008A51A1" w:rsidRPr="006B569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75D04648"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tcPr>
          <w:p w14:paraId="52251CB6" w14:textId="77777777" w:rsidR="008A51A1" w:rsidRDefault="008A51A1" w:rsidP="008A51A1">
            <w:pPr>
              <w:pStyle w:val="TAC"/>
            </w:pPr>
            <w:r w:rsidRPr="00547C1B">
              <w:rPr>
                <w:lang w:val="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74CB42F6" w14:textId="77777777" w:rsidR="008A51A1" w:rsidRDefault="008A51A1" w:rsidP="008A51A1">
            <w:pPr>
              <w:pStyle w:val="TAC"/>
              <w:rPr>
                <w:lang w:val="en-US" w:bidi="ar"/>
              </w:rPr>
            </w:pPr>
            <w:r w:rsidRPr="00547C1B">
              <w:rPr>
                <w:lang w:val="zh-CN"/>
              </w:rPr>
              <w:t>CA_n257D</w:t>
            </w:r>
          </w:p>
        </w:tc>
        <w:tc>
          <w:tcPr>
            <w:tcW w:w="2234" w:type="dxa"/>
            <w:gridSpan w:val="2"/>
            <w:tcBorders>
              <w:top w:val="nil"/>
              <w:left w:val="single" w:sz="4" w:space="0" w:color="auto"/>
              <w:bottom w:val="single" w:sz="4" w:space="0" w:color="auto"/>
              <w:right w:val="single" w:sz="4" w:space="0" w:color="auto"/>
            </w:tcBorders>
            <w:shd w:val="clear" w:color="auto" w:fill="auto"/>
          </w:tcPr>
          <w:p w14:paraId="34D4D732" w14:textId="77777777" w:rsidR="008A51A1" w:rsidRDefault="008A51A1" w:rsidP="008A51A1">
            <w:pPr>
              <w:pStyle w:val="TAC"/>
            </w:pPr>
          </w:p>
        </w:tc>
      </w:tr>
      <w:tr w:rsidR="008A51A1" w14:paraId="7959C42B"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tcPr>
          <w:p w14:paraId="7CAC46CB" w14:textId="77777777" w:rsidR="008A51A1" w:rsidRPr="006B5692" w:rsidRDefault="008A51A1" w:rsidP="008A51A1">
            <w:pPr>
              <w:pStyle w:val="TAC"/>
            </w:pPr>
            <w:r w:rsidRPr="00547C1B">
              <w:rPr>
                <w:lang w:val="zh-CN"/>
              </w:rPr>
              <w:t>CA_n8A-n78A-n257E</w:t>
            </w:r>
          </w:p>
        </w:tc>
        <w:tc>
          <w:tcPr>
            <w:tcW w:w="3249" w:type="dxa"/>
            <w:gridSpan w:val="2"/>
            <w:tcBorders>
              <w:top w:val="single" w:sz="4" w:space="0" w:color="auto"/>
              <w:left w:val="single" w:sz="4" w:space="0" w:color="auto"/>
              <w:bottom w:val="nil"/>
              <w:right w:val="single" w:sz="4" w:space="0" w:color="auto"/>
            </w:tcBorders>
            <w:shd w:val="clear" w:color="auto" w:fill="auto"/>
          </w:tcPr>
          <w:p w14:paraId="7824C437" w14:textId="77777777" w:rsidR="008A51A1" w:rsidRDefault="008A51A1" w:rsidP="008A51A1">
            <w:pPr>
              <w:pStyle w:val="TAC"/>
            </w:pPr>
            <w:r w:rsidRPr="00547C1B">
              <w:rPr>
                <w:lang w:val="zh-CN"/>
              </w:rPr>
              <w:t>-</w:t>
            </w:r>
          </w:p>
        </w:tc>
        <w:tc>
          <w:tcPr>
            <w:tcW w:w="1144" w:type="dxa"/>
            <w:tcBorders>
              <w:left w:val="single" w:sz="4" w:space="0" w:color="auto"/>
              <w:bottom w:val="single" w:sz="4" w:space="0" w:color="auto"/>
              <w:right w:val="single" w:sz="4" w:space="0" w:color="auto"/>
            </w:tcBorders>
          </w:tcPr>
          <w:p w14:paraId="35887688" w14:textId="77777777" w:rsidR="008A51A1" w:rsidRDefault="008A51A1" w:rsidP="008A51A1">
            <w:pPr>
              <w:pStyle w:val="TAC"/>
            </w:pPr>
            <w:r w:rsidRPr="00547C1B">
              <w:rPr>
                <w:lang w:val="zh-CN"/>
              </w:rPr>
              <w:t>n8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4F37FF52" w14:textId="77777777" w:rsidR="008A51A1" w:rsidRDefault="008A51A1" w:rsidP="008A51A1">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324AC44E" w14:textId="77777777" w:rsidR="008A51A1" w:rsidRDefault="008A51A1" w:rsidP="008A51A1">
            <w:pPr>
              <w:pStyle w:val="TAC"/>
            </w:pPr>
            <w:r w:rsidRPr="00547C1B">
              <w:rPr>
                <w:lang w:val="zh-CN"/>
              </w:rPr>
              <w:t>0</w:t>
            </w:r>
          </w:p>
        </w:tc>
      </w:tr>
      <w:tr w:rsidR="008A51A1" w14:paraId="1D39E5B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03C78BAD" w14:textId="77777777" w:rsidR="008A51A1" w:rsidRPr="006B569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tcPr>
          <w:p w14:paraId="19462E9D"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tcPr>
          <w:p w14:paraId="3476EA71" w14:textId="77777777" w:rsidR="008A51A1" w:rsidRDefault="008A51A1" w:rsidP="008A51A1">
            <w:pPr>
              <w:pStyle w:val="TAC"/>
            </w:pPr>
            <w:r w:rsidRPr="00547C1B">
              <w:rPr>
                <w:lang w:val="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510CCDBD" w14:textId="77777777" w:rsidR="008A51A1" w:rsidRDefault="008A51A1" w:rsidP="008A51A1">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733D9995" w14:textId="77777777" w:rsidR="008A51A1" w:rsidRDefault="008A51A1" w:rsidP="008A51A1">
            <w:pPr>
              <w:pStyle w:val="TAC"/>
            </w:pPr>
          </w:p>
        </w:tc>
      </w:tr>
      <w:tr w:rsidR="008A51A1" w14:paraId="3DBB1D0A"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512F39D5" w14:textId="77777777" w:rsidR="008A51A1" w:rsidRPr="006B569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1BCA86BC"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tcPr>
          <w:p w14:paraId="439F926B" w14:textId="77777777" w:rsidR="008A51A1" w:rsidRDefault="008A51A1" w:rsidP="008A51A1">
            <w:pPr>
              <w:pStyle w:val="TAC"/>
            </w:pPr>
            <w:r w:rsidRPr="00547C1B">
              <w:rPr>
                <w:lang w:val="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5BC0EE95" w14:textId="77777777" w:rsidR="008A51A1" w:rsidRDefault="008A51A1" w:rsidP="008A51A1">
            <w:pPr>
              <w:pStyle w:val="TAC"/>
              <w:rPr>
                <w:lang w:val="en-US" w:bidi="ar"/>
              </w:rPr>
            </w:pPr>
            <w:r w:rsidRPr="00547C1B">
              <w:rPr>
                <w:lang w:val="zh-CN"/>
              </w:rPr>
              <w:t>CA_n257E</w:t>
            </w:r>
          </w:p>
        </w:tc>
        <w:tc>
          <w:tcPr>
            <w:tcW w:w="2234" w:type="dxa"/>
            <w:gridSpan w:val="2"/>
            <w:tcBorders>
              <w:top w:val="nil"/>
              <w:left w:val="single" w:sz="4" w:space="0" w:color="auto"/>
              <w:bottom w:val="single" w:sz="4" w:space="0" w:color="auto"/>
              <w:right w:val="single" w:sz="4" w:space="0" w:color="auto"/>
            </w:tcBorders>
            <w:shd w:val="clear" w:color="auto" w:fill="auto"/>
          </w:tcPr>
          <w:p w14:paraId="138DB08F" w14:textId="77777777" w:rsidR="008A51A1" w:rsidRDefault="008A51A1" w:rsidP="008A51A1">
            <w:pPr>
              <w:pStyle w:val="TAC"/>
            </w:pPr>
          </w:p>
        </w:tc>
      </w:tr>
      <w:tr w:rsidR="008A51A1" w14:paraId="2071A3D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tcPr>
          <w:p w14:paraId="4E55E039" w14:textId="77777777" w:rsidR="008A51A1" w:rsidRPr="006B5692" w:rsidRDefault="008A51A1" w:rsidP="008A51A1">
            <w:pPr>
              <w:pStyle w:val="TAC"/>
            </w:pPr>
            <w:r w:rsidRPr="00547C1B">
              <w:rPr>
                <w:lang w:val="zh-CN"/>
              </w:rPr>
              <w:t>CA_n8A-n78A-n257F</w:t>
            </w:r>
          </w:p>
        </w:tc>
        <w:tc>
          <w:tcPr>
            <w:tcW w:w="3249" w:type="dxa"/>
            <w:gridSpan w:val="2"/>
            <w:tcBorders>
              <w:top w:val="single" w:sz="4" w:space="0" w:color="auto"/>
              <w:left w:val="single" w:sz="4" w:space="0" w:color="auto"/>
              <w:bottom w:val="nil"/>
              <w:right w:val="single" w:sz="4" w:space="0" w:color="auto"/>
            </w:tcBorders>
            <w:shd w:val="clear" w:color="auto" w:fill="auto"/>
          </w:tcPr>
          <w:p w14:paraId="4F87D182" w14:textId="77777777" w:rsidR="008A51A1" w:rsidRDefault="008A51A1" w:rsidP="008A51A1">
            <w:pPr>
              <w:pStyle w:val="TAC"/>
            </w:pPr>
            <w:r w:rsidRPr="00547C1B">
              <w:rPr>
                <w:lang w:val="zh-CN"/>
              </w:rPr>
              <w:t>-</w:t>
            </w:r>
          </w:p>
        </w:tc>
        <w:tc>
          <w:tcPr>
            <w:tcW w:w="1144" w:type="dxa"/>
            <w:tcBorders>
              <w:left w:val="single" w:sz="4" w:space="0" w:color="auto"/>
              <w:bottom w:val="single" w:sz="4" w:space="0" w:color="auto"/>
              <w:right w:val="single" w:sz="4" w:space="0" w:color="auto"/>
            </w:tcBorders>
          </w:tcPr>
          <w:p w14:paraId="287D4A29" w14:textId="77777777" w:rsidR="008A51A1" w:rsidRDefault="008A51A1" w:rsidP="008A51A1">
            <w:pPr>
              <w:pStyle w:val="TAC"/>
            </w:pPr>
            <w:r w:rsidRPr="00547C1B">
              <w:rPr>
                <w:lang w:val="zh-CN"/>
              </w:rPr>
              <w:t>n8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6992C9E1" w14:textId="77777777" w:rsidR="008A51A1" w:rsidRDefault="008A51A1" w:rsidP="008A51A1">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3F57A56A" w14:textId="77777777" w:rsidR="008A51A1" w:rsidRDefault="008A51A1" w:rsidP="008A51A1">
            <w:pPr>
              <w:pStyle w:val="TAC"/>
            </w:pPr>
            <w:r w:rsidRPr="00547C1B">
              <w:rPr>
                <w:lang w:val="zh-CN"/>
              </w:rPr>
              <w:t>0</w:t>
            </w:r>
          </w:p>
        </w:tc>
      </w:tr>
      <w:tr w:rsidR="008A51A1" w14:paraId="1FB6F25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42A6F16E" w14:textId="77777777" w:rsidR="008A51A1" w:rsidRPr="006B569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tcPr>
          <w:p w14:paraId="1988D4A4"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tcPr>
          <w:p w14:paraId="31525C97" w14:textId="77777777" w:rsidR="008A51A1" w:rsidRDefault="008A51A1" w:rsidP="008A51A1">
            <w:pPr>
              <w:pStyle w:val="TAC"/>
            </w:pPr>
            <w:r w:rsidRPr="00547C1B">
              <w:rPr>
                <w:lang w:val="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3FB6CB7F" w14:textId="77777777" w:rsidR="008A51A1" w:rsidRDefault="008A51A1" w:rsidP="008A51A1">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62A99B48" w14:textId="77777777" w:rsidR="008A51A1" w:rsidRDefault="008A51A1" w:rsidP="008A51A1">
            <w:pPr>
              <w:pStyle w:val="TAC"/>
            </w:pPr>
          </w:p>
        </w:tc>
      </w:tr>
      <w:tr w:rsidR="008A51A1" w14:paraId="08E03D43"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487B1379" w14:textId="77777777" w:rsidR="008A51A1" w:rsidRPr="006B569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34A6E113"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tcPr>
          <w:p w14:paraId="011560C3" w14:textId="77777777" w:rsidR="008A51A1" w:rsidRDefault="008A51A1" w:rsidP="008A51A1">
            <w:pPr>
              <w:pStyle w:val="TAC"/>
            </w:pPr>
            <w:r w:rsidRPr="00547C1B">
              <w:rPr>
                <w:lang w:val="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2C2DB790" w14:textId="77777777" w:rsidR="008A51A1" w:rsidRDefault="008A51A1" w:rsidP="008A51A1">
            <w:pPr>
              <w:pStyle w:val="TAC"/>
              <w:rPr>
                <w:lang w:val="en-US" w:bidi="ar"/>
              </w:rPr>
            </w:pPr>
            <w:r w:rsidRPr="00547C1B">
              <w:rPr>
                <w:lang w:val="zh-CN"/>
              </w:rPr>
              <w:t>CA_n257F</w:t>
            </w:r>
          </w:p>
        </w:tc>
        <w:tc>
          <w:tcPr>
            <w:tcW w:w="2234" w:type="dxa"/>
            <w:gridSpan w:val="2"/>
            <w:tcBorders>
              <w:top w:val="nil"/>
              <w:left w:val="single" w:sz="4" w:space="0" w:color="auto"/>
              <w:bottom w:val="single" w:sz="4" w:space="0" w:color="auto"/>
              <w:right w:val="single" w:sz="4" w:space="0" w:color="auto"/>
            </w:tcBorders>
            <w:shd w:val="clear" w:color="auto" w:fill="auto"/>
          </w:tcPr>
          <w:p w14:paraId="70E7D4EB" w14:textId="77777777" w:rsidR="008A51A1" w:rsidRDefault="008A51A1" w:rsidP="008A51A1">
            <w:pPr>
              <w:pStyle w:val="TAC"/>
            </w:pPr>
          </w:p>
        </w:tc>
      </w:tr>
      <w:tr w:rsidR="008A51A1" w14:paraId="041E592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tcPr>
          <w:p w14:paraId="1D9AF534" w14:textId="77777777" w:rsidR="008A51A1" w:rsidRPr="006B5692" w:rsidRDefault="008A51A1" w:rsidP="008A51A1">
            <w:pPr>
              <w:pStyle w:val="TAC"/>
            </w:pPr>
            <w:r w:rsidRPr="00547C1B">
              <w:rPr>
                <w:lang w:val="zh-CN"/>
              </w:rPr>
              <w:t>CA_n8A-n78A-n257G</w:t>
            </w:r>
          </w:p>
        </w:tc>
        <w:tc>
          <w:tcPr>
            <w:tcW w:w="3249" w:type="dxa"/>
            <w:gridSpan w:val="2"/>
            <w:tcBorders>
              <w:top w:val="single" w:sz="4" w:space="0" w:color="auto"/>
              <w:left w:val="single" w:sz="4" w:space="0" w:color="auto"/>
              <w:bottom w:val="nil"/>
              <w:right w:val="single" w:sz="4" w:space="0" w:color="auto"/>
            </w:tcBorders>
            <w:shd w:val="clear" w:color="auto" w:fill="auto"/>
          </w:tcPr>
          <w:p w14:paraId="5CBD98C4" w14:textId="77777777" w:rsidR="008A51A1" w:rsidRPr="00C914E3" w:rsidRDefault="008A51A1" w:rsidP="008A51A1">
            <w:pPr>
              <w:pStyle w:val="TAC"/>
              <w:rPr>
                <w:lang w:val="en-US"/>
              </w:rPr>
            </w:pPr>
            <w:r w:rsidRPr="00C914E3">
              <w:rPr>
                <w:lang w:val="en-US"/>
              </w:rPr>
              <w:t>CA_n257G</w:t>
            </w:r>
          </w:p>
          <w:p w14:paraId="709A7EFA" w14:textId="77777777" w:rsidR="008A51A1" w:rsidRPr="00C914E3" w:rsidRDefault="008A51A1" w:rsidP="008A51A1">
            <w:pPr>
              <w:pStyle w:val="TAC"/>
              <w:rPr>
                <w:lang w:val="en-US"/>
              </w:rPr>
            </w:pPr>
            <w:r w:rsidRPr="00C914E3">
              <w:rPr>
                <w:lang w:val="en-US"/>
              </w:rPr>
              <w:t>CA_n8A-n78A</w:t>
            </w:r>
          </w:p>
          <w:p w14:paraId="72062C9C" w14:textId="77777777" w:rsidR="008A51A1" w:rsidRPr="00C914E3" w:rsidRDefault="008A51A1" w:rsidP="008A51A1">
            <w:pPr>
              <w:pStyle w:val="TAC"/>
              <w:rPr>
                <w:lang w:val="en-US"/>
              </w:rPr>
            </w:pPr>
            <w:r w:rsidRPr="00C914E3">
              <w:rPr>
                <w:lang w:val="en-US"/>
              </w:rPr>
              <w:t>CA_n8A-n257A</w:t>
            </w:r>
            <w:r>
              <w:rPr>
                <w:lang w:val="en-US"/>
              </w:rPr>
              <w:t>/G</w:t>
            </w:r>
          </w:p>
          <w:p w14:paraId="71EA5D2C" w14:textId="77777777" w:rsidR="008A51A1" w:rsidRDefault="008A51A1" w:rsidP="008A51A1">
            <w:pPr>
              <w:pStyle w:val="TAC"/>
            </w:pPr>
            <w:r w:rsidRPr="00C914E3">
              <w:rPr>
                <w:lang w:val="en-US"/>
              </w:rPr>
              <w:t>CA_n78A-n257A</w:t>
            </w:r>
            <w:r>
              <w:rPr>
                <w:lang w:val="en-US"/>
              </w:rPr>
              <w:t>/G</w:t>
            </w:r>
          </w:p>
        </w:tc>
        <w:tc>
          <w:tcPr>
            <w:tcW w:w="1144" w:type="dxa"/>
            <w:tcBorders>
              <w:left w:val="single" w:sz="4" w:space="0" w:color="auto"/>
              <w:bottom w:val="single" w:sz="4" w:space="0" w:color="auto"/>
              <w:right w:val="single" w:sz="4" w:space="0" w:color="auto"/>
            </w:tcBorders>
          </w:tcPr>
          <w:p w14:paraId="47054E9B" w14:textId="77777777" w:rsidR="008A51A1" w:rsidRDefault="008A51A1" w:rsidP="008A51A1">
            <w:pPr>
              <w:pStyle w:val="TAC"/>
            </w:pPr>
            <w:r w:rsidRPr="00547C1B">
              <w:rPr>
                <w:lang w:val="zh-CN"/>
              </w:rPr>
              <w:t>n8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31A56042" w14:textId="77777777" w:rsidR="008A51A1" w:rsidRDefault="008A51A1" w:rsidP="008A51A1">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306A968C" w14:textId="77777777" w:rsidR="008A51A1" w:rsidRDefault="008A51A1" w:rsidP="008A51A1">
            <w:pPr>
              <w:pStyle w:val="TAC"/>
            </w:pPr>
            <w:r w:rsidRPr="00547C1B">
              <w:rPr>
                <w:lang w:val="zh-CN"/>
              </w:rPr>
              <w:t>0</w:t>
            </w:r>
          </w:p>
        </w:tc>
      </w:tr>
      <w:tr w:rsidR="008A51A1" w14:paraId="29F2190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1B4EA394" w14:textId="77777777" w:rsidR="008A51A1" w:rsidRPr="006B569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tcPr>
          <w:p w14:paraId="32E63504"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tcPr>
          <w:p w14:paraId="448CA289" w14:textId="77777777" w:rsidR="008A51A1" w:rsidRDefault="008A51A1" w:rsidP="008A51A1">
            <w:pPr>
              <w:pStyle w:val="TAC"/>
            </w:pPr>
            <w:r w:rsidRPr="00547C1B">
              <w:rPr>
                <w:lang w:val="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62443191" w14:textId="77777777" w:rsidR="008A51A1" w:rsidRDefault="008A51A1" w:rsidP="008A51A1">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6D2E72AC" w14:textId="77777777" w:rsidR="008A51A1" w:rsidRDefault="008A51A1" w:rsidP="008A51A1">
            <w:pPr>
              <w:pStyle w:val="TAC"/>
            </w:pPr>
          </w:p>
        </w:tc>
      </w:tr>
      <w:tr w:rsidR="008A51A1" w14:paraId="7241DB87"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47B64A8D" w14:textId="77777777" w:rsidR="008A51A1" w:rsidRPr="006B569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3756E17C"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tcPr>
          <w:p w14:paraId="1B1518DB" w14:textId="77777777" w:rsidR="008A51A1" w:rsidRDefault="008A51A1" w:rsidP="008A51A1">
            <w:pPr>
              <w:pStyle w:val="TAC"/>
            </w:pPr>
            <w:r w:rsidRPr="00547C1B">
              <w:rPr>
                <w:lang w:val="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136755FD" w14:textId="77777777" w:rsidR="008A51A1" w:rsidRDefault="008A51A1" w:rsidP="008A51A1">
            <w:pPr>
              <w:pStyle w:val="TAC"/>
              <w:rPr>
                <w:lang w:val="en-US" w:bidi="ar"/>
              </w:rPr>
            </w:pPr>
            <w:r w:rsidRPr="00547C1B">
              <w:rPr>
                <w:lang w:val="zh-CN"/>
              </w:rPr>
              <w:t>CA_n257G</w:t>
            </w:r>
          </w:p>
        </w:tc>
        <w:tc>
          <w:tcPr>
            <w:tcW w:w="2234" w:type="dxa"/>
            <w:gridSpan w:val="2"/>
            <w:tcBorders>
              <w:top w:val="nil"/>
              <w:left w:val="single" w:sz="4" w:space="0" w:color="auto"/>
              <w:bottom w:val="single" w:sz="4" w:space="0" w:color="auto"/>
              <w:right w:val="single" w:sz="4" w:space="0" w:color="auto"/>
            </w:tcBorders>
            <w:shd w:val="clear" w:color="auto" w:fill="auto"/>
          </w:tcPr>
          <w:p w14:paraId="7E5A88DF" w14:textId="77777777" w:rsidR="008A51A1" w:rsidRDefault="008A51A1" w:rsidP="008A51A1">
            <w:pPr>
              <w:pStyle w:val="TAC"/>
            </w:pPr>
          </w:p>
        </w:tc>
      </w:tr>
      <w:tr w:rsidR="008A51A1" w14:paraId="58001730"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tcPr>
          <w:p w14:paraId="638FC872" w14:textId="77777777" w:rsidR="008A51A1" w:rsidRPr="006B5692" w:rsidRDefault="008A51A1" w:rsidP="008A51A1">
            <w:pPr>
              <w:pStyle w:val="TAC"/>
            </w:pPr>
            <w:r w:rsidRPr="00547C1B">
              <w:rPr>
                <w:lang w:val="zh-CN"/>
              </w:rPr>
              <w:t>CA_n8A-n78A-n257H</w:t>
            </w:r>
          </w:p>
        </w:tc>
        <w:tc>
          <w:tcPr>
            <w:tcW w:w="3249" w:type="dxa"/>
            <w:gridSpan w:val="2"/>
            <w:tcBorders>
              <w:top w:val="single" w:sz="4" w:space="0" w:color="auto"/>
              <w:left w:val="single" w:sz="4" w:space="0" w:color="auto"/>
              <w:bottom w:val="nil"/>
              <w:right w:val="single" w:sz="4" w:space="0" w:color="auto"/>
            </w:tcBorders>
            <w:shd w:val="clear" w:color="auto" w:fill="auto"/>
          </w:tcPr>
          <w:p w14:paraId="1E09A7BD" w14:textId="77777777" w:rsidR="008A51A1" w:rsidRPr="00C914E3" w:rsidRDefault="008A51A1" w:rsidP="008A51A1">
            <w:pPr>
              <w:pStyle w:val="TAC"/>
              <w:rPr>
                <w:lang w:val="en-US"/>
              </w:rPr>
            </w:pPr>
            <w:r w:rsidRPr="00C914E3">
              <w:rPr>
                <w:lang w:val="en-US"/>
              </w:rPr>
              <w:t>CA_n257G</w:t>
            </w:r>
            <w:r>
              <w:rPr>
                <w:lang w:val="en-US"/>
              </w:rPr>
              <w:t>/H</w:t>
            </w:r>
          </w:p>
          <w:p w14:paraId="7374CDD5" w14:textId="77777777" w:rsidR="008A51A1" w:rsidRPr="00C914E3" w:rsidRDefault="008A51A1" w:rsidP="008A51A1">
            <w:pPr>
              <w:pStyle w:val="TAC"/>
              <w:rPr>
                <w:lang w:val="en-US"/>
              </w:rPr>
            </w:pPr>
            <w:r w:rsidRPr="00C914E3">
              <w:rPr>
                <w:lang w:val="en-US"/>
              </w:rPr>
              <w:t>CA_n8A-n78A</w:t>
            </w:r>
          </w:p>
          <w:p w14:paraId="63094BDA" w14:textId="77777777" w:rsidR="008A51A1" w:rsidRPr="00C914E3" w:rsidRDefault="008A51A1" w:rsidP="008A51A1">
            <w:pPr>
              <w:pStyle w:val="TAC"/>
              <w:rPr>
                <w:lang w:val="en-US"/>
              </w:rPr>
            </w:pPr>
            <w:r w:rsidRPr="00C914E3">
              <w:rPr>
                <w:lang w:val="en-US"/>
              </w:rPr>
              <w:t>CA_n8A-n257A</w:t>
            </w:r>
            <w:r>
              <w:rPr>
                <w:lang w:val="en-US"/>
              </w:rPr>
              <w:t>/G/H</w:t>
            </w:r>
          </w:p>
          <w:p w14:paraId="76AFE48D" w14:textId="77777777" w:rsidR="008A51A1" w:rsidRDefault="008A51A1" w:rsidP="008A51A1">
            <w:pPr>
              <w:pStyle w:val="TAC"/>
            </w:pPr>
            <w:r w:rsidRPr="00C914E3">
              <w:rPr>
                <w:lang w:val="en-US"/>
              </w:rPr>
              <w:t>CA_n78A-n257A</w:t>
            </w:r>
            <w:r>
              <w:rPr>
                <w:lang w:val="en-US"/>
              </w:rPr>
              <w:t>/G/H</w:t>
            </w:r>
          </w:p>
        </w:tc>
        <w:tc>
          <w:tcPr>
            <w:tcW w:w="1144" w:type="dxa"/>
            <w:tcBorders>
              <w:left w:val="single" w:sz="4" w:space="0" w:color="auto"/>
              <w:bottom w:val="single" w:sz="4" w:space="0" w:color="auto"/>
              <w:right w:val="single" w:sz="4" w:space="0" w:color="auto"/>
            </w:tcBorders>
          </w:tcPr>
          <w:p w14:paraId="54DFE6D0" w14:textId="77777777" w:rsidR="008A51A1" w:rsidRDefault="008A51A1" w:rsidP="008A51A1">
            <w:pPr>
              <w:pStyle w:val="TAC"/>
            </w:pPr>
            <w:r w:rsidRPr="00547C1B">
              <w:rPr>
                <w:lang w:val="zh-CN"/>
              </w:rPr>
              <w:t>n8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2CA6A17D" w14:textId="77777777" w:rsidR="008A51A1" w:rsidRDefault="008A51A1" w:rsidP="008A51A1">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0F8E0FC8" w14:textId="77777777" w:rsidR="008A51A1" w:rsidRDefault="008A51A1" w:rsidP="008A51A1">
            <w:pPr>
              <w:pStyle w:val="TAC"/>
            </w:pPr>
            <w:r w:rsidRPr="00547C1B">
              <w:rPr>
                <w:lang w:val="zh-CN"/>
              </w:rPr>
              <w:t>0</w:t>
            </w:r>
          </w:p>
        </w:tc>
      </w:tr>
      <w:tr w:rsidR="008A51A1" w14:paraId="2B34223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16867ABC" w14:textId="77777777" w:rsidR="008A51A1" w:rsidRPr="006B569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tcPr>
          <w:p w14:paraId="401F4029"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tcPr>
          <w:p w14:paraId="09ED31C6" w14:textId="77777777" w:rsidR="008A51A1" w:rsidRDefault="008A51A1" w:rsidP="008A51A1">
            <w:pPr>
              <w:pStyle w:val="TAC"/>
            </w:pPr>
            <w:r w:rsidRPr="00547C1B">
              <w:rPr>
                <w:lang w:val="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6B9B3A57" w14:textId="77777777" w:rsidR="008A51A1" w:rsidRDefault="008A51A1" w:rsidP="008A51A1">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3D1A0B66" w14:textId="77777777" w:rsidR="008A51A1" w:rsidRDefault="008A51A1" w:rsidP="008A51A1">
            <w:pPr>
              <w:pStyle w:val="TAC"/>
            </w:pPr>
          </w:p>
        </w:tc>
      </w:tr>
      <w:tr w:rsidR="008A51A1" w14:paraId="43C0683A"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0A109F59" w14:textId="77777777" w:rsidR="008A51A1" w:rsidRPr="006B569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3ABDE23D"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tcPr>
          <w:p w14:paraId="219D0DE3" w14:textId="77777777" w:rsidR="008A51A1" w:rsidRDefault="008A51A1" w:rsidP="008A51A1">
            <w:pPr>
              <w:pStyle w:val="TAC"/>
            </w:pPr>
            <w:r w:rsidRPr="00547C1B">
              <w:rPr>
                <w:lang w:val="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212A7B22" w14:textId="77777777" w:rsidR="008A51A1" w:rsidRDefault="008A51A1" w:rsidP="008A51A1">
            <w:pPr>
              <w:pStyle w:val="TAC"/>
              <w:rPr>
                <w:lang w:val="en-US" w:bidi="ar"/>
              </w:rPr>
            </w:pPr>
            <w:r w:rsidRPr="00547C1B">
              <w:rPr>
                <w:lang w:val="zh-CN"/>
              </w:rPr>
              <w:t>CA_n257H</w:t>
            </w:r>
          </w:p>
        </w:tc>
        <w:tc>
          <w:tcPr>
            <w:tcW w:w="2234" w:type="dxa"/>
            <w:gridSpan w:val="2"/>
            <w:tcBorders>
              <w:top w:val="nil"/>
              <w:left w:val="single" w:sz="4" w:space="0" w:color="auto"/>
              <w:bottom w:val="single" w:sz="4" w:space="0" w:color="auto"/>
              <w:right w:val="single" w:sz="4" w:space="0" w:color="auto"/>
            </w:tcBorders>
            <w:shd w:val="clear" w:color="auto" w:fill="auto"/>
          </w:tcPr>
          <w:p w14:paraId="75C28DA2" w14:textId="77777777" w:rsidR="008A51A1" w:rsidRDefault="008A51A1" w:rsidP="008A51A1">
            <w:pPr>
              <w:pStyle w:val="TAC"/>
            </w:pPr>
          </w:p>
        </w:tc>
      </w:tr>
      <w:tr w:rsidR="008A51A1" w14:paraId="0DFA550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tcPr>
          <w:p w14:paraId="476B53F5" w14:textId="77777777" w:rsidR="008A51A1" w:rsidRPr="006B5692" w:rsidRDefault="008A51A1" w:rsidP="008A51A1">
            <w:pPr>
              <w:pStyle w:val="TAC"/>
            </w:pPr>
            <w:r w:rsidRPr="00547C1B">
              <w:rPr>
                <w:lang w:val="zh-CN"/>
              </w:rPr>
              <w:t>CA_n8A-n78A-n257I</w:t>
            </w:r>
          </w:p>
        </w:tc>
        <w:tc>
          <w:tcPr>
            <w:tcW w:w="3249" w:type="dxa"/>
            <w:gridSpan w:val="2"/>
            <w:tcBorders>
              <w:top w:val="single" w:sz="4" w:space="0" w:color="auto"/>
              <w:left w:val="single" w:sz="4" w:space="0" w:color="auto"/>
              <w:bottom w:val="nil"/>
              <w:right w:val="single" w:sz="4" w:space="0" w:color="auto"/>
            </w:tcBorders>
            <w:shd w:val="clear" w:color="auto" w:fill="auto"/>
          </w:tcPr>
          <w:p w14:paraId="7B80C481" w14:textId="77777777" w:rsidR="008A51A1" w:rsidRPr="00C914E3" w:rsidRDefault="008A51A1" w:rsidP="008A51A1">
            <w:pPr>
              <w:pStyle w:val="TAC"/>
              <w:rPr>
                <w:lang w:val="en-US"/>
              </w:rPr>
            </w:pPr>
            <w:r w:rsidRPr="00C914E3">
              <w:rPr>
                <w:lang w:val="en-US"/>
              </w:rPr>
              <w:t>CA_n257G</w:t>
            </w:r>
            <w:r>
              <w:rPr>
                <w:lang w:val="en-US"/>
              </w:rPr>
              <w:t>/H/I</w:t>
            </w:r>
          </w:p>
          <w:p w14:paraId="15FF754A" w14:textId="77777777" w:rsidR="008A51A1" w:rsidRPr="00C914E3" w:rsidRDefault="008A51A1" w:rsidP="008A51A1">
            <w:pPr>
              <w:pStyle w:val="TAC"/>
              <w:rPr>
                <w:lang w:val="en-US"/>
              </w:rPr>
            </w:pPr>
            <w:r w:rsidRPr="00C914E3">
              <w:rPr>
                <w:lang w:val="en-US"/>
              </w:rPr>
              <w:t>CA_n8A-n78A</w:t>
            </w:r>
          </w:p>
          <w:p w14:paraId="04434512" w14:textId="77777777" w:rsidR="008A51A1" w:rsidRPr="00C914E3" w:rsidRDefault="008A51A1" w:rsidP="008A51A1">
            <w:pPr>
              <w:pStyle w:val="TAC"/>
              <w:rPr>
                <w:lang w:val="en-US"/>
              </w:rPr>
            </w:pPr>
            <w:r w:rsidRPr="00C914E3">
              <w:rPr>
                <w:lang w:val="en-US"/>
              </w:rPr>
              <w:t>CA_n8A-n257A</w:t>
            </w:r>
            <w:r>
              <w:rPr>
                <w:lang w:val="en-US"/>
              </w:rPr>
              <w:t>/G/H/I</w:t>
            </w:r>
          </w:p>
          <w:p w14:paraId="23BD64F6" w14:textId="77777777" w:rsidR="008A51A1" w:rsidRDefault="008A51A1" w:rsidP="008A51A1">
            <w:pPr>
              <w:pStyle w:val="TAC"/>
            </w:pPr>
            <w:r w:rsidRPr="00C914E3">
              <w:rPr>
                <w:lang w:val="en-US"/>
              </w:rPr>
              <w:t>CA_n78A-n257A</w:t>
            </w:r>
            <w:r>
              <w:rPr>
                <w:lang w:val="en-US"/>
              </w:rPr>
              <w:t>/G/H/I</w:t>
            </w:r>
          </w:p>
        </w:tc>
        <w:tc>
          <w:tcPr>
            <w:tcW w:w="1144" w:type="dxa"/>
            <w:tcBorders>
              <w:left w:val="single" w:sz="4" w:space="0" w:color="auto"/>
              <w:bottom w:val="single" w:sz="4" w:space="0" w:color="auto"/>
              <w:right w:val="single" w:sz="4" w:space="0" w:color="auto"/>
            </w:tcBorders>
          </w:tcPr>
          <w:p w14:paraId="33D6E54B" w14:textId="77777777" w:rsidR="008A51A1" w:rsidRDefault="008A51A1" w:rsidP="008A51A1">
            <w:pPr>
              <w:pStyle w:val="TAC"/>
            </w:pPr>
            <w:r w:rsidRPr="00547C1B">
              <w:rPr>
                <w:lang w:val="zh-CN"/>
              </w:rPr>
              <w:t>n8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5627435D" w14:textId="77777777" w:rsidR="008A51A1" w:rsidRDefault="008A51A1" w:rsidP="008A51A1">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3B502DD0" w14:textId="77777777" w:rsidR="008A51A1" w:rsidRDefault="008A51A1" w:rsidP="008A51A1">
            <w:pPr>
              <w:pStyle w:val="TAC"/>
            </w:pPr>
            <w:r w:rsidRPr="00547C1B">
              <w:rPr>
                <w:lang w:val="zh-CN"/>
              </w:rPr>
              <w:t>0</w:t>
            </w:r>
          </w:p>
        </w:tc>
      </w:tr>
      <w:tr w:rsidR="008A51A1" w14:paraId="7C5B1CFE"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579D1741" w14:textId="77777777" w:rsidR="008A51A1" w:rsidRPr="006B569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tcPr>
          <w:p w14:paraId="4092026A"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tcPr>
          <w:p w14:paraId="3C736244" w14:textId="77777777" w:rsidR="008A51A1" w:rsidRDefault="008A51A1" w:rsidP="008A51A1">
            <w:pPr>
              <w:pStyle w:val="TAC"/>
            </w:pPr>
            <w:r w:rsidRPr="00547C1B">
              <w:rPr>
                <w:lang w:val="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318DA8AA" w14:textId="77777777" w:rsidR="008A51A1" w:rsidRDefault="008A51A1" w:rsidP="008A51A1">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228C530F" w14:textId="77777777" w:rsidR="008A51A1" w:rsidRDefault="008A51A1" w:rsidP="008A51A1">
            <w:pPr>
              <w:pStyle w:val="TAC"/>
            </w:pPr>
          </w:p>
        </w:tc>
      </w:tr>
      <w:tr w:rsidR="008A51A1" w14:paraId="66E09DF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4E744577" w14:textId="77777777" w:rsidR="008A51A1" w:rsidRPr="006B569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5D99D68C"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tcPr>
          <w:p w14:paraId="71C89D69" w14:textId="77777777" w:rsidR="008A51A1" w:rsidRDefault="008A51A1" w:rsidP="008A51A1">
            <w:pPr>
              <w:pStyle w:val="TAC"/>
            </w:pPr>
            <w:r w:rsidRPr="00547C1B">
              <w:rPr>
                <w:lang w:val="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384BBC35" w14:textId="77777777" w:rsidR="008A51A1" w:rsidRDefault="008A51A1" w:rsidP="008A51A1">
            <w:pPr>
              <w:pStyle w:val="TAC"/>
              <w:rPr>
                <w:lang w:val="en-US" w:bidi="ar"/>
              </w:rPr>
            </w:pPr>
            <w:r w:rsidRPr="00547C1B">
              <w:rPr>
                <w:lang w:val="zh-CN"/>
              </w:rPr>
              <w:t>CA_n257I</w:t>
            </w:r>
          </w:p>
        </w:tc>
        <w:tc>
          <w:tcPr>
            <w:tcW w:w="2234" w:type="dxa"/>
            <w:gridSpan w:val="2"/>
            <w:tcBorders>
              <w:top w:val="nil"/>
              <w:left w:val="single" w:sz="4" w:space="0" w:color="auto"/>
              <w:bottom w:val="single" w:sz="4" w:space="0" w:color="auto"/>
              <w:right w:val="single" w:sz="4" w:space="0" w:color="auto"/>
            </w:tcBorders>
            <w:shd w:val="clear" w:color="auto" w:fill="auto"/>
          </w:tcPr>
          <w:p w14:paraId="4C8008DB" w14:textId="77777777" w:rsidR="008A51A1" w:rsidRDefault="008A51A1" w:rsidP="008A51A1">
            <w:pPr>
              <w:pStyle w:val="TAC"/>
            </w:pPr>
          </w:p>
        </w:tc>
      </w:tr>
      <w:tr w:rsidR="008A51A1" w14:paraId="75C95071"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tcPr>
          <w:p w14:paraId="5218CF7E" w14:textId="77777777" w:rsidR="008A51A1" w:rsidRPr="006B5692" w:rsidRDefault="008A51A1" w:rsidP="008A51A1">
            <w:pPr>
              <w:pStyle w:val="TAC"/>
            </w:pPr>
            <w:r w:rsidRPr="00547C1B">
              <w:rPr>
                <w:lang w:val="zh-CN"/>
              </w:rPr>
              <w:t>CA_n8A-n78A-n257J</w:t>
            </w:r>
          </w:p>
        </w:tc>
        <w:tc>
          <w:tcPr>
            <w:tcW w:w="3249" w:type="dxa"/>
            <w:gridSpan w:val="2"/>
            <w:tcBorders>
              <w:top w:val="single" w:sz="4" w:space="0" w:color="auto"/>
              <w:left w:val="single" w:sz="4" w:space="0" w:color="auto"/>
              <w:bottom w:val="nil"/>
              <w:right w:val="single" w:sz="4" w:space="0" w:color="auto"/>
            </w:tcBorders>
            <w:shd w:val="clear" w:color="auto" w:fill="auto"/>
          </w:tcPr>
          <w:p w14:paraId="1CDCE88C" w14:textId="77777777" w:rsidR="008A51A1" w:rsidRPr="00C914E3" w:rsidRDefault="008A51A1" w:rsidP="008A51A1">
            <w:pPr>
              <w:pStyle w:val="TAC"/>
              <w:rPr>
                <w:lang w:val="en-US"/>
              </w:rPr>
            </w:pPr>
            <w:r w:rsidRPr="00C914E3">
              <w:rPr>
                <w:lang w:val="en-US"/>
              </w:rPr>
              <w:t>CA_n257G</w:t>
            </w:r>
            <w:r>
              <w:rPr>
                <w:lang w:val="en-US"/>
              </w:rPr>
              <w:t>/H/I/J</w:t>
            </w:r>
          </w:p>
          <w:p w14:paraId="61D1F92E" w14:textId="77777777" w:rsidR="008A51A1" w:rsidRPr="00C914E3" w:rsidRDefault="008A51A1" w:rsidP="008A51A1">
            <w:pPr>
              <w:pStyle w:val="TAC"/>
              <w:rPr>
                <w:lang w:val="en-US"/>
              </w:rPr>
            </w:pPr>
            <w:r w:rsidRPr="00C914E3">
              <w:rPr>
                <w:lang w:val="en-US"/>
              </w:rPr>
              <w:t>CA_n8A-n78A</w:t>
            </w:r>
          </w:p>
          <w:p w14:paraId="4F514E00" w14:textId="77777777" w:rsidR="008A51A1" w:rsidRPr="00C914E3" w:rsidRDefault="008A51A1" w:rsidP="008A51A1">
            <w:pPr>
              <w:pStyle w:val="TAC"/>
              <w:rPr>
                <w:lang w:val="en-US"/>
              </w:rPr>
            </w:pPr>
            <w:r w:rsidRPr="00C914E3">
              <w:rPr>
                <w:lang w:val="en-US"/>
              </w:rPr>
              <w:t>CA_n8A-n257A</w:t>
            </w:r>
            <w:r>
              <w:rPr>
                <w:lang w:val="en-US"/>
              </w:rPr>
              <w:t>/G/H/I/J</w:t>
            </w:r>
          </w:p>
          <w:p w14:paraId="7D2A2C3D" w14:textId="77777777" w:rsidR="008A51A1" w:rsidRDefault="008A51A1" w:rsidP="008A51A1">
            <w:pPr>
              <w:pStyle w:val="TAC"/>
            </w:pPr>
            <w:r w:rsidRPr="00C914E3">
              <w:rPr>
                <w:lang w:val="en-US"/>
              </w:rPr>
              <w:t>CA_n78A-n257A</w:t>
            </w:r>
            <w:r>
              <w:rPr>
                <w:lang w:val="en-US"/>
              </w:rPr>
              <w:t>/G/H/I/J</w:t>
            </w:r>
          </w:p>
        </w:tc>
        <w:tc>
          <w:tcPr>
            <w:tcW w:w="1144" w:type="dxa"/>
            <w:tcBorders>
              <w:left w:val="single" w:sz="4" w:space="0" w:color="auto"/>
              <w:bottom w:val="single" w:sz="4" w:space="0" w:color="auto"/>
              <w:right w:val="single" w:sz="4" w:space="0" w:color="auto"/>
            </w:tcBorders>
          </w:tcPr>
          <w:p w14:paraId="55F022FC" w14:textId="77777777" w:rsidR="008A51A1" w:rsidRDefault="008A51A1" w:rsidP="008A51A1">
            <w:pPr>
              <w:pStyle w:val="TAC"/>
            </w:pPr>
            <w:r w:rsidRPr="00547C1B">
              <w:rPr>
                <w:lang w:val="zh-CN"/>
              </w:rPr>
              <w:t>n8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787AFD14" w14:textId="77777777" w:rsidR="008A51A1" w:rsidRDefault="008A51A1" w:rsidP="008A51A1">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214BD8CF" w14:textId="77777777" w:rsidR="008A51A1" w:rsidRDefault="008A51A1" w:rsidP="008A51A1">
            <w:pPr>
              <w:pStyle w:val="TAC"/>
            </w:pPr>
            <w:r w:rsidRPr="00547C1B">
              <w:rPr>
                <w:lang w:val="zh-CN"/>
              </w:rPr>
              <w:t>0</w:t>
            </w:r>
          </w:p>
        </w:tc>
      </w:tr>
      <w:tr w:rsidR="008A51A1" w14:paraId="3186605F"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471FF7AF" w14:textId="77777777" w:rsidR="008A51A1" w:rsidRPr="006B569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tcPr>
          <w:p w14:paraId="306DDF80"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tcPr>
          <w:p w14:paraId="0223ECB3" w14:textId="77777777" w:rsidR="008A51A1" w:rsidRDefault="008A51A1" w:rsidP="008A51A1">
            <w:pPr>
              <w:pStyle w:val="TAC"/>
            </w:pPr>
            <w:r w:rsidRPr="00547C1B">
              <w:rPr>
                <w:lang w:val="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373C2F2C" w14:textId="77777777" w:rsidR="008A51A1" w:rsidRDefault="008A51A1" w:rsidP="008A51A1">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1AEA81E8" w14:textId="77777777" w:rsidR="008A51A1" w:rsidRDefault="008A51A1" w:rsidP="008A51A1">
            <w:pPr>
              <w:pStyle w:val="TAC"/>
            </w:pPr>
          </w:p>
        </w:tc>
      </w:tr>
      <w:tr w:rsidR="008A51A1" w14:paraId="4D294722"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0B2BF41B" w14:textId="77777777" w:rsidR="008A51A1" w:rsidRPr="006B569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30407040"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tcPr>
          <w:p w14:paraId="331F02D2" w14:textId="77777777" w:rsidR="008A51A1" w:rsidRDefault="008A51A1" w:rsidP="008A51A1">
            <w:pPr>
              <w:pStyle w:val="TAC"/>
            </w:pPr>
            <w:r w:rsidRPr="00547C1B">
              <w:rPr>
                <w:lang w:val="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47BBF546" w14:textId="77777777" w:rsidR="008A51A1" w:rsidRDefault="008A51A1" w:rsidP="008A51A1">
            <w:pPr>
              <w:pStyle w:val="TAC"/>
              <w:rPr>
                <w:lang w:val="en-US" w:bidi="ar"/>
              </w:rPr>
            </w:pPr>
            <w:r w:rsidRPr="00547C1B">
              <w:rPr>
                <w:lang w:val="zh-CN"/>
              </w:rPr>
              <w:t>CA_n257J</w:t>
            </w:r>
          </w:p>
        </w:tc>
        <w:tc>
          <w:tcPr>
            <w:tcW w:w="2234" w:type="dxa"/>
            <w:gridSpan w:val="2"/>
            <w:tcBorders>
              <w:top w:val="nil"/>
              <w:left w:val="single" w:sz="4" w:space="0" w:color="auto"/>
              <w:bottom w:val="single" w:sz="4" w:space="0" w:color="auto"/>
              <w:right w:val="single" w:sz="4" w:space="0" w:color="auto"/>
            </w:tcBorders>
            <w:shd w:val="clear" w:color="auto" w:fill="auto"/>
          </w:tcPr>
          <w:p w14:paraId="10BD671C" w14:textId="77777777" w:rsidR="008A51A1" w:rsidRDefault="008A51A1" w:rsidP="008A51A1">
            <w:pPr>
              <w:pStyle w:val="TAC"/>
            </w:pPr>
          </w:p>
        </w:tc>
      </w:tr>
      <w:tr w:rsidR="008A51A1" w14:paraId="0611258F"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tcPr>
          <w:p w14:paraId="439AB267" w14:textId="77777777" w:rsidR="008A51A1" w:rsidRPr="006B5692" w:rsidRDefault="008A51A1" w:rsidP="008A51A1">
            <w:pPr>
              <w:pStyle w:val="TAC"/>
            </w:pPr>
            <w:r w:rsidRPr="00547C1B">
              <w:rPr>
                <w:lang w:val="zh-CN"/>
              </w:rPr>
              <w:t>CA_n8A-n78A-n257K</w:t>
            </w:r>
          </w:p>
        </w:tc>
        <w:tc>
          <w:tcPr>
            <w:tcW w:w="3249" w:type="dxa"/>
            <w:gridSpan w:val="2"/>
            <w:tcBorders>
              <w:top w:val="single" w:sz="4" w:space="0" w:color="auto"/>
              <w:left w:val="single" w:sz="4" w:space="0" w:color="auto"/>
              <w:bottom w:val="nil"/>
              <w:right w:val="single" w:sz="4" w:space="0" w:color="auto"/>
            </w:tcBorders>
            <w:shd w:val="clear" w:color="auto" w:fill="auto"/>
          </w:tcPr>
          <w:p w14:paraId="20BAE519" w14:textId="77777777" w:rsidR="008A51A1" w:rsidRPr="00C914E3" w:rsidRDefault="008A51A1" w:rsidP="008A51A1">
            <w:pPr>
              <w:pStyle w:val="TAC"/>
              <w:rPr>
                <w:lang w:val="en-US"/>
              </w:rPr>
            </w:pPr>
            <w:r w:rsidRPr="00C914E3">
              <w:rPr>
                <w:lang w:val="en-US"/>
              </w:rPr>
              <w:t>CA_n257G</w:t>
            </w:r>
            <w:r>
              <w:rPr>
                <w:lang w:val="en-US"/>
              </w:rPr>
              <w:t>/H/I/J/K</w:t>
            </w:r>
          </w:p>
          <w:p w14:paraId="3CF3B517" w14:textId="77777777" w:rsidR="008A51A1" w:rsidRPr="00C914E3" w:rsidRDefault="008A51A1" w:rsidP="008A51A1">
            <w:pPr>
              <w:pStyle w:val="TAC"/>
              <w:rPr>
                <w:lang w:val="en-US"/>
              </w:rPr>
            </w:pPr>
            <w:r w:rsidRPr="00C914E3">
              <w:rPr>
                <w:lang w:val="en-US"/>
              </w:rPr>
              <w:t>CA_n8A-n78A</w:t>
            </w:r>
          </w:p>
          <w:p w14:paraId="6C77185B" w14:textId="77777777" w:rsidR="008A51A1" w:rsidRPr="00C914E3" w:rsidRDefault="008A51A1" w:rsidP="008A51A1">
            <w:pPr>
              <w:pStyle w:val="TAC"/>
              <w:rPr>
                <w:lang w:val="en-US"/>
              </w:rPr>
            </w:pPr>
            <w:r w:rsidRPr="00C914E3">
              <w:rPr>
                <w:lang w:val="en-US"/>
              </w:rPr>
              <w:t>CA_n8A-n257A</w:t>
            </w:r>
            <w:r>
              <w:rPr>
                <w:lang w:val="en-US"/>
              </w:rPr>
              <w:t>/G/H/I/J/K</w:t>
            </w:r>
          </w:p>
          <w:p w14:paraId="2FEE5591" w14:textId="77777777" w:rsidR="008A51A1" w:rsidRDefault="008A51A1" w:rsidP="008A51A1">
            <w:pPr>
              <w:pStyle w:val="TAC"/>
            </w:pPr>
            <w:r w:rsidRPr="00C914E3">
              <w:rPr>
                <w:lang w:val="en-US"/>
              </w:rPr>
              <w:t>CA_n78A-n257A</w:t>
            </w:r>
            <w:r>
              <w:rPr>
                <w:lang w:val="en-US"/>
              </w:rPr>
              <w:t>/G/H/I/J/K</w:t>
            </w:r>
          </w:p>
        </w:tc>
        <w:tc>
          <w:tcPr>
            <w:tcW w:w="1144" w:type="dxa"/>
            <w:tcBorders>
              <w:left w:val="single" w:sz="4" w:space="0" w:color="auto"/>
              <w:bottom w:val="single" w:sz="4" w:space="0" w:color="auto"/>
              <w:right w:val="single" w:sz="4" w:space="0" w:color="auto"/>
            </w:tcBorders>
          </w:tcPr>
          <w:p w14:paraId="655574EA" w14:textId="77777777" w:rsidR="008A51A1" w:rsidRDefault="008A51A1" w:rsidP="008A51A1">
            <w:pPr>
              <w:pStyle w:val="TAC"/>
            </w:pPr>
            <w:r w:rsidRPr="00547C1B">
              <w:rPr>
                <w:lang w:val="zh-CN"/>
              </w:rPr>
              <w:t>n8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1A731BAA" w14:textId="77777777" w:rsidR="008A51A1" w:rsidRDefault="008A51A1" w:rsidP="008A51A1">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4CF8F664" w14:textId="77777777" w:rsidR="008A51A1" w:rsidRDefault="008A51A1" w:rsidP="008A51A1">
            <w:pPr>
              <w:pStyle w:val="TAC"/>
            </w:pPr>
            <w:r w:rsidRPr="00547C1B">
              <w:rPr>
                <w:lang w:val="zh-CN"/>
              </w:rPr>
              <w:t>0</w:t>
            </w:r>
          </w:p>
        </w:tc>
      </w:tr>
      <w:tr w:rsidR="008A51A1" w14:paraId="5B6CB25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5ADAA083" w14:textId="77777777" w:rsidR="008A51A1" w:rsidRPr="006B569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tcPr>
          <w:p w14:paraId="104C98F6"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tcPr>
          <w:p w14:paraId="6594C0E6" w14:textId="77777777" w:rsidR="008A51A1" w:rsidRDefault="008A51A1" w:rsidP="008A51A1">
            <w:pPr>
              <w:pStyle w:val="TAC"/>
            </w:pPr>
            <w:r w:rsidRPr="00547C1B">
              <w:rPr>
                <w:lang w:val="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16B925DA" w14:textId="77777777" w:rsidR="008A51A1" w:rsidRDefault="008A51A1" w:rsidP="008A51A1">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57EDDE0E" w14:textId="77777777" w:rsidR="008A51A1" w:rsidRDefault="008A51A1" w:rsidP="008A51A1">
            <w:pPr>
              <w:pStyle w:val="TAC"/>
            </w:pPr>
          </w:p>
        </w:tc>
      </w:tr>
      <w:tr w:rsidR="008A51A1" w14:paraId="214FBB7F"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740201ED" w14:textId="77777777" w:rsidR="008A51A1" w:rsidRPr="006B569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0C10D0E5"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tcPr>
          <w:p w14:paraId="7C2A94F7" w14:textId="77777777" w:rsidR="008A51A1" w:rsidRDefault="008A51A1" w:rsidP="008A51A1">
            <w:pPr>
              <w:pStyle w:val="TAC"/>
            </w:pPr>
            <w:r w:rsidRPr="00547C1B">
              <w:rPr>
                <w:lang w:val="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08A1B548" w14:textId="77777777" w:rsidR="008A51A1" w:rsidRDefault="008A51A1" w:rsidP="008A51A1">
            <w:pPr>
              <w:pStyle w:val="TAC"/>
              <w:rPr>
                <w:lang w:val="en-US" w:bidi="ar"/>
              </w:rPr>
            </w:pPr>
            <w:r w:rsidRPr="00547C1B">
              <w:rPr>
                <w:lang w:val="zh-CN"/>
              </w:rPr>
              <w:t>CA_n257K</w:t>
            </w:r>
          </w:p>
        </w:tc>
        <w:tc>
          <w:tcPr>
            <w:tcW w:w="2234" w:type="dxa"/>
            <w:gridSpan w:val="2"/>
            <w:tcBorders>
              <w:top w:val="nil"/>
              <w:left w:val="single" w:sz="4" w:space="0" w:color="auto"/>
              <w:bottom w:val="single" w:sz="4" w:space="0" w:color="auto"/>
              <w:right w:val="single" w:sz="4" w:space="0" w:color="auto"/>
            </w:tcBorders>
            <w:shd w:val="clear" w:color="auto" w:fill="auto"/>
          </w:tcPr>
          <w:p w14:paraId="3EB42DD9" w14:textId="77777777" w:rsidR="008A51A1" w:rsidRDefault="008A51A1" w:rsidP="008A51A1">
            <w:pPr>
              <w:pStyle w:val="TAC"/>
            </w:pPr>
          </w:p>
        </w:tc>
      </w:tr>
      <w:tr w:rsidR="008A51A1" w14:paraId="3355FFE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tcPr>
          <w:p w14:paraId="0AD8AC90" w14:textId="77777777" w:rsidR="008A51A1" w:rsidRPr="006B5692" w:rsidRDefault="008A51A1" w:rsidP="008A51A1">
            <w:pPr>
              <w:pStyle w:val="TAC"/>
            </w:pPr>
            <w:r w:rsidRPr="00547C1B">
              <w:rPr>
                <w:lang w:val="zh-CN"/>
              </w:rPr>
              <w:t>CA_n8A-n78A-n257L</w:t>
            </w:r>
          </w:p>
        </w:tc>
        <w:tc>
          <w:tcPr>
            <w:tcW w:w="3249" w:type="dxa"/>
            <w:gridSpan w:val="2"/>
            <w:tcBorders>
              <w:top w:val="single" w:sz="4" w:space="0" w:color="auto"/>
              <w:left w:val="single" w:sz="4" w:space="0" w:color="auto"/>
              <w:bottom w:val="nil"/>
              <w:right w:val="single" w:sz="4" w:space="0" w:color="auto"/>
            </w:tcBorders>
            <w:shd w:val="clear" w:color="auto" w:fill="auto"/>
          </w:tcPr>
          <w:p w14:paraId="3560D758" w14:textId="77777777" w:rsidR="008A51A1" w:rsidRDefault="008A51A1" w:rsidP="008A51A1">
            <w:pPr>
              <w:pStyle w:val="TAC"/>
            </w:pPr>
            <w:r w:rsidRPr="00547C1B">
              <w:rPr>
                <w:lang w:val="zh-CN"/>
              </w:rPr>
              <w:t>-</w:t>
            </w:r>
          </w:p>
        </w:tc>
        <w:tc>
          <w:tcPr>
            <w:tcW w:w="1144" w:type="dxa"/>
            <w:tcBorders>
              <w:left w:val="single" w:sz="4" w:space="0" w:color="auto"/>
              <w:bottom w:val="single" w:sz="4" w:space="0" w:color="auto"/>
              <w:right w:val="single" w:sz="4" w:space="0" w:color="auto"/>
            </w:tcBorders>
          </w:tcPr>
          <w:p w14:paraId="5F322C4D" w14:textId="77777777" w:rsidR="008A51A1" w:rsidRDefault="008A51A1" w:rsidP="008A51A1">
            <w:pPr>
              <w:pStyle w:val="TAC"/>
            </w:pPr>
            <w:r w:rsidRPr="00547C1B">
              <w:rPr>
                <w:lang w:val="zh-CN"/>
              </w:rPr>
              <w:t>n8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22DA5DF1" w14:textId="77777777" w:rsidR="008A51A1" w:rsidRDefault="008A51A1" w:rsidP="008A51A1">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2E52A378" w14:textId="77777777" w:rsidR="008A51A1" w:rsidRDefault="008A51A1" w:rsidP="008A51A1">
            <w:pPr>
              <w:pStyle w:val="TAC"/>
            </w:pPr>
            <w:r w:rsidRPr="00547C1B">
              <w:rPr>
                <w:lang w:val="zh-CN"/>
              </w:rPr>
              <w:t>0</w:t>
            </w:r>
          </w:p>
        </w:tc>
      </w:tr>
      <w:tr w:rsidR="008A51A1" w14:paraId="3876154B"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0547C599" w14:textId="77777777" w:rsidR="008A51A1" w:rsidRPr="006B569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tcPr>
          <w:p w14:paraId="2D742F49"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tcPr>
          <w:p w14:paraId="5D46DFE8" w14:textId="77777777" w:rsidR="008A51A1" w:rsidRDefault="008A51A1" w:rsidP="008A51A1">
            <w:pPr>
              <w:pStyle w:val="TAC"/>
            </w:pPr>
            <w:r w:rsidRPr="00547C1B">
              <w:rPr>
                <w:lang w:val="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03089FB3" w14:textId="77777777" w:rsidR="008A51A1" w:rsidRDefault="008A51A1" w:rsidP="008A51A1">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7CE35663" w14:textId="77777777" w:rsidR="008A51A1" w:rsidRDefault="008A51A1" w:rsidP="008A51A1">
            <w:pPr>
              <w:pStyle w:val="TAC"/>
            </w:pPr>
          </w:p>
        </w:tc>
      </w:tr>
      <w:tr w:rsidR="008A51A1" w14:paraId="2F54B1F2"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251BBC6F" w14:textId="77777777" w:rsidR="008A51A1" w:rsidRPr="006B569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3418AE2A"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tcPr>
          <w:p w14:paraId="31DE51CF" w14:textId="77777777" w:rsidR="008A51A1" w:rsidRDefault="008A51A1" w:rsidP="008A51A1">
            <w:pPr>
              <w:pStyle w:val="TAC"/>
            </w:pPr>
            <w:r w:rsidRPr="00547C1B">
              <w:rPr>
                <w:lang w:val="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38F52FCB" w14:textId="77777777" w:rsidR="008A51A1" w:rsidRDefault="008A51A1" w:rsidP="008A51A1">
            <w:pPr>
              <w:pStyle w:val="TAC"/>
              <w:rPr>
                <w:lang w:val="en-US" w:bidi="ar"/>
              </w:rPr>
            </w:pPr>
            <w:r w:rsidRPr="00547C1B">
              <w:rPr>
                <w:lang w:val="zh-CN"/>
              </w:rPr>
              <w:t>CA_n257L</w:t>
            </w:r>
          </w:p>
        </w:tc>
        <w:tc>
          <w:tcPr>
            <w:tcW w:w="2234" w:type="dxa"/>
            <w:gridSpan w:val="2"/>
            <w:tcBorders>
              <w:top w:val="nil"/>
              <w:left w:val="single" w:sz="4" w:space="0" w:color="auto"/>
              <w:bottom w:val="single" w:sz="4" w:space="0" w:color="auto"/>
              <w:right w:val="single" w:sz="4" w:space="0" w:color="auto"/>
            </w:tcBorders>
            <w:shd w:val="clear" w:color="auto" w:fill="auto"/>
          </w:tcPr>
          <w:p w14:paraId="31373E10" w14:textId="77777777" w:rsidR="008A51A1" w:rsidRDefault="008A51A1" w:rsidP="008A51A1">
            <w:pPr>
              <w:pStyle w:val="TAC"/>
            </w:pPr>
          </w:p>
        </w:tc>
      </w:tr>
      <w:tr w:rsidR="008A51A1" w14:paraId="7D239CEE"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tcPr>
          <w:p w14:paraId="5F3B6B5A" w14:textId="77777777" w:rsidR="008A51A1" w:rsidRPr="006B5692" w:rsidRDefault="008A51A1" w:rsidP="008A51A1">
            <w:pPr>
              <w:pStyle w:val="TAC"/>
            </w:pPr>
            <w:r w:rsidRPr="00547C1B">
              <w:rPr>
                <w:lang w:val="zh-CN"/>
              </w:rPr>
              <w:t>CA_n8A-n78A-n257M</w:t>
            </w:r>
          </w:p>
        </w:tc>
        <w:tc>
          <w:tcPr>
            <w:tcW w:w="3249" w:type="dxa"/>
            <w:gridSpan w:val="2"/>
            <w:tcBorders>
              <w:top w:val="single" w:sz="4" w:space="0" w:color="auto"/>
              <w:left w:val="single" w:sz="4" w:space="0" w:color="auto"/>
              <w:bottom w:val="nil"/>
              <w:right w:val="single" w:sz="4" w:space="0" w:color="auto"/>
            </w:tcBorders>
            <w:shd w:val="clear" w:color="auto" w:fill="auto"/>
          </w:tcPr>
          <w:p w14:paraId="05923EC1" w14:textId="77777777" w:rsidR="008A51A1" w:rsidRDefault="008A51A1" w:rsidP="008A51A1">
            <w:pPr>
              <w:pStyle w:val="TAC"/>
            </w:pPr>
            <w:r w:rsidRPr="00547C1B">
              <w:rPr>
                <w:lang w:val="zh-CN"/>
              </w:rPr>
              <w:t>-</w:t>
            </w:r>
          </w:p>
        </w:tc>
        <w:tc>
          <w:tcPr>
            <w:tcW w:w="1144" w:type="dxa"/>
            <w:tcBorders>
              <w:left w:val="single" w:sz="4" w:space="0" w:color="auto"/>
              <w:bottom w:val="single" w:sz="4" w:space="0" w:color="auto"/>
              <w:right w:val="single" w:sz="4" w:space="0" w:color="auto"/>
            </w:tcBorders>
          </w:tcPr>
          <w:p w14:paraId="567E2A89" w14:textId="77777777" w:rsidR="008A51A1" w:rsidRDefault="008A51A1" w:rsidP="008A51A1">
            <w:pPr>
              <w:pStyle w:val="TAC"/>
            </w:pPr>
            <w:r w:rsidRPr="00547C1B">
              <w:rPr>
                <w:lang w:val="zh-CN"/>
              </w:rPr>
              <w:t>n8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41329AFE" w14:textId="77777777" w:rsidR="008A51A1" w:rsidRDefault="008A51A1" w:rsidP="008A51A1">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4D70D837" w14:textId="77777777" w:rsidR="008A51A1" w:rsidRDefault="008A51A1" w:rsidP="008A51A1">
            <w:pPr>
              <w:pStyle w:val="TAC"/>
            </w:pPr>
            <w:r w:rsidRPr="00547C1B">
              <w:rPr>
                <w:lang w:val="zh-CN"/>
              </w:rPr>
              <w:t>0</w:t>
            </w:r>
          </w:p>
        </w:tc>
      </w:tr>
      <w:tr w:rsidR="008A51A1" w14:paraId="0310E628"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5A484654" w14:textId="77777777" w:rsidR="008A51A1" w:rsidRPr="006B569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tcPr>
          <w:p w14:paraId="21BEE5B3"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tcPr>
          <w:p w14:paraId="337ECE0F" w14:textId="77777777" w:rsidR="008A51A1" w:rsidRDefault="008A51A1" w:rsidP="008A51A1">
            <w:pPr>
              <w:pStyle w:val="TAC"/>
            </w:pPr>
            <w:r w:rsidRPr="00547C1B">
              <w:rPr>
                <w:lang w:val="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22B3DA9C" w14:textId="77777777" w:rsidR="008A51A1" w:rsidRDefault="008A51A1" w:rsidP="008A51A1">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68D65F3F" w14:textId="77777777" w:rsidR="008A51A1" w:rsidRDefault="008A51A1" w:rsidP="008A51A1">
            <w:pPr>
              <w:pStyle w:val="TAC"/>
            </w:pPr>
          </w:p>
        </w:tc>
      </w:tr>
      <w:tr w:rsidR="008A51A1" w14:paraId="6A313703"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3A5A4015" w14:textId="77777777" w:rsidR="008A51A1" w:rsidRPr="006B569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33593E46"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tcPr>
          <w:p w14:paraId="01B6C958" w14:textId="77777777" w:rsidR="008A51A1" w:rsidRDefault="008A51A1" w:rsidP="008A51A1">
            <w:pPr>
              <w:pStyle w:val="TAC"/>
            </w:pPr>
            <w:r w:rsidRPr="00547C1B">
              <w:rPr>
                <w:lang w:val="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5C56D423" w14:textId="77777777" w:rsidR="008A51A1" w:rsidRDefault="008A51A1" w:rsidP="008A51A1">
            <w:pPr>
              <w:pStyle w:val="TAC"/>
              <w:rPr>
                <w:lang w:val="en-US" w:bidi="ar"/>
              </w:rPr>
            </w:pPr>
            <w:r w:rsidRPr="00547C1B">
              <w:rPr>
                <w:lang w:val="zh-CN"/>
              </w:rPr>
              <w:t>CA_n257M</w:t>
            </w:r>
          </w:p>
        </w:tc>
        <w:tc>
          <w:tcPr>
            <w:tcW w:w="2234" w:type="dxa"/>
            <w:gridSpan w:val="2"/>
            <w:tcBorders>
              <w:top w:val="nil"/>
              <w:left w:val="single" w:sz="4" w:space="0" w:color="auto"/>
              <w:bottom w:val="single" w:sz="4" w:space="0" w:color="auto"/>
              <w:right w:val="single" w:sz="4" w:space="0" w:color="auto"/>
            </w:tcBorders>
            <w:shd w:val="clear" w:color="auto" w:fill="auto"/>
          </w:tcPr>
          <w:p w14:paraId="0A153224" w14:textId="77777777" w:rsidR="008A51A1" w:rsidRDefault="008A51A1" w:rsidP="008A51A1">
            <w:pPr>
              <w:pStyle w:val="TAC"/>
            </w:pPr>
          </w:p>
        </w:tc>
      </w:tr>
      <w:tr w:rsidR="008A51A1" w14:paraId="43A8162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D18672C" w14:textId="77777777" w:rsidR="008A51A1" w:rsidRDefault="008A51A1" w:rsidP="008A51A1">
            <w:pPr>
              <w:pStyle w:val="TAC"/>
            </w:pPr>
            <w:r w:rsidRPr="006B5692">
              <w:t>CA_</w:t>
            </w:r>
            <w:r>
              <w:t>n12A-n30A</w:t>
            </w:r>
            <w:r w:rsidRPr="006B5692">
              <w:t>-n260</w:t>
            </w:r>
            <w:r>
              <w:t>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3AF135" w14:textId="77777777" w:rsidR="008A51A1" w:rsidRDefault="008A51A1" w:rsidP="008A51A1">
            <w:pPr>
              <w:pStyle w:val="TAC"/>
            </w:pPr>
            <w:r>
              <w:t>CA_n12A-n30A</w:t>
            </w:r>
          </w:p>
          <w:p w14:paraId="6C443938" w14:textId="77777777" w:rsidR="008A51A1" w:rsidRDefault="008A51A1" w:rsidP="008A51A1">
            <w:pPr>
              <w:pStyle w:val="TAC"/>
            </w:pPr>
            <w:r>
              <w:t>CA_n12A-n260A</w:t>
            </w:r>
          </w:p>
          <w:p w14:paraId="105417AD" w14:textId="77777777" w:rsidR="008A51A1" w:rsidRDefault="008A51A1" w:rsidP="008A51A1">
            <w:pPr>
              <w:pStyle w:val="TAC"/>
            </w:pPr>
            <w:r>
              <w:t>CA_n30A-n260A</w:t>
            </w:r>
          </w:p>
        </w:tc>
        <w:tc>
          <w:tcPr>
            <w:tcW w:w="1144" w:type="dxa"/>
            <w:tcBorders>
              <w:left w:val="single" w:sz="4" w:space="0" w:color="auto"/>
              <w:right w:val="single" w:sz="4" w:space="0" w:color="auto"/>
            </w:tcBorders>
            <w:vAlign w:val="center"/>
          </w:tcPr>
          <w:p w14:paraId="051D04EB" w14:textId="77777777" w:rsidR="008A51A1" w:rsidRDefault="008A51A1" w:rsidP="008A51A1">
            <w:pPr>
              <w:pStyle w:val="TAC"/>
            </w:pPr>
            <w:r>
              <w:t>n12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5526045" w14:textId="77777777" w:rsidR="008A51A1" w:rsidRDefault="008A51A1" w:rsidP="008A51A1">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4441A0D" w14:textId="77777777" w:rsidR="008A51A1" w:rsidRDefault="008A51A1" w:rsidP="008A51A1">
            <w:pPr>
              <w:pStyle w:val="TAC"/>
            </w:pPr>
            <w:r>
              <w:t>0</w:t>
            </w:r>
          </w:p>
        </w:tc>
      </w:tr>
      <w:tr w:rsidR="008A51A1" w14:paraId="047EDAD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26791B1"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4D08DE" w14:textId="77777777" w:rsidR="008A51A1" w:rsidRDefault="008A51A1" w:rsidP="008A51A1">
            <w:pPr>
              <w:pStyle w:val="TAC"/>
            </w:pPr>
          </w:p>
        </w:tc>
        <w:tc>
          <w:tcPr>
            <w:tcW w:w="1144" w:type="dxa"/>
            <w:tcBorders>
              <w:left w:val="single" w:sz="4" w:space="0" w:color="auto"/>
              <w:right w:val="single" w:sz="4" w:space="0" w:color="auto"/>
            </w:tcBorders>
            <w:vAlign w:val="center"/>
          </w:tcPr>
          <w:p w14:paraId="785A171E" w14:textId="77777777" w:rsidR="008A51A1" w:rsidRDefault="008A51A1" w:rsidP="008A51A1">
            <w:pPr>
              <w:pStyle w:val="TAC"/>
            </w:pPr>
            <w:r>
              <w:t>n30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335DE73" w14:textId="77777777" w:rsidR="008A51A1" w:rsidRDefault="008A51A1" w:rsidP="008A51A1">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34A3A1B1" w14:textId="77777777" w:rsidR="008A51A1" w:rsidRDefault="008A51A1" w:rsidP="008A51A1">
            <w:pPr>
              <w:pStyle w:val="TAC"/>
            </w:pPr>
          </w:p>
        </w:tc>
      </w:tr>
      <w:tr w:rsidR="008A51A1" w14:paraId="5C149BF9"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19D63C3"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08EF87" w14:textId="77777777" w:rsidR="008A51A1" w:rsidRDefault="008A51A1" w:rsidP="008A51A1">
            <w:pPr>
              <w:pStyle w:val="TAC"/>
            </w:pPr>
          </w:p>
        </w:tc>
        <w:tc>
          <w:tcPr>
            <w:tcW w:w="1144" w:type="dxa"/>
            <w:tcBorders>
              <w:left w:val="single" w:sz="4" w:space="0" w:color="auto"/>
              <w:right w:val="single" w:sz="4" w:space="0" w:color="auto"/>
            </w:tcBorders>
            <w:vAlign w:val="center"/>
          </w:tcPr>
          <w:p w14:paraId="17D9F705"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FE640A7" w14:textId="77777777" w:rsidR="008A51A1" w:rsidRDefault="008A51A1" w:rsidP="008A51A1">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F4B053B" w14:textId="77777777" w:rsidR="008A51A1" w:rsidRDefault="008A51A1" w:rsidP="008A51A1">
            <w:pPr>
              <w:pStyle w:val="TAC"/>
            </w:pPr>
          </w:p>
        </w:tc>
      </w:tr>
      <w:tr w:rsidR="008A51A1" w14:paraId="02116CA8"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DB07CBF" w14:textId="77777777" w:rsidR="008A51A1" w:rsidRDefault="008A51A1" w:rsidP="008A51A1">
            <w:pPr>
              <w:pStyle w:val="TAC"/>
            </w:pPr>
            <w:r w:rsidRPr="006B5692">
              <w:t>CA_</w:t>
            </w:r>
            <w:r>
              <w:t>n12A-n30A</w:t>
            </w:r>
            <w:r w:rsidRPr="006B5692">
              <w:t>-n260</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AE6456" w14:textId="77777777" w:rsidR="008A51A1" w:rsidRDefault="008A51A1" w:rsidP="008A51A1">
            <w:pPr>
              <w:pStyle w:val="TAC"/>
            </w:pPr>
            <w:r>
              <w:t>CA_n12A-n30A</w:t>
            </w:r>
          </w:p>
          <w:p w14:paraId="3B4BEC84" w14:textId="77777777" w:rsidR="008A51A1" w:rsidRDefault="008A51A1" w:rsidP="008A51A1">
            <w:pPr>
              <w:pStyle w:val="TAC"/>
            </w:pPr>
            <w:r>
              <w:t>CA_n12A-n260A</w:t>
            </w:r>
          </w:p>
          <w:p w14:paraId="6ABD6369" w14:textId="77777777" w:rsidR="008A51A1" w:rsidRDefault="008A51A1" w:rsidP="008A51A1">
            <w:pPr>
              <w:pStyle w:val="TAC"/>
            </w:pPr>
            <w:r>
              <w:t>CA_n30A-n260A</w:t>
            </w:r>
          </w:p>
          <w:p w14:paraId="7E9B9CB7" w14:textId="77777777" w:rsidR="008A51A1" w:rsidRDefault="008A51A1" w:rsidP="008A51A1">
            <w:pPr>
              <w:pStyle w:val="TAC"/>
            </w:pPr>
            <w:r>
              <w:t>CA_n12A-n260G</w:t>
            </w:r>
          </w:p>
          <w:p w14:paraId="32D81610" w14:textId="77777777" w:rsidR="008A51A1" w:rsidRDefault="008A51A1" w:rsidP="008A51A1">
            <w:pPr>
              <w:pStyle w:val="TAC"/>
            </w:pPr>
            <w:r>
              <w:t>CA_n30A-n260G</w:t>
            </w:r>
          </w:p>
        </w:tc>
        <w:tc>
          <w:tcPr>
            <w:tcW w:w="1144" w:type="dxa"/>
            <w:tcBorders>
              <w:left w:val="single" w:sz="4" w:space="0" w:color="auto"/>
              <w:right w:val="single" w:sz="4" w:space="0" w:color="auto"/>
            </w:tcBorders>
            <w:vAlign w:val="center"/>
          </w:tcPr>
          <w:p w14:paraId="26D327C6" w14:textId="77777777" w:rsidR="008A51A1" w:rsidRDefault="008A51A1" w:rsidP="008A51A1">
            <w:pPr>
              <w:pStyle w:val="TAC"/>
            </w:pPr>
            <w:r>
              <w:t>n12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DA9A71B" w14:textId="77777777" w:rsidR="008A51A1" w:rsidRDefault="008A51A1" w:rsidP="008A51A1">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07C77EC" w14:textId="77777777" w:rsidR="008A51A1" w:rsidRDefault="008A51A1" w:rsidP="008A51A1">
            <w:pPr>
              <w:pStyle w:val="TAC"/>
            </w:pPr>
            <w:r>
              <w:t>0</w:t>
            </w:r>
          </w:p>
        </w:tc>
      </w:tr>
      <w:tr w:rsidR="008A51A1" w14:paraId="3366DAD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1822D4A"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A105BEF" w14:textId="77777777" w:rsidR="008A51A1" w:rsidRDefault="008A51A1" w:rsidP="008A51A1">
            <w:pPr>
              <w:pStyle w:val="TAC"/>
            </w:pPr>
          </w:p>
        </w:tc>
        <w:tc>
          <w:tcPr>
            <w:tcW w:w="1144" w:type="dxa"/>
            <w:tcBorders>
              <w:left w:val="single" w:sz="4" w:space="0" w:color="auto"/>
              <w:right w:val="single" w:sz="4" w:space="0" w:color="auto"/>
            </w:tcBorders>
            <w:vAlign w:val="center"/>
          </w:tcPr>
          <w:p w14:paraId="50A3A788" w14:textId="77777777" w:rsidR="008A51A1" w:rsidRDefault="008A51A1" w:rsidP="008A51A1">
            <w:pPr>
              <w:pStyle w:val="TAC"/>
            </w:pPr>
            <w:r>
              <w:t>n30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15EDFBA" w14:textId="77777777" w:rsidR="008A51A1" w:rsidRDefault="008A51A1" w:rsidP="008A51A1">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1FB9BBD0" w14:textId="77777777" w:rsidR="008A51A1" w:rsidRDefault="008A51A1" w:rsidP="008A51A1">
            <w:pPr>
              <w:pStyle w:val="TAC"/>
            </w:pPr>
          </w:p>
        </w:tc>
      </w:tr>
      <w:tr w:rsidR="008A51A1" w14:paraId="7253A1A2"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BE6B132"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287008" w14:textId="77777777" w:rsidR="008A51A1" w:rsidRDefault="008A51A1" w:rsidP="008A51A1">
            <w:pPr>
              <w:pStyle w:val="TAC"/>
            </w:pPr>
          </w:p>
        </w:tc>
        <w:tc>
          <w:tcPr>
            <w:tcW w:w="1144" w:type="dxa"/>
            <w:tcBorders>
              <w:left w:val="single" w:sz="4" w:space="0" w:color="auto"/>
              <w:right w:val="single" w:sz="4" w:space="0" w:color="auto"/>
            </w:tcBorders>
            <w:vAlign w:val="center"/>
          </w:tcPr>
          <w:p w14:paraId="265EA478"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7D866F7" w14:textId="77777777" w:rsidR="008A51A1" w:rsidRDefault="008A51A1" w:rsidP="008A51A1">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3F2BD43" w14:textId="77777777" w:rsidR="008A51A1" w:rsidRDefault="008A51A1" w:rsidP="008A51A1">
            <w:pPr>
              <w:pStyle w:val="TAC"/>
            </w:pPr>
          </w:p>
        </w:tc>
      </w:tr>
      <w:tr w:rsidR="008A51A1" w14:paraId="70DC0D2F"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D6CAC15" w14:textId="77777777" w:rsidR="008A51A1" w:rsidRDefault="008A51A1" w:rsidP="008A51A1">
            <w:pPr>
              <w:pStyle w:val="TAC"/>
            </w:pPr>
            <w:r w:rsidRPr="006B5692">
              <w:t>CA_</w:t>
            </w:r>
            <w:r>
              <w:t>n12A-n30A</w:t>
            </w:r>
            <w:r w:rsidRPr="006B5692">
              <w:t>-n260</w:t>
            </w:r>
            <w:r>
              <w:t>G</w:t>
            </w:r>
          </w:p>
        </w:tc>
        <w:tc>
          <w:tcPr>
            <w:tcW w:w="3238" w:type="dxa"/>
            <w:tcBorders>
              <w:top w:val="single" w:sz="4" w:space="0" w:color="auto"/>
              <w:left w:val="single" w:sz="4" w:space="0" w:color="auto"/>
              <w:bottom w:val="nil"/>
              <w:right w:val="single" w:sz="4" w:space="0" w:color="auto"/>
            </w:tcBorders>
            <w:shd w:val="clear" w:color="auto" w:fill="auto"/>
            <w:vAlign w:val="center"/>
          </w:tcPr>
          <w:p w14:paraId="1D124838" w14:textId="77777777" w:rsidR="008A51A1" w:rsidRDefault="008A51A1" w:rsidP="008A51A1">
            <w:pPr>
              <w:pStyle w:val="TAC"/>
            </w:pPr>
            <w:r>
              <w:t>CA_n12A-n30A</w:t>
            </w:r>
          </w:p>
          <w:p w14:paraId="616954B9" w14:textId="77777777" w:rsidR="008A51A1" w:rsidRDefault="008A51A1" w:rsidP="008A51A1">
            <w:pPr>
              <w:pStyle w:val="TAC"/>
            </w:pPr>
            <w:r>
              <w:t>CA_n12A-n260A/G</w:t>
            </w:r>
          </w:p>
          <w:p w14:paraId="20E428E2" w14:textId="77777777" w:rsidR="008A51A1" w:rsidRDefault="008A51A1" w:rsidP="008A51A1">
            <w:pPr>
              <w:pStyle w:val="TAC"/>
            </w:pPr>
            <w:r>
              <w:t>CA_n30A-n260A/G</w:t>
            </w:r>
          </w:p>
        </w:tc>
        <w:tc>
          <w:tcPr>
            <w:tcW w:w="1155" w:type="dxa"/>
            <w:gridSpan w:val="2"/>
            <w:tcBorders>
              <w:left w:val="single" w:sz="4" w:space="0" w:color="auto"/>
              <w:right w:val="single" w:sz="4" w:space="0" w:color="auto"/>
            </w:tcBorders>
            <w:vAlign w:val="center"/>
          </w:tcPr>
          <w:p w14:paraId="6C011A40" w14:textId="77777777" w:rsidR="008A51A1" w:rsidRDefault="008A51A1" w:rsidP="008A51A1">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8F347" w14:textId="77777777" w:rsidR="008A51A1" w:rsidRDefault="008A51A1" w:rsidP="008A51A1">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4C799F2B" w14:textId="77777777" w:rsidR="008A51A1" w:rsidRDefault="008A51A1" w:rsidP="008A51A1">
            <w:pPr>
              <w:pStyle w:val="TAC"/>
            </w:pPr>
            <w:r>
              <w:t>0</w:t>
            </w:r>
          </w:p>
        </w:tc>
      </w:tr>
      <w:tr w:rsidR="008A51A1" w14:paraId="2E5D3A9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4F2C434"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305DC9BF"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19116979" w14:textId="77777777" w:rsidR="008A51A1" w:rsidRDefault="008A51A1" w:rsidP="008A51A1">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80C91" w14:textId="77777777" w:rsidR="008A51A1" w:rsidRDefault="008A51A1" w:rsidP="008A51A1">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6BD6E6B2" w14:textId="77777777" w:rsidR="008A51A1" w:rsidRDefault="008A51A1" w:rsidP="008A51A1">
            <w:pPr>
              <w:pStyle w:val="TAC"/>
            </w:pPr>
          </w:p>
        </w:tc>
      </w:tr>
      <w:tr w:rsidR="008A51A1" w14:paraId="4C2B6A37"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99CA8EA"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A08E37D"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620BFB04"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9A2AC" w14:textId="77777777" w:rsidR="008A51A1" w:rsidRDefault="008A51A1" w:rsidP="008A51A1">
            <w:pPr>
              <w:pStyle w:val="TAC"/>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6D24846" w14:textId="77777777" w:rsidR="008A51A1" w:rsidRDefault="008A51A1" w:rsidP="008A51A1">
            <w:pPr>
              <w:pStyle w:val="TAC"/>
            </w:pPr>
          </w:p>
        </w:tc>
      </w:tr>
      <w:tr w:rsidR="008A51A1" w14:paraId="591C63B3"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8969B95" w14:textId="77777777" w:rsidR="008A51A1" w:rsidRDefault="008A51A1" w:rsidP="008A51A1">
            <w:pPr>
              <w:pStyle w:val="TAC"/>
            </w:pPr>
            <w:r w:rsidRPr="006B5692">
              <w:t>CA_</w:t>
            </w:r>
            <w:r>
              <w:t>n12A-n30A</w:t>
            </w:r>
            <w:r w:rsidRPr="006B5692">
              <w:t>-n260</w:t>
            </w:r>
            <w:r>
              <w:t>H</w:t>
            </w:r>
          </w:p>
        </w:tc>
        <w:tc>
          <w:tcPr>
            <w:tcW w:w="3238" w:type="dxa"/>
            <w:tcBorders>
              <w:top w:val="single" w:sz="4" w:space="0" w:color="auto"/>
              <w:left w:val="single" w:sz="4" w:space="0" w:color="auto"/>
              <w:bottom w:val="nil"/>
              <w:right w:val="single" w:sz="4" w:space="0" w:color="auto"/>
            </w:tcBorders>
            <w:shd w:val="clear" w:color="auto" w:fill="auto"/>
            <w:vAlign w:val="center"/>
          </w:tcPr>
          <w:p w14:paraId="04DB6BF7" w14:textId="77777777" w:rsidR="008A51A1" w:rsidRDefault="008A51A1" w:rsidP="008A51A1">
            <w:pPr>
              <w:pStyle w:val="TAC"/>
            </w:pPr>
            <w:r>
              <w:t>CA_n12A-n30A</w:t>
            </w:r>
          </w:p>
          <w:p w14:paraId="70C9851F" w14:textId="77777777" w:rsidR="008A51A1" w:rsidRDefault="008A51A1" w:rsidP="008A51A1">
            <w:pPr>
              <w:pStyle w:val="TAC"/>
            </w:pPr>
            <w:r>
              <w:t>CA_n12A-n260A/G/H</w:t>
            </w:r>
          </w:p>
          <w:p w14:paraId="7E04DE69" w14:textId="77777777" w:rsidR="008A51A1" w:rsidRDefault="008A51A1" w:rsidP="008A51A1">
            <w:pPr>
              <w:pStyle w:val="TAC"/>
            </w:pPr>
            <w:r>
              <w:t>CA_n30A-n260A/G/H</w:t>
            </w:r>
          </w:p>
        </w:tc>
        <w:tc>
          <w:tcPr>
            <w:tcW w:w="1155" w:type="dxa"/>
            <w:gridSpan w:val="2"/>
            <w:tcBorders>
              <w:left w:val="single" w:sz="4" w:space="0" w:color="auto"/>
              <w:right w:val="single" w:sz="4" w:space="0" w:color="auto"/>
            </w:tcBorders>
            <w:vAlign w:val="center"/>
          </w:tcPr>
          <w:p w14:paraId="1BD54E91" w14:textId="77777777" w:rsidR="008A51A1" w:rsidRDefault="008A51A1" w:rsidP="008A51A1">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3E438" w14:textId="77777777" w:rsidR="008A51A1" w:rsidRDefault="008A51A1" w:rsidP="008A51A1">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1EC7267E" w14:textId="77777777" w:rsidR="008A51A1" w:rsidRDefault="008A51A1" w:rsidP="008A51A1">
            <w:pPr>
              <w:pStyle w:val="TAC"/>
            </w:pPr>
            <w:r>
              <w:t>0</w:t>
            </w:r>
          </w:p>
        </w:tc>
      </w:tr>
      <w:tr w:rsidR="008A51A1" w14:paraId="62F93A6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1299F26"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24CB3578"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22CF0D12" w14:textId="77777777" w:rsidR="008A51A1" w:rsidRDefault="008A51A1" w:rsidP="008A51A1">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52229" w14:textId="77777777" w:rsidR="008A51A1" w:rsidRDefault="008A51A1" w:rsidP="008A51A1">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1D6C68B2" w14:textId="77777777" w:rsidR="008A51A1" w:rsidRDefault="008A51A1" w:rsidP="008A51A1">
            <w:pPr>
              <w:pStyle w:val="TAC"/>
            </w:pPr>
          </w:p>
        </w:tc>
      </w:tr>
      <w:tr w:rsidR="008A51A1" w14:paraId="2140599A"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E431F33"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0109276"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56CF95C7"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1D61F" w14:textId="77777777" w:rsidR="008A51A1" w:rsidRDefault="008A51A1" w:rsidP="008A51A1">
            <w:pPr>
              <w:pStyle w:val="TAC"/>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5705381" w14:textId="77777777" w:rsidR="008A51A1" w:rsidRDefault="008A51A1" w:rsidP="008A51A1">
            <w:pPr>
              <w:pStyle w:val="TAC"/>
            </w:pPr>
          </w:p>
        </w:tc>
      </w:tr>
      <w:tr w:rsidR="008A51A1" w14:paraId="1BD5F236"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CBA2557" w14:textId="77777777" w:rsidR="008A51A1" w:rsidRDefault="008A51A1" w:rsidP="008A51A1">
            <w:pPr>
              <w:pStyle w:val="TAC"/>
            </w:pPr>
            <w:r w:rsidRPr="006B5692">
              <w:t>CA_</w:t>
            </w:r>
            <w:r>
              <w:t>n12A-n30A</w:t>
            </w:r>
            <w:r w:rsidRPr="006B5692">
              <w:t>-n260</w:t>
            </w:r>
            <w:r>
              <w:t>I</w:t>
            </w:r>
          </w:p>
        </w:tc>
        <w:tc>
          <w:tcPr>
            <w:tcW w:w="3238" w:type="dxa"/>
            <w:tcBorders>
              <w:top w:val="single" w:sz="4" w:space="0" w:color="auto"/>
              <w:left w:val="single" w:sz="4" w:space="0" w:color="auto"/>
              <w:bottom w:val="nil"/>
              <w:right w:val="single" w:sz="4" w:space="0" w:color="auto"/>
            </w:tcBorders>
            <w:shd w:val="clear" w:color="auto" w:fill="auto"/>
            <w:vAlign w:val="center"/>
          </w:tcPr>
          <w:p w14:paraId="4C373D84" w14:textId="77777777" w:rsidR="008A51A1" w:rsidRDefault="008A51A1" w:rsidP="008A51A1">
            <w:pPr>
              <w:pStyle w:val="TAC"/>
            </w:pPr>
            <w:r>
              <w:t>CA_n12A-n30A</w:t>
            </w:r>
          </w:p>
          <w:p w14:paraId="7E3FD2A8" w14:textId="77777777" w:rsidR="008A51A1" w:rsidRDefault="008A51A1" w:rsidP="008A51A1">
            <w:pPr>
              <w:pStyle w:val="TAC"/>
            </w:pPr>
            <w:r>
              <w:t>CA_n12A-n260A/G/H/I</w:t>
            </w:r>
          </w:p>
          <w:p w14:paraId="718171D6" w14:textId="77777777" w:rsidR="008A51A1" w:rsidRDefault="008A51A1" w:rsidP="008A51A1">
            <w:pPr>
              <w:pStyle w:val="TAC"/>
            </w:pPr>
            <w:r>
              <w:t>CA_n30A-n260A/G/H/I</w:t>
            </w:r>
          </w:p>
        </w:tc>
        <w:tc>
          <w:tcPr>
            <w:tcW w:w="1155" w:type="dxa"/>
            <w:gridSpan w:val="2"/>
            <w:tcBorders>
              <w:left w:val="single" w:sz="4" w:space="0" w:color="auto"/>
              <w:right w:val="single" w:sz="4" w:space="0" w:color="auto"/>
            </w:tcBorders>
            <w:vAlign w:val="center"/>
          </w:tcPr>
          <w:p w14:paraId="0DF913DC" w14:textId="77777777" w:rsidR="008A51A1" w:rsidRDefault="008A51A1" w:rsidP="008A51A1">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B8ECE" w14:textId="77777777" w:rsidR="008A51A1" w:rsidRDefault="008A51A1" w:rsidP="008A51A1">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4A222AEF" w14:textId="77777777" w:rsidR="008A51A1" w:rsidRDefault="008A51A1" w:rsidP="008A51A1">
            <w:pPr>
              <w:pStyle w:val="TAC"/>
            </w:pPr>
            <w:r>
              <w:t>0</w:t>
            </w:r>
          </w:p>
        </w:tc>
      </w:tr>
      <w:tr w:rsidR="008A51A1" w14:paraId="37A4E03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9B9BDDB"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65B57C42"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7E6CD9FF" w14:textId="77777777" w:rsidR="008A51A1" w:rsidRDefault="008A51A1" w:rsidP="008A51A1">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40CAA" w14:textId="77777777" w:rsidR="008A51A1" w:rsidRDefault="008A51A1" w:rsidP="008A51A1">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1D96A782" w14:textId="77777777" w:rsidR="008A51A1" w:rsidRDefault="008A51A1" w:rsidP="008A51A1">
            <w:pPr>
              <w:pStyle w:val="TAC"/>
            </w:pPr>
          </w:p>
        </w:tc>
      </w:tr>
      <w:tr w:rsidR="008A51A1" w14:paraId="6A5FD842"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B3AB4D0"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6375BB1"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34C55DC2"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AA7C2" w14:textId="77777777" w:rsidR="008A51A1" w:rsidRDefault="008A51A1" w:rsidP="008A51A1">
            <w:pPr>
              <w:pStyle w:val="TAC"/>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7F26D82" w14:textId="77777777" w:rsidR="008A51A1" w:rsidRDefault="008A51A1" w:rsidP="008A51A1">
            <w:pPr>
              <w:pStyle w:val="TAC"/>
            </w:pPr>
          </w:p>
        </w:tc>
      </w:tr>
      <w:tr w:rsidR="008A51A1" w14:paraId="65A36D8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9F8597A" w14:textId="77777777" w:rsidR="008A51A1" w:rsidRDefault="008A51A1" w:rsidP="008A51A1">
            <w:pPr>
              <w:pStyle w:val="TAC"/>
            </w:pPr>
            <w:r w:rsidRPr="006B5692">
              <w:t>CA_</w:t>
            </w:r>
            <w:r>
              <w:t>n12A-n30A</w:t>
            </w:r>
            <w:r w:rsidRPr="006B5692">
              <w:t>-n260</w:t>
            </w:r>
            <w:r>
              <w:t>J</w:t>
            </w:r>
          </w:p>
        </w:tc>
        <w:tc>
          <w:tcPr>
            <w:tcW w:w="3238" w:type="dxa"/>
            <w:tcBorders>
              <w:top w:val="single" w:sz="4" w:space="0" w:color="auto"/>
              <w:left w:val="single" w:sz="4" w:space="0" w:color="auto"/>
              <w:bottom w:val="nil"/>
              <w:right w:val="single" w:sz="4" w:space="0" w:color="auto"/>
            </w:tcBorders>
            <w:shd w:val="clear" w:color="auto" w:fill="auto"/>
            <w:vAlign w:val="center"/>
          </w:tcPr>
          <w:p w14:paraId="478DA70A" w14:textId="77777777" w:rsidR="008A51A1" w:rsidRDefault="008A51A1" w:rsidP="008A51A1">
            <w:pPr>
              <w:pStyle w:val="TAC"/>
            </w:pPr>
            <w:r>
              <w:t>CA_n12A-n30A</w:t>
            </w:r>
          </w:p>
          <w:p w14:paraId="204DFF14" w14:textId="77777777" w:rsidR="008A51A1" w:rsidRDefault="008A51A1" w:rsidP="008A51A1">
            <w:pPr>
              <w:pStyle w:val="TAC"/>
            </w:pPr>
            <w:r>
              <w:t>CA_n12A-n260A/G/H/I/J</w:t>
            </w:r>
          </w:p>
          <w:p w14:paraId="6B3F70F0" w14:textId="77777777" w:rsidR="008A51A1" w:rsidRDefault="008A51A1" w:rsidP="008A51A1">
            <w:pPr>
              <w:pStyle w:val="TAC"/>
            </w:pPr>
            <w:r>
              <w:t>CA_n30A-n260A/G/H/I/J</w:t>
            </w:r>
          </w:p>
        </w:tc>
        <w:tc>
          <w:tcPr>
            <w:tcW w:w="1155" w:type="dxa"/>
            <w:gridSpan w:val="2"/>
            <w:tcBorders>
              <w:left w:val="single" w:sz="4" w:space="0" w:color="auto"/>
              <w:right w:val="single" w:sz="4" w:space="0" w:color="auto"/>
            </w:tcBorders>
            <w:vAlign w:val="center"/>
          </w:tcPr>
          <w:p w14:paraId="7BDC9CBF" w14:textId="77777777" w:rsidR="008A51A1" w:rsidRDefault="008A51A1" w:rsidP="008A51A1">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64B70" w14:textId="77777777" w:rsidR="008A51A1" w:rsidRDefault="008A51A1" w:rsidP="008A51A1">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2A38F1DD" w14:textId="77777777" w:rsidR="008A51A1" w:rsidRDefault="008A51A1" w:rsidP="008A51A1">
            <w:pPr>
              <w:pStyle w:val="TAC"/>
            </w:pPr>
            <w:r>
              <w:t>0</w:t>
            </w:r>
          </w:p>
        </w:tc>
      </w:tr>
      <w:tr w:rsidR="008A51A1" w14:paraId="2C0C97CB"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9AD7709"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1EBC6771"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3CD9255B" w14:textId="77777777" w:rsidR="008A51A1" w:rsidRDefault="008A51A1" w:rsidP="008A51A1">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ADC96" w14:textId="77777777" w:rsidR="008A51A1" w:rsidRDefault="008A51A1" w:rsidP="008A51A1">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116D601B" w14:textId="77777777" w:rsidR="008A51A1" w:rsidRDefault="008A51A1" w:rsidP="008A51A1">
            <w:pPr>
              <w:pStyle w:val="TAC"/>
            </w:pPr>
          </w:p>
        </w:tc>
      </w:tr>
      <w:tr w:rsidR="008A51A1" w14:paraId="04E170F9"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A28121F"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E4C251F"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7A390BD2"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77757" w14:textId="77777777" w:rsidR="008A51A1" w:rsidRDefault="008A51A1" w:rsidP="008A51A1">
            <w:pPr>
              <w:pStyle w:val="TAC"/>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5CFA2EC7" w14:textId="77777777" w:rsidR="008A51A1" w:rsidRDefault="008A51A1" w:rsidP="008A51A1">
            <w:pPr>
              <w:pStyle w:val="TAC"/>
            </w:pPr>
          </w:p>
        </w:tc>
      </w:tr>
      <w:tr w:rsidR="008A51A1" w14:paraId="3E41E7C7"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7B7AA6A" w14:textId="77777777" w:rsidR="008A51A1" w:rsidRDefault="008A51A1" w:rsidP="008A51A1">
            <w:pPr>
              <w:pStyle w:val="TAC"/>
            </w:pPr>
            <w:r w:rsidRPr="006B5692">
              <w:t>CA_</w:t>
            </w:r>
            <w:r>
              <w:t>n12A-n30A</w:t>
            </w:r>
            <w:r w:rsidRPr="006B5692">
              <w:t>-n260</w:t>
            </w:r>
            <w:r>
              <w:t>K</w:t>
            </w:r>
          </w:p>
        </w:tc>
        <w:tc>
          <w:tcPr>
            <w:tcW w:w="3238" w:type="dxa"/>
            <w:tcBorders>
              <w:top w:val="single" w:sz="4" w:space="0" w:color="auto"/>
              <w:left w:val="single" w:sz="4" w:space="0" w:color="auto"/>
              <w:bottom w:val="nil"/>
              <w:right w:val="single" w:sz="4" w:space="0" w:color="auto"/>
            </w:tcBorders>
            <w:shd w:val="clear" w:color="auto" w:fill="auto"/>
            <w:vAlign w:val="center"/>
          </w:tcPr>
          <w:p w14:paraId="3C1199EC" w14:textId="77777777" w:rsidR="008A51A1" w:rsidRDefault="008A51A1" w:rsidP="008A51A1">
            <w:pPr>
              <w:pStyle w:val="TAC"/>
            </w:pPr>
            <w:r>
              <w:t>CA_n12A-n30A</w:t>
            </w:r>
          </w:p>
          <w:p w14:paraId="0A4ABE6A" w14:textId="77777777" w:rsidR="008A51A1" w:rsidRDefault="008A51A1" w:rsidP="008A51A1">
            <w:pPr>
              <w:pStyle w:val="TAC"/>
            </w:pPr>
            <w:r>
              <w:t>CA_n12A-n260A/G/H/I/J/K</w:t>
            </w:r>
          </w:p>
          <w:p w14:paraId="7077AD84" w14:textId="77777777" w:rsidR="008A51A1" w:rsidRDefault="008A51A1" w:rsidP="008A51A1">
            <w:pPr>
              <w:pStyle w:val="TAC"/>
            </w:pPr>
            <w:r>
              <w:t>CA_n30A-n260A/G/H/I/J/K</w:t>
            </w:r>
          </w:p>
        </w:tc>
        <w:tc>
          <w:tcPr>
            <w:tcW w:w="1155" w:type="dxa"/>
            <w:gridSpan w:val="2"/>
            <w:tcBorders>
              <w:left w:val="single" w:sz="4" w:space="0" w:color="auto"/>
              <w:right w:val="single" w:sz="4" w:space="0" w:color="auto"/>
            </w:tcBorders>
            <w:vAlign w:val="center"/>
          </w:tcPr>
          <w:p w14:paraId="3A4885F5" w14:textId="77777777" w:rsidR="008A51A1" w:rsidRDefault="008A51A1" w:rsidP="008A51A1">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7DC27" w14:textId="77777777" w:rsidR="008A51A1" w:rsidRDefault="008A51A1" w:rsidP="008A51A1">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5ED576F8" w14:textId="77777777" w:rsidR="008A51A1" w:rsidRDefault="008A51A1" w:rsidP="008A51A1">
            <w:pPr>
              <w:pStyle w:val="TAC"/>
            </w:pPr>
            <w:r>
              <w:t>0</w:t>
            </w:r>
          </w:p>
        </w:tc>
      </w:tr>
      <w:tr w:rsidR="008A51A1" w14:paraId="3C8EA2A8"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165956A"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3121A800"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7336CD15" w14:textId="77777777" w:rsidR="008A51A1" w:rsidRDefault="008A51A1" w:rsidP="008A51A1">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6961B" w14:textId="77777777" w:rsidR="008A51A1" w:rsidRDefault="008A51A1" w:rsidP="008A51A1">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3299423B" w14:textId="77777777" w:rsidR="008A51A1" w:rsidRDefault="008A51A1" w:rsidP="008A51A1">
            <w:pPr>
              <w:pStyle w:val="TAC"/>
            </w:pPr>
          </w:p>
        </w:tc>
      </w:tr>
      <w:tr w:rsidR="008A51A1" w14:paraId="79F65051"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702DCF9"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3E42368"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722F3CA5"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68D6A" w14:textId="77777777" w:rsidR="008A51A1" w:rsidRDefault="008A51A1" w:rsidP="008A51A1">
            <w:pPr>
              <w:pStyle w:val="TAC"/>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5CDBDE91" w14:textId="77777777" w:rsidR="008A51A1" w:rsidRDefault="008A51A1" w:rsidP="008A51A1">
            <w:pPr>
              <w:pStyle w:val="TAC"/>
            </w:pPr>
          </w:p>
        </w:tc>
      </w:tr>
      <w:tr w:rsidR="008A51A1" w14:paraId="32DE030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97425FD" w14:textId="77777777" w:rsidR="008A51A1" w:rsidRDefault="008A51A1" w:rsidP="008A51A1">
            <w:pPr>
              <w:pStyle w:val="TAC"/>
            </w:pPr>
            <w:r w:rsidRPr="006B5692">
              <w:t>CA_</w:t>
            </w:r>
            <w:r>
              <w:t>n12A-n30A</w:t>
            </w:r>
            <w:r w:rsidRPr="006B5692">
              <w:t>-n260</w:t>
            </w:r>
            <w:r>
              <w:t>L</w:t>
            </w:r>
          </w:p>
        </w:tc>
        <w:tc>
          <w:tcPr>
            <w:tcW w:w="3238" w:type="dxa"/>
            <w:tcBorders>
              <w:top w:val="single" w:sz="4" w:space="0" w:color="auto"/>
              <w:left w:val="single" w:sz="4" w:space="0" w:color="auto"/>
              <w:bottom w:val="nil"/>
              <w:right w:val="single" w:sz="4" w:space="0" w:color="auto"/>
            </w:tcBorders>
            <w:shd w:val="clear" w:color="auto" w:fill="auto"/>
            <w:vAlign w:val="center"/>
          </w:tcPr>
          <w:p w14:paraId="77E250C5" w14:textId="77777777" w:rsidR="008A51A1" w:rsidRDefault="008A51A1" w:rsidP="008A51A1">
            <w:pPr>
              <w:pStyle w:val="TAC"/>
            </w:pPr>
            <w:r>
              <w:t>CA_n12A-n30A</w:t>
            </w:r>
          </w:p>
          <w:p w14:paraId="40418B21" w14:textId="77777777" w:rsidR="008A51A1" w:rsidRDefault="008A51A1" w:rsidP="008A51A1">
            <w:pPr>
              <w:pStyle w:val="TAC"/>
            </w:pPr>
            <w:r>
              <w:t>CA_n12A-n260A/G/H/I/J/K/L</w:t>
            </w:r>
          </w:p>
          <w:p w14:paraId="2D834AAE" w14:textId="77777777" w:rsidR="008A51A1" w:rsidRDefault="008A51A1" w:rsidP="008A51A1">
            <w:pPr>
              <w:pStyle w:val="TAC"/>
            </w:pPr>
            <w:r>
              <w:t>CA_n30A-n260A/G/H/I/J/K/L</w:t>
            </w:r>
          </w:p>
        </w:tc>
        <w:tc>
          <w:tcPr>
            <w:tcW w:w="1155" w:type="dxa"/>
            <w:gridSpan w:val="2"/>
            <w:tcBorders>
              <w:left w:val="single" w:sz="4" w:space="0" w:color="auto"/>
              <w:right w:val="single" w:sz="4" w:space="0" w:color="auto"/>
            </w:tcBorders>
            <w:vAlign w:val="center"/>
          </w:tcPr>
          <w:p w14:paraId="20D4B8F3" w14:textId="77777777" w:rsidR="008A51A1" w:rsidRDefault="008A51A1" w:rsidP="008A51A1">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7FD8C" w14:textId="77777777" w:rsidR="008A51A1" w:rsidRDefault="008A51A1" w:rsidP="008A51A1">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6256B155" w14:textId="77777777" w:rsidR="008A51A1" w:rsidRDefault="008A51A1" w:rsidP="008A51A1">
            <w:pPr>
              <w:pStyle w:val="TAC"/>
            </w:pPr>
            <w:r>
              <w:t>0</w:t>
            </w:r>
          </w:p>
        </w:tc>
      </w:tr>
      <w:tr w:rsidR="008A51A1" w14:paraId="52FD85C7"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A276576"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246C16A4"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61AD62F3" w14:textId="77777777" w:rsidR="008A51A1" w:rsidRDefault="008A51A1" w:rsidP="008A51A1">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9E828" w14:textId="77777777" w:rsidR="008A51A1" w:rsidRDefault="008A51A1" w:rsidP="008A51A1">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1E0C253E" w14:textId="77777777" w:rsidR="008A51A1" w:rsidRDefault="008A51A1" w:rsidP="008A51A1">
            <w:pPr>
              <w:pStyle w:val="TAC"/>
            </w:pPr>
          </w:p>
        </w:tc>
      </w:tr>
      <w:tr w:rsidR="008A51A1" w14:paraId="04670E34"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301FD5B"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E6172A2"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5B77A43D"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4ADE0" w14:textId="77777777" w:rsidR="008A51A1" w:rsidRDefault="008A51A1" w:rsidP="008A51A1">
            <w:pPr>
              <w:pStyle w:val="TAC"/>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3AEF2B90" w14:textId="77777777" w:rsidR="008A51A1" w:rsidRDefault="008A51A1" w:rsidP="008A51A1">
            <w:pPr>
              <w:pStyle w:val="TAC"/>
            </w:pPr>
          </w:p>
        </w:tc>
      </w:tr>
      <w:tr w:rsidR="008A51A1" w14:paraId="1FE7C59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098A109" w14:textId="77777777" w:rsidR="008A51A1" w:rsidRDefault="008A51A1" w:rsidP="008A51A1">
            <w:pPr>
              <w:pStyle w:val="TAC"/>
            </w:pPr>
            <w:r w:rsidRPr="006B5692">
              <w:t>CA_</w:t>
            </w:r>
            <w:r>
              <w:t>n12A-n30A</w:t>
            </w:r>
            <w:r w:rsidRPr="006B5692">
              <w:t>-n260M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7A6675F6" w14:textId="77777777" w:rsidR="008A51A1" w:rsidRDefault="008A51A1" w:rsidP="008A51A1">
            <w:pPr>
              <w:pStyle w:val="TAC"/>
            </w:pPr>
            <w:r>
              <w:t>CA_n12A-n30A</w:t>
            </w:r>
          </w:p>
          <w:p w14:paraId="47C85834" w14:textId="77777777" w:rsidR="008A51A1" w:rsidRDefault="008A51A1" w:rsidP="008A51A1">
            <w:pPr>
              <w:pStyle w:val="TAC"/>
            </w:pPr>
            <w:r>
              <w:t>CA_n12A-n260A/G/H/I/J/K/L/M</w:t>
            </w:r>
          </w:p>
          <w:p w14:paraId="6BEC8F3D" w14:textId="77777777" w:rsidR="008A51A1" w:rsidRDefault="008A51A1" w:rsidP="008A51A1">
            <w:pPr>
              <w:pStyle w:val="TAC"/>
            </w:pPr>
            <w:r>
              <w:t>CA_n30A-n260A/G/H/I/J/K/L/M</w:t>
            </w:r>
          </w:p>
        </w:tc>
        <w:tc>
          <w:tcPr>
            <w:tcW w:w="1155" w:type="dxa"/>
            <w:gridSpan w:val="2"/>
            <w:tcBorders>
              <w:left w:val="single" w:sz="4" w:space="0" w:color="auto"/>
              <w:right w:val="single" w:sz="4" w:space="0" w:color="auto"/>
            </w:tcBorders>
            <w:vAlign w:val="center"/>
          </w:tcPr>
          <w:p w14:paraId="6D401AE2" w14:textId="77777777" w:rsidR="008A51A1" w:rsidRDefault="008A51A1" w:rsidP="008A51A1">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43687" w14:textId="77777777" w:rsidR="008A51A1" w:rsidRDefault="008A51A1" w:rsidP="008A51A1">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6CBCBE92" w14:textId="77777777" w:rsidR="008A51A1" w:rsidRDefault="008A51A1" w:rsidP="008A51A1">
            <w:pPr>
              <w:pStyle w:val="TAC"/>
            </w:pPr>
            <w:r>
              <w:t>0</w:t>
            </w:r>
          </w:p>
        </w:tc>
      </w:tr>
      <w:tr w:rsidR="008A51A1" w14:paraId="603EE7A7"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994616A"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6C69E962"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362B588D" w14:textId="77777777" w:rsidR="008A51A1" w:rsidRDefault="008A51A1" w:rsidP="008A51A1">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0EE1E" w14:textId="77777777" w:rsidR="008A51A1" w:rsidRDefault="008A51A1" w:rsidP="008A51A1">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30EBC705" w14:textId="77777777" w:rsidR="008A51A1" w:rsidRDefault="008A51A1" w:rsidP="008A51A1">
            <w:pPr>
              <w:pStyle w:val="TAC"/>
            </w:pPr>
          </w:p>
        </w:tc>
      </w:tr>
      <w:tr w:rsidR="008A51A1" w14:paraId="1245E2D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849CD87"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25EA867"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346F7AFE"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E3A9D" w14:textId="77777777" w:rsidR="008A51A1" w:rsidRDefault="008A51A1" w:rsidP="008A51A1">
            <w:pPr>
              <w:pStyle w:val="TAC"/>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09AB78CC" w14:textId="77777777" w:rsidR="008A51A1" w:rsidRDefault="008A51A1" w:rsidP="008A51A1">
            <w:pPr>
              <w:pStyle w:val="TAC"/>
            </w:pPr>
          </w:p>
        </w:tc>
      </w:tr>
      <w:tr w:rsidR="008A51A1" w14:paraId="3B7E859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E1BCC1D" w14:textId="77777777" w:rsidR="008A51A1" w:rsidRDefault="008A51A1" w:rsidP="008A51A1">
            <w:pPr>
              <w:pStyle w:val="TAC"/>
            </w:pPr>
            <w:r w:rsidRPr="006B5692">
              <w:t>CA_</w:t>
            </w:r>
            <w:r>
              <w:t>n12A-n66A</w:t>
            </w:r>
            <w:r w:rsidRPr="006B5692">
              <w:t>-n260</w:t>
            </w:r>
            <w:r>
              <w:t>A</w:t>
            </w:r>
          </w:p>
        </w:tc>
        <w:tc>
          <w:tcPr>
            <w:tcW w:w="3238" w:type="dxa"/>
            <w:tcBorders>
              <w:top w:val="single" w:sz="4" w:space="0" w:color="auto"/>
              <w:left w:val="single" w:sz="4" w:space="0" w:color="auto"/>
              <w:bottom w:val="nil"/>
              <w:right w:val="single" w:sz="4" w:space="0" w:color="auto"/>
            </w:tcBorders>
            <w:shd w:val="clear" w:color="auto" w:fill="auto"/>
            <w:vAlign w:val="center"/>
          </w:tcPr>
          <w:p w14:paraId="2B7239FF" w14:textId="77777777" w:rsidR="008A51A1" w:rsidRDefault="008A51A1" w:rsidP="008A51A1">
            <w:pPr>
              <w:pStyle w:val="TAC"/>
            </w:pPr>
            <w:r>
              <w:t>CA_n12A-n66A</w:t>
            </w:r>
          </w:p>
          <w:p w14:paraId="5827ADB9" w14:textId="77777777" w:rsidR="008A51A1" w:rsidRDefault="008A51A1" w:rsidP="008A51A1">
            <w:pPr>
              <w:pStyle w:val="TAC"/>
            </w:pPr>
            <w:r>
              <w:t>CA_n12A-n260A</w:t>
            </w:r>
          </w:p>
          <w:p w14:paraId="054073FE" w14:textId="77777777" w:rsidR="008A51A1" w:rsidRDefault="008A51A1" w:rsidP="008A51A1">
            <w:pPr>
              <w:pStyle w:val="TAC"/>
            </w:pPr>
            <w:r>
              <w:t>CA_n66A-n260A</w:t>
            </w:r>
          </w:p>
        </w:tc>
        <w:tc>
          <w:tcPr>
            <w:tcW w:w="1155" w:type="dxa"/>
            <w:gridSpan w:val="2"/>
            <w:tcBorders>
              <w:left w:val="single" w:sz="4" w:space="0" w:color="auto"/>
              <w:right w:val="single" w:sz="4" w:space="0" w:color="auto"/>
            </w:tcBorders>
            <w:vAlign w:val="center"/>
          </w:tcPr>
          <w:p w14:paraId="14AE8C53" w14:textId="77777777" w:rsidR="008A51A1" w:rsidRDefault="008A51A1" w:rsidP="008A51A1">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A16B6" w14:textId="77777777" w:rsidR="008A51A1" w:rsidRDefault="008A51A1" w:rsidP="008A51A1">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4055ED54" w14:textId="77777777" w:rsidR="008A51A1" w:rsidRDefault="008A51A1" w:rsidP="008A51A1">
            <w:pPr>
              <w:pStyle w:val="TAC"/>
            </w:pPr>
            <w:r>
              <w:t>0</w:t>
            </w:r>
          </w:p>
        </w:tc>
      </w:tr>
      <w:tr w:rsidR="008A51A1" w14:paraId="244E2A9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FD88031"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2FBAE5CB"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300E5851"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EDE6A" w14:textId="77777777" w:rsidR="008A51A1" w:rsidRDefault="008A51A1" w:rsidP="008A51A1">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1F874AD2" w14:textId="77777777" w:rsidR="008A51A1" w:rsidRDefault="008A51A1" w:rsidP="008A51A1">
            <w:pPr>
              <w:pStyle w:val="TAC"/>
            </w:pPr>
          </w:p>
        </w:tc>
      </w:tr>
      <w:tr w:rsidR="008A51A1" w14:paraId="13AA9BD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5C59815"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8684FAB"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04C53E7F"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B4CC7" w14:textId="77777777" w:rsidR="008A51A1" w:rsidRDefault="008A51A1" w:rsidP="008A51A1">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4CBD4270" w14:textId="77777777" w:rsidR="008A51A1" w:rsidRDefault="008A51A1" w:rsidP="008A51A1">
            <w:pPr>
              <w:pStyle w:val="TAC"/>
            </w:pPr>
          </w:p>
        </w:tc>
      </w:tr>
      <w:tr w:rsidR="008A51A1" w14:paraId="29140926"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329D9E2" w14:textId="77777777" w:rsidR="008A51A1" w:rsidRDefault="008A51A1" w:rsidP="008A51A1">
            <w:pPr>
              <w:pStyle w:val="TAC"/>
            </w:pPr>
            <w:r w:rsidRPr="006B5692">
              <w:t>CA_</w:t>
            </w:r>
            <w:r>
              <w:t>n12A-n66A</w:t>
            </w:r>
            <w:r w:rsidRPr="006B5692">
              <w:t>-n260</w:t>
            </w:r>
            <w:r>
              <w:t>G</w:t>
            </w:r>
          </w:p>
        </w:tc>
        <w:tc>
          <w:tcPr>
            <w:tcW w:w="3238" w:type="dxa"/>
            <w:tcBorders>
              <w:top w:val="single" w:sz="4" w:space="0" w:color="auto"/>
              <w:left w:val="single" w:sz="4" w:space="0" w:color="auto"/>
              <w:bottom w:val="nil"/>
              <w:right w:val="single" w:sz="4" w:space="0" w:color="auto"/>
            </w:tcBorders>
            <w:shd w:val="clear" w:color="auto" w:fill="auto"/>
            <w:vAlign w:val="center"/>
          </w:tcPr>
          <w:p w14:paraId="479864DB" w14:textId="77777777" w:rsidR="008A51A1" w:rsidRDefault="008A51A1" w:rsidP="008A51A1">
            <w:pPr>
              <w:pStyle w:val="TAC"/>
            </w:pPr>
            <w:r>
              <w:t>CA_n12A-n66A</w:t>
            </w:r>
          </w:p>
          <w:p w14:paraId="3C61F06A" w14:textId="77777777" w:rsidR="008A51A1" w:rsidRDefault="008A51A1" w:rsidP="008A51A1">
            <w:pPr>
              <w:pStyle w:val="TAC"/>
            </w:pPr>
            <w:r>
              <w:t>CA_n12A-n260A/G</w:t>
            </w:r>
          </w:p>
          <w:p w14:paraId="1450D798" w14:textId="77777777" w:rsidR="008A51A1" w:rsidRDefault="008A51A1" w:rsidP="008A51A1">
            <w:pPr>
              <w:pStyle w:val="TAC"/>
            </w:pPr>
            <w:r>
              <w:t>CA_n66A-n260A/G</w:t>
            </w:r>
          </w:p>
        </w:tc>
        <w:tc>
          <w:tcPr>
            <w:tcW w:w="1155" w:type="dxa"/>
            <w:gridSpan w:val="2"/>
            <w:tcBorders>
              <w:left w:val="single" w:sz="4" w:space="0" w:color="auto"/>
              <w:right w:val="single" w:sz="4" w:space="0" w:color="auto"/>
            </w:tcBorders>
            <w:vAlign w:val="center"/>
          </w:tcPr>
          <w:p w14:paraId="7C6BA7D3" w14:textId="77777777" w:rsidR="008A51A1" w:rsidRDefault="008A51A1" w:rsidP="008A51A1">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2400A" w14:textId="77777777" w:rsidR="008A51A1" w:rsidRDefault="008A51A1" w:rsidP="008A51A1">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5C2F992C" w14:textId="77777777" w:rsidR="008A51A1" w:rsidRDefault="008A51A1" w:rsidP="008A51A1">
            <w:pPr>
              <w:pStyle w:val="TAC"/>
            </w:pPr>
            <w:r>
              <w:t>0</w:t>
            </w:r>
          </w:p>
        </w:tc>
      </w:tr>
      <w:tr w:rsidR="008A51A1" w14:paraId="501784B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0AFBA52"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708B8226"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330CEC02"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6E604" w14:textId="77777777" w:rsidR="008A51A1" w:rsidRDefault="008A51A1" w:rsidP="008A51A1">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1672E067" w14:textId="77777777" w:rsidR="008A51A1" w:rsidRDefault="008A51A1" w:rsidP="008A51A1">
            <w:pPr>
              <w:pStyle w:val="TAC"/>
            </w:pPr>
          </w:p>
        </w:tc>
      </w:tr>
      <w:tr w:rsidR="008A51A1" w14:paraId="1F63E451"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14A59C3"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C62510E"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32CC36F1"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47F82" w14:textId="77777777" w:rsidR="008A51A1" w:rsidRDefault="008A51A1" w:rsidP="008A51A1">
            <w:pPr>
              <w:pStyle w:val="TAC"/>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D7C94C4" w14:textId="77777777" w:rsidR="008A51A1" w:rsidRDefault="008A51A1" w:rsidP="008A51A1">
            <w:pPr>
              <w:pStyle w:val="TAC"/>
            </w:pPr>
          </w:p>
        </w:tc>
      </w:tr>
      <w:tr w:rsidR="008A51A1" w14:paraId="6F80F70E"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63ACB58" w14:textId="77777777" w:rsidR="008A51A1" w:rsidRDefault="008A51A1" w:rsidP="008A51A1">
            <w:pPr>
              <w:pStyle w:val="TAC"/>
            </w:pPr>
            <w:r w:rsidRPr="006B5692">
              <w:t>CA_</w:t>
            </w:r>
            <w:r>
              <w:t>n12A-n66A</w:t>
            </w:r>
            <w:r w:rsidRPr="006B5692">
              <w:t>-n260</w:t>
            </w:r>
            <w:r>
              <w:t>H</w:t>
            </w:r>
          </w:p>
        </w:tc>
        <w:tc>
          <w:tcPr>
            <w:tcW w:w="3238" w:type="dxa"/>
            <w:tcBorders>
              <w:top w:val="single" w:sz="4" w:space="0" w:color="auto"/>
              <w:left w:val="single" w:sz="4" w:space="0" w:color="auto"/>
              <w:bottom w:val="nil"/>
              <w:right w:val="single" w:sz="4" w:space="0" w:color="auto"/>
            </w:tcBorders>
            <w:shd w:val="clear" w:color="auto" w:fill="auto"/>
            <w:vAlign w:val="center"/>
          </w:tcPr>
          <w:p w14:paraId="2897D998" w14:textId="77777777" w:rsidR="008A51A1" w:rsidRDefault="008A51A1" w:rsidP="008A51A1">
            <w:pPr>
              <w:pStyle w:val="TAC"/>
            </w:pPr>
            <w:r>
              <w:t>CA_n12A-n66A</w:t>
            </w:r>
          </w:p>
          <w:p w14:paraId="648361E6" w14:textId="77777777" w:rsidR="008A51A1" w:rsidRDefault="008A51A1" w:rsidP="008A51A1">
            <w:pPr>
              <w:pStyle w:val="TAC"/>
            </w:pPr>
            <w:r>
              <w:t>CA_n12A-n260A/G/H</w:t>
            </w:r>
          </w:p>
          <w:p w14:paraId="1F4FB1E9" w14:textId="77777777" w:rsidR="008A51A1" w:rsidRDefault="008A51A1" w:rsidP="008A51A1">
            <w:pPr>
              <w:pStyle w:val="TAC"/>
            </w:pPr>
            <w:r>
              <w:t>CA_n66A-n260A/G/H</w:t>
            </w:r>
          </w:p>
        </w:tc>
        <w:tc>
          <w:tcPr>
            <w:tcW w:w="1155" w:type="dxa"/>
            <w:gridSpan w:val="2"/>
            <w:tcBorders>
              <w:left w:val="single" w:sz="4" w:space="0" w:color="auto"/>
              <w:right w:val="single" w:sz="4" w:space="0" w:color="auto"/>
            </w:tcBorders>
            <w:vAlign w:val="center"/>
          </w:tcPr>
          <w:p w14:paraId="4F690D10" w14:textId="77777777" w:rsidR="008A51A1" w:rsidRDefault="008A51A1" w:rsidP="008A51A1">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6FB5A" w14:textId="77777777" w:rsidR="008A51A1" w:rsidRDefault="008A51A1" w:rsidP="008A51A1">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4E856BAF" w14:textId="77777777" w:rsidR="008A51A1" w:rsidRDefault="008A51A1" w:rsidP="008A51A1">
            <w:pPr>
              <w:pStyle w:val="TAC"/>
            </w:pPr>
            <w:r>
              <w:t>0</w:t>
            </w:r>
          </w:p>
        </w:tc>
      </w:tr>
      <w:tr w:rsidR="008A51A1" w14:paraId="0C795E2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192D629"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392EC952"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52EE343E"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7061E" w14:textId="77777777" w:rsidR="008A51A1" w:rsidRDefault="008A51A1" w:rsidP="008A51A1">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00926D57" w14:textId="77777777" w:rsidR="008A51A1" w:rsidRDefault="008A51A1" w:rsidP="008A51A1">
            <w:pPr>
              <w:pStyle w:val="TAC"/>
            </w:pPr>
          </w:p>
        </w:tc>
      </w:tr>
      <w:tr w:rsidR="008A51A1" w14:paraId="1D957F2D"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71EA756"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E065C0E"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3506640F"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962DF" w14:textId="77777777" w:rsidR="008A51A1" w:rsidRDefault="008A51A1" w:rsidP="008A51A1">
            <w:pPr>
              <w:pStyle w:val="TAC"/>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192F388" w14:textId="77777777" w:rsidR="008A51A1" w:rsidRDefault="008A51A1" w:rsidP="008A51A1">
            <w:pPr>
              <w:pStyle w:val="TAC"/>
            </w:pPr>
          </w:p>
        </w:tc>
      </w:tr>
      <w:tr w:rsidR="008A51A1" w14:paraId="379B687B"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B3CA1DD" w14:textId="77777777" w:rsidR="008A51A1" w:rsidRDefault="008A51A1" w:rsidP="008A51A1">
            <w:pPr>
              <w:pStyle w:val="TAC"/>
            </w:pPr>
            <w:r w:rsidRPr="006B5692">
              <w:t>CA_</w:t>
            </w:r>
            <w:r>
              <w:t>n12A-n66A</w:t>
            </w:r>
            <w:r w:rsidRPr="006B5692">
              <w:t>-n260</w:t>
            </w:r>
            <w:r>
              <w:t>I</w:t>
            </w:r>
          </w:p>
        </w:tc>
        <w:tc>
          <w:tcPr>
            <w:tcW w:w="3238" w:type="dxa"/>
            <w:tcBorders>
              <w:top w:val="single" w:sz="4" w:space="0" w:color="auto"/>
              <w:left w:val="single" w:sz="4" w:space="0" w:color="auto"/>
              <w:bottom w:val="nil"/>
              <w:right w:val="single" w:sz="4" w:space="0" w:color="auto"/>
            </w:tcBorders>
            <w:shd w:val="clear" w:color="auto" w:fill="auto"/>
            <w:vAlign w:val="center"/>
          </w:tcPr>
          <w:p w14:paraId="301A5DD3" w14:textId="77777777" w:rsidR="008A51A1" w:rsidRDefault="008A51A1" w:rsidP="008A51A1">
            <w:pPr>
              <w:pStyle w:val="TAC"/>
            </w:pPr>
            <w:r>
              <w:t>CA_n12A-n66A</w:t>
            </w:r>
          </w:p>
          <w:p w14:paraId="7E8E2684" w14:textId="77777777" w:rsidR="008A51A1" w:rsidRDefault="008A51A1" w:rsidP="008A51A1">
            <w:pPr>
              <w:pStyle w:val="TAC"/>
            </w:pPr>
            <w:r>
              <w:t>CA_n12A-n260A/G/H/I</w:t>
            </w:r>
          </w:p>
          <w:p w14:paraId="2E687F01" w14:textId="77777777" w:rsidR="008A51A1" w:rsidRDefault="008A51A1" w:rsidP="008A51A1">
            <w:pPr>
              <w:pStyle w:val="TAC"/>
            </w:pPr>
            <w:r>
              <w:t>CA_n66A-n260A/G/H/I</w:t>
            </w:r>
          </w:p>
        </w:tc>
        <w:tc>
          <w:tcPr>
            <w:tcW w:w="1155" w:type="dxa"/>
            <w:gridSpan w:val="2"/>
            <w:tcBorders>
              <w:left w:val="single" w:sz="4" w:space="0" w:color="auto"/>
              <w:right w:val="single" w:sz="4" w:space="0" w:color="auto"/>
            </w:tcBorders>
            <w:vAlign w:val="center"/>
          </w:tcPr>
          <w:p w14:paraId="79DD1650" w14:textId="77777777" w:rsidR="008A51A1" w:rsidRDefault="008A51A1" w:rsidP="008A51A1">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DE9CF" w14:textId="77777777" w:rsidR="008A51A1" w:rsidRDefault="008A51A1" w:rsidP="008A51A1">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77EF6FA8" w14:textId="77777777" w:rsidR="008A51A1" w:rsidRDefault="008A51A1" w:rsidP="008A51A1">
            <w:pPr>
              <w:pStyle w:val="TAC"/>
            </w:pPr>
            <w:r>
              <w:t>0</w:t>
            </w:r>
          </w:p>
        </w:tc>
      </w:tr>
      <w:tr w:rsidR="008A51A1" w14:paraId="0979E2F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004189D"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18312863"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30E72047"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E141E" w14:textId="77777777" w:rsidR="008A51A1" w:rsidRDefault="008A51A1" w:rsidP="008A51A1">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55E691F2" w14:textId="77777777" w:rsidR="008A51A1" w:rsidRDefault="008A51A1" w:rsidP="008A51A1">
            <w:pPr>
              <w:pStyle w:val="TAC"/>
            </w:pPr>
          </w:p>
        </w:tc>
      </w:tr>
      <w:tr w:rsidR="008A51A1" w14:paraId="7AEDD6B9"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4049604"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EFBD617"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7E512ADC"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63974" w14:textId="77777777" w:rsidR="008A51A1" w:rsidRDefault="008A51A1" w:rsidP="008A51A1">
            <w:pPr>
              <w:pStyle w:val="TAC"/>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D36D09C" w14:textId="77777777" w:rsidR="008A51A1" w:rsidRDefault="008A51A1" w:rsidP="008A51A1">
            <w:pPr>
              <w:pStyle w:val="TAC"/>
            </w:pPr>
          </w:p>
        </w:tc>
      </w:tr>
      <w:tr w:rsidR="008A51A1" w14:paraId="233BBA03"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153602F" w14:textId="77777777" w:rsidR="008A51A1" w:rsidRDefault="008A51A1" w:rsidP="008A51A1">
            <w:pPr>
              <w:pStyle w:val="TAC"/>
            </w:pPr>
            <w:r w:rsidRPr="006B5692">
              <w:t>CA_</w:t>
            </w:r>
            <w:r>
              <w:t>n12A-n66A</w:t>
            </w:r>
            <w:r w:rsidRPr="006B5692">
              <w:t>-n260</w:t>
            </w:r>
            <w:r>
              <w:t>J</w:t>
            </w:r>
          </w:p>
        </w:tc>
        <w:tc>
          <w:tcPr>
            <w:tcW w:w="3238" w:type="dxa"/>
            <w:tcBorders>
              <w:top w:val="single" w:sz="4" w:space="0" w:color="auto"/>
              <w:left w:val="single" w:sz="4" w:space="0" w:color="auto"/>
              <w:bottom w:val="nil"/>
              <w:right w:val="single" w:sz="4" w:space="0" w:color="auto"/>
            </w:tcBorders>
            <w:shd w:val="clear" w:color="auto" w:fill="auto"/>
            <w:vAlign w:val="center"/>
          </w:tcPr>
          <w:p w14:paraId="469DB0FB" w14:textId="77777777" w:rsidR="008A51A1" w:rsidRDefault="008A51A1" w:rsidP="008A51A1">
            <w:pPr>
              <w:pStyle w:val="TAC"/>
            </w:pPr>
            <w:r>
              <w:t>CA_n12A-n66A</w:t>
            </w:r>
          </w:p>
          <w:p w14:paraId="2A9B7915" w14:textId="77777777" w:rsidR="008A51A1" w:rsidRDefault="008A51A1" w:rsidP="008A51A1">
            <w:pPr>
              <w:pStyle w:val="TAC"/>
            </w:pPr>
            <w:r>
              <w:t>CA_n12A-n260A/G/H/I/J</w:t>
            </w:r>
          </w:p>
          <w:p w14:paraId="2980E3B0" w14:textId="77777777" w:rsidR="008A51A1" w:rsidRDefault="008A51A1" w:rsidP="008A51A1">
            <w:pPr>
              <w:pStyle w:val="TAC"/>
            </w:pPr>
            <w:r>
              <w:t>CA_n66A-n260A/G/H/I/J</w:t>
            </w:r>
          </w:p>
        </w:tc>
        <w:tc>
          <w:tcPr>
            <w:tcW w:w="1155" w:type="dxa"/>
            <w:gridSpan w:val="2"/>
            <w:tcBorders>
              <w:left w:val="single" w:sz="4" w:space="0" w:color="auto"/>
              <w:right w:val="single" w:sz="4" w:space="0" w:color="auto"/>
            </w:tcBorders>
            <w:vAlign w:val="center"/>
          </w:tcPr>
          <w:p w14:paraId="50AB8E3C" w14:textId="77777777" w:rsidR="008A51A1" w:rsidRDefault="008A51A1" w:rsidP="008A51A1">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C6F95" w14:textId="77777777" w:rsidR="008A51A1" w:rsidRDefault="008A51A1" w:rsidP="008A51A1">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20D19487" w14:textId="77777777" w:rsidR="008A51A1" w:rsidRDefault="008A51A1" w:rsidP="008A51A1">
            <w:pPr>
              <w:pStyle w:val="TAC"/>
            </w:pPr>
            <w:r>
              <w:t>0</w:t>
            </w:r>
          </w:p>
        </w:tc>
      </w:tr>
      <w:tr w:rsidR="008A51A1" w14:paraId="6CE796A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55BDD0E"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703C455D"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533DF479"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8B12F" w14:textId="77777777" w:rsidR="008A51A1" w:rsidRDefault="008A51A1" w:rsidP="008A51A1">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361208C7" w14:textId="77777777" w:rsidR="008A51A1" w:rsidRDefault="008A51A1" w:rsidP="008A51A1">
            <w:pPr>
              <w:pStyle w:val="TAC"/>
            </w:pPr>
          </w:p>
        </w:tc>
      </w:tr>
      <w:tr w:rsidR="008A51A1" w14:paraId="5D37BBD2"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B8C69A1"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4BD05DB"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0296572A"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A8700" w14:textId="77777777" w:rsidR="008A51A1" w:rsidRDefault="008A51A1" w:rsidP="008A51A1">
            <w:pPr>
              <w:pStyle w:val="TAC"/>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2F39F34E" w14:textId="77777777" w:rsidR="008A51A1" w:rsidRDefault="008A51A1" w:rsidP="008A51A1">
            <w:pPr>
              <w:pStyle w:val="TAC"/>
            </w:pPr>
          </w:p>
        </w:tc>
      </w:tr>
      <w:tr w:rsidR="008A51A1" w14:paraId="32DC7558"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E2D41E1" w14:textId="77777777" w:rsidR="008A51A1" w:rsidRDefault="008A51A1" w:rsidP="008A51A1">
            <w:pPr>
              <w:pStyle w:val="TAC"/>
            </w:pPr>
            <w:r w:rsidRPr="006B5692">
              <w:t>CA_</w:t>
            </w:r>
            <w:r>
              <w:t>n12A-n66A</w:t>
            </w:r>
            <w:r w:rsidRPr="006B5692">
              <w:t>-n260</w:t>
            </w:r>
            <w:r>
              <w:t>K</w:t>
            </w:r>
          </w:p>
        </w:tc>
        <w:tc>
          <w:tcPr>
            <w:tcW w:w="3238" w:type="dxa"/>
            <w:tcBorders>
              <w:top w:val="single" w:sz="4" w:space="0" w:color="auto"/>
              <w:left w:val="single" w:sz="4" w:space="0" w:color="auto"/>
              <w:bottom w:val="nil"/>
              <w:right w:val="single" w:sz="4" w:space="0" w:color="auto"/>
            </w:tcBorders>
            <w:shd w:val="clear" w:color="auto" w:fill="auto"/>
            <w:vAlign w:val="center"/>
          </w:tcPr>
          <w:p w14:paraId="69451F5D" w14:textId="77777777" w:rsidR="008A51A1" w:rsidRDefault="008A51A1" w:rsidP="008A51A1">
            <w:pPr>
              <w:pStyle w:val="TAC"/>
            </w:pPr>
            <w:r>
              <w:t>CA_n12A-n66A</w:t>
            </w:r>
          </w:p>
          <w:p w14:paraId="1BD12FB1" w14:textId="77777777" w:rsidR="008A51A1" w:rsidRDefault="008A51A1" w:rsidP="008A51A1">
            <w:pPr>
              <w:pStyle w:val="TAC"/>
            </w:pPr>
            <w:r>
              <w:t>CA_n12A-n260A/G/H/I/J/K</w:t>
            </w:r>
          </w:p>
          <w:p w14:paraId="431F6B46" w14:textId="77777777" w:rsidR="008A51A1" w:rsidRDefault="008A51A1" w:rsidP="008A51A1">
            <w:pPr>
              <w:pStyle w:val="TAC"/>
            </w:pPr>
            <w:r>
              <w:t>CA_n66A-n260A/G/H/I/J/K</w:t>
            </w:r>
          </w:p>
        </w:tc>
        <w:tc>
          <w:tcPr>
            <w:tcW w:w="1155" w:type="dxa"/>
            <w:gridSpan w:val="2"/>
            <w:tcBorders>
              <w:left w:val="single" w:sz="4" w:space="0" w:color="auto"/>
              <w:right w:val="single" w:sz="4" w:space="0" w:color="auto"/>
            </w:tcBorders>
            <w:vAlign w:val="center"/>
          </w:tcPr>
          <w:p w14:paraId="27632B55" w14:textId="77777777" w:rsidR="008A51A1" w:rsidRDefault="008A51A1" w:rsidP="008A51A1">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2199F" w14:textId="77777777" w:rsidR="008A51A1" w:rsidRDefault="008A51A1" w:rsidP="008A51A1">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741DB603" w14:textId="77777777" w:rsidR="008A51A1" w:rsidRDefault="008A51A1" w:rsidP="008A51A1">
            <w:pPr>
              <w:pStyle w:val="TAC"/>
            </w:pPr>
            <w:r>
              <w:t>0</w:t>
            </w:r>
          </w:p>
        </w:tc>
      </w:tr>
      <w:tr w:rsidR="008A51A1" w14:paraId="54F1B4C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E8E8C4E"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4DA97649"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792BA236"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AEDB3" w14:textId="77777777" w:rsidR="008A51A1" w:rsidRDefault="008A51A1" w:rsidP="008A51A1">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4A7DBE13" w14:textId="77777777" w:rsidR="008A51A1" w:rsidRDefault="008A51A1" w:rsidP="008A51A1">
            <w:pPr>
              <w:pStyle w:val="TAC"/>
            </w:pPr>
          </w:p>
        </w:tc>
      </w:tr>
      <w:tr w:rsidR="008A51A1" w14:paraId="44F2AA9D"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7B0C98C"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430F3D9"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5507AC90"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3FD43" w14:textId="77777777" w:rsidR="008A51A1" w:rsidRDefault="008A51A1" w:rsidP="008A51A1">
            <w:pPr>
              <w:pStyle w:val="TAC"/>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56C7AADC" w14:textId="77777777" w:rsidR="008A51A1" w:rsidRDefault="008A51A1" w:rsidP="008A51A1">
            <w:pPr>
              <w:pStyle w:val="TAC"/>
            </w:pPr>
          </w:p>
        </w:tc>
      </w:tr>
      <w:tr w:rsidR="008A51A1" w14:paraId="005FD9C6"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C882A12" w14:textId="77777777" w:rsidR="008A51A1" w:rsidRDefault="008A51A1" w:rsidP="008A51A1">
            <w:pPr>
              <w:pStyle w:val="TAC"/>
            </w:pPr>
            <w:r w:rsidRPr="006B5692">
              <w:t>CA_</w:t>
            </w:r>
            <w:r>
              <w:t>n12A-n66A</w:t>
            </w:r>
            <w:r w:rsidRPr="006B5692">
              <w:t>-n260</w:t>
            </w:r>
            <w:r>
              <w:t>L</w:t>
            </w:r>
          </w:p>
        </w:tc>
        <w:tc>
          <w:tcPr>
            <w:tcW w:w="3238" w:type="dxa"/>
            <w:tcBorders>
              <w:top w:val="single" w:sz="4" w:space="0" w:color="auto"/>
              <w:left w:val="single" w:sz="4" w:space="0" w:color="auto"/>
              <w:bottom w:val="nil"/>
              <w:right w:val="single" w:sz="4" w:space="0" w:color="auto"/>
            </w:tcBorders>
            <w:shd w:val="clear" w:color="auto" w:fill="auto"/>
            <w:vAlign w:val="center"/>
          </w:tcPr>
          <w:p w14:paraId="7EC2B0A1" w14:textId="77777777" w:rsidR="008A51A1" w:rsidRDefault="008A51A1" w:rsidP="008A51A1">
            <w:pPr>
              <w:pStyle w:val="TAC"/>
            </w:pPr>
            <w:r>
              <w:t>CA_n12A-n66A</w:t>
            </w:r>
          </w:p>
          <w:p w14:paraId="0DFF0442" w14:textId="77777777" w:rsidR="008A51A1" w:rsidRDefault="008A51A1" w:rsidP="008A51A1">
            <w:pPr>
              <w:pStyle w:val="TAC"/>
            </w:pPr>
            <w:r>
              <w:t>CA_n12A-n260A/G/H/I/J/K/L</w:t>
            </w:r>
          </w:p>
          <w:p w14:paraId="0B52FD85" w14:textId="77777777" w:rsidR="008A51A1" w:rsidRDefault="008A51A1" w:rsidP="008A51A1">
            <w:pPr>
              <w:pStyle w:val="TAC"/>
            </w:pPr>
            <w:r>
              <w:t>CA_n66A-n260A/G/H/I/J/K/L</w:t>
            </w:r>
          </w:p>
        </w:tc>
        <w:tc>
          <w:tcPr>
            <w:tcW w:w="1155" w:type="dxa"/>
            <w:gridSpan w:val="2"/>
            <w:tcBorders>
              <w:left w:val="single" w:sz="4" w:space="0" w:color="auto"/>
              <w:right w:val="single" w:sz="4" w:space="0" w:color="auto"/>
            </w:tcBorders>
            <w:vAlign w:val="center"/>
          </w:tcPr>
          <w:p w14:paraId="09D48ADF" w14:textId="77777777" w:rsidR="008A51A1" w:rsidRDefault="008A51A1" w:rsidP="008A51A1">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03F4A" w14:textId="77777777" w:rsidR="008A51A1" w:rsidRDefault="008A51A1" w:rsidP="008A51A1">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6AE8CF26" w14:textId="77777777" w:rsidR="008A51A1" w:rsidRDefault="008A51A1" w:rsidP="008A51A1">
            <w:pPr>
              <w:pStyle w:val="TAC"/>
            </w:pPr>
            <w:r>
              <w:t>0</w:t>
            </w:r>
          </w:p>
        </w:tc>
      </w:tr>
      <w:tr w:rsidR="008A51A1" w14:paraId="54C5D82F"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83222DE"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3670A9B8"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1B2BBE81"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8195A" w14:textId="77777777" w:rsidR="008A51A1" w:rsidRDefault="008A51A1" w:rsidP="008A51A1">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1B317E45" w14:textId="77777777" w:rsidR="008A51A1" w:rsidRDefault="008A51A1" w:rsidP="008A51A1">
            <w:pPr>
              <w:pStyle w:val="TAC"/>
            </w:pPr>
          </w:p>
        </w:tc>
      </w:tr>
      <w:tr w:rsidR="008A51A1" w14:paraId="5310E593"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50368FA"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EDF19DC"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3FEFDAFF"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14CD0" w14:textId="77777777" w:rsidR="008A51A1" w:rsidRDefault="008A51A1" w:rsidP="008A51A1">
            <w:pPr>
              <w:pStyle w:val="TAC"/>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7FDCC224" w14:textId="77777777" w:rsidR="008A51A1" w:rsidRDefault="008A51A1" w:rsidP="008A51A1">
            <w:pPr>
              <w:pStyle w:val="TAC"/>
            </w:pPr>
          </w:p>
        </w:tc>
      </w:tr>
      <w:tr w:rsidR="008A51A1" w14:paraId="09A4C464"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A44140A" w14:textId="77777777" w:rsidR="008A51A1" w:rsidRDefault="008A51A1" w:rsidP="008A51A1">
            <w:pPr>
              <w:pStyle w:val="TAC"/>
            </w:pPr>
            <w:r w:rsidRPr="006B5692">
              <w:t>CA_</w:t>
            </w:r>
            <w:r>
              <w:t>n12A-n66A</w:t>
            </w:r>
            <w:r w:rsidRPr="006B5692">
              <w:t>-n260M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30C1A318" w14:textId="77777777" w:rsidR="008A51A1" w:rsidRDefault="008A51A1" w:rsidP="008A51A1">
            <w:pPr>
              <w:pStyle w:val="TAC"/>
            </w:pPr>
            <w:r>
              <w:t>CA_n12A-n66A</w:t>
            </w:r>
          </w:p>
          <w:p w14:paraId="0F9A92EF" w14:textId="77777777" w:rsidR="008A51A1" w:rsidRDefault="008A51A1" w:rsidP="008A51A1">
            <w:pPr>
              <w:pStyle w:val="TAC"/>
            </w:pPr>
            <w:r>
              <w:t>CA_n12A-n260A/G/H/I/J/K/L/M</w:t>
            </w:r>
          </w:p>
          <w:p w14:paraId="38038BAE" w14:textId="77777777" w:rsidR="008A51A1" w:rsidRDefault="008A51A1" w:rsidP="008A51A1">
            <w:pPr>
              <w:pStyle w:val="TAC"/>
            </w:pPr>
            <w:r>
              <w:t>CA_n66A-n260A/G/H/I/J/K/L/M</w:t>
            </w:r>
          </w:p>
        </w:tc>
        <w:tc>
          <w:tcPr>
            <w:tcW w:w="1155" w:type="dxa"/>
            <w:gridSpan w:val="2"/>
            <w:tcBorders>
              <w:left w:val="single" w:sz="4" w:space="0" w:color="auto"/>
              <w:right w:val="single" w:sz="4" w:space="0" w:color="auto"/>
            </w:tcBorders>
            <w:vAlign w:val="center"/>
          </w:tcPr>
          <w:p w14:paraId="7B12562B" w14:textId="77777777" w:rsidR="008A51A1" w:rsidRDefault="008A51A1" w:rsidP="008A51A1">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0A629" w14:textId="77777777" w:rsidR="008A51A1" w:rsidRDefault="008A51A1" w:rsidP="008A51A1">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27733429" w14:textId="77777777" w:rsidR="008A51A1" w:rsidRDefault="008A51A1" w:rsidP="008A51A1">
            <w:pPr>
              <w:pStyle w:val="TAC"/>
            </w:pPr>
            <w:r>
              <w:t>0</w:t>
            </w:r>
          </w:p>
        </w:tc>
      </w:tr>
      <w:tr w:rsidR="008A51A1" w14:paraId="78FDEE0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10EEC59"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048DD8C5"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50C1A727"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655BE" w14:textId="77777777" w:rsidR="008A51A1" w:rsidRDefault="008A51A1" w:rsidP="008A51A1">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2F8413F2" w14:textId="77777777" w:rsidR="008A51A1" w:rsidRDefault="008A51A1" w:rsidP="008A51A1">
            <w:pPr>
              <w:pStyle w:val="TAC"/>
            </w:pPr>
          </w:p>
        </w:tc>
      </w:tr>
      <w:tr w:rsidR="008A51A1" w14:paraId="7DD4B7A9"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0A238F9"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A70709D"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369D0DCE"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75859" w14:textId="77777777" w:rsidR="008A51A1" w:rsidRDefault="008A51A1" w:rsidP="008A51A1">
            <w:pPr>
              <w:pStyle w:val="TAC"/>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7A75373A" w14:textId="77777777" w:rsidR="008A51A1" w:rsidRDefault="008A51A1" w:rsidP="008A51A1">
            <w:pPr>
              <w:pStyle w:val="TAC"/>
            </w:pPr>
          </w:p>
        </w:tc>
      </w:tr>
      <w:tr w:rsidR="008A51A1" w14:paraId="1DCBEABE"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496B784" w14:textId="77777777" w:rsidR="008A51A1" w:rsidRDefault="008A51A1" w:rsidP="008A51A1">
            <w:pPr>
              <w:pStyle w:val="TAC"/>
            </w:pPr>
            <w:r w:rsidRPr="006B5692">
              <w:t>CA_</w:t>
            </w:r>
            <w:r>
              <w:t>n12A-n77A</w:t>
            </w:r>
            <w:r w:rsidRPr="006B5692">
              <w:t>-n260</w:t>
            </w:r>
            <w:r>
              <w:t>A</w:t>
            </w:r>
          </w:p>
        </w:tc>
        <w:tc>
          <w:tcPr>
            <w:tcW w:w="3238" w:type="dxa"/>
            <w:tcBorders>
              <w:top w:val="single" w:sz="4" w:space="0" w:color="auto"/>
              <w:left w:val="single" w:sz="4" w:space="0" w:color="auto"/>
              <w:bottom w:val="nil"/>
              <w:right w:val="single" w:sz="4" w:space="0" w:color="auto"/>
            </w:tcBorders>
            <w:shd w:val="clear" w:color="auto" w:fill="auto"/>
            <w:vAlign w:val="center"/>
          </w:tcPr>
          <w:p w14:paraId="050B3D2A" w14:textId="77777777" w:rsidR="008A51A1" w:rsidRDefault="008A51A1" w:rsidP="008A51A1">
            <w:pPr>
              <w:pStyle w:val="TAC"/>
            </w:pPr>
            <w:r>
              <w:t>CA_n12A-n77A</w:t>
            </w:r>
          </w:p>
          <w:p w14:paraId="1B36318D" w14:textId="77777777" w:rsidR="008A51A1" w:rsidRDefault="008A51A1" w:rsidP="008A51A1">
            <w:pPr>
              <w:pStyle w:val="TAC"/>
            </w:pPr>
            <w:r>
              <w:t>CA_n12A-n260A</w:t>
            </w:r>
          </w:p>
          <w:p w14:paraId="0917B808" w14:textId="77777777" w:rsidR="008A51A1" w:rsidRDefault="008A51A1" w:rsidP="008A51A1">
            <w:pPr>
              <w:pStyle w:val="TAC"/>
            </w:pPr>
            <w:r>
              <w:t>CA_n77A-n260A</w:t>
            </w:r>
          </w:p>
        </w:tc>
        <w:tc>
          <w:tcPr>
            <w:tcW w:w="1155" w:type="dxa"/>
            <w:gridSpan w:val="2"/>
            <w:tcBorders>
              <w:left w:val="single" w:sz="4" w:space="0" w:color="auto"/>
              <w:right w:val="single" w:sz="4" w:space="0" w:color="auto"/>
            </w:tcBorders>
            <w:vAlign w:val="center"/>
          </w:tcPr>
          <w:p w14:paraId="6DFBBB28" w14:textId="77777777" w:rsidR="008A51A1" w:rsidRDefault="008A51A1" w:rsidP="008A51A1">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7ECD5" w14:textId="77777777" w:rsidR="008A51A1" w:rsidRDefault="008A51A1" w:rsidP="008A51A1">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7B559898" w14:textId="77777777" w:rsidR="008A51A1" w:rsidRDefault="008A51A1" w:rsidP="008A51A1">
            <w:pPr>
              <w:pStyle w:val="TAC"/>
            </w:pPr>
            <w:r>
              <w:t>0</w:t>
            </w:r>
          </w:p>
        </w:tc>
      </w:tr>
      <w:tr w:rsidR="008A51A1" w14:paraId="2D69D21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2F947AD"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203F8AB8"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40B98AA3"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8683B"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293712E" w14:textId="77777777" w:rsidR="008A51A1" w:rsidRDefault="008A51A1" w:rsidP="008A51A1">
            <w:pPr>
              <w:pStyle w:val="TAC"/>
            </w:pPr>
          </w:p>
        </w:tc>
      </w:tr>
      <w:tr w:rsidR="008A51A1" w14:paraId="00D8C688"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FACC6A4"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24D7412"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606A9EFE"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268E9" w14:textId="77777777" w:rsidR="008A51A1" w:rsidRDefault="008A51A1" w:rsidP="008A51A1">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5B5FAF66" w14:textId="77777777" w:rsidR="008A51A1" w:rsidRDefault="008A51A1" w:rsidP="008A51A1">
            <w:pPr>
              <w:pStyle w:val="TAC"/>
            </w:pPr>
          </w:p>
        </w:tc>
      </w:tr>
      <w:tr w:rsidR="008A51A1" w14:paraId="4E011AC2"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7450728" w14:textId="77777777" w:rsidR="008A51A1" w:rsidRDefault="008A51A1" w:rsidP="008A51A1">
            <w:pPr>
              <w:pStyle w:val="TAC"/>
            </w:pPr>
            <w:r w:rsidRPr="006B5692">
              <w:t>CA_</w:t>
            </w:r>
            <w:r>
              <w:t>n12A-n77A</w:t>
            </w:r>
            <w:r w:rsidRPr="006B5692">
              <w:t>-n260</w:t>
            </w:r>
            <w:r>
              <w:t>G</w:t>
            </w:r>
          </w:p>
        </w:tc>
        <w:tc>
          <w:tcPr>
            <w:tcW w:w="3238" w:type="dxa"/>
            <w:tcBorders>
              <w:top w:val="single" w:sz="4" w:space="0" w:color="auto"/>
              <w:left w:val="single" w:sz="4" w:space="0" w:color="auto"/>
              <w:bottom w:val="nil"/>
              <w:right w:val="single" w:sz="4" w:space="0" w:color="auto"/>
            </w:tcBorders>
            <w:shd w:val="clear" w:color="auto" w:fill="auto"/>
            <w:vAlign w:val="center"/>
          </w:tcPr>
          <w:p w14:paraId="4E304267" w14:textId="77777777" w:rsidR="008A51A1" w:rsidRDefault="008A51A1" w:rsidP="008A51A1">
            <w:pPr>
              <w:pStyle w:val="TAC"/>
            </w:pPr>
            <w:r>
              <w:t>CA_n12A-n77A</w:t>
            </w:r>
          </w:p>
          <w:p w14:paraId="2C704997" w14:textId="77777777" w:rsidR="008A51A1" w:rsidRDefault="008A51A1" w:rsidP="008A51A1">
            <w:pPr>
              <w:pStyle w:val="TAC"/>
            </w:pPr>
            <w:r>
              <w:t>CA_n12A-n260A/G</w:t>
            </w:r>
          </w:p>
          <w:p w14:paraId="6AC3F1AE" w14:textId="77777777" w:rsidR="008A51A1" w:rsidRDefault="008A51A1" w:rsidP="008A51A1">
            <w:pPr>
              <w:pStyle w:val="TAC"/>
            </w:pPr>
            <w:r>
              <w:t>CA_n77A-n260A/G</w:t>
            </w:r>
          </w:p>
        </w:tc>
        <w:tc>
          <w:tcPr>
            <w:tcW w:w="1155" w:type="dxa"/>
            <w:gridSpan w:val="2"/>
            <w:tcBorders>
              <w:left w:val="single" w:sz="4" w:space="0" w:color="auto"/>
              <w:right w:val="single" w:sz="4" w:space="0" w:color="auto"/>
            </w:tcBorders>
            <w:vAlign w:val="center"/>
          </w:tcPr>
          <w:p w14:paraId="7A1B9984" w14:textId="77777777" w:rsidR="008A51A1" w:rsidRDefault="008A51A1" w:rsidP="008A51A1">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D6015" w14:textId="77777777" w:rsidR="008A51A1" w:rsidRDefault="008A51A1" w:rsidP="008A51A1">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3ABBB44F" w14:textId="77777777" w:rsidR="008A51A1" w:rsidRDefault="008A51A1" w:rsidP="008A51A1">
            <w:pPr>
              <w:pStyle w:val="TAC"/>
            </w:pPr>
            <w:r>
              <w:t>0</w:t>
            </w:r>
          </w:p>
        </w:tc>
      </w:tr>
      <w:tr w:rsidR="008A51A1" w14:paraId="360A768B"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B6C5913"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26A1E427"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2BBA7320"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F6CFD"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86501FF" w14:textId="77777777" w:rsidR="008A51A1" w:rsidRDefault="008A51A1" w:rsidP="008A51A1">
            <w:pPr>
              <w:pStyle w:val="TAC"/>
            </w:pPr>
          </w:p>
        </w:tc>
      </w:tr>
      <w:tr w:rsidR="008A51A1" w14:paraId="30FBABED"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A728358"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625A06F"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0C889785"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990F2" w14:textId="77777777" w:rsidR="008A51A1" w:rsidRDefault="008A51A1" w:rsidP="008A51A1">
            <w:pPr>
              <w:pStyle w:val="TAC"/>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8AA86A2" w14:textId="77777777" w:rsidR="008A51A1" w:rsidRDefault="008A51A1" w:rsidP="008A51A1">
            <w:pPr>
              <w:pStyle w:val="TAC"/>
            </w:pPr>
          </w:p>
        </w:tc>
      </w:tr>
      <w:tr w:rsidR="008A51A1" w14:paraId="54F5978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1FF69FB" w14:textId="77777777" w:rsidR="008A51A1" w:rsidRDefault="008A51A1" w:rsidP="008A51A1">
            <w:pPr>
              <w:pStyle w:val="TAC"/>
            </w:pPr>
            <w:r w:rsidRPr="006B5692">
              <w:t>CA_</w:t>
            </w:r>
            <w:r>
              <w:t>n12A-n77A</w:t>
            </w:r>
            <w:r w:rsidRPr="006B5692">
              <w:t>-n260</w:t>
            </w:r>
            <w:r>
              <w:t>H</w:t>
            </w:r>
          </w:p>
        </w:tc>
        <w:tc>
          <w:tcPr>
            <w:tcW w:w="3238" w:type="dxa"/>
            <w:tcBorders>
              <w:top w:val="single" w:sz="4" w:space="0" w:color="auto"/>
              <w:left w:val="single" w:sz="4" w:space="0" w:color="auto"/>
              <w:bottom w:val="nil"/>
              <w:right w:val="single" w:sz="4" w:space="0" w:color="auto"/>
            </w:tcBorders>
            <w:shd w:val="clear" w:color="auto" w:fill="auto"/>
            <w:vAlign w:val="center"/>
          </w:tcPr>
          <w:p w14:paraId="7E919593" w14:textId="77777777" w:rsidR="008A51A1" w:rsidRDefault="008A51A1" w:rsidP="008A51A1">
            <w:pPr>
              <w:pStyle w:val="TAC"/>
            </w:pPr>
            <w:r>
              <w:t>CA_n12A-n77A</w:t>
            </w:r>
          </w:p>
          <w:p w14:paraId="32242EFA" w14:textId="77777777" w:rsidR="008A51A1" w:rsidRDefault="008A51A1" w:rsidP="008A51A1">
            <w:pPr>
              <w:pStyle w:val="TAC"/>
            </w:pPr>
            <w:r>
              <w:t>CA_n12A-n260A/G/H</w:t>
            </w:r>
          </w:p>
          <w:p w14:paraId="312AE8FD" w14:textId="77777777" w:rsidR="008A51A1" w:rsidRDefault="008A51A1" w:rsidP="008A51A1">
            <w:pPr>
              <w:pStyle w:val="TAC"/>
            </w:pPr>
            <w:r>
              <w:t>CA_n77A-n260A/G/H</w:t>
            </w:r>
          </w:p>
        </w:tc>
        <w:tc>
          <w:tcPr>
            <w:tcW w:w="1155" w:type="dxa"/>
            <w:gridSpan w:val="2"/>
            <w:tcBorders>
              <w:left w:val="single" w:sz="4" w:space="0" w:color="auto"/>
              <w:right w:val="single" w:sz="4" w:space="0" w:color="auto"/>
            </w:tcBorders>
            <w:vAlign w:val="center"/>
          </w:tcPr>
          <w:p w14:paraId="56390647" w14:textId="77777777" w:rsidR="008A51A1" w:rsidRDefault="008A51A1" w:rsidP="008A51A1">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2BFDC" w14:textId="77777777" w:rsidR="008A51A1" w:rsidRDefault="008A51A1" w:rsidP="008A51A1">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3877549B" w14:textId="77777777" w:rsidR="008A51A1" w:rsidRDefault="008A51A1" w:rsidP="008A51A1">
            <w:pPr>
              <w:pStyle w:val="TAC"/>
            </w:pPr>
            <w:r>
              <w:t>0</w:t>
            </w:r>
          </w:p>
        </w:tc>
      </w:tr>
      <w:tr w:rsidR="008A51A1" w14:paraId="01D212E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CC3BC82"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2C23C196"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72C662CB"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8F4A4"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B5E0AD3" w14:textId="77777777" w:rsidR="008A51A1" w:rsidRDefault="008A51A1" w:rsidP="008A51A1">
            <w:pPr>
              <w:pStyle w:val="TAC"/>
            </w:pPr>
          </w:p>
        </w:tc>
      </w:tr>
      <w:tr w:rsidR="008A51A1" w14:paraId="22FA6D2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32CD281"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99498DA"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74B8A2A8"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50176" w14:textId="77777777" w:rsidR="008A51A1" w:rsidRDefault="008A51A1" w:rsidP="008A51A1">
            <w:pPr>
              <w:pStyle w:val="TAC"/>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4560493" w14:textId="77777777" w:rsidR="008A51A1" w:rsidRDefault="008A51A1" w:rsidP="008A51A1">
            <w:pPr>
              <w:pStyle w:val="TAC"/>
            </w:pPr>
          </w:p>
        </w:tc>
      </w:tr>
      <w:tr w:rsidR="008A51A1" w14:paraId="4CA2E99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C39F416" w14:textId="77777777" w:rsidR="008A51A1" w:rsidRDefault="008A51A1" w:rsidP="008A51A1">
            <w:pPr>
              <w:pStyle w:val="TAC"/>
            </w:pPr>
            <w:r w:rsidRPr="006B5692">
              <w:t>CA_</w:t>
            </w:r>
            <w:r>
              <w:t>n12A-n77A</w:t>
            </w:r>
            <w:r w:rsidRPr="006B5692">
              <w:t>-n260</w:t>
            </w:r>
            <w:r>
              <w:t>I</w:t>
            </w:r>
          </w:p>
        </w:tc>
        <w:tc>
          <w:tcPr>
            <w:tcW w:w="3238" w:type="dxa"/>
            <w:tcBorders>
              <w:top w:val="single" w:sz="4" w:space="0" w:color="auto"/>
              <w:left w:val="single" w:sz="4" w:space="0" w:color="auto"/>
              <w:bottom w:val="nil"/>
              <w:right w:val="single" w:sz="4" w:space="0" w:color="auto"/>
            </w:tcBorders>
            <w:shd w:val="clear" w:color="auto" w:fill="auto"/>
            <w:vAlign w:val="center"/>
          </w:tcPr>
          <w:p w14:paraId="5655F36A" w14:textId="77777777" w:rsidR="008A51A1" w:rsidRDefault="008A51A1" w:rsidP="008A51A1">
            <w:pPr>
              <w:pStyle w:val="TAC"/>
            </w:pPr>
            <w:r>
              <w:t>CA_n12A-n77A</w:t>
            </w:r>
          </w:p>
          <w:p w14:paraId="3A681A6D" w14:textId="77777777" w:rsidR="008A51A1" w:rsidRDefault="008A51A1" w:rsidP="008A51A1">
            <w:pPr>
              <w:pStyle w:val="TAC"/>
            </w:pPr>
            <w:r>
              <w:t>CA_n12A-n260A/G/H/I</w:t>
            </w:r>
          </w:p>
          <w:p w14:paraId="46CA972C" w14:textId="77777777" w:rsidR="008A51A1" w:rsidRDefault="008A51A1" w:rsidP="008A51A1">
            <w:pPr>
              <w:pStyle w:val="TAC"/>
            </w:pPr>
            <w:r>
              <w:t>CA_n77A-n260A/G/H/I</w:t>
            </w:r>
          </w:p>
        </w:tc>
        <w:tc>
          <w:tcPr>
            <w:tcW w:w="1155" w:type="dxa"/>
            <w:gridSpan w:val="2"/>
            <w:tcBorders>
              <w:left w:val="single" w:sz="4" w:space="0" w:color="auto"/>
              <w:right w:val="single" w:sz="4" w:space="0" w:color="auto"/>
            </w:tcBorders>
            <w:vAlign w:val="center"/>
          </w:tcPr>
          <w:p w14:paraId="65164913" w14:textId="77777777" w:rsidR="008A51A1" w:rsidRDefault="008A51A1" w:rsidP="008A51A1">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E52CB" w14:textId="77777777" w:rsidR="008A51A1" w:rsidRDefault="008A51A1" w:rsidP="008A51A1">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11BAF703" w14:textId="77777777" w:rsidR="008A51A1" w:rsidRDefault="008A51A1" w:rsidP="008A51A1">
            <w:pPr>
              <w:pStyle w:val="TAC"/>
            </w:pPr>
            <w:r>
              <w:t>0</w:t>
            </w:r>
          </w:p>
        </w:tc>
      </w:tr>
      <w:tr w:rsidR="008A51A1" w14:paraId="1B4899D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0E7DB83"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79DCF705"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2CFD7121"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9D1A3"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21C1B1A" w14:textId="77777777" w:rsidR="008A51A1" w:rsidRDefault="008A51A1" w:rsidP="008A51A1">
            <w:pPr>
              <w:pStyle w:val="TAC"/>
            </w:pPr>
          </w:p>
        </w:tc>
      </w:tr>
      <w:tr w:rsidR="008A51A1" w14:paraId="6BECD529"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B420446"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EAADC5A"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3BD44A41"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1661F" w14:textId="77777777" w:rsidR="008A51A1" w:rsidRDefault="008A51A1" w:rsidP="008A51A1">
            <w:pPr>
              <w:pStyle w:val="TAC"/>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4278A2E" w14:textId="77777777" w:rsidR="008A51A1" w:rsidRDefault="008A51A1" w:rsidP="008A51A1">
            <w:pPr>
              <w:pStyle w:val="TAC"/>
            </w:pPr>
          </w:p>
        </w:tc>
      </w:tr>
      <w:tr w:rsidR="008A51A1" w14:paraId="16E7470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7BA668D" w14:textId="77777777" w:rsidR="008A51A1" w:rsidRDefault="008A51A1" w:rsidP="008A51A1">
            <w:pPr>
              <w:pStyle w:val="TAC"/>
            </w:pPr>
            <w:r w:rsidRPr="006B5692">
              <w:t>CA_</w:t>
            </w:r>
            <w:r>
              <w:t>n12A-n77A</w:t>
            </w:r>
            <w:r w:rsidRPr="006B5692">
              <w:t>-n260</w:t>
            </w:r>
            <w:r>
              <w:t>J</w:t>
            </w:r>
          </w:p>
        </w:tc>
        <w:tc>
          <w:tcPr>
            <w:tcW w:w="3238" w:type="dxa"/>
            <w:tcBorders>
              <w:top w:val="single" w:sz="4" w:space="0" w:color="auto"/>
              <w:left w:val="single" w:sz="4" w:space="0" w:color="auto"/>
              <w:bottom w:val="nil"/>
              <w:right w:val="single" w:sz="4" w:space="0" w:color="auto"/>
            </w:tcBorders>
            <w:shd w:val="clear" w:color="auto" w:fill="auto"/>
            <w:vAlign w:val="center"/>
          </w:tcPr>
          <w:p w14:paraId="44FD155A" w14:textId="77777777" w:rsidR="008A51A1" w:rsidRDefault="008A51A1" w:rsidP="008A51A1">
            <w:pPr>
              <w:pStyle w:val="TAC"/>
            </w:pPr>
            <w:r>
              <w:t>CA_n12A-n77A</w:t>
            </w:r>
          </w:p>
          <w:p w14:paraId="3C28E75A" w14:textId="77777777" w:rsidR="008A51A1" w:rsidRDefault="008A51A1" w:rsidP="008A51A1">
            <w:pPr>
              <w:pStyle w:val="TAC"/>
            </w:pPr>
            <w:r>
              <w:t>CA_n12A-n260A/G/H/I/J</w:t>
            </w:r>
          </w:p>
          <w:p w14:paraId="08403061" w14:textId="77777777" w:rsidR="008A51A1" w:rsidRDefault="008A51A1" w:rsidP="008A51A1">
            <w:pPr>
              <w:pStyle w:val="TAC"/>
            </w:pPr>
            <w:r>
              <w:t>CA_n77A-n260A/G/H/I/J</w:t>
            </w:r>
          </w:p>
        </w:tc>
        <w:tc>
          <w:tcPr>
            <w:tcW w:w="1155" w:type="dxa"/>
            <w:gridSpan w:val="2"/>
            <w:tcBorders>
              <w:left w:val="single" w:sz="4" w:space="0" w:color="auto"/>
              <w:right w:val="single" w:sz="4" w:space="0" w:color="auto"/>
            </w:tcBorders>
            <w:vAlign w:val="center"/>
          </w:tcPr>
          <w:p w14:paraId="218CB40F" w14:textId="77777777" w:rsidR="008A51A1" w:rsidRDefault="008A51A1" w:rsidP="008A51A1">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46D7B" w14:textId="77777777" w:rsidR="008A51A1" w:rsidRDefault="008A51A1" w:rsidP="008A51A1">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2F48CCD8" w14:textId="77777777" w:rsidR="008A51A1" w:rsidRDefault="008A51A1" w:rsidP="008A51A1">
            <w:pPr>
              <w:pStyle w:val="TAC"/>
            </w:pPr>
            <w:r>
              <w:t>0</w:t>
            </w:r>
          </w:p>
        </w:tc>
      </w:tr>
      <w:tr w:rsidR="008A51A1" w14:paraId="04A2585E"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19D6343"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4DF5DB41"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6BE92540"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703E1"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16CC3DA" w14:textId="77777777" w:rsidR="008A51A1" w:rsidRDefault="008A51A1" w:rsidP="008A51A1">
            <w:pPr>
              <w:pStyle w:val="TAC"/>
            </w:pPr>
          </w:p>
        </w:tc>
      </w:tr>
      <w:tr w:rsidR="008A51A1" w14:paraId="782F4D4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324BD47"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37E304D"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6B0FB5D7"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FD7F7" w14:textId="77777777" w:rsidR="008A51A1" w:rsidRDefault="008A51A1" w:rsidP="008A51A1">
            <w:pPr>
              <w:pStyle w:val="TAC"/>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5ECCF712" w14:textId="77777777" w:rsidR="008A51A1" w:rsidRDefault="008A51A1" w:rsidP="008A51A1">
            <w:pPr>
              <w:pStyle w:val="TAC"/>
            </w:pPr>
          </w:p>
        </w:tc>
      </w:tr>
      <w:tr w:rsidR="008A51A1" w14:paraId="5405FE64"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9B53BB1" w14:textId="77777777" w:rsidR="008A51A1" w:rsidRDefault="008A51A1" w:rsidP="008A51A1">
            <w:pPr>
              <w:pStyle w:val="TAC"/>
            </w:pPr>
            <w:r w:rsidRPr="006B5692">
              <w:t>CA_</w:t>
            </w:r>
            <w:r>
              <w:t>n12A-n77A</w:t>
            </w:r>
            <w:r w:rsidRPr="006B5692">
              <w:t>-n260</w:t>
            </w:r>
            <w:r>
              <w:t>K</w:t>
            </w:r>
          </w:p>
        </w:tc>
        <w:tc>
          <w:tcPr>
            <w:tcW w:w="3238" w:type="dxa"/>
            <w:tcBorders>
              <w:top w:val="single" w:sz="4" w:space="0" w:color="auto"/>
              <w:left w:val="single" w:sz="4" w:space="0" w:color="auto"/>
              <w:bottom w:val="nil"/>
              <w:right w:val="single" w:sz="4" w:space="0" w:color="auto"/>
            </w:tcBorders>
            <w:shd w:val="clear" w:color="auto" w:fill="auto"/>
            <w:vAlign w:val="center"/>
          </w:tcPr>
          <w:p w14:paraId="48BFE279" w14:textId="77777777" w:rsidR="008A51A1" w:rsidRDefault="008A51A1" w:rsidP="008A51A1">
            <w:pPr>
              <w:pStyle w:val="TAC"/>
            </w:pPr>
            <w:r>
              <w:t>CA_n12A-n77A</w:t>
            </w:r>
          </w:p>
          <w:p w14:paraId="04600863" w14:textId="77777777" w:rsidR="008A51A1" w:rsidRDefault="008A51A1" w:rsidP="008A51A1">
            <w:pPr>
              <w:pStyle w:val="TAC"/>
              <w:rPr>
                <w:lang w:eastAsia="zh-CN"/>
              </w:rPr>
            </w:pPr>
            <w:r>
              <w:t>CA_n12A-n260A/G/H/I</w:t>
            </w:r>
            <w:r>
              <w:rPr>
                <w:rFonts w:hint="eastAsia"/>
                <w:lang w:eastAsia="zh-CN"/>
              </w:rPr>
              <w:t>/</w:t>
            </w:r>
            <w:r>
              <w:rPr>
                <w:lang w:eastAsia="zh-CN"/>
              </w:rPr>
              <w:t>J/K</w:t>
            </w:r>
          </w:p>
          <w:p w14:paraId="732E7BEE" w14:textId="77777777" w:rsidR="008A51A1" w:rsidRDefault="008A51A1" w:rsidP="008A51A1">
            <w:pPr>
              <w:pStyle w:val="TAC"/>
            </w:pPr>
            <w:r>
              <w:t>CA_n77A-n260A/G/H/I/J/K</w:t>
            </w:r>
          </w:p>
        </w:tc>
        <w:tc>
          <w:tcPr>
            <w:tcW w:w="1155" w:type="dxa"/>
            <w:gridSpan w:val="2"/>
            <w:tcBorders>
              <w:left w:val="single" w:sz="4" w:space="0" w:color="auto"/>
              <w:right w:val="single" w:sz="4" w:space="0" w:color="auto"/>
            </w:tcBorders>
            <w:vAlign w:val="center"/>
          </w:tcPr>
          <w:p w14:paraId="59553B9E" w14:textId="77777777" w:rsidR="008A51A1" w:rsidRDefault="008A51A1" w:rsidP="008A51A1">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CF471" w14:textId="77777777" w:rsidR="008A51A1" w:rsidRDefault="008A51A1" w:rsidP="008A51A1">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789A56EF" w14:textId="77777777" w:rsidR="008A51A1" w:rsidRDefault="008A51A1" w:rsidP="008A51A1">
            <w:pPr>
              <w:pStyle w:val="TAC"/>
            </w:pPr>
            <w:r>
              <w:t>0</w:t>
            </w:r>
          </w:p>
        </w:tc>
      </w:tr>
      <w:tr w:rsidR="008A51A1" w14:paraId="29F41A6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4FD2E01"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7FDA9083"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7EE6DB9C"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3F0C5"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5B8B492" w14:textId="77777777" w:rsidR="008A51A1" w:rsidRDefault="008A51A1" w:rsidP="008A51A1">
            <w:pPr>
              <w:pStyle w:val="TAC"/>
            </w:pPr>
          </w:p>
        </w:tc>
      </w:tr>
      <w:tr w:rsidR="008A51A1" w14:paraId="1BC8D31A"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4A4F72C"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7AB1719"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19A1D1D5"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B913F" w14:textId="77777777" w:rsidR="008A51A1" w:rsidRDefault="008A51A1" w:rsidP="008A51A1">
            <w:pPr>
              <w:pStyle w:val="TAC"/>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210018EC" w14:textId="77777777" w:rsidR="008A51A1" w:rsidRDefault="008A51A1" w:rsidP="008A51A1">
            <w:pPr>
              <w:pStyle w:val="TAC"/>
            </w:pPr>
          </w:p>
        </w:tc>
      </w:tr>
      <w:tr w:rsidR="008A51A1" w14:paraId="58467A59"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2575D39" w14:textId="77777777" w:rsidR="008A51A1" w:rsidRDefault="008A51A1" w:rsidP="008A51A1">
            <w:pPr>
              <w:pStyle w:val="TAC"/>
            </w:pPr>
            <w:r w:rsidRPr="006B5692">
              <w:t>CA_</w:t>
            </w:r>
            <w:r>
              <w:t>n12A-n77A</w:t>
            </w:r>
            <w:r w:rsidRPr="006B5692">
              <w:t>-n260</w:t>
            </w:r>
            <w:r>
              <w:t>L</w:t>
            </w:r>
          </w:p>
        </w:tc>
        <w:tc>
          <w:tcPr>
            <w:tcW w:w="3238" w:type="dxa"/>
            <w:tcBorders>
              <w:top w:val="single" w:sz="4" w:space="0" w:color="auto"/>
              <w:left w:val="single" w:sz="4" w:space="0" w:color="auto"/>
              <w:bottom w:val="nil"/>
              <w:right w:val="single" w:sz="4" w:space="0" w:color="auto"/>
            </w:tcBorders>
            <w:shd w:val="clear" w:color="auto" w:fill="auto"/>
            <w:vAlign w:val="center"/>
          </w:tcPr>
          <w:p w14:paraId="6C9FFFD6" w14:textId="77777777" w:rsidR="008A51A1" w:rsidRDefault="008A51A1" w:rsidP="008A51A1">
            <w:pPr>
              <w:pStyle w:val="TAC"/>
            </w:pPr>
            <w:r>
              <w:t>CA_n12A-n77A</w:t>
            </w:r>
          </w:p>
          <w:p w14:paraId="5126B46C" w14:textId="77777777" w:rsidR="008A51A1" w:rsidRDefault="008A51A1" w:rsidP="008A51A1">
            <w:pPr>
              <w:pStyle w:val="TAC"/>
            </w:pPr>
            <w:r>
              <w:t>CA_n12A-n260A/G/H/I/J/K/L</w:t>
            </w:r>
          </w:p>
          <w:p w14:paraId="54E47191" w14:textId="77777777" w:rsidR="008A51A1" w:rsidRDefault="008A51A1" w:rsidP="008A51A1">
            <w:pPr>
              <w:pStyle w:val="TAC"/>
            </w:pPr>
            <w:r>
              <w:t>CA_n77A-n260A/G/H/I/J/K/L</w:t>
            </w:r>
          </w:p>
        </w:tc>
        <w:tc>
          <w:tcPr>
            <w:tcW w:w="1155" w:type="dxa"/>
            <w:gridSpan w:val="2"/>
            <w:tcBorders>
              <w:left w:val="single" w:sz="4" w:space="0" w:color="auto"/>
              <w:right w:val="single" w:sz="4" w:space="0" w:color="auto"/>
            </w:tcBorders>
            <w:vAlign w:val="center"/>
          </w:tcPr>
          <w:p w14:paraId="5AE5BBD0" w14:textId="77777777" w:rsidR="008A51A1" w:rsidRDefault="008A51A1" w:rsidP="008A51A1">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3093B" w14:textId="77777777" w:rsidR="008A51A1" w:rsidRDefault="008A51A1" w:rsidP="008A51A1">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04660124" w14:textId="77777777" w:rsidR="008A51A1" w:rsidRDefault="008A51A1" w:rsidP="008A51A1">
            <w:pPr>
              <w:pStyle w:val="TAC"/>
            </w:pPr>
            <w:r>
              <w:t>0</w:t>
            </w:r>
          </w:p>
        </w:tc>
      </w:tr>
      <w:tr w:rsidR="008A51A1" w14:paraId="0A30CCF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2D091FC"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367D285F"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7A828459"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C413D"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2FFCB8D" w14:textId="77777777" w:rsidR="008A51A1" w:rsidRDefault="008A51A1" w:rsidP="008A51A1">
            <w:pPr>
              <w:pStyle w:val="TAC"/>
            </w:pPr>
          </w:p>
        </w:tc>
      </w:tr>
      <w:tr w:rsidR="008A51A1" w14:paraId="54823A9A"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D3328E6"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EB4AFE1"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74CC5102"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CA6BF" w14:textId="77777777" w:rsidR="008A51A1" w:rsidRDefault="008A51A1" w:rsidP="008A51A1">
            <w:pPr>
              <w:pStyle w:val="TAC"/>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60A5D250" w14:textId="77777777" w:rsidR="008A51A1" w:rsidRDefault="008A51A1" w:rsidP="008A51A1">
            <w:pPr>
              <w:pStyle w:val="TAC"/>
            </w:pPr>
          </w:p>
        </w:tc>
      </w:tr>
      <w:tr w:rsidR="008A51A1" w14:paraId="6D6B425B"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30F033C" w14:textId="77777777" w:rsidR="008A51A1" w:rsidRDefault="008A51A1" w:rsidP="008A51A1">
            <w:pPr>
              <w:pStyle w:val="TAC"/>
            </w:pPr>
            <w:r w:rsidRPr="006B5692">
              <w:t>CA_</w:t>
            </w:r>
            <w:r>
              <w:t>n12A-n77A</w:t>
            </w:r>
            <w:r w:rsidRPr="006B5692">
              <w:t>-n260M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11FBCDBF" w14:textId="77777777" w:rsidR="008A51A1" w:rsidRDefault="008A51A1" w:rsidP="008A51A1">
            <w:pPr>
              <w:pStyle w:val="TAC"/>
            </w:pPr>
            <w:r>
              <w:t>CA_n12A-n77A</w:t>
            </w:r>
          </w:p>
          <w:p w14:paraId="0410CDAA" w14:textId="77777777" w:rsidR="008A51A1" w:rsidRDefault="008A51A1" w:rsidP="008A51A1">
            <w:pPr>
              <w:pStyle w:val="TAC"/>
            </w:pPr>
            <w:r>
              <w:t>CA_n12A-n260A/G/H/I/J/K/L/M</w:t>
            </w:r>
          </w:p>
          <w:p w14:paraId="13AEABDB" w14:textId="77777777" w:rsidR="008A51A1" w:rsidRDefault="008A51A1" w:rsidP="008A51A1">
            <w:pPr>
              <w:pStyle w:val="TAC"/>
            </w:pPr>
            <w:r>
              <w:t>CA_n77A-n260A/G/H/I/J/K/L/M</w:t>
            </w:r>
          </w:p>
        </w:tc>
        <w:tc>
          <w:tcPr>
            <w:tcW w:w="1155" w:type="dxa"/>
            <w:gridSpan w:val="2"/>
            <w:tcBorders>
              <w:left w:val="single" w:sz="4" w:space="0" w:color="auto"/>
              <w:right w:val="single" w:sz="4" w:space="0" w:color="auto"/>
            </w:tcBorders>
            <w:vAlign w:val="center"/>
          </w:tcPr>
          <w:p w14:paraId="2F03B3C5" w14:textId="77777777" w:rsidR="008A51A1" w:rsidRDefault="008A51A1" w:rsidP="008A51A1">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463C9" w14:textId="77777777" w:rsidR="008A51A1" w:rsidRDefault="008A51A1" w:rsidP="008A51A1">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7544D9FA" w14:textId="77777777" w:rsidR="008A51A1" w:rsidRDefault="008A51A1" w:rsidP="008A51A1">
            <w:pPr>
              <w:pStyle w:val="TAC"/>
            </w:pPr>
            <w:r>
              <w:t>0</w:t>
            </w:r>
          </w:p>
        </w:tc>
      </w:tr>
      <w:tr w:rsidR="008A51A1" w14:paraId="622BBDF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6DD84AF"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3B380F82"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70B7B136"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64D4B"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CA006A5" w14:textId="77777777" w:rsidR="008A51A1" w:rsidRDefault="008A51A1" w:rsidP="008A51A1">
            <w:pPr>
              <w:pStyle w:val="TAC"/>
            </w:pPr>
          </w:p>
        </w:tc>
      </w:tr>
      <w:tr w:rsidR="008A51A1" w14:paraId="57512CF9"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3234DED"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C71427B"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60104A2A"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A1328" w14:textId="77777777" w:rsidR="008A51A1" w:rsidRDefault="008A51A1" w:rsidP="008A51A1">
            <w:pPr>
              <w:pStyle w:val="TAC"/>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73BDE6EE" w14:textId="77777777" w:rsidR="008A51A1" w:rsidRDefault="008A51A1" w:rsidP="008A51A1">
            <w:pPr>
              <w:pStyle w:val="TAC"/>
            </w:pPr>
          </w:p>
        </w:tc>
      </w:tr>
      <w:tr w:rsidR="008A51A1" w14:paraId="09C5C591"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03737AE" w14:textId="77777777" w:rsidR="008A51A1" w:rsidRDefault="008A51A1" w:rsidP="008A51A1">
            <w:pPr>
              <w:pStyle w:val="TAC"/>
            </w:pPr>
            <w:r w:rsidRPr="006B5692">
              <w:t>CA_</w:t>
            </w:r>
            <w:r>
              <w:t>n14A-n30A</w:t>
            </w:r>
            <w:r w:rsidRPr="006B5692">
              <w:t>-n260</w:t>
            </w:r>
            <w:r>
              <w:t>A</w:t>
            </w:r>
          </w:p>
        </w:tc>
        <w:tc>
          <w:tcPr>
            <w:tcW w:w="3238" w:type="dxa"/>
            <w:tcBorders>
              <w:top w:val="single" w:sz="4" w:space="0" w:color="auto"/>
              <w:left w:val="single" w:sz="4" w:space="0" w:color="auto"/>
              <w:bottom w:val="nil"/>
              <w:right w:val="single" w:sz="4" w:space="0" w:color="auto"/>
            </w:tcBorders>
            <w:shd w:val="clear" w:color="auto" w:fill="auto"/>
            <w:vAlign w:val="center"/>
          </w:tcPr>
          <w:p w14:paraId="415FE547" w14:textId="77777777" w:rsidR="008A51A1" w:rsidRDefault="008A51A1" w:rsidP="008A51A1">
            <w:pPr>
              <w:pStyle w:val="TAC"/>
            </w:pPr>
            <w:r>
              <w:t>CA_n14A-n30A</w:t>
            </w:r>
          </w:p>
          <w:p w14:paraId="16EBB12F" w14:textId="77777777" w:rsidR="008A51A1" w:rsidRDefault="008A51A1" w:rsidP="008A51A1">
            <w:pPr>
              <w:pStyle w:val="TAC"/>
            </w:pPr>
            <w:r>
              <w:t>CA_n14A-n260A</w:t>
            </w:r>
          </w:p>
          <w:p w14:paraId="6AF90A20" w14:textId="77777777" w:rsidR="008A51A1" w:rsidRDefault="008A51A1" w:rsidP="008A51A1">
            <w:pPr>
              <w:pStyle w:val="TAC"/>
            </w:pPr>
            <w:r>
              <w:t>CA_n30A-n260A</w:t>
            </w:r>
          </w:p>
        </w:tc>
        <w:tc>
          <w:tcPr>
            <w:tcW w:w="1155" w:type="dxa"/>
            <w:gridSpan w:val="2"/>
            <w:tcBorders>
              <w:left w:val="single" w:sz="4" w:space="0" w:color="auto"/>
              <w:right w:val="single" w:sz="4" w:space="0" w:color="auto"/>
            </w:tcBorders>
            <w:vAlign w:val="center"/>
          </w:tcPr>
          <w:p w14:paraId="6F065459" w14:textId="77777777" w:rsidR="008A51A1" w:rsidRDefault="008A51A1" w:rsidP="008A51A1">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EDBBB" w14:textId="77777777" w:rsidR="008A51A1" w:rsidRDefault="008A51A1" w:rsidP="008A51A1">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0A08972" w14:textId="77777777" w:rsidR="008A51A1" w:rsidRDefault="008A51A1" w:rsidP="008A51A1">
            <w:pPr>
              <w:pStyle w:val="TAC"/>
            </w:pPr>
            <w:r>
              <w:t>0</w:t>
            </w:r>
          </w:p>
        </w:tc>
      </w:tr>
      <w:tr w:rsidR="008A51A1" w14:paraId="0285D2B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338F56A"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3B2B9DA7"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134BE7B7" w14:textId="77777777" w:rsidR="008A51A1" w:rsidRDefault="008A51A1" w:rsidP="008A51A1">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50C01" w14:textId="77777777" w:rsidR="008A51A1" w:rsidRDefault="008A51A1" w:rsidP="008A51A1">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76AA68DD" w14:textId="77777777" w:rsidR="008A51A1" w:rsidRDefault="008A51A1" w:rsidP="008A51A1">
            <w:pPr>
              <w:pStyle w:val="TAC"/>
            </w:pPr>
          </w:p>
        </w:tc>
      </w:tr>
      <w:tr w:rsidR="008A51A1" w14:paraId="60A162D4"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2F13D4C"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BC97AC1"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5B772F67"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274D6" w14:textId="77777777" w:rsidR="008A51A1" w:rsidRDefault="008A51A1" w:rsidP="008A51A1">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0A28F73C" w14:textId="77777777" w:rsidR="008A51A1" w:rsidRDefault="008A51A1" w:rsidP="008A51A1">
            <w:pPr>
              <w:pStyle w:val="TAC"/>
            </w:pPr>
          </w:p>
        </w:tc>
      </w:tr>
      <w:tr w:rsidR="008A51A1" w14:paraId="0787D1E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A595B66" w14:textId="77777777" w:rsidR="008A51A1" w:rsidRDefault="008A51A1" w:rsidP="008A51A1">
            <w:pPr>
              <w:pStyle w:val="TAC"/>
            </w:pPr>
            <w:r w:rsidRPr="006B5692">
              <w:t>CA_</w:t>
            </w:r>
            <w:r>
              <w:t>n14A-n30A</w:t>
            </w:r>
            <w:r w:rsidRPr="006B5692">
              <w:t>-n260</w:t>
            </w:r>
            <w:r>
              <w:t>G</w:t>
            </w:r>
          </w:p>
        </w:tc>
        <w:tc>
          <w:tcPr>
            <w:tcW w:w="3238" w:type="dxa"/>
            <w:tcBorders>
              <w:top w:val="single" w:sz="4" w:space="0" w:color="auto"/>
              <w:left w:val="single" w:sz="4" w:space="0" w:color="auto"/>
              <w:bottom w:val="nil"/>
              <w:right w:val="single" w:sz="4" w:space="0" w:color="auto"/>
            </w:tcBorders>
            <w:shd w:val="clear" w:color="auto" w:fill="auto"/>
            <w:vAlign w:val="center"/>
          </w:tcPr>
          <w:p w14:paraId="41141F9D" w14:textId="77777777" w:rsidR="008A51A1" w:rsidRDefault="008A51A1" w:rsidP="008A51A1">
            <w:pPr>
              <w:pStyle w:val="TAC"/>
            </w:pPr>
            <w:r>
              <w:t>CA_n14A-n30A</w:t>
            </w:r>
          </w:p>
          <w:p w14:paraId="3C0D8F6B" w14:textId="77777777" w:rsidR="008A51A1" w:rsidRDefault="008A51A1" w:rsidP="008A51A1">
            <w:pPr>
              <w:pStyle w:val="TAC"/>
            </w:pPr>
            <w:r>
              <w:t>CA_n14A-n260A/G</w:t>
            </w:r>
          </w:p>
          <w:p w14:paraId="6F43DD5A" w14:textId="77777777" w:rsidR="008A51A1" w:rsidRDefault="008A51A1" w:rsidP="008A51A1">
            <w:pPr>
              <w:pStyle w:val="TAC"/>
            </w:pPr>
            <w:r>
              <w:t>CA_n30A-n260A/G</w:t>
            </w:r>
          </w:p>
        </w:tc>
        <w:tc>
          <w:tcPr>
            <w:tcW w:w="1155" w:type="dxa"/>
            <w:gridSpan w:val="2"/>
            <w:tcBorders>
              <w:left w:val="single" w:sz="4" w:space="0" w:color="auto"/>
              <w:right w:val="single" w:sz="4" w:space="0" w:color="auto"/>
            </w:tcBorders>
            <w:vAlign w:val="center"/>
          </w:tcPr>
          <w:p w14:paraId="198FAB9A" w14:textId="77777777" w:rsidR="008A51A1" w:rsidRDefault="008A51A1" w:rsidP="008A51A1">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6E79F" w14:textId="77777777" w:rsidR="008A51A1" w:rsidRDefault="008A51A1" w:rsidP="008A51A1">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EE08CD5" w14:textId="77777777" w:rsidR="008A51A1" w:rsidRDefault="008A51A1" w:rsidP="008A51A1">
            <w:pPr>
              <w:pStyle w:val="TAC"/>
            </w:pPr>
            <w:r>
              <w:t>0</w:t>
            </w:r>
          </w:p>
        </w:tc>
      </w:tr>
      <w:tr w:rsidR="008A51A1" w14:paraId="3052B74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08D1F08"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40EC36A5"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40F92F62" w14:textId="77777777" w:rsidR="008A51A1" w:rsidRDefault="008A51A1" w:rsidP="008A51A1">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BA6EF" w14:textId="77777777" w:rsidR="008A51A1" w:rsidRDefault="008A51A1" w:rsidP="008A51A1">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185FDA9F" w14:textId="77777777" w:rsidR="008A51A1" w:rsidRDefault="008A51A1" w:rsidP="008A51A1">
            <w:pPr>
              <w:pStyle w:val="TAC"/>
            </w:pPr>
          </w:p>
        </w:tc>
      </w:tr>
      <w:tr w:rsidR="008A51A1" w14:paraId="764A7B63"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04E6E31"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BE6459D"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1C095C99"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214C7" w14:textId="77777777" w:rsidR="008A51A1" w:rsidRDefault="008A51A1" w:rsidP="008A51A1">
            <w:pPr>
              <w:pStyle w:val="TAC"/>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253DCCD" w14:textId="77777777" w:rsidR="008A51A1" w:rsidRDefault="008A51A1" w:rsidP="008A51A1">
            <w:pPr>
              <w:pStyle w:val="TAC"/>
            </w:pPr>
          </w:p>
        </w:tc>
      </w:tr>
      <w:tr w:rsidR="008A51A1" w14:paraId="0C3572C8"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26C79C8" w14:textId="77777777" w:rsidR="008A51A1" w:rsidRDefault="008A51A1" w:rsidP="008A51A1">
            <w:pPr>
              <w:pStyle w:val="TAC"/>
            </w:pPr>
            <w:r w:rsidRPr="006B5692">
              <w:t>CA_</w:t>
            </w:r>
            <w:r>
              <w:t>n14A-n30A</w:t>
            </w:r>
            <w:r w:rsidRPr="006B5692">
              <w:t>-n260</w:t>
            </w:r>
            <w:r>
              <w:t>H</w:t>
            </w:r>
          </w:p>
        </w:tc>
        <w:tc>
          <w:tcPr>
            <w:tcW w:w="3238" w:type="dxa"/>
            <w:tcBorders>
              <w:top w:val="single" w:sz="4" w:space="0" w:color="auto"/>
              <w:left w:val="single" w:sz="4" w:space="0" w:color="auto"/>
              <w:bottom w:val="nil"/>
              <w:right w:val="single" w:sz="4" w:space="0" w:color="auto"/>
            </w:tcBorders>
            <w:shd w:val="clear" w:color="auto" w:fill="auto"/>
            <w:vAlign w:val="center"/>
          </w:tcPr>
          <w:p w14:paraId="3688A807" w14:textId="77777777" w:rsidR="008A51A1" w:rsidRDefault="008A51A1" w:rsidP="008A51A1">
            <w:pPr>
              <w:pStyle w:val="TAC"/>
            </w:pPr>
            <w:r>
              <w:t>CA_n14A-n30A</w:t>
            </w:r>
          </w:p>
          <w:p w14:paraId="33A2DB20" w14:textId="77777777" w:rsidR="008A51A1" w:rsidRDefault="008A51A1" w:rsidP="008A51A1">
            <w:pPr>
              <w:pStyle w:val="TAC"/>
            </w:pPr>
            <w:r>
              <w:t>CA_n14A-n260A/G/H</w:t>
            </w:r>
          </w:p>
          <w:p w14:paraId="09BD3884" w14:textId="77777777" w:rsidR="008A51A1" w:rsidRDefault="008A51A1" w:rsidP="008A51A1">
            <w:pPr>
              <w:pStyle w:val="TAC"/>
            </w:pPr>
            <w:r>
              <w:t>CA_n30A-n260A/G/H</w:t>
            </w:r>
          </w:p>
        </w:tc>
        <w:tc>
          <w:tcPr>
            <w:tcW w:w="1155" w:type="dxa"/>
            <w:gridSpan w:val="2"/>
            <w:tcBorders>
              <w:left w:val="single" w:sz="4" w:space="0" w:color="auto"/>
              <w:right w:val="single" w:sz="4" w:space="0" w:color="auto"/>
            </w:tcBorders>
            <w:vAlign w:val="center"/>
          </w:tcPr>
          <w:p w14:paraId="3B2DC3EB" w14:textId="77777777" w:rsidR="008A51A1" w:rsidRDefault="008A51A1" w:rsidP="008A51A1">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1EF67" w14:textId="77777777" w:rsidR="008A51A1" w:rsidRDefault="008A51A1" w:rsidP="008A51A1">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C0A24DF" w14:textId="77777777" w:rsidR="008A51A1" w:rsidRDefault="008A51A1" w:rsidP="008A51A1">
            <w:pPr>
              <w:pStyle w:val="TAC"/>
            </w:pPr>
            <w:r>
              <w:t>0</w:t>
            </w:r>
          </w:p>
        </w:tc>
      </w:tr>
      <w:tr w:rsidR="008A51A1" w14:paraId="73D3DB4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981081E"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66216035"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2974AE17" w14:textId="77777777" w:rsidR="008A51A1" w:rsidRDefault="008A51A1" w:rsidP="008A51A1">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78437" w14:textId="77777777" w:rsidR="008A51A1" w:rsidRDefault="008A51A1" w:rsidP="008A51A1">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5EA82658" w14:textId="77777777" w:rsidR="008A51A1" w:rsidRDefault="008A51A1" w:rsidP="008A51A1">
            <w:pPr>
              <w:pStyle w:val="TAC"/>
            </w:pPr>
          </w:p>
        </w:tc>
      </w:tr>
      <w:tr w:rsidR="008A51A1" w14:paraId="4B20D291"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18F2BED"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C94D860"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453D93F8"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27AAA" w14:textId="77777777" w:rsidR="008A51A1" w:rsidRDefault="008A51A1" w:rsidP="008A51A1">
            <w:pPr>
              <w:pStyle w:val="TAC"/>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B08C956" w14:textId="77777777" w:rsidR="008A51A1" w:rsidRDefault="008A51A1" w:rsidP="008A51A1">
            <w:pPr>
              <w:pStyle w:val="TAC"/>
            </w:pPr>
          </w:p>
        </w:tc>
      </w:tr>
      <w:tr w:rsidR="008A51A1" w14:paraId="173C6B52"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53AD4ED" w14:textId="77777777" w:rsidR="008A51A1" w:rsidRDefault="008A51A1" w:rsidP="008A51A1">
            <w:pPr>
              <w:pStyle w:val="TAC"/>
            </w:pPr>
            <w:r w:rsidRPr="006B5692">
              <w:t>CA_</w:t>
            </w:r>
            <w:r>
              <w:t>n14A-n30A</w:t>
            </w:r>
            <w:r w:rsidRPr="006B5692">
              <w:t>-n260</w:t>
            </w:r>
            <w:r>
              <w:t>I</w:t>
            </w:r>
          </w:p>
        </w:tc>
        <w:tc>
          <w:tcPr>
            <w:tcW w:w="3238" w:type="dxa"/>
            <w:tcBorders>
              <w:top w:val="single" w:sz="4" w:space="0" w:color="auto"/>
              <w:left w:val="single" w:sz="4" w:space="0" w:color="auto"/>
              <w:bottom w:val="nil"/>
              <w:right w:val="single" w:sz="4" w:space="0" w:color="auto"/>
            </w:tcBorders>
            <w:shd w:val="clear" w:color="auto" w:fill="auto"/>
            <w:vAlign w:val="center"/>
          </w:tcPr>
          <w:p w14:paraId="7D07502D" w14:textId="77777777" w:rsidR="008A51A1" w:rsidRDefault="008A51A1" w:rsidP="008A51A1">
            <w:pPr>
              <w:pStyle w:val="TAC"/>
            </w:pPr>
            <w:r>
              <w:t>CA_n14A-n30A</w:t>
            </w:r>
          </w:p>
          <w:p w14:paraId="1C9BC483" w14:textId="77777777" w:rsidR="008A51A1" w:rsidRDefault="008A51A1" w:rsidP="008A51A1">
            <w:pPr>
              <w:pStyle w:val="TAC"/>
            </w:pPr>
            <w:r>
              <w:t>CA_n14A-n260A/G/H/I</w:t>
            </w:r>
          </w:p>
          <w:p w14:paraId="1ECE9A4D" w14:textId="77777777" w:rsidR="008A51A1" w:rsidRDefault="008A51A1" w:rsidP="008A51A1">
            <w:pPr>
              <w:pStyle w:val="TAC"/>
            </w:pPr>
            <w:r>
              <w:t>CA_n30A-n260A/G/H/I</w:t>
            </w:r>
          </w:p>
        </w:tc>
        <w:tc>
          <w:tcPr>
            <w:tcW w:w="1155" w:type="dxa"/>
            <w:gridSpan w:val="2"/>
            <w:tcBorders>
              <w:left w:val="single" w:sz="4" w:space="0" w:color="auto"/>
              <w:right w:val="single" w:sz="4" w:space="0" w:color="auto"/>
            </w:tcBorders>
            <w:vAlign w:val="center"/>
          </w:tcPr>
          <w:p w14:paraId="7702451A" w14:textId="77777777" w:rsidR="008A51A1" w:rsidRDefault="008A51A1" w:rsidP="008A51A1">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1DB13" w14:textId="77777777" w:rsidR="008A51A1" w:rsidRDefault="008A51A1" w:rsidP="008A51A1">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6DE3FA6" w14:textId="77777777" w:rsidR="008A51A1" w:rsidRDefault="008A51A1" w:rsidP="008A51A1">
            <w:pPr>
              <w:pStyle w:val="TAC"/>
            </w:pPr>
            <w:r>
              <w:t>0</w:t>
            </w:r>
          </w:p>
        </w:tc>
      </w:tr>
      <w:tr w:rsidR="008A51A1" w14:paraId="17BE4A3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3EDDC1E"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57222EA2"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5563DE7B" w14:textId="77777777" w:rsidR="008A51A1" w:rsidRDefault="008A51A1" w:rsidP="008A51A1">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B0885" w14:textId="77777777" w:rsidR="008A51A1" w:rsidRDefault="008A51A1" w:rsidP="008A51A1">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0662CF7B" w14:textId="77777777" w:rsidR="008A51A1" w:rsidRDefault="008A51A1" w:rsidP="008A51A1">
            <w:pPr>
              <w:pStyle w:val="TAC"/>
            </w:pPr>
          </w:p>
        </w:tc>
      </w:tr>
      <w:tr w:rsidR="008A51A1" w14:paraId="4CA4CCC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A322A72"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1934B07"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3AB22FDF"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3603E" w14:textId="77777777" w:rsidR="008A51A1" w:rsidRDefault="008A51A1" w:rsidP="008A51A1">
            <w:pPr>
              <w:pStyle w:val="TAC"/>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DF00963" w14:textId="77777777" w:rsidR="008A51A1" w:rsidRDefault="008A51A1" w:rsidP="008A51A1">
            <w:pPr>
              <w:pStyle w:val="TAC"/>
            </w:pPr>
          </w:p>
        </w:tc>
      </w:tr>
      <w:tr w:rsidR="008A51A1" w14:paraId="196EE0AE"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9515991" w14:textId="77777777" w:rsidR="008A51A1" w:rsidRDefault="008A51A1" w:rsidP="008A51A1">
            <w:pPr>
              <w:pStyle w:val="TAC"/>
            </w:pPr>
            <w:r w:rsidRPr="006B5692">
              <w:t>CA_</w:t>
            </w:r>
            <w:r>
              <w:t>n14A-n30A</w:t>
            </w:r>
            <w:r w:rsidRPr="006B5692">
              <w:t>-n260</w:t>
            </w:r>
            <w:r>
              <w:t>J</w:t>
            </w:r>
          </w:p>
        </w:tc>
        <w:tc>
          <w:tcPr>
            <w:tcW w:w="3238" w:type="dxa"/>
            <w:tcBorders>
              <w:top w:val="single" w:sz="4" w:space="0" w:color="auto"/>
              <w:left w:val="single" w:sz="4" w:space="0" w:color="auto"/>
              <w:bottom w:val="nil"/>
              <w:right w:val="single" w:sz="4" w:space="0" w:color="auto"/>
            </w:tcBorders>
            <w:shd w:val="clear" w:color="auto" w:fill="auto"/>
            <w:vAlign w:val="center"/>
          </w:tcPr>
          <w:p w14:paraId="70E5F700" w14:textId="77777777" w:rsidR="008A51A1" w:rsidRDefault="008A51A1" w:rsidP="008A51A1">
            <w:pPr>
              <w:pStyle w:val="TAC"/>
            </w:pPr>
            <w:r>
              <w:t>CA_n14A-n30A</w:t>
            </w:r>
          </w:p>
          <w:p w14:paraId="4141A759" w14:textId="77777777" w:rsidR="008A51A1" w:rsidRDefault="008A51A1" w:rsidP="008A51A1">
            <w:pPr>
              <w:pStyle w:val="TAC"/>
            </w:pPr>
            <w:r>
              <w:t>CA_n14A-n260A/G/H/I/J</w:t>
            </w:r>
          </w:p>
          <w:p w14:paraId="0EBDCDFD" w14:textId="77777777" w:rsidR="008A51A1" w:rsidRDefault="008A51A1" w:rsidP="008A51A1">
            <w:pPr>
              <w:pStyle w:val="TAC"/>
            </w:pPr>
            <w:r>
              <w:t>CA_n30A-n260A/G/H/I/J</w:t>
            </w:r>
          </w:p>
        </w:tc>
        <w:tc>
          <w:tcPr>
            <w:tcW w:w="1155" w:type="dxa"/>
            <w:gridSpan w:val="2"/>
            <w:tcBorders>
              <w:left w:val="single" w:sz="4" w:space="0" w:color="auto"/>
              <w:right w:val="single" w:sz="4" w:space="0" w:color="auto"/>
            </w:tcBorders>
            <w:vAlign w:val="center"/>
          </w:tcPr>
          <w:p w14:paraId="22940F6B" w14:textId="77777777" w:rsidR="008A51A1" w:rsidRDefault="008A51A1" w:rsidP="008A51A1">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051AA" w14:textId="77777777" w:rsidR="008A51A1" w:rsidRDefault="008A51A1" w:rsidP="008A51A1">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3E9BFC5" w14:textId="77777777" w:rsidR="008A51A1" w:rsidRDefault="008A51A1" w:rsidP="008A51A1">
            <w:pPr>
              <w:pStyle w:val="TAC"/>
            </w:pPr>
            <w:r>
              <w:t>0</w:t>
            </w:r>
          </w:p>
        </w:tc>
      </w:tr>
      <w:tr w:rsidR="008A51A1" w14:paraId="425FC2C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DAE2D34"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2E09145C"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2D5ED98D" w14:textId="77777777" w:rsidR="008A51A1" w:rsidRDefault="008A51A1" w:rsidP="008A51A1">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CBEAE" w14:textId="77777777" w:rsidR="008A51A1" w:rsidRDefault="008A51A1" w:rsidP="008A51A1">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0BBBE57E" w14:textId="77777777" w:rsidR="008A51A1" w:rsidRDefault="008A51A1" w:rsidP="008A51A1">
            <w:pPr>
              <w:pStyle w:val="TAC"/>
            </w:pPr>
          </w:p>
        </w:tc>
      </w:tr>
      <w:tr w:rsidR="008A51A1" w14:paraId="5ECAF9CE"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EC11CDE"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17D6E28"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43F7B199"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515D9" w14:textId="77777777" w:rsidR="008A51A1" w:rsidRDefault="008A51A1" w:rsidP="008A51A1">
            <w:pPr>
              <w:pStyle w:val="TAC"/>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1103EDEB" w14:textId="77777777" w:rsidR="008A51A1" w:rsidRDefault="008A51A1" w:rsidP="008A51A1">
            <w:pPr>
              <w:pStyle w:val="TAC"/>
            </w:pPr>
          </w:p>
        </w:tc>
      </w:tr>
      <w:tr w:rsidR="008A51A1" w14:paraId="33C7FEF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BDE3ED6" w14:textId="77777777" w:rsidR="008A51A1" w:rsidRDefault="008A51A1" w:rsidP="008A51A1">
            <w:pPr>
              <w:pStyle w:val="TAC"/>
            </w:pPr>
            <w:r w:rsidRPr="006B5692">
              <w:t>CA_</w:t>
            </w:r>
            <w:r>
              <w:t>n14A-n30A</w:t>
            </w:r>
            <w:r w:rsidRPr="006B5692">
              <w:t>-n260</w:t>
            </w:r>
            <w:r>
              <w:t>K</w:t>
            </w:r>
          </w:p>
        </w:tc>
        <w:tc>
          <w:tcPr>
            <w:tcW w:w="3238" w:type="dxa"/>
            <w:tcBorders>
              <w:top w:val="single" w:sz="4" w:space="0" w:color="auto"/>
              <w:left w:val="single" w:sz="4" w:space="0" w:color="auto"/>
              <w:bottom w:val="nil"/>
              <w:right w:val="single" w:sz="4" w:space="0" w:color="auto"/>
            </w:tcBorders>
            <w:shd w:val="clear" w:color="auto" w:fill="auto"/>
            <w:vAlign w:val="center"/>
          </w:tcPr>
          <w:p w14:paraId="081D59E8" w14:textId="77777777" w:rsidR="008A51A1" w:rsidRDefault="008A51A1" w:rsidP="008A51A1">
            <w:pPr>
              <w:pStyle w:val="TAC"/>
            </w:pPr>
            <w:r>
              <w:t>CA_n14A-n30A</w:t>
            </w:r>
          </w:p>
          <w:p w14:paraId="690EDBAA" w14:textId="77777777" w:rsidR="008A51A1" w:rsidRDefault="008A51A1" w:rsidP="008A51A1">
            <w:pPr>
              <w:pStyle w:val="TAC"/>
            </w:pPr>
            <w:r>
              <w:t>CA_n14A-n260A/G/H/I/J/K</w:t>
            </w:r>
          </w:p>
          <w:p w14:paraId="7A0E0669" w14:textId="77777777" w:rsidR="008A51A1" w:rsidRDefault="008A51A1" w:rsidP="008A51A1">
            <w:pPr>
              <w:pStyle w:val="TAC"/>
            </w:pPr>
            <w:r>
              <w:t>CA_n30A-n260A/G/H/I/J/K</w:t>
            </w:r>
          </w:p>
        </w:tc>
        <w:tc>
          <w:tcPr>
            <w:tcW w:w="1155" w:type="dxa"/>
            <w:gridSpan w:val="2"/>
            <w:tcBorders>
              <w:left w:val="single" w:sz="4" w:space="0" w:color="auto"/>
              <w:right w:val="single" w:sz="4" w:space="0" w:color="auto"/>
            </w:tcBorders>
            <w:vAlign w:val="center"/>
          </w:tcPr>
          <w:p w14:paraId="0718DB71" w14:textId="77777777" w:rsidR="008A51A1" w:rsidRDefault="008A51A1" w:rsidP="008A51A1">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723BD" w14:textId="77777777" w:rsidR="008A51A1" w:rsidRDefault="008A51A1" w:rsidP="008A51A1">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A12F183" w14:textId="77777777" w:rsidR="008A51A1" w:rsidRDefault="008A51A1" w:rsidP="008A51A1">
            <w:pPr>
              <w:pStyle w:val="TAC"/>
            </w:pPr>
            <w:r>
              <w:t>0</w:t>
            </w:r>
          </w:p>
        </w:tc>
      </w:tr>
      <w:tr w:rsidR="008A51A1" w14:paraId="3624A787"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A8E05EE"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55864304"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1AC5DC34" w14:textId="77777777" w:rsidR="008A51A1" w:rsidRDefault="008A51A1" w:rsidP="008A51A1">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D7203" w14:textId="77777777" w:rsidR="008A51A1" w:rsidRDefault="008A51A1" w:rsidP="008A51A1">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3A2B9CA1" w14:textId="77777777" w:rsidR="008A51A1" w:rsidRDefault="008A51A1" w:rsidP="008A51A1">
            <w:pPr>
              <w:pStyle w:val="TAC"/>
            </w:pPr>
          </w:p>
        </w:tc>
      </w:tr>
      <w:tr w:rsidR="008A51A1" w14:paraId="477B88E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73BB41E"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879C715"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42D71E7C"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95B2E" w14:textId="77777777" w:rsidR="008A51A1" w:rsidRDefault="008A51A1" w:rsidP="008A51A1">
            <w:pPr>
              <w:pStyle w:val="TAC"/>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4EEBCF46" w14:textId="77777777" w:rsidR="008A51A1" w:rsidRDefault="008A51A1" w:rsidP="008A51A1">
            <w:pPr>
              <w:pStyle w:val="TAC"/>
            </w:pPr>
          </w:p>
        </w:tc>
      </w:tr>
      <w:tr w:rsidR="008A51A1" w14:paraId="631D7832"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9408D10" w14:textId="77777777" w:rsidR="008A51A1" w:rsidRDefault="008A51A1" w:rsidP="008A51A1">
            <w:pPr>
              <w:pStyle w:val="TAC"/>
            </w:pPr>
            <w:r w:rsidRPr="006B5692">
              <w:t>CA_</w:t>
            </w:r>
            <w:r>
              <w:t>n14A-n30A</w:t>
            </w:r>
            <w:r w:rsidRPr="006B5692">
              <w:t>-n260</w:t>
            </w:r>
            <w:r>
              <w:t>L</w:t>
            </w:r>
          </w:p>
        </w:tc>
        <w:tc>
          <w:tcPr>
            <w:tcW w:w="3238" w:type="dxa"/>
            <w:tcBorders>
              <w:top w:val="single" w:sz="4" w:space="0" w:color="auto"/>
              <w:left w:val="single" w:sz="4" w:space="0" w:color="auto"/>
              <w:bottom w:val="nil"/>
              <w:right w:val="single" w:sz="4" w:space="0" w:color="auto"/>
            </w:tcBorders>
            <w:shd w:val="clear" w:color="auto" w:fill="auto"/>
            <w:vAlign w:val="center"/>
          </w:tcPr>
          <w:p w14:paraId="6C709C04" w14:textId="77777777" w:rsidR="008A51A1" w:rsidRDefault="008A51A1" w:rsidP="008A51A1">
            <w:pPr>
              <w:pStyle w:val="TAC"/>
            </w:pPr>
            <w:r>
              <w:t>CA_n14A-n30A</w:t>
            </w:r>
          </w:p>
          <w:p w14:paraId="371E334D" w14:textId="77777777" w:rsidR="008A51A1" w:rsidRDefault="008A51A1" w:rsidP="008A51A1">
            <w:pPr>
              <w:pStyle w:val="TAC"/>
            </w:pPr>
            <w:r>
              <w:t>CA_n14A-n260A/G/H/I/J/K/L</w:t>
            </w:r>
          </w:p>
          <w:p w14:paraId="1CA2CF8A" w14:textId="77777777" w:rsidR="008A51A1" w:rsidRDefault="008A51A1" w:rsidP="008A51A1">
            <w:pPr>
              <w:pStyle w:val="TAC"/>
            </w:pPr>
            <w:r>
              <w:t>CA_n30A-n260A/G/H/I/J/K/L</w:t>
            </w:r>
          </w:p>
        </w:tc>
        <w:tc>
          <w:tcPr>
            <w:tcW w:w="1155" w:type="dxa"/>
            <w:gridSpan w:val="2"/>
            <w:tcBorders>
              <w:left w:val="single" w:sz="4" w:space="0" w:color="auto"/>
              <w:right w:val="single" w:sz="4" w:space="0" w:color="auto"/>
            </w:tcBorders>
            <w:vAlign w:val="center"/>
          </w:tcPr>
          <w:p w14:paraId="2D00AE4F" w14:textId="77777777" w:rsidR="008A51A1" w:rsidRDefault="008A51A1" w:rsidP="008A51A1">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BE9FD" w14:textId="77777777" w:rsidR="008A51A1" w:rsidRDefault="008A51A1" w:rsidP="008A51A1">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5BC47DB" w14:textId="77777777" w:rsidR="008A51A1" w:rsidRDefault="008A51A1" w:rsidP="008A51A1">
            <w:pPr>
              <w:pStyle w:val="TAC"/>
            </w:pPr>
            <w:r>
              <w:t>0</w:t>
            </w:r>
          </w:p>
        </w:tc>
      </w:tr>
      <w:tr w:rsidR="008A51A1" w14:paraId="2222CC1E"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C98F59F"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1313BE57"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7779C088" w14:textId="77777777" w:rsidR="008A51A1" w:rsidRDefault="008A51A1" w:rsidP="008A51A1">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C12B3" w14:textId="77777777" w:rsidR="008A51A1" w:rsidRDefault="008A51A1" w:rsidP="008A51A1">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59C62914" w14:textId="77777777" w:rsidR="008A51A1" w:rsidRDefault="008A51A1" w:rsidP="008A51A1">
            <w:pPr>
              <w:pStyle w:val="TAC"/>
            </w:pPr>
          </w:p>
        </w:tc>
      </w:tr>
      <w:tr w:rsidR="008A51A1" w14:paraId="6BDCFCC4"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BFD6B4C"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40A18A1"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025FA00D"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BB1BF" w14:textId="77777777" w:rsidR="008A51A1" w:rsidRDefault="008A51A1" w:rsidP="008A51A1">
            <w:pPr>
              <w:pStyle w:val="TAC"/>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6F2EA781" w14:textId="77777777" w:rsidR="008A51A1" w:rsidRDefault="008A51A1" w:rsidP="008A51A1">
            <w:pPr>
              <w:pStyle w:val="TAC"/>
            </w:pPr>
          </w:p>
        </w:tc>
      </w:tr>
      <w:tr w:rsidR="008A51A1" w14:paraId="672EF4F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7D9E39E" w14:textId="77777777" w:rsidR="008A51A1" w:rsidRDefault="008A51A1" w:rsidP="008A51A1">
            <w:pPr>
              <w:pStyle w:val="TAC"/>
            </w:pPr>
            <w:r w:rsidRPr="006B5692">
              <w:t>CA_</w:t>
            </w:r>
            <w:r>
              <w:t>n14A-n30A</w:t>
            </w:r>
            <w:r w:rsidRPr="006B5692">
              <w:t>-n260M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1CFDD3FB" w14:textId="77777777" w:rsidR="008A51A1" w:rsidRDefault="008A51A1" w:rsidP="008A51A1">
            <w:pPr>
              <w:pStyle w:val="TAC"/>
            </w:pPr>
            <w:r>
              <w:t>CA_n14A-n30A</w:t>
            </w:r>
          </w:p>
          <w:p w14:paraId="50BA04C5" w14:textId="77777777" w:rsidR="008A51A1" w:rsidRDefault="008A51A1" w:rsidP="008A51A1">
            <w:pPr>
              <w:pStyle w:val="TAC"/>
            </w:pPr>
            <w:r>
              <w:t>CA_n14A-n260A/G/H/I/J/K/L/M</w:t>
            </w:r>
          </w:p>
          <w:p w14:paraId="0B55E970" w14:textId="77777777" w:rsidR="008A51A1" w:rsidRDefault="008A51A1" w:rsidP="008A51A1">
            <w:pPr>
              <w:pStyle w:val="TAC"/>
            </w:pPr>
            <w:r>
              <w:t>CA_n30A-n260A/G/H/I/J/K/L/M</w:t>
            </w:r>
          </w:p>
        </w:tc>
        <w:tc>
          <w:tcPr>
            <w:tcW w:w="1155" w:type="dxa"/>
            <w:gridSpan w:val="2"/>
            <w:tcBorders>
              <w:left w:val="single" w:sz="4" w:space="0" w:color="auto"/>
              <w:right w:val="single" w:sz="4" w:space="0" w:color="auto"/>
            </w:tcBorders>
            <w:vAlign w:val="center"/>
          </w:tcPr>
          <w:p w14:paraId="79E9286E" w14:textId="77777777" w:rsidR="008A51A1" w:rsidRDefault="008A51A1" w:rsidP="008A51A1">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0ED64" w14:textId="77777777" w:rsidR="008A51A1" w:rsidRDefault="008A51A1" w:rsidP="008A51A1">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45FB853" w14:textId="77777777" w:rsidR="008A51A1" w:rsidRDefault="008A51A1" w:rsidP="008A51A1">
            <w:pPr>
              <w:pStyle w:val="TAC"/>
            </w:pPr>
            <w:r>
              <w:t>0</w:t>
            </w:r>
          </w:p>
        </w:tc>
      </w:tr>
      <w:tr w:rsidR="008A51A1" w14:paraId="2F279A7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F78582C"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16DB3933"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732E0941" w14:textId="77777777" w:rsidR="008A51A1" w:rsidRDefault="008A51A1" w:rsidP="008A51A1">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5F780" w14:textId="77777777" w:rsidR="008A51A1" w:rsidRDefault="008A51A1" w:rsidP="008A51A1">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7394D11F" w14:textId="77777777" w:rsidR="008A51A1" w:rsidRDefault="008A51A1" w:rsidP="008A51A1">
            <w:pPr>
              <w:pStyle w:val="TAC"/>
            </w:pPr>
          </w:p>
        </w:tc>
      </w:tr>
      <w:tr w:rsidR="008A51A1" w14:paraId="5BFCDC34"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D5E4337"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445695A"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35E76967"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367BE" w14:textId="77777777" w:rsidR="008A51A1" w:rsidRDefault="008A51A1" w:rsidP="008A51A1">
            <w:pPr>
              <w:pStyle w:val="TAC"/>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286F96E7" w14:textId="77777777" w:rsidR="008A51A1" w:rsidRDefault="008A51A1" w:rsidP="008A51A1">
            <w:pPr>
              <w:pStyle w:val="TAC"/>
            </w:pPr>
          </w:p>
        </w:tc>
      </w:tr>
      <w:tr w:rsidR="008A51A1" w14:paraId="2077544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E98B140" w14:textId="77777777" w:rsidR="008A51A1" w:rsidRDefault="008A51A1" w:rsidP="008A51A1">
            <w:pPr>
              <w:pStyle w:val="TAC"/>
            </w:pPr>
            <w:r w:rsidRPr="006B5692">
              <w:t>CA_</w:t>
            </w:r>
            <w:r>
              <w:t>n14A-n66A</w:t>
            </w:r>
            <w:r w:rsidRPr="006B5692">
              <w:t>-n260</w:t>
            </w:r>
            <w:r>
              <w:t>A</w:t>
            </w:r>
          </w:p>
        </w:tc>
        <w:tc>
          <w:tcPr>
            <w:tcW w:w="3238" w:type="dxa"/>
            <w:tcBorders>
              <w:top w:val="single" w:sz="4" w:space="0" w:color="auto"/>
              <w:left w:val="single" w:sz="4" w:space="0" w:color="auto"/>
              <w:bottom w:val="nil"/>
              <w:right w:val="single" w:sz="4" w:space="0" w:color="auto"/>
            </w:tcBorders>
            <w:shd w:val="clear" w:color="auto" w:fill="auto"/>
            <w:vAlign w:val="center"/>
          </w:tcPr>
          <w:p w14:paraId="12D4AF7B" w14:textId="77777777" w:rsidR="008A51A1" w:rsidRDefault="008A51A1" w:rsidP="008A51A1">
            <w:pPr>
              <w:pStyle w:val="TAC"/>
            </w:pPr>
            <w:r>
              <w:t>CA_n14A-n66A</w:t>
            </w:r>
          </w:p>
          <w:p w14:paraId="045CC340" w14:textId="77777777" w:rsidR="008A51A1" w:rsidRDefault="008A51A1" w:rsidP="008A51A1">
            <w:pPr>
              <w:pStyle w:val="TAC"/>
            </w:pPr>
            <w:r>
              <w:t>CA_n14A-n260A</w:t>
            </w:r>
          </w:p>
          <w:p w14:paraId="75BB1F40" w14:textId="77777777" w:rsidR="008A51A1" w:rsidRDefault="008A51A1" w:rsidP="008A51A1">
            <w:pPr>
              <w:pStyle w:val="TAC"/>
            </w:pPr>
            <w:r>
              <w:t>CA_n66A-n260A</w:t>
            </w:r>
          </w:p>
        </w:tc>
        <w:tc>
          <w:tcPr>
            <w:tcW w:w="1155" w:type="dxa"/>
            <w:gridSpan w:val="2"/>
            <w:tcBorders>
              <w:left w:val="single" w:sz="4" w:space="0" w:color="auto"/>
              <w:right w:val="single" w:sz="4" w:space="0" w:color="auto"/>
            </w:tcBorders>
            <w:vAlign w:val="center"/>
          </w:tcPr>
          <w:p w14:paraId="26AAD283" w14:textId="77777777" w:rsidR="008A51A1" w:rsidRDefault="008A51A1" w:rsidP="008A51A1">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AB39A" w14:textId="77777777" w:rsidR="008A51A1" w:rsidRDefault="008A51A1" w:rsidP="008A51A1">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CA8BD69" w14:textId="77777777" w:rsidR="008A51A1" w:rsidRDefault="008A51A1" w:rsidP="008A51A1">
            <w:pPr>
              <w:pStyle w:val="TAC"/>
            </w:pPr>
            <w:r>
              <w:t>0</w:t>
            </w:r>
          </w:p>
        </w:tc>
      </w:tr>
      <w:tr w:rsidR="008A51A1" w14:paraId="2138570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CE88D7F"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2088FDFB"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42844C8B"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93979" w14:textId="77777777" w:rsidR="008A51A1" w:rsidRDefault="008A51A1" w:rsidP="008A51A1">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0D9ED404" w14:textId="77777777" w:rsidR="008A51A1" w:rsidRDefault="008A51A1" w:rsidP="008A51A1">
            <w:pPr>
              <w:pStyle w:val="TAC"/>
            </w:pPr>
          </w:p>
        </w:tc>
      </w:tr>
      <w:tr w:rsidR="008A51A1" w14:paraId="514B1BFF"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96E61A9"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AA54EE2"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62D020AC"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247E4" w14:textId="77777777" w:rsidR="008A51A1" w:rsidRDefault="008A51A1" w:rsidP="008A51A1">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520CD4C3" w14:textId="77777777" w:rsidR="008A51A1" w:rsidRDefault="008A51A1" w:rsidP="008A51A1">
            <w:pPr>
              <w:pStyle w:val="TAC"/>
            </w:pPr>
          </w:p>
        </w:tc>
      </w:tr>
      <w:tr w:rsidR="008A51A1" w14:paraId="18476266"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97DF9B3" w14:textId="77777777" w:rsidR="008A51A1" w:rsidRDefault="008A51A1" w:rsidP="008A51A1">
            <w:pPr>
              <w:pStyle w:val="TAC"/>
            </w:pPr>
            <w:r w:rsidRPr="006B5692">
              <w:t>CA_</w:t>
            </w:r>
            <w:r>
              <w:t>n14A-n66A</w:t>
            </w:r>
            <w:r w:rsidRPr="006B5692">
              <w:t>-n260</w:t>
            </w:r>
            <w:r>
              <w:t>G</w:t>
            </w:r>
          </w:p>
        </w:tc>
        <w:tc>
          <w:tcPr>
            <w:tcW w:w="3238" w:type="dxa"/>
            <w:tcBorders>
              <w:top w:val="single" w:sz="4" w:space="0" w:color="auto"/>
              <w:left w:val="single" w:sz="4" w:space="0" w:color="auto"/>
              <w:bottom w:val="nil"/>
              <w:right w:val="single" w:sz="4" w:space="0" w:color="auto"/>
            </w:tcBorders>
            <w:shd w:val="clear" w:color="auto" w:fill="auto"/>
            <w:vAlign w:val="center"/>
          </w:tcPr>
          <w:p w14:paraId="00E12FBB" w14:textId="77777777" w:rsidR="008A51A1" w:rsidRDefault="008A51A1" w:rsidP="008A51A1">
            <w:pPr>
              <w:pStyle w:val="TAC"/>
            </w:pPr>
            <w:r>
              <w:t>CA_n14A-n66A</w:t>
            </w:r>
          </w:p>
          <w:p w14:paraId="59F0DB65" w14:textId="77777777" w:rsidR="008A51A1" w:rsidRDefault="008A51A1" w:rsidP="008A51A1">
            <w:pPr>
              <w:pStyle w:val="TAC"/>
            </w:pPr>
            <w:r>
              <w:t>CA_n14A-n260A/G</w:t>
            </w:r>
          </w:p>
          <w:p w14:paraId="081D8FF5" w14:textId="77777777" w:rsidR="008A51A1" w:rsidRDefault="008A51A1" w:rsidP="008A51A1">
            <w:pPr>
              <w:pStyle w:val="TAC"/>
            </w:pPr>
            <w:r>
              <w:t>CA_n66A-n260A/G</w:t>
            </w:r>
          </w:p>
        </w:tc>
        <w:tc>
          <w:tcPr>
            <w:tcW w:w="1155" w:type="dxa"/>
            <w:gridSpan w:val="2"/>
            <w:tcBorders>
              <w:left w:val="single" w:sz="4" w:space="0" w:color="auto"/>
              <w:right w:val="single" w:sz="4" w:space="0" w:color="auto"/>
            </w:tcBorders>
            <w:vAlign w:val="center"/>
          </w:tcPr>
          <w:p w14:paraId="712855E9" w14:textId="77777777" w:rsidR="008A51A1" w:rsidRDefault="008A51A1" w:rsidP="008A51A1">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4B66B" w14:textId="77777777" w:rsidR="008A51A1" w:rsidRDefault="008A51A1" w:rsidP="008A51A1">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F86FA91" w14:textId="77777777" w:rsidR="008A51A1" w:rsidRDefault="008A51A1" w:rsidP="008A51A1">
            <w:pPr>
              <w:pStyle w:val="TAC"/>
            </w:pPr>
            <w:r>
              <w:t>0</w:t>
            </w:r>
          </w:p>
        </w:tc>
      </w:tr>
      <w:tr w:rsidR="008A51A1" w14:paraId="7D7C6C87"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5968EBE"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7BEEBE86"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11102108"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FD73F" w14:textId="77777777" w:rsidR="008A51A1" w:rsidRDefault="008A51A1" w:rsidP="008A51A1">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6A814D39" w14:textId="77777777" w:rsidR="008A51A1" w:rsidRDefault="008A51A1" w:rsidP="008A51A1">
            <w:pPr>
              <w:pStyle w:val="TAC"/>
            </w:pPr>
          </w:p>
        </w:tc>
      </w:tr>
      <w:tr w:rsidR="008A51A1" w14:paraId="582DB88C"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95C7BAB"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C011614"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30B8D7A1"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51793" w14:textId="77777777" w:rsidR="008A51A1" w:rsidRDefault="008A51A1" w:rsidP="008A51A1">
            <w:pPr>
              <w:pStyle w:val="TAC"/>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5D64550" w14:textId="77777777" w:rsidR="008A51A1" w:rsidRDefault="008A51A1" w:rsidP="008A51A1">
            <w:pPr>
              <w:pStyle w:val="TAC"/>
            </w:pPr>
          </w:p>
        </w:tc>
      </w:tr>
      <w:tr w:rsidR="008A51A1" w14:paraId="59F27761"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D0DAC52" w14:textId="77777777" w:rsidR="008A51A1" w:rsidRDefault="008A51A1" w:rsidP="008A51A1">
            <w:pPr>
              <w:pStyle w:val="TAC"/>
            </w:pPr>
            <w:r w:rsidRPr="006B5692">
              <w:t>CA_</w:t>
            </w:r>
            <w:r>
              <w:t>n14A-n66A</w:t>
            </w:r>
            <w:r w:rsidRPr="006B5692">
              <w:t>-n260</w:t>
            </w:r>
            <w:r>
              <w:t>H</w:t>
            </w:r>
          </w:p>
        </w:tc>
        <w:tc>
          <w:tcPr>
            <w:tcW w:w="3238" w:type="dxa"/>
            <w:tcBorders>
              <w:top w:val="single" w:sz="4" w:space="0" w:color="auto"/>
              <w:left w:val="single" w:sz="4" w:space="0" w:color="auto"/>
              <w:bottom w:val="nil"/>
              <w:right w:val="single" w:sz="4" w:space="0" w:color="auto"/>
            </w:tcBorders>
            <w:shd w:val="clear" w:color="auto" w:fill="auto"/>
            <w:vAlign w:val="center"/>
          </w:tcPr>
          <w:p w14:paraId="4098C159" w14:textId="77777777" w:rsidR="008A51A1" w:rsidRDefault="008A51A1" w:rsidP="008A51A1">
            <w:pPr>
              <w:pStyle w:val="TAC"/>
            </w:pPr>
            <w:r>
              <w:t>CA_n14A-n66A</w:t>
            </w:r>
          </w:p>
          <w:p w14:paraId="3F3E3B0A" w14:textId="77777777" w:rsidR="008A51A1" w:rsidRDefault="008A51A1" w:rsidP="008A51A1">
            <w:pPr>
              <w:pStyle w:val="TAC"/>
            </w:pPr>
            <w:r>
              <w:t>CA_n14A-n260A/G/H</w:t>
            </w:r>
          </w:p>
          <w:p w14:paraId="516BC1F4" w14:textId="77777777" w:rsidR="008A51A1" w:rsidRDefault="008A51A1" w:rsidP="008A51A1">
            <w:pPr>
              <w:pStyle w:val="TAC"/>
            </w:pPr>
            <w:r>
              <w:t>CA_n66A-n260A/G/H</w:t>
            </w:r>
          </w:p>
        </w:tc>
        <w:tc>
          <w:tcPr>
            <w:tcW w:w="1155" w:type="dxa"/>
            <w:gridSpan w:val="2"/>
            <w:tcBorders>
              <w:left w:val="single" w:sz="4" w:space="0" w:color="auto"/>
              <w:right w:val="single" w:sz="4" w:space="0" w:color="auto"/>
            </w:tcBorders>
            <w:vAlign w:val="center"/>
          </w:tcPr>
          <w:p w14:paraId="2DFC86E2" w14:textId="77777777" w:rsidR="008A51A1" w:rsidRDefault="008A51A1" w:rsidP="008A51A1">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F4C64" w14:textId="77777777" w:rsidR="008A51A1" w:rsidRDefault="008A51A1" w:rsidP="008A51A1">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AB26C52" w14:textId="77777777" w:rsidR="008A51A1" w:rsidRDefault="008A51A1" w:rsidP="008A51A1">
            <w:pPr>
              <w:pStyle w:val="TAC"/>
            </w:pPr>
            <w:r>
              <w:t>0</w:t>
            </w:r>
          </w:p>
        </w:tc>
      </w:tr>
      <w:tr w:rsidR="008A51A1" w14:paraId="33CE89D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5DAAC2A"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710B9E9F"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65D13205"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8D830" w14:textId="77777777" w:rsidR="008A51A1" w:rsidRDefault="008A51A1" w:rsidP="008A51A1">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280A7245" w14:textId="77777777" w:rsidR="008A51A1" w:rsidRDefault="008A51A1" w:rsidP="008A51A1">
            <w:pPr>
              <w:pStyle w:val="TAC"/>
            </w:pPr>
          </w:p>
        </w:tc>
      </w:tr>
      <w:tr w:rsidR="008A51A1" w14:paraId="54E985AF"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58A2571"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FCB25F5"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5F7C13E6"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44DF9" w14:textId="77777777" w:rsidR="008A51A1" w:rsidRDefault="008A51A1" w:rsidP="008A51A1">
            <w:pPr>
              <w:pStyle w:val="TAC"/>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400271E" w14:textId="77777777" w:rsidR="008A51A1" w:rsidRDefault="008A51A1" w:rsidP="008A51A1">
            <w:pPr>
              <w:pStyle w:val="TAC"/>
            </w:pPr>
          </w:p>
        </w:tc>
      </w:tr>
      <w:tr w:rsidR="008A51A1" w14:paraId="05326D09"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DBA77F9" w14:textId="77777777" w:rsidR="008A51A1" w:rsidRDefault="008A51A1" w:rsidP="008A51A1">
            <w:pPr>
              <w:pStyle w:val="TAC"/>
            </w:pPr>
            <w:r w:rsidRPr="006B5692">
              <w:t>CA_</w:t>
            </w:r>
            <w:r>
              <w:t>n14A-n66A</w:t>
            </w:r>
            <w:r w:rsidRPr="006B5692">
              <w:t>-n260</w:t>
            </w:r>
            <w:r>
              <w:t>I</w:t>
            </w:r>
          </w:p>
        </w:tc>
        <w:tc>
          <w:tcPr>
            <w:tcW w:w="3238" w:type="dxa"/>
            <w:tcBorders>
              <w:top w:val="single" w:sz="4" w:space="0" w:color="auto"/>
              <w:left w:val="single" w:sz="4" w:space="0" w:color="auto"/>
              <w:bottom w:val="nil"/>
              <w:right w:val="single" w:sz="4" w:space="0" w:color="auto"/>
            </w:tcBorders>
            <w:shd w:val="clear" w:color="auto" w:fill="auto"/>
            <w:vAlign w:val="center"/>
          </w:tcPr>
          <w:p w14:paraId="1599466E" w14:textId="77777777" w:rsidR="008A51A1" w:rsidRDefault="008A51A1" w:rsidP="008A51A1">
            <w:pPr>
              <w:pStyle w:val="TAC"/>
            </w:pPr>
            <w:r>
              <w:t>CA_n14A-n66A</w:t>
            </w:r>
          </w:p>
          <w:p w14:paraId="342F9B91" w14:textId="77777777" w:rsidR="008A51A1" w:rsidRDefault="008A51A1" w:rsidP="008A51A1">
            <w:pPr>
              <w:pStyle w:val="TAC"/>
            </w:pPr>
            <w:r>
              <w:t>CA_n14A-n260A/G/H/I</w:t>
            </w:r>
          </w:p>
          <w:p w14:paraId="216FC698" w14:textId="77777777" w:rsidR="008A51A1" w:rsidRDefault="008A51A1" w:rsidP="008A51A1">
            <w:pPr>
              <w:pStyle w:val="TAC"/>
            </w:pPr>
            <w:r>
              <w:t>CA_n66A-n260A/G/H/I</w:t>
            </w:r>
          </w:p>
        </w:tc>
        <w:tc>
          <w:tcPr>
            <w:tcW w:w="1155" w:type="dxa"/>
            <w:gridSpan w:val="2"/>
            <w:tcBorders>
              <w:left w:val="single" w:sz="4" w:space="0" w:color="auto"/>
              <w:right w:val="single" w:sz="4" w:space="0" w:color="auto"/>
            </w:tcBorders>
            <w:vAlign w:val="center"/>
          </w:tcPr>
          <w:p w14:paraId="5822828B" w14:textId="77777777" w:rsidR="008A51A1" w:rsidRDefault="008A51A1" w:rsidP="008A51A1">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6F9B8" w14:textId="77777777" w:rsidR="008A51A1" w:rsidRDefault="008A51A1" w:rsidP="008A51A1">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3D6DEEA" w14:textId="77777777" w:rsidR="008A51A1" w:rsidRDefault="008A51A1" w:rsidP="008A51A1">
            <w:pPr>
              <w:pStyle w:val="TAC"/>
            </w:pPr>
            <w:r>
              <w:t>0</w:t>
            </w:r>
          </w:p>
        </w:tc>
      </w:tr>
      <w:tr w:rsidR="008A51A1" w14:paraId="22BE03D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A8DA452"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26E5C485"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57B0D6FD"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49C5A" w14:textId="77777777" w:rsidR="008A51A1" w:rsidRDefault="008A51A1" w:rsidP="008A51A1">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1B5EE684" w14:textId="77777777" w:rsidR="008A51A1" w:rsidRDefault="008A51A1" w:rsidP="008A51A1">
            <w:pPr>
              <w:pStyle w:val="TAC"/>
            </w:pPr>
          </w:p>
        </w:tc>
      </w:tr>
      <w:tr w:rsidR="008A51A1" w14:paraId="7DBB688C"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EA4FC54"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A712471"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718FDBB0"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BEA92" w14:textId="77777777" w:rsidR="008A51A1" w:rsidRDefault="008A51A1" w:rsidP="008A51A1">
            <w:pPr>
              <w:pStyle w:val="TAC"/>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392B1CB" w14:textId="77777777" w:rsidR="008A51A1" w:rsidRDefault="008A51A1" w:rsidP="008A51A1">
            <w:pPr>
              <w:pStyle w:val="TAC"/>
            </w:pPr>
          </w:p>
        </w:tc>
      </w:tr>
      <w:tr w:rsidR="008A51A1" w14:paraId="7FA40088"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9A6BEB8" w14:textId="77777777" w:rsidR="008A51A1" w:rsidRDefault="008A51A1" w:rsidP="008A51A1">
            <w:pPr>
              <w:pStyle w:val="TAC"/>
            </w:pPr>
            <w:r w:rsidRPr="006B5692">
              <w:t>CA_</w:t>
            </w:r>
            <w:r>
              <w:t>n14A-n66A</w:t>
            </w:r>
            <w:r w:rsidRPr="006B5692">
              <w:t>-n260</w:t>
            </w:r>
            <w:r>
              <w:t>J</w:t>
            </w:r>
          </w:p>
        </w:tc>
        <w:tc>
          <w:tcPr>
            <w:tcW w:w="3238" w:type="dxa"/>
            <w:tcBorders>
              <w:top w:val="single" w:sz="4" w:space="0" w:color="auto"/>
              <w:left w:val="single" w:sz="4" w:space="0" w:color="auto"/>
              <w:bottom w:val="nil"/>
              <w:right w:val="single" w:sz="4" w:space="0" w:color="auto"/>
            </w:tcBorders>
            <w:shd w:val="clear" w:color="auto" w:fill="auto"/>
            <w:vAlign w:val="center"/>
          </w:tcPr>
          <w:p w14:paraId="2CEF5610" w14:textId="77777777" w:rsidR="008A51A1" w:rsidRDefault="008A51A1" w:rsidP="008A51A1">
            <w:pPr>
              <w:pStyle w:val="TAC"/>
            </w:pPr>
            <w:r>
              <w:t>CA_n14A-n66A</w:t>
            </w:r>
          </w:p>
          <w:p w14:paraId="74C566A5" w14:textId="77777777" w:rsidR="008A51A1" w:rsidRDefault="008A51A1" w:rsidP="008A51A1">
            <w:pPr>
              <w:pStyle w:val="TAC"/>
            </w:pPr>
            <w:r>
              <w:t>CA_n14A-n260A/G/H/I/J</w:t>
            </w:r>
          </w:p>
          <w:p w14:paraId="53FFC90B" w14:textId="77777777" w:rsidR="008A51A1" w:rsidRDefault="008A51A1" w:rsidP="008A51A1">
            <w:pPr>
              <w:pStyle w:val="TAC"/>
            </w:pPr>
            <w:r>
              <w:t>CA_n66A-n260A/G/H/I/J</w:t>
            </w:r>
          </w:p>
        </w:tc>
        <w:tc>
          <w:tcPr>
            <w:tcW w:w="1155" w:type="dxa"/>
            <w:gridSpan w:val="2"/>
            <w:tcBorders>
              <w:left w:val="single" w:sz="4" w:space="0" w:color="auto"/>
              <w:right w:val="single" w:sz="4" w:space="0" w:color="auto"/>
            </w:tcBorders>
            <w:vAlign w:val="center"/>
          </w:tcPr>
          <w:p w14:paraId="16D083A4" w14:textId="77777777" w:rsidR="008A51A1" w:rsidRDefault="008A51A1" w:rsidP="008A51A1">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6D97B" w14:textId="77777777" w:rsidR="008A51A1" w:rsidRDefault="008A51A1" w:rsidP="008A51A1">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6E238A6" w14:textId="77777777" w:rsidR="008A51A1" w:rsidRDefault="008A51A1" w:rsidP="008A51A1">
            <w:pPr>
              <w:pStyle w:val="TAC"/>
            </w:pPr>
            <w:r>
              <w:t>0</w:t>
            </w:r>
          </w:p>
        </w:tc>
      </w:tr>
      <w:tr w:rsidR="008A51A1" w14:paraId="656450EE"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1B56581"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3703E8B2"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2C02BE8B"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4B816" w14:textId="77777777" w:rsidR="008A51A1" w:rsidRDefault="008A51A1" w:rsidP="008A51A1">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4D26D272" w14:textId="77777777" w:rsidR="008A51A1" w:rsidRDefault="008A51A1" w:rsidP="008A51A1">
            <w:pPr>
              <w:pStyle w:val="TAC"/>
            </w:pPr>
          </w:p>
        </w:tc>
      </w:tr>
      <w:tr w:rsidR="008A51A1" w14:paraId="4635CE70"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481A9CE"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D5C1A88"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21728CF4"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6334C" w14:textId="77777777" w:rsidR="008A51A1" w:rsidRDefault="008A51A1" w:rsidP="008A51A1">
            <w:pPr>
              <w:pStyle w:val="TAC"/>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173ACF77" w14:textId="77777777" w:rsidR="008A51A1" w:rsidRDefault="008A51A1" w:rsidP="008A51A1">
            <w:pPr>
              <w:pStyle w:val="TAC"/>
            </w:pPr>
          </w:p>
        </w:tc>
      </w:tr>
      <w:tr w:rsidR="008A51A1" w14:paraId="63DBF2B6"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93D8019" w14:textId="77777777" w:rsidR="008A51A1" w:rsidRDefault="008A51A1" w:rsidP="008A51A1">
            <w:pPr>
              <w:pStyle w:val="TAC"/>
            </w:pPr>
            <w:r w:rsidRPr="006B5692">
              <w:t>CA_</w:t>
            </w:r>
            <w:r>
              <w:t>n14A-n66A</w:t>
            </w:r>
            <w:r w:rsidRPr="006B5692">
              <w:t>-n260</w:t>
            </w:r>
            <w:r>
              <w:t>K</w:t>
            </w:r>
          </w:p>
        </w:tc>
        <w:tc>
          <w:tcPr>
            <w:tcW w:w="3238" w:type="dxa"/>
            <w:tcBorders>
              <w:top w:val="single" w:sz="4" w:space="0" w:color="auto"/>
              <w:left w:val="single" w:sz="4" w:space="0" w:color="auto"/>
              <w:bottom w:val="nil"/>
              <w:right w:val="single" w:sz="4" w:space="0" w:color="auto"/>
            </w:tcBorders>
            <w:shd w:val="clear" w:color="auto" w:fill="auto"/>
            <w:vAlign w:val="center"/>
          </w:tcPr>
          <w:p w14:paraId="6767F7A7" w14:textId="77777777" w:rsidR="008A51A1" w:rsidRDefault="008A51A1" w:rsidP="008A51A1">
            <w:pPr>
              <w:pStyle w:val="TAC"/>
            </w:pPr>
            <w:r>
              <w:t>CA_n14A-n66A</w:t>
            </w:r>
          </w:p>
          <w:p w14:paraId="1A94A0D4" w14:textId="77777777" w:rsidR="008A51A1" w:rsidRDefault="008A51A1" w:rsidP="008A51A1">
            <w:pPr>
              <w:pStyle w:val="TAC"/>
            </w:pPr>
            <w:r>
              <w:t>CA_n14A-n260A/G/H/I/J/K</w:t>
            </w:r>
          </w:p>
          <w:p w14:paraId="52EAB2B7" w14:textId="77777777" w:rsidR="008A51A1" w:rsidRDefault="008A51A1" w:rsidP="008A51A1">
            <w:pPr>
              <w:pStyle w:val="TAC"/>
            </w:pPr>
            <w:r>
              <w:t>CA_n66A-n260A/G/H/I/J/K</w:t>
            </w:r>
          </w:p>
        </w:tc>
        <w:tc>
          <w:tcPr>
            <w:tcW w:w="1155" w:type="dxa"/>
            <w:gridSpan w:val="2"/>
            <w:tcBorders>
              <w:left w:val="single" w:sz="4" w:space="0" w:color="auto"/>
              <w:right w:val="single" w:sz="4" w:space="0" w:color="auto"/>
            </w:tcBorders>
            <w:vAlign w:val="center"/>
          </w:tcPr>
          <w:p w14:paraId="10D6FE2F" w14:textId="77777777" w:rsidR="008A51A1" w:rsidRDefault="008A51A1" w:rsidP="008A51A1">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2138A" w14:textId="77777777" w:rsidR="008A51A1" w:rsidRDefault="008A51A1" w:rsidP="008A51A1">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6144D07" w14:textId="77777777" w:rsidR="008A51A1" w:rsidRDefault="008A51A1" w:rsidP="008A51A1">
            <w:pPr>
              <w:pStyle w:val="TAC"/>
            </w:pPr>
            <w:r>
              <w:t>0</w:t>
            </w:r>
          </w:p>
        </w:tc>
      </w:tr>
      <w:tr w:rsidR="008A51A1" w14:paraId="429F20A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7FB22E9"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4877029C"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18ABFCD5"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F28E9" w14:textId="77777777" w:rsidR="008A51A1" w:rsidRDefault="008A51A1" w:rsidP="008A51A1">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75A12897" w14:textId="77777777" w:rsidR="008A51A1" w:rsidRDefault="008A51A1" w:rsidP="008A51A1">
            <w:pPr>
              <w:pStyle w:val="TAC"/>
            </w:pPr>
          </w:p>
        </w:tc>
      </w:tr>
      <w:tr w:rsidR="008A51A1" w14:paraId="3D700CB9"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DB504AE"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48168C4"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039D143A"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DB390" w14:textId="77777777" w:rsidR="008A51A1" w:rsidRDefault="008A51A1" w:rsidP="008A51A1">
            <w:pPr>
              <w:pStyle w:val="TAC"/>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5A7E6185" w14:textId="77777777" w:rsidR="008A51A1" w:rsidRDefault="008A51A1" w:rsidP="008A51A1">
            <w:pPr>
              <w:pStyle w:val="TAC"/>
            </w:pPr>
          </w:p>
        </w:tc>
      </w:tr>
      <w:tr w:rsidR="008A51A1" w14:paraId="43ACD60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EA4F425" w14:textId="77777777" w:rsidR="008A51A1" w:rsidRDefault="008A51A1" w:rsidP="008A51A1">
            <w:pPr>
              <w:pStyle w:val="TAC"/>
            </w:pPr>
            <w:r w:rsidRPr="006B5692">
              <w:t>CA_</w:t>
            </w:r>
            <w:r>
              <w:t>n14A-n66A</w:t>
            </w:r>
            <w:r w:rsidRPr="006B5692">
              <w:t>-n260</w:t>
            </w:r>
            <w:r>
              <w:t>L</w:t>
            </w:r>
          </w:p>
        </w:tc>
        <w:tc>
          <w:tcPr>
            <w:tcW w:w="3238" w:type="dxa"/>
            <w:tcBorders>
              <w:top w:val="single" w:sz="4" w:space="0" w:color="auto"/>
              <w:left w:val="single" w:sz="4" w:space="0" w:color="auto"/>
              <w:bottom w:val="nil"/>
              <w:right w:val="single" w:sz="4" w:space="0" w:color="auto"/>
            </w:tcBorders>
            <w:shd w:val="clear" w:color="auto" w:fill="auto"/>
            <w:vAlign w:val="center"/>
          </w:tcPr>
          <w:p w14:paraId="6936E83C" w14:textId="77777777" w:rsidR="008A51A1" w:rsidRDefault="008A51A1" w:rsidP="008A51A1">
            <w:pPr>
              <w:pStyle w:val="TAC"/>
            </w:pPr>
            <w:r>
              <w:t>CA_n14A-n66A</w:t>
            </w:r>
          </w:p>
          <w:p w14:paraId="7A7839DC" w14:textId="77777777" w:rsidR="008A51A1" w:rsidRDefault="008A51A1" w:rsidP="008A51A1">
            <w:pPr>
              <w:pStyle w:val="TAC"/>
            </w:pPr>
            <w:r>
              <w:t>CA_n14A-n260A/G/H/I/J/K/L</w:t>
            </w:r>
          </w:p>
          <w:p w14:paraId="7150949F" w14:textId="77777777" w:rsidR="008A51A1" w:rsidRDefault="008A51A1" w:rsidP="008A51A1">
            <w:pPr>
              <w:pStyle w:val="TAC"/>
            </w:pPr>
            <w:r>
              <w:t>CA_n66A-n260A/G/H/I/J/K/L</w:t>
            </w:r>
          </w:p>
        </w:tc>
        <w:tc>
          <w:tcPr>
            <w:tcW w:w="1155" w:type="dxa"/>
            <w:gridSpan w:val="2"/>
            <w:tcBorders>
              <w:left w:val="single" w:sz="4" w:space="0" w:color="auto"/>
              <w:right w:val="single" w:sz="4" w:space="0" w:color="auto"/>
            </w:tcBorders>
            <w:vAlign w:val="center"/>
          </w:tcPr>
          <w:p w14:paraId="3B628096" w14:textId="77777777" w:rsidR="008A51A1" w:rsidRDefault="008A51A1" w:rsidP="008A51A1">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BD8D4" w14:textId="77777777" w:rsidR="008A51A1" w:rsidRDefault="008A51A1" w:rsidP="008A51A1">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EEA0ACB" w14:textId="77777777" w:rsidR="008A51A1" w:rsidRDefault="008A51A1" w:rsidP="008A51A1">
            <w:pPr>
              <w:pStyle w:val="TAC"/>
            </w:pPr>
            <w:r>
              <w:t>0</w:t>
            </w:r>
          </w:p>
        </w:tc>
      </w:tr>
      <w:tr w:rsidR="008A51A1" w14:paraId="1BD5E1C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89C956D"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0A1D553C"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225BA216"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5DDD1" w14:textId="77777777" w:rsidR="008A51A1" w:rsidRDefault="008A51A1" w:rsidP="008A51A1">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4EFB5AC4" w14:textId="77777777" w:rsidR="008A51A1" w:rsidRDefault="008A51A1" w:rsidP="008A51A1">
            <w:pPr>
              <w:pStyle w:val="TAC"/>
            </w:pPr>
          </w:p>
        </w:tc>
      </w:tr>
      <w:tr w:rsidR="008A51A1" w14:paraId="78A6295E"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74266B4"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96AED11"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261591C0"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52DCC" w14:textId="77777777" w:rsidR="008A51A1" w:rsidRDefault="008A51A1" w:rsidP="008A51A1">
            <w:pPr>
              <w:pStyle w:val="TAC"/>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243AA3AF" w14:textId="77777777" w:rsidR="008A51A1" w:rsidRDefault="008A51A1" w:rsidP="008A51A1">
            <w:pPr>
              <w:pStyle w:val="TAC"/>
            </w:pPr>
          </w:p>
        </w:tc>
      </w:tr>
      <w:tr w:rsidR="008A51A1" w14:paraId="31DF980E"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98DEF37" w14:textId="77777777" w:rsidR="008A51A1" w:rsidRDefault="008A51A1" w:rsidP="008A51A1">
            <w:pPr>
              <w:pStyle w:val="TAC"/>
            </w:pPr>
            <w:r w:rsidRPr="006B5692">
              <w:t>CA_</w:t>
            </w:r>
            <w:r>
              <w:t>n14A-n66A</w:t>
            </w:r>
            <w:r w:rsidRPr="006B5692">
              <w:t>-n260M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751ED264" w14:textId="77777777" w:rsidR="008A51A1" w:rsidRDefault="008A51A1" w:rsidP="008A51A1">
            <w:pPr>
              <w:pStyle w:val="TAC"/>
            </w:pPr>
            <w:r>
              <w:t>CA_n14A-n66A</w:t>
            </w:r>
          </w:p>
          <w:p w14:paraId="3A7A361F" w14:textId="77777777" w:rsidR="008A51A1" w:rsidRDefault="008A51A1" w:rsidP="008A51A1">
            <w:pPr>
              <w:pStyle w:val="TAC"/>
            </w:pPr>
            <w:r>
              <w:t>CA_n14A-n260A/G/H/I/J/K/L/M</w:t>
            </w:r>
          </w:p>
          <w:p w14:paraId="7D7B1D66" w14:textId="77777777" w:rsidR="008A51A1" w:rsidRDefault="008A51A1" w:rsidP="008A51A1">
            <w:pPr>
              <w:pStyle w:val="TAC"/>
            </w:pPr>
            <w:r>
              <w:t>CA_n66A-n260A/G/H/I/J/K/L/M</w:t>
            </w:r>
          </w:p>
        </w:tc>
        <w:tc>
          <w:tcPr>
            <w:tcW w:w="1155" w:type="dxa"/>
            <w:gridSpan w:val="2"/>
            <w:tcBorders>
              <w:left w:val="single" w:sz="4" w:space="0" w:color="auto"/>
              <w:right w:val="single" w:sz="4" w:space="0" w:color="auto"/>
            </w:tcBorders>
            <w:vAlign w:val="center"/>
          </w:tcPr>
          <w:p w14:paraId="7723BF99" w14:textId="77777777" w:rsidR="008A51A1" w:rsidRDefault="008A51A1" w:rsidP="008A51A1">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A4000" w14:textId="77777777" w:rsidR="008A51A1" w:rsidRDefault="008A51A1" w:rsidP="008A51A1">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9F61DBC" w14:textId="77777777" w:rsidR="008A51A1" w:rsidRDefault="008A51A1" w:rsidP="008A51A1">
            <w:pPr>
              <w:pStyle w:val="TAC"/>
            </w:pPr>
            <w:r>
              <w:t>0</w:t>
            </w:r>
          </w:p>
        </w:tc>
      </w:tr>
      <w:tr w:rsidR="008A51A1" w14:paraId="26C8C50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9D913FF"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47E0FF58"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1DB0A76A"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35C2F" w14:textId="77777777" w:rsidR="008A51A1" w:rsidRDefault="008A51A1" w:rsidP="008A51A1">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0AC44647" w14:textId="77777777" w:rsidR="008A51A1" w:rsidRDefault="008A51A1" w:rsidP="008A51A1">
            <w:pPr>
              <w:pStyle w:val="TAC"/>
            </w:pPr>
          </w:p>
        </w:tc>
      </w:tr>
      <w:tr w:rsidR="008A51A1" w14:paraId="23E9BBEE"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F3C1A1F"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FC32361"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3C310D7D"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F58AA" w14:textId="77777777" w:rsidR="008A51A1" w:rsidRDefault="008A51A1" w:rsidP="008A51A1">
            <w:pPr>
              <w:pStyle w:val="TAC"/>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53594CF2" w14:textId="77777777" w:rsidR="008A51A1" w:rsidRDefault="008A51A1" w:rsidP="008A51A1">
            <w:pPr>
              <w:pStyle w:val="TAC"/>
            </w:pPr>
          </w:p>
        </w:tc>
      </w:tr>
      <w:tr w:rsidR="008A51A1" w14:paraId="75034E4E"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8DB4F09" w14:textId="77777777" w:rsidR="008A51A1" w:rsidRDefault="008A51A1" w:rsidP="008A51A1">
            <w:pPr>
              <w:pStyle w:val="TAC"/>
            </w:pPr>
            <w:r w:rsidRPr="006B5692">
              <w:t>CA_</w:t>
            </w:r>
            <w:r>
              <w:t>n14A-n77A</w:t>
            </w:r>
            <w:r w:rsidRPr="006B5692">
              <w:t>-n260</w:t>
            </w:r>
            <w:r>
              <w:t>A</w:t>
            </w:r>
          </w:p>
        </w:tc>
        <w:tc>
          <w:tcPr>
            <w:tcW w:w="3238" w:type="dxa"/>
            <w:tcBorders>
              <w:top w:val="single" w:sz="4" w:space="0" w:color="auto"/>
              <w:left w:val="single" w:sz="4" w:space="0" w:color="auto"/>
              <w:bottom w:val="nil"/>
              <w:right w:val="single" w:sz="4" w:space="0" w:color="auto"/>
            </w:tcBorders>
            <w:shd w:val="clear" w:color="auto" w:fill="auto"/>
            <w:vAlign w:val="center"/>
          </w:tcPr>
          <w:p w14:paraId="7073E13C" w14:textId="77777777" w:rsidR="008A51A1" w:rsidRDefault="008A51A1" w:rsidP="008A51A1">
            <w:pPr>
              <w:pStyle w:val="TAC"/>
            </w:pPr>
            <w:r>
              <w:t>CA_n14A-n77A</w:t>
            </w:r>
          </w:p>
          <w:p w14:paraId="2894BA40" w14:textId="77777777" w:rsidR="008A51A1" w:rsidRDefault="008A51A1" w:rsidP="008A51A1">
            <w:pPr>
              <w:pStyle w:val="TAC"/>
            </w:pPr>
            <w:r>
              <w:t>CA_n14A-n260A</w:t>
            </w:r>
          </w:p>
          <w:p w14:paraId="6CBA020A" w14:textId="77777777" w:rsidR="008A51A1" w:rsidRDefault="008A51A1" w:rsidP="008A51A1">
            <w:pPr>
              <w:pStyle w:val="TAC"/>
            </w:pPr>
            <w:r>
              <w:t>CA_n77A-n260A</w:t>
            </w:r>
          </w:p>
        </w:tc>
        <w:tc>
          <w:tcPr>
            <w:tcW w:w="1155" w:type="dxa"/>
            <w:gridSpan w:val="2"/>
            <w:tcBorders>
              <w:left w:val="single" w:sz="4" w:space="0" w:color="auto"/>
              <w:right w:val="single" w:sz="4" w:space="0" w:color="auto"/>
            </w:tcBorders>
            <w:vAlign w:val="center"/>
          </w:tcPr>
          <w:p w14:paraId="36ED1CD7" w14:textId="77777777" w:rsidR="008A51A1" w:rsidRDefault="008A51A1" w:rsidP="008A51A1">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82A77" w14:textId="77777777" w:rsidR="008A51A1" w:rsidRDefault="008A51A1" w:rsidP="008A51A1">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A01E036" w14:textId="77777777" w:rsidR="008A51A1" w:rsidRDefault="008A51A1" w:rsidP="008A51A1">
            <w:pPr>
              <w:pStyle w:val="TAC"/>
            </w:pPr>
            <w:r>
              <w:t>0</w:t>
            </w:r>
          </w:p>
        </w:tc>
      </w:tr>
      <w:tr w:rsidR="008A51A1" w14:paraId="27B6863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AE00C9C"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20508355"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4BCB125E"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C8CB8"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2FF5040" w14:textId="77777777" w:rsidR="008A51A1" w:rsidRDefault="008A51A1" w:rsidP="008A51A1">
            <w:pPr>
              <w:pStyle w:val="TAC"/>
            </w:pPr>
          </w:p>
        </w:tc>
      </w:tr>
      <w:tr w:rsidR="008A51A1" w14:paraId="6BFE5DFE"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046983C"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F4B037F"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0BD206D7"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D2892" w14:textId="77777777" w:rsidR="008A51A1" w:rsidRDefault="008A51A1" w:rsidP="008A51A1">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77EA20EF" w14:textId="77777777" w:rsidR="008A51A1" w:rsidRDefault="008A51A1" w:rsidP="008A51A1">
            <w:pPr>
              <w:pStyle w:val="TAC"/>
            </w:pPr>
          </w:p>
        </w:tc>
      </w:tr>
      <w:tr w:rsidR="008A51A1" w14:paraId="46D539CB"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868CC24" w14:textId="77777777" w:rsidR="008A51A1" w:rsidRDefault="008A51A1" w:rsidP="008A51A1">
            <w:pPr>
              <w:pStyle w:val="TAC"/>
            </w:pPr>
            <w:r w:rsidRPr="006B5692">
              <w:t>CA_</w:t>
            </w:r>
            <w:r>
              <w:t>n14A-n77A</w:t>
            </w:r>
            <w:r w:rsidRPr="006B5692">
              <w:t>-n260</w:t>
            </w:r>
            <w:r>
              <w:t>G</w:t>
            </w:r>
          </w:p>
        </w:tc>
        <w:tc>
          <w:tcPr>
            <w:tcW w:w="3238" w:type="dxa"/>
            <w:tcBorders>
              <w:top w:val="single" w:sz="4" w:space="0" w:color="auto"/>
              <w:left w:val="single" w:sz="4" w:space="0" w:color="auto"/>
              <w:bottom w:val="nil"/>
              <w:right w:val="single" w:sz="4" w:space="0" w:color="auto"/>
            </w:tcBorders>
            <w:shd w:val="clear" w:color="auto" w:fill="auto"/>
            <w:vAlign w:val="center"/>
          </w:tcPr>
          <w:p w14:paraId="076C4617" w14:textId="77777777" w:rsidR="008A51A1" w:rsidRDefault="008A51A1" w:rsidP="008A51A1">
            <w:pPr>
              <w:pStyle w:val="TAC"/>
            </w:pPr>
            <w:r>
              <w:t>CA_n14A-n77A</w:t>
            </w:r>
          </w:p>
          <w:p w14:paraId="5FC99EFE" w14:textId="77777777" w:rsidR="008A51A1" w:rsidRDefault="008A51A1" w:rsidP="008A51A1">
            <w:pPr>
              <w:pStyle w:val="TAC"/>
            </w:pPr>
            <w:r>
              <w:t>CA_n14A-n260A/G</w:t>
            </w:r>
          </w:p>
          <w:p w14:paraId="54E570C8" w14:textId="77777777" w:rsidR="008A51A1" w:rsidRDefault="008A51A1" w:rsidP="008A51A1">
            <w:pPr>
              <w:pStyle w:val="TAC"/>
            </w:pPr>
            <w:r>
              <w:t>CA_n77A-n260A/G</w:t>
            </w:r>
          </w:p>
        </w:tc>
        <w:tc>
          <w:tcPr>
            <w:tcW w:w="1155" w:type="dxa"/>
            <w:gridSpan w:val="2"/>
            <w:tcBorders>
              <w:left w:val="single" w:sz="4" w:space="0" w:color="auto"/>
              <w:right w:val="single" w:sz="4" w:space="0" w:color="auto"/>
            </w:tcBorders>
            <w:vAlign w:val="center"/>
          </w:tcPr>
          <w:p w14:paraId="012481D3" w14:textId="77777777" w:rsidR="008A51A1" w:rsidRDefault="008A51A1" w:rsidP="008A51A1">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534F8" w14:textId="77777777" w:rsidR="008A51A1" w:rsidRDefault="008A51A1" w:rsidP="008A51A1">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71E0C93" w14:textId="77777777" w:rsidR="008A51A1" w:rsidRDefault="008A51A1" w:rsidP="008A51A1">
            <w:pPr>
              <w:pStyle w:val="TAC"/>
            </w:pPr>
            <w:r>
              <w:t>0</w:t>
            </w:r>
          </w:p>
        </w:tc>
      </w:tr>
      <w:tr w:rsidR="008A51A1" w14:paraId="6576964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D170B24"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78136194"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1A937490"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B6D4A"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3CC7378" w14:textId="77777777" w:rsidR="008A51A1" w:rsidRDefault="008A51A1" w:rsidP="008A51A1">
            <w:pPr>
              <w:pStyle w:val="TAC"/>
            </w:pPr>
          </w:p>
        </w:tc>
      </w:tr>
      <w:tr w:rsidR="008A51A1" w14:paraId="4087F26C"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1706A9B"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0B667FE"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10C05125"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5B210" w14:textId="77777777" w:rsidR="008A51A1" w:rsidRDefault="008A51A1" w:rsidP="008A51A1">
            <w:pPr>
              <w:pStyle w:val="TAC"/>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8BCDD70" w14:textId="77777777" w:rsidR="008A51A1" w:rsidRDefault="008A51A1" w:rsidP="008A51A1">
            <w:pPr>
              <w:pStyle w:val="TAC"/>
            </w:pPr>
          </w:p>
        </w:tc>
      </w:tr>
      <w:tr w:rsidR="008A51A1" w14:paraId="31DDB1EE"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A6BDFD1" w14:textId="77777777" w:rsidR="008A51A1" w:rsidRDefault="008A51A1" w:rsidP="008A51A1">
            <w:pPr>
              <w:pStyle w:val="TAC"/>
            </w:pPr>
            <w:r w:rsidRPr="006B5692">
              <w:t>CA_</w:t>
            </w:r>
            <w:r>
              <w:t>n14A-n77A</w:t>
            </w:r>
            <w:r w:rsidRPr="006B5692">
              <w:t>-n260</w:t>
            </w:r>
            <w:r>
              <w:t>H</w:t>
            </w:r>
          </w:p>
        </w:tc>
        <w:tc>
          <w:tcPr>
            <w:tcW w:w="3238" w:type="dxa"/>
            <w:tcBorders>
              <w:top w:val="single" w:sz="4" w:space="0" w:color="auto"/>
              <w:left w:val="single" w:sz="4" w:space="0" w:color="auto"/>
              <w:bottom w:val="nil"/>
              <w:right w:val="single" w:sz="4" w:space="0" w:color="auto"/>
            </w:tcBorders>
            <w:shd w:val="clear" w:color="auto" w:fill="auto"/>
            <w:vAlign w:val="center"/>
          </w:tcPr>
          <w:p w14:paraId="577632CF" w14:textId="77777777" w:rsidR="008A51A1" w:rsidRDefault="008A51A1" w:rsidP="008A51A1">
            <w:pPr>
              <w:pStyle w:val="TAC"/>
            </w:pPr>
            <w:r>
              <w:t>CA_n14A-n77A</w:t>
            </w:r>
          </w:p>
          <w:p w14:paraId="6C881FE4" w14:textId="77777777" w:rsidR="008A51A1" w:rsidRDefault="008A51A1" w:rsidP="008A51A1">
            <w:pPr>
              <w:pStyle w:val="TAC"/>
            </w:pPr>
            <w:r>
              <w:t>CA_n14A-n260A/G/H</w:t>
            </w:r>
          </w:p>
          <w:p w14:paraId="3D3C4EDC" w14:textId="77777777" w:rsidR="008A51A1" w:rsidRDefault="008A51A1" w:rsidP="008A51A1">
            <w:pPr>
              <w:pStyle w:val="TAC"/>
            </w:pPr>
            <w:r>
              <w:t>CA_n77A-n260A/G/H</w:t>
            </w:r>
          </w:p>
        </w:tc>
        <w:tc>
          <w:tcPr>
            <w:tcW w:w="1155" w:type="dxa"/>
            <w:gridSpan w:val="2"/>
            <w:tcBorders>
              <w:left w:val="single" w:sz="4" w:space="0" w:color="auto"/>
              <w:right w:val="single" w:sz="4" w:space="0" w:color="auto"/>
            </w:tcBorders>
            <w:vAlign w:val="center"/>
          </w:tcPr>
          <w:p w14:paraId="4DAA3074" w14:textId="77777777" w:rsidR="008A51A1" w:rsidRDefault="008A51A1" w:rsidP="008A51A1">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1A683" w14:textId="77777777" w:rsidR="008A51A1" w:rsidRDefault="008A51A1" w:rsidP="008A51A1">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12DB74B" w14:textId="77777777" w:rsidR="008A51A1" w:rsidRDefault="008A51A1" w:rsidP="008A51A1">
            <w:pPr>
              <w:pStyle w:val="TAC"/>
            </w:pPr>
            <w:r>
              <w:t>0</w:t>
            </w:r>
          </w:p>
        </w:tc>
      </w:tr>
      <w:tr w:rsidR="008A51A1" w14:paraId="54092E0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0FFD0B4"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10F649AF"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53756C34"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4F87B"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17D6E9C" w14:textId="77777777" w:rsidR="008A51A1" w:rsidRDefault="008A51A1" w:rsidP="008A51A1">
            <w:pPr>
              <w:pStyle w:val="TAC"/>
            </w:pPr>
          </w:p>
        </w:tc>
      </w:tr>
      <w:tr w:rsidR="008A51A1" w14:paraId="12856FF2"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F380787"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385B457"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5B642F77"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DDB79" w14:textId="77777777" w:rsidR="008A51A1" w:rsidRDefault="008A51A1" w:rsidP="008A51A1">
            <w:pPr>
              <w:pStyle w:val="TAC"/>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059725E" w14:textId="77777777" w:rsidR="008A51A1" w:rsidRDefault="008A51A1" w:rsidP="008A51A1">
            <w:pPr>
              <w:pStyle w:val="TAC"/>
            </w:pPr>
          </w:p>
        </w:tc>
      </w:tr>
      <w:tr w:rsidR="008A51A1" w14:paraId="54644131"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4244AB1" w14:textId="77777777" w:rsidR="008A51A1" w:rsidRDefault="008A51A1" w:rsidP="008A51A1">
            <w:pPr>
              <w:pStyle w:val="TAC"/>
            </w:pPr>
            <w:r w:rsidRPr="006B5692">
              <w:t>CA_</w:t>
            </w:r>
            <w:r>
              <w:t>n14A-n77A</w:t>
            </w:r>
            <w:r w:rsidRPr="006B5692">
              <w:t>-n260</w:t>
            </w:r>
            <w:r>
              <w:t>I</w:t>
            </w:r>
          </w:p>
        </w:tc>
        <w:tc>
          <w:tcPr>
            <w:tcW w:w="3238" w:type="dxa"/>
            <w:tcBorders>
              <w:top w:val="single" w:sz="4" w:space="0" w:color="auto"/>
              <w:left w:val="single" w:sz="4" w:space="0" w:color="auto"/>
              <w:bottom w:val="nil"/>
              <w:right w:val="single" w:sz="4" w:space="0" w:color="auto"/>
            </w:tcBorders>
            <w:shd w:val="clear" w:color="auto" w:fill="auto"/>
            <w:vAlign w:val="center"/>
          </w:tcPr>
          <w:p w14:paraId="1F522F7C" w14:textId="77777777" w:rsidR="008A51A1" w:rsidRDefault="008A51A1" w:rsidP="008A51A1">
            <w:pPr>
              <w:pStyle w:val="TAC"/>
            </w:pPr>
            <w:r>
              <w:t>CA_n14A-n77A</w:t>
            </w:r>
          </w:p>
          <w:p w14:paraId="2EF470F4" w14:textId="77777777" w:rsidR="008A51A1" w:rsidRDefault="008A51A1" w:rsidP="008A51A1">
            <w:pPr>
              <w:pStyle w:val="TAC"/>
            </w:pPr>
            <w:r>
              <w:t>CA_n14A-n260A/G/H/I</w:t>
            </w:r>
          </w:p>
          <w:p w14:paraId="729E105D" w14:textId="77777777" w:rsidR="008A51A1" w:rsidRDefault="008A51A1" w:rsidP="008A51A1">
            <w:pPr>
              <w:pStyle w:val="TAC"/>
            </w:pPr>
            <w:r>
              <w:t>CA_n77A-n260A/G/H/I</w:t>
            </w:r>
          </w:p>
        </w:tc>
        <w:tc>
          <w:tcPr>
            <w:tcW w:w="1155" w:type="dxa"/>
            <w:gridSpan w:val="2"/>
            <w:tcBorders>
              <w:left w:val="single" w:sz="4" w:space="0" w:color="auto"/>
              <w:right w:val="single" w:sz="4" w:space="0" w:color="auto"/>
            </w:tcBorders>
            <w:vAlign w:val="center"/>
          </w:tcPr>
          <w:p w14:paraId="34E6A3D1" w14:textId="77777777" w:rsidR="008A51A1" w:rsidRDefault="008A51A1" w:rsidP="008A51A1">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74F49" w14:textId="77777777" w:rsidR="008A51A1" w:rsidRDefault="008A51A1" w:rsidP="008A51A1">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2196C7F" w14:textId="77777777" w:rsidR="008A51A1" w:rsidRDefault="008A51A1" w:rsidP="008A51A1">
            <w:pPr>
              <w:pStyle w:val="TAC"/>
            </w:pPr>
            <w:r>
              <w:t>0</w:t>
            </w:r>
          </w:p>
        </w:tc>
      </w:tr>
      <w:tr w:rsidR="008A51A1" w14:paraId="4D56212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525D4C9"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3760F0A5"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1CFCCAAD"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8156F"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05AFAD8" w14:textId="77777777" w:rsidR="008A51A1" w:rsidRDefault="008A51A1" w:rsidP="008A51A1">
            <w:pPr>
              <w:pStyle w:val="TAC"/>
            </w:pPr>
          </w:p>
        </w:tc>
      </w:tr>
      <w:tr w:rsidR="008A51A1" w14:paraId="1AF6C97A"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C4302EC"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1D4208E"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31F1B523"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ED97B" w14:textId="77777777" w:rsidR="008A51A1" w:rsidRDefault="008A51A1" w:rsidP="008A51A1">
            <w:pPr>
              <w:pStyle w:val="TAC"/>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54AA0E63" w14:textId="77777777" w:rsidR="008A51A1" w:rsidRDefault="008A51A1" w:rsidP="008A51A1">
            <w:pPr>
              <w:pStyle w:val="TAC"/>
            </w:pPr>
          </w:p>
        </w:tc>
      </w:tr>
      <w:tr w:rsidR="008A51A1" w14:paraId="7A88F712"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89C1B2D" w14:textId="77777777" w:rsidR="008A51A1" w:rsidRDefault="008A51A1" w:rsidP="008A51A1">
            <w:pPr>
              <w:pStyle w:val="TAC"/>
            </w:pPr>
            <w:r w:rsidRPr="006B5692">
              <w:t>CA_</w:t>
            </w:r>
            <w:r>
              <w:t>n14A-n77A</w:t>
            </w:r>
            <w:r w:rsidRPr="006B5692">
              <w:t>-n260</w:t>
            </w:r>
            <w:r>
              <w:t>J</w:t>
            </w:r>
          </w:p>
        </w:tc>
        <w:tc>
          <w:tcPr>
            <w:tcW w:w="3238" w:type="dxa"/>
            <w:tcBorders>
              <w:top w:val="single" w:sz="4" w:space="0" w:color="auto"/>
              <w:left w:val="single" w:sz="4" w:space="0" w:color="auto"/>
              <w:bottom w:val="nil"/>
              <w:right w:val="single" w:sz="4" w:space="0" w:color="auto"/>
            </w:tcBorders>
            <w:shd w:val="clear" w:color="auto" w:fill="auto"/>
            <w:vAlign w:val="center"/>
          </w:tcPr>
          <w:p w14:paraId="67CB3642" w14:textId="77777777" w:rsidR="008A51A1" w:rsidRDefault="008A51A1" w:rsidP="008A51A1">
            <w:pPr>
              <w:pStyle w:val="TAC"/>
            </w:pPr>
            <w:r>
              <w:t>CA_n14A-n77A</w:t>
            </w:r>
          </w:p>
          <w:p w14:paraId="79ED628E" w14:textId="77777777" w:rsidR="008A51A1" w:rsidRDefault="008A51A1" w:rsidP="008A51A1">
            <w:pPr>
              <w:pStyle w:val="TAC"/>
            </w:pPr>
            <w:r>
              <w:t>CA_n14A-n260A/G/H/I/J</w:t>
            </w:r>
          </w:p>
          <w:p w14:paraId="22EAE6F6" w14:textId="77777777" w:rsidR="008A51A1" w:rsidRDefault="008A51A1" w:rsidP="008A51A1">
            <w:pPr>
              <w:pStyle w:val="TAC"/>
            </w:pPr>
            <w:r>
              <w:t>CA_n77A-n260A/G/H/I/J</w:t>
            </w:r>
          </w:p>
        </w:tc>
        <w:tc>
          <w:tcPr>
            <w:tcW w:w="1155" w:type="dxa"/>
            <w:gridSpan w:val="2"/>
            <w:tcBorders>
              <w:left w:val="single" w:sz="4" w:space="0" w:color="auto"/>
              <w:right w:val="single" w:sz="4" w:space="0" w:color="auto"/>
            </w:tcBorders>
            <w:vAlign w:val="center"/>
          </w:tcPr>
          <w:p w14:paraId="28AB2B22" w14:textId="77777777" w:rsidR="008A51A1" w:rsidRDefault="008A51A1" w:rsidP="008A51A1">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280EE" w14:textId="77777777" w:rsidR="008A51A1" w:rsidRDefault="008A51A1" w:rsidP="008A51A1">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A391288" w14:textId="77777777" w:rsidR="008A51A1" w:rsidRDefault="008A51A1" w:rsidP="008A51A1">
            <w:pPr>
              <w:pStyle w:val="TAC"/>
            </w:pPr>
            <w:r>
              <w:t>0</w:t>
            </w:r>
          </w:p>
        </w:tc>
      </w:tr>
      <w:tr w:rsidR="008A51A1" w14:paraId="3400C9AF"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37B5D8E"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5EC0FFB4"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2D1E849E"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26E47"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1DD5B34" w14:textId="77777777" w:rsidR="008A51A1" w:rsidRDefault="008A51A1" w:rsidP="008A51A1">
            <w:pPr>
              <w:pStyle w:val="TAC"/>
            </w:pPr>
          </w:p>
        </w:tc>
      </w:tr>
      <w:tr w:rsidR="008A51A1" w14:paraId="14D372C4"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D4618B7"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52EEBAA"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1413A1AB"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DC67B" w14:textId="77777777" w:rsidR="008A51A1" w:rsidRDefault="008A51A1" w:rsidP="008A51A1">
            <w:pPr>
              <w:pStyle w:val="TAC"/>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072440B7" w14:textId="77777777" w:rsidR="008A51A1" w:rsidRDefault="008A51A1" w:rsidP="008A51A1">
            <w:pPr>
              <w:pStyle w:val="TAC"/>
            </w:pPr>
          </w:p>
        </w:tc>
      </w:tr>
      <w:tr w:rsidR="008A51A1" w14:paraId="4A3324C3"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EE68B38" w14:textId="77777777" w:rsidR="008A51A1" w:rsidRDefault="008A51A1" w:rsidP="008A51A1">
            <w:pPr>
              <w:pStyle w:val="TAC"/>
            </w:pPr>
            <w:r w:rsidRPr="006B5692">
              <w:t>CA_</w:t>
            </w:r>
            <w:r>
              <w:t>n14A-n77A</w:t>
            </w:r>
            <w:r w:rsidRPr="006B5692">
              <w:t>-n260</w:t>
            </w:r>
            <w:r>
              <w:t>K</w:t>
            </w:r>
          </w:p>
        </w:tc>
        <w:tc>
          <w:tcPr>
            <w:tcW w:w="3238" w:type="dxa"/>
            <w:tcBorders>
              <w:top w:val="single" w:sz="4" w:space="0" w:color="auto"/>
              <w:left w:val="single" w:sz="4" w:space="0" w:color="auto"/>
              <w:bottom w:val="nil"/>
              <w:right w:val="single" w:sz="4" w:space="0" w:color="auto"/>
            </w:tcBorders>
            <w:shd w:val="clear" w:color="auto" w:fill="auto"/>
            <w:vAlign w:val="center"/>
          </w:tcPr>
          <w:p w14:paraId="3D7797CB" w14:textId="77777777" w:rsidR="008A51A1" w:rsidRDefault="008A51A1" w:rsidP="008A51A1">
            <w:pPr>
              <w:pStyle w:val="TAC"/>
            </w:pPr>
            <w:r>
              <w:t>CA_n14A-n77A</w:t>
            </w:r>
          </w:p>
          <w:p w14:paraId="30072648" w14:textId="77777777" w:rsidR="008A51A1" w:rsidRDefault="008A51A1" w:rsidP="008A51A1">
            <w:pPr>
              <w:pStyle w:val="TAC"/>
            </w:pPr>
            <w:r>
              <w:t>CA_n14A-n260A/G/H/I/J/K</w:t>
            </w:r>
          </w:p>
          <w:p w14:paraId="1D546256" w14:textId="77777777" w:rsidR="008A51A1" w:rsidRDefault="008A51A1" w:rsidP="008A51A1">
            <w:pPr>
              <w:pStyle w:val="TAC"/>
            </w:pPr>
            <w:r>
              <w:t>CA_n77A-n260A/G/H/I/J/K</w:t>
            </w:r>
          </w:p>
        </w:tc>
        <w:tc>
          <w:tcPr>
            <w:tcW w:w="1155" w:type="dxa"/>
            <w:gridSpan w:val="2"/>
            <w:tcBorders>
              <w:left w:val="single" w:sz="4" w:space="0" w:color="auto"/>
              <w:right w:val="single" w:sz="4" w:space="0" w:color="auto"/>
            </w:tcBorders>
            <w:vAlign w:val="center"/>
          </w:tcPr>
          <w:p w14:paraId="494D5056" w14:textId="77777777" w:rsidR="008A51A1" w:rsidRDefault="008A51A1" w:rsidP="008A51A1">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FDDF1" w14:textId="77777777" w:rsidR="008A51A1" w:rsidRDefault="008A51A1" w:rsidP="008A51A1">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9C23335" w14:textId="77777777" w:rsidR="008A51A1" w:rsidRDefault="008A51A1" w:rsidP="008A51A1">
            <w:pPr>
              <w:pStyle w:val="TAC"/>
            </w:pPr>
            <w:r>
              <w:t>0</w:t>
            </w:r>
          </w:p>
        </w:tc>
      </w:tr>
      <w:tr w:rsidR="008A51A1" w14:paraId="03F76F2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71622A2"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173B79DF"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5FBF0B65"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5020D"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9CC76D5" w14:textId="77777777" w:rsidR="008A51A1" w:rsidRDefault="008A51A1" w:rsidP="008A51A1">
            <w:pPr>
              <w:pStyle w:val="TAC"/>
            </w:pPr>
          </w:p>
        </w:tc>
      </w:tr>
      <w:tr w:rsidR="008A51A1" w14:paraId="0A61CD5F"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66FA6E6"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46291D5"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14816EC6"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365F7" w14:textId="77777777" w:rsidR="008A51A1" w:rsidRDefault="008A51A1" w:rsidP="008A51A1">
            <w:pPr>
              <w:pStyle w:val="TAC"/>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7FEB8BDE" w14:textId="77777777" w:rsidR="008A51A1" w:rsidRDefault="008A51A1" w:rsidP="008A51A1">
            <w:pPr>
              <w:pStyle w:val="TAC"/>
            </w:pPr>
          </w:p>
        </w:tc>
      </w:tr>
      <w:tr w:rsidR="008A51A1" w14:paraId="1BC63AB3"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5106397" w14:textId="77777777" w:rsidR="008A51A1" w:rsidRDefault="008A51A1" w:rsidP="008A51A1">
            <w:pPr>
              <w:pStyle w:val="TAC"/>
            </w:pPr>
            <w:r w:rsidRPr="006B5692">
              <w:t>CA_</w:t>
            </w:r>
            <w:r>
              <w:t>n14A-n77A</w:t>
            </w:r>
            <w:r w:rsidRPr="006B5692">
              <w:t>-n260</w:t>
            </w:r>
            <w:r>
              <w:t>L</w:t>
            </w:r>
          </w:p>
        </w:tc>
        <w:tc>
          <w:tcPr>
            <w:tcW w:w="3238" w:type="dxa"/>
            <w:tcBorders>
              <w:top w:val="single" w:sz="4" w:space="0" w:color="auto"/>
              <w:left w:val="single" w:sz="4" w:space="0" w:color="auto"/>
              <w:bottom w:val="nil"/>
              <w:right w:val="single" w:sz="4" w:space="0" w:color="auto"/>
            </w:tcBorders>
            <w:shd w:val="clear" w:color="auto" w:fill="auto"/>
            <w:vAlign w:val="center"/>
          </w:tcPr>
          <w:p w14:paraId="40C98CE5" w14:textId="77777777" w:rsidR="008A51A1" w:rsidRDefault="008A51A1" w:rsidP="008A51A1">
            <w:pPr>
              <w:pStyle w:val="TAC"/>
            </w:pPr>
            <w:r>
              <w:t>CA_n14A-n77A</w:t>
            </w:r>
          </w:p>
          <w:p w14:paraId="0F2EFC65" w14:textId="77777777" w:rsidR="008A51A1" w:rsidRDefault="008A51A1" w:rsidP="008A51A1">
            <w:pPr>
              <w:pStyle w:val="TAC"/>
            </w:pPr>
            <w:r>
              <w:t>CA_n14A-n260A/G/H/I/J/K/L</w:t>
            </w:r>
          </w:p>
          <w:p w14:paraId="189561F2" w14:textId="77777777" w:rsidR="008A51A1" w:rsidRDefault="008A51A1" w:rsidP="008A51A1">
            <w:pPr>
              <w:pStyle w:val="TAC"/>
            </w:pPr>
            <w:r>
              <w:t>CA_n77A-n260A/G/H/I/J/K/L</w:t>
            </w:r>
          </w:p>
        </w:tc>
        <w:tc>
          <w:tcPr>
            <w:tcW w:w="1155" w:type="dxa"/>
            <w:gridSpan w:val="2"/>
            <w:tcBorders>
              <w:left w:val="single" w:sz="4" w:space="0" w:color="auto"/>
              <w:right w:val="single" w:sz="4" w:space="0" w:color="auto"/>
            </w:tcBorders>
            <w:vAlign w:val="center"/>
          </w:tcPr>
          <w:p w14:paraId="35DB3DAF" w14:textId="77777777" w:rsidR="008A51A1" w:rsidRDefault="008A51A1" w:rsidP="008A51A1">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A21F7" w14:textId="77777777" w:rsidR="008A51A1" w:rsidRDefault="008A51A1" w:rsidP="008A51A1">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955CDD4" w14:textId="77777777" w:rsidR="008A51A1" w:rsidRDefault="008A51A1" w:rsidP="008A51A1">
            <w:pPr>
              <w:pStyle w:val="TAC"/>
            </w:pPr>
            <w:r>
              <w:t>0</w:t>
            </w:r>
          </w:p>
        </w:tc>
      </w:tr>
      <w:tr w:rsidR="008A51A1" w14:paraId="4F055487"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EC6A219"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45454DFB"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0ECD792B"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E1812"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0DE663E" w14:textId="77777777" w:rsidR="008A51A1" w:rsidRDefault="008A51A1" w:rsidP="008A51A1">
            <w:pPr>
              <w:pStyle w:val="TAC"/>
            </w:pPr>
          </w:p>
        </w:tc>
      </w:tr>
      <w:tr w:rsidR="008A51A1" w14:paraId="1F87C9C3"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A88B07D"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8E75F0A"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2F35BBE1"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577E3" w14:textId="77777777" w:rsidR="008A51A1" w:rsidRDefault="008A51A1" w:rsidP="008A51A1">
            <w:pPr>
              <w:pStyle w:val="TAC"/>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24850E71" w14:textId="77777777" w:rsidR="008A51A1" w:rsidRDefault="008A51A1" w:rsidP="008A51A1">
            <w:pPr>
              <w:pStyle w:val="TAC"/>
            </w:pPr>
          </w:p>
        </w:tc>
      </w:tr>
      <w:tr w:rsidR="008A51A1" w14:paraId="29800EB3"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75406F9" w14:textId="77777777" w:rsidR="008A51A1" w:rsidRDefault="008A51A1" w:rsidP="008A51A1">
            <w:pPr>
              <w:pStyle w:val="TAC"/>
            </w:pPr>
            <w:r w:rsidRPr="006B5692">
              <w:t>CA_</w:t>
            </w:r>
            <w:r>
              <w:t>n14A-n77A</w:t>
            </w:r>
            <w:r w:rsidRPr="006B5692">
              <w:t>-n260M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2D9C3CB9" w14:textId="77777777" w:rsidR="008A51A1" w:rsidRDefault="008A51A1" w:rsidP="008A51A1">
            <w:pPr>
              <w:pStyle w:val="TAC"/>
            </w:pPr>
            <w:r>
              <w:t>CA_n14A-n77A</w:t>
            </w:r>
          </w:p>
          <w:p w14:paraId="5DD25CDF" w14:textId="77777777" w:rsidR="008A51A1" w:rsidRDefault="008A51A1" w:rsidP="008A51A1">
            <w:pPr>
              <w:pStyle w:val="TAC"/>
            </w:pPr>
            <w:r>
              <w:t>CA_n14A-n260A/G/H/I/J/K/L/M</w:t>
            </w:r>
          </w:p>
          <w:p w14:paraId="6A41C4C8" w14:textId="77777777" w:rsidR="008A51A1" w:rsidRDefault="008A51A1" w:rsidP="008A51A1">
            <w:pPr>
              <w:pStyle w:val="TAC"/>
            </w:pPr>
            <w:r>
              <w:t>CA_n77A-n260A/G/H/I/J/K/L/M</w:t>
            </w:r>
          </w:p>
        </w:tc>
        <w:tc>
          <w:tcPr>
            <w:tcW w:w="1155" w:type="dxa"/>
            <w:gridSpan w:val="2"/>
            <w:tcBorders>
              <w:left w:val="single" w:sz="4" w:space="0" w:color="auto"/>
              <w:right w:val="single" w:sz="4" w:space="0" w:color="auto"/>
            </w:tcBorders>
            <w:vAlign w:val="center"/>
          </w:tcPr>
          <w:p w14:paraId="78270A77" w14:textId="77777777" w:rsidR="008A51A1" w:rsidRDefault="008A51A1" w:rsidP="008A51A1">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960F5" w14:textId="77777777" w:rsidR="008A51A1" w:rsidRDefault="008A51A1" w:rsidP="008A51A1">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49955DF" w14:textId="77777777" w:rsidR="008A51A1" w:rsidRDefault="008A51A1" w:rsidP="008A51A1">
            <w:pPr>
              <w:pStyle w:val="TAC"/>
            </w:pPr>
            <w:r>
              <w:t>0</w:t>
            </w:r>
          </w:p>
        </w:tc>
      </w:tr>
      <w:tr w:rsidR="008A51A1" w14:paraId="189454B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0C0B5D5"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6C0C66D2"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32D17A34"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9F6BB"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58B359C" w14:textId="77777777" w:rsidR="008A51A1" w:rsidRDefault="008A51A1" w:rsidP="008A51A1">
            <w:pPr>
              <w:pStyle w:val="TAC"/>
            </w:pPr>
          </w:p>
        </w:tc>
      </w:tr>
      <w:tr w:rsidR="008A51A1" w14:paraId="39BFB808"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D822542"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4DBFA5D"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1620B421"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B1081" w14:textId="77777777" w:rsidR="008A51A1" w:rsidRDefault="008A51A1" w:rsidP="008A51A1">
            <w:pPr>
              <w:pStyle w:val="TAC"/>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60A51FBE" w14:textId="77777777" w:rsidR="008A51A1" w:rsidRDefault="008A51A1" w:rsidP="008A51A1">
            <w:pPr>
              <w:pStyle w:val="TAC"/>
            </w:pPr>
          </w:p>
        </w:tc>
      </w:tr>
      <w:tr w:rsidR="008A51A1" w14:paraId="2E138143"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B03D5FD"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34FE8A" w14:textId="77777777" w:rsidR="008A51A1" w:rsidRDefault="008A51A1" w:rsidP="008A51A1">
            <w:pPr>
              <w:pStyle w:val="TAC"/>
            </w:pPr>
          </w:p>
        </w:tc>
        <w:tc>
          <w:tcPr>
            <w:tcW w:w="1144" w:type="dxa"/>
            <w:tcBorders>
              <w:left w:val="single" w:sz="4" w:space="0" w:color="auto"/>
              <w:right w:val="single" w:sz="4" w:space="0" w:color="auto"/>
            </w:tcBorders>
            <w:vAlign w:val="center"/>
          </w:tcPr>
          <w:p w14:paraId="6515AD60" w14:textId="77777777" w:rsidR="008A51A1" w:rsidRDefault="008A51A1" w:rsidP="008A51A1">
            <w:pPr>
              <w:pStyle w:val="TAC"/>
            </w:pP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BA93364" w14:textId="77777777" w:rsidR="008A51A1" w:rsidRDefault="008A51A1" w:rsidP="008A51A1">
            <w:pPr>
              <w:pStyle w:val="TAC"/>
              <w:rPr>
                <w:lang w:val="en-US" w:bidi="ar"/>
              </w:rPr>
            </w:pP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5252BF0" w14:textId="77777777" w:rsidR="008A51A1" w:rsidRDefault="008A51A1" w:rsidP="008A51A1">
            <w:pPr>
              <w:pStyle w:val="TAC"/>
            </w:pPr>
          </w:p>
        </w:tc>
      </w:tr>
      <w:tr w:rsidR="008A51A1" w14:paraId="4F57E3A8"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D52B08C" w14:textId="77777777" w:rsidR="008A51A1" w:rsidRDefault="008A51A1" w:rsidP="008A51A1">
            <w:pPr>
              <w:pStyle w:val="TAC"/>
            </w:pPr>
            <w:r w:rsidRPr="009A6585">
              <w:t>CA_n18A-n28A-n257A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4BB018" w14:textId="77777777" w:rsidR="008A51A1" w:rsidRDefault="008A51A1" w:rsidP="008A51A1">
            <w:pPr>
              <w:pStyle w:val="TAC"/>
            </w:pPr>
            <w:r>
              <w:t>CA_n18A-n28A</w:t>
            </w:r>
          </w:p>
          <w:p w14:paraId="7AAF5C43" w14:textId="77777777" w:rsidR="008A51A1" w:rsidRDefault="008A51A1" w:rsidP="008A51A1">
            <w:pPr>
              <w:pStyle w:val="TAC"/>
            </w:pPr>
            <w:r>
              <w:t>CA_n18A-n257A</w:t>
            </w:r>
          </w:p>
          <w:p w14:paraId="3473647C" w14:textId="77777777" w:rsidR="008A51A1" w:rsidRDefault="008A51A1" w:rsidP="008A51A1">
            <w:pPr>
              <w:pStyle w:val="TAC"/>
            </w:pPr>
            <w:r w:rsidRPr="009A6585">
              <w:t>CA_n28A-n257A</w:t>
            </w:r>
          </w:p>
        </w:tc>
        <w:tc>
          <w:tcPr>
            <w:tcW w:w="1144" w:type="dxa"/>
            <w:tcBorders>
              <w:top w:val="single" w:sz="4" w:space="0" w:color="auto"/>
              <w:left w:val="single" w:sz="4" w:space="0" w:color="auto"/>
              <w:bottom w:val="single" w:sz="4" w:space="0" w:color="auto"/>
              <w:right w:val="single" w:sz="4" w:space="0" w:color="auto"/>
            </w:tcBorders>
            <w:vAlign w:val="center"/>
          </w:tcPr>
          <w:p w14:paraId="49E2C37C" w14:textId="77777777" w:rsidR="008A51A1" w:rsidRDefault="008A51A1" w:rsidP="008A51A1">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B724F1B" w14:textId="77777777" w:rsidR="008A51A1" w:rsidRDefault="008A51A1" w:rsidP="008A51A1">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B51773C" w14:textId="77777777" w:rsidR="008A51A1" w:rsidRDefault="008A51A1" w:rsidP="008A51A1">
            <w:pPr>
              <w:pStyle w:val="TAC"/>
            </w:pPr>
            <w:r>
              <w:t>0</w:t>
            </w:r>
          </w:p>
        </w:tc>
      </w:tr>
      <w:tr w:rsidR="008A51A1" w14:paraId="200649B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9C579F9"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7E52C69"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DE581CD" w14:textId="77777777" w:rsidR="008A51A1" w:rsidRDefault="008A51A1" w:rsidP="008A51A1">
            <w:pPr>
              <w:pStyle w:val="TAC"/>
            </w:pPr>
            <w:r>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8B15E28" w14:textId="77777777" w:rsidR="008A51A1" w:rsidRDefault="008A51A1" w:rsidP="008A51A1">
            <w:pPr>
              <w:pStyle w:val="TAC"/>
              <w:rPr>
                <w:lang w:val="en-US" w:bidi="ar"/>
              </w:rPr>
            </w:pPr>
            <w:r w:rsidRPr="009A6585">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1775DF5A" w14:textId="77777777" w:rsidR="008A51A1" w:rsidRDefault="008A51A1" w:rsidP="008A51A1">
            <w:pPr>
              <w:pStyle w:val="TAC"/>
            </w:pPr>
          </w:p>
        </w:tc>
      </w:tr>
      <w:tr w:rsidR="008A51A1" w14:paraId="3343B609"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C4729BB"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18B783"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C44E87D" w14:textId="77777777" w:rsidR="008A51A1" w:rsidRDefault="008A51A1" w:rsidP="008A51A1">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A9803B0" w14:textId="77777777" w:rsidR="008A51A1" w:rsidRDefault="008A51A1" w:rsidP="008A51A1">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4D24F94" w14:textId="77777777" w:rsidR="008A51A1" w:rsidRDefault="008A51A1" w:rsidP="008A51A1">
            <w:pPr>
              <w:pStyle w:val="TAC"/>
            </w:pPr>
          </w:p>
        </w:tc>
      </w:tr>
      <w:tr w:rsidR="008A51A1" w14:paraId="55670823"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7AB45DF" w14:textId="77777777" w:rsidR="008A51A1" w:rsidRDefault="008A51A1" w:rsidP="008A51A1">
            <w:pPr>
              <w:pStyle w:val="TAC"/>
            </w:pPr>
            <w:r w:rsidRPr="009A6585">
              <w:t>CA_n18A-n28A-n257</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A4443F" w14:textId="77777777" w:rsidR="008A51A1" w:rsidRDefault="008A51A1" w:rsidP="008A51A1">
            <w:pPr>
              <w:pStyle w:val="TAC"/>
            </w:pPr>
            <w:r>
              <w:t>CA_n18A-n28A</w:t>
            </w:r>
          </w:p>
          <w:p w14:paraId="08DADC43" w14:textId="77777777" w:rsidR="008A51A1" w:rsidRDefault="008A51A1" w:rsidP="008A51A1">
            <w:pPr>
              <w:pStyle w:val="TAC"/>
            </w:pPr>
            <w:r>
              <w:t>CA_n18A-n257A</w:t>
            </w:r>
          </w:p>
          <w:p w14:paraId="4F40B2BB" w14:textId="77777777" w:rsidR="008A51A1" w:rsidRDefault="008A51A1" w:rsidP="008A51A1">
            <w:pPr>
              <w:pStyle w:val="TAC"/>
            </w:pPr>
            <w:r>
              <w:t>CA_n18A-n257G</w:t>
            </w:r>
          </w:p>
          <w:p w14:paraId="00159936" w14:textId="77777777" w:rsidR="008A51A1" w:rsidRDefault="008A51A1" w:rsidP="008A51A1">
            <w:pPr>
              <w:pStyle w:val="TAC"/>
            </w:pPr>
            <w:r w:rsidRPr="009A6585">
              <w:t>CA_n28A-n257A</w:t>
            </w:r>
          </w:p>
          <w:p w14:paraId="57A367F6" w14:textId="77777777" w:rsidR="008A51A1" w:rsidRDefault="008A51A1" w:rsidP="008A51A1">
            <w:pPr>
              <w:pStyle w:val="TAC"/>
            </w:pPr>
            <w:r w:rsidRPr="009A6585">
              <w:t>CA_n28A-n257</w:t>
            </w:r>
            <w:r>
              <w:t>G</w:t>
            </w:r>
          </w:p>
        </w:tc>
        <w:tc>
          <w:tcPr>
            <w:tcW w:w="1144" w:type="dxa"/>
            <w:tcBorders>
              <w:top w:val="single" w:sz="4" w:space="0" w:color="auto"/>
              <w:left w:val="single" w:sz="4" w:space="0" w:color="auto"/>
              <w:bottom w:val="single" w:sz="4" w:space="0" w:color="auto"/>
              <w:right w:val="single" w:sz="4" w:space="0" w:color="auto"/>
            </w:tcBorders>
            <w:vAlign w:val="center"/>
          </w:tcPr>
          <w:p w14:paraId="32D81CD0" w14:textId="77777777" w:rsidR="008A51A1" w:rsidRDefault="008A51A1" w:rsidP="008A51A1">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7D633E0" w14:textId="77777777" w:rsidR="008A51A1" w:rsidRDefault="008A51A1" w:rsidP="008A51A1">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F90E9D2" w14:textId="77777777" w:rsidR="008A51A1" w:rsidRDefault="008A51A1" w:rsidP="008A51A1">
            <w:pPr>
              <w:pStyle w:val="TAC"/>
            </w:pPr>
            <w:r>
              <w:t>0</w:t>
            </w:r>
          </w:p>
        </w:tc>
      </w:tr>
      <w:tr w:rsidR="008A51A1" w14:paraId="7F375D87"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CB0014D"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2ED7F7"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B1FF546" w14:textId="77777777" w:rsidR="008A51A1" w:rsidRDefault="008A51A1" w:rsidP="008A51A1">
            <w:pPr>
              <w:pStyle w:val="TAC"/>
            </w:pPr>
            <w:r>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4115067" w14:textId="77777777" w:rsidR="008A51A1" w:rsidRDefault="008A51A1" w:rsidP="008A51A1">
            <w:pPr>
              <w:pStyle w:val="TAC"/>
              <w:rPr>
                <w:lang w:val="en-US" w:bidi="ar"/>
              </w:rPr>
            </w:pPr>
            <w:r w:rsidRPr="009A6585">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17464E52" w14:textId="77777777" w:rsidR="008A51A1" w:rsidRDefault="008A51A1" w:rsidP="008A51A1">
            <w:pPr>
              <w:pStyle w:val="TAC"/>
            </w:pPr>
          </w:p>
        </w:tc>
      </w:tr>
      <w:tr w:rsidR="008A51A1" w14:paraId="62F1166A"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A0BF7A9"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28CC5D"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034C795" w14:textId="77777777" w:rsidR="008A51A1" w:rsidRDefault="008A51A1" w:rsidP="008A51A1">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3D950A9" w14:textId="77777777" w:rsidR="008A51A1" w:rsidRDefault="008A51A1" w:rsidP="008A51A1">
            <w:pPr>
              <w:pStyle w:val="TAC"/>
              <w:rPr>
                <w:lang w:val="en-US" w:bidi="ar"/>
              </w:rPr>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2F81957" w14:textId="77777777" w:rsidR="008A51A1" w:rsidRDefault="008A51A1" w:rsidP="008A51A1">
            <w:pPr>
              <w:pStyle w:val="TAC"/>
            </w:pPr>
          </w:p>
        </w:tc>
      </w:tr>
      <w:tr w:rsidR="008A51A1" w14:paraId="2D8A882E"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5F5CB5B" w14:textId="77777777" w:rsidR="008A51A1" w:rsidRDefault="008A51A1" w:rsidP="008A51A1">
            <w:pPr>
              <w:pStyle w:val="TAC"/>
            </w:pPr>
            <w:r w:rsidRPr="009A6585">
              <w:t>CA_n18A-n28A-n257</w:t>
            </w:r>
            <w: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873CA5" w14:textId="77777777" w:rsidR="008A51A1" w:rsidRDefault="008A51A1" w:rsidP="008A51A1">
            <w:pPr>
              <w:pStyle w:val="TAC"/>
            </w:pPr>
            <w:r>
              <w:t>CA_n18A-n28A</w:t>
            </w:r>
          </w:p>
          <w:p w14:paraId="4C2E76EF" w14:textId="77777777" w:rsidR="008A51A1" w:rsidRDefault="008A51A1" w:rsidP="008A51A1">
            <w:pPr>
              <w:pStyle w:val="TAC"/>
            </w:pPr>
            <w:r>
              <w:t>CA_n18A-n257A</w:t>
            </w:r>
          </w:p>
          <w:p w14:paraId="2D95855E" w14:textId="77777777" w:rsidR="008A51A1" w:rsidRDefault="008A51A1" w:rsidP="008A51A1">
            <w:pPr>
              <w:pStyle w:val="TAC"/>
            </w:pPr>
            <w:r>
              <w:t>CA_n18A-n257G</w:t>
            </w:r>
          </w:p>
          <w:p w14:paraId="5C2A391E" w14:textId="77777777" w:rsidR="008A51A1" w:rsidRDefault="008A51A1" w:rsidP="008A51A1">
            <w:pPr>
              <w:pStyle w:val="TAC"/>
            </w:pPr>
            <w:r>
              <w:t>CA_n18A-n257H</w:t>
            </w:r>
          </w:p>
          <w:p w14:paraId="5ADE2929" w14:textId="77777777" w:rsidR="008A51A1" w:rsidRDefault="008A51A1" w:rsidP="008A51A1">
            <w:pPr>
              <w:pStyle w:val="TAC"/>
            </w:pPr>
            <w:r w:rsidRPr="009A6585">
              <w:t>CA_n28A-n257A</w:t>
            </w:r>
          </w:p>
          <w:p w14:paraId="17DDEE00" w14:textId="77777777" w:rsidR="008A51A1" w:rsidRDefault="008A51A1" w:rsidP="008A51A1">
            <w:pPr>
              <w:pStyle w:val="TAC"/>
            </w:pPr>
            <w:r w:rsidRPr="009A6585">
              <w:t>CA_n28A-n257</w:t>
            </w:r>
            <w:r>
              <w:t>G</w:t>
            </w:r>
          </w:p>
          <w:p w14:paraId="38004340" w14:textId="77777777" w:rsidR="008A51A1" w:rsidRDefault="008A51A1" w:rsidP="008A51A1">
            <w:pPr>
              <w:pStyle w:val="TAC"/>
            </w:pPr>
            <w:r w:rsidRPr="009A6585">
              <w:t>CA_n28A-n257</w:t>
            </w:r>
            <w:r>
              <w:t>H</w:t>
            </w:r>
          </w:p>
        </w:tc>
        <w:tc>
          <w:tcPr>
            <w:tcW w:w="1144" w:type="dxa"/>
            <w:tcBorders>
              <w:top w:val="single" w:sz="4" w:space="0" w:color="auto"/>
              <w:left w:val="single" w:sz="4" w:space="0" w:color="auto"/>
              <w:bottom w:val="single" w:sz="4" w:space="0" w:color="auto"/>
              <w:right w:val="single" w:sz="4" w:space="0" w:color="auto"/>
            </w:tcBorders>
            <w:vAlign w:val="center"/>
          </w:tcPr>
          <w:p w14:paraId="7D20D280" w14:textId="77777777" w:rsidR="008A51A1" w:rsidRDefault="008A51A1" w:rsidP="008A51A1">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F387A0C" w14:textId="77777777" w:rsidR="008A51A1" w:rsidRDefault="008A51A1" w:rsidP="008A51A1">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4AF20CF" w14:textId="77777777" w:rsidR="008A51A1" w:rsidRDefault="008A51A1" w:rsidP="008A51A1">
            <w:pPr>
              <w:pStyle w:val="TAC"/>
            </w:pPr>
            <w:r>
              <w:t>0</w:t>
            </w:r>
          </w:p>
        </w:tc>
      </w:tr>
      <w:tr w:rsidR="008A51A1" w14:paraId="45A7231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6972487"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F612462"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CBDBF89" w14:textId="77777777" w:rsidR="008A51A1" w:rsidRDefault="008A51A1" w:rsidP="008A51A1">
            <w:pPr>
              <w:pStyle w:val="TAC"/>
            </w:pPr>
            <w:r>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669AEE2" w14:textId="77777777" w:rsidR="008A51A1" w:rsidRDefault="008A51A1" w:rsidP="008A51A1">
            <w:pPr>
              <w:pStyle w:val="TAC"/>
              <w:rPr>
                <w:lang w:val="en-US" w:bidi="ar"/>
              </w:rPr>
            </w:pPr>
            <w:r w:rsidRPr="009A6585">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1F66CBDA" w14:textId="77777777" w:rsidR="008A51A1" w:rsidRDefault="008A51A1" w:rsidP="008A51A1">
            <w:pPr>
              <w:pStyle w:val="TAC"/>
            </w:pPr>
          </w:p>
        </w:tc>
      </w:tr>
      <w:tr w:rsidR="008A51A1" w14:paraId="5972B92A"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7F917D8"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149D0C"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3D9BE8F" w14:textId="77777777" w:rsidR="008A51A1" w:rsidRDefault="008A51A1" w:rsidP="008A51A1">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3704EB0" w14:textId="77777777" w:rsidR="008A51A1" w:rsidRDefault="008A51A1" w:rsidP="008A51A1">
            <w:pPr>
              <w:pStyle w:val="TAC"/>
              <w:rPr>
                <w:lang w:val="en-US" w:bidi="ar"/>
              </w:rPr>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6878E81" w14:textId="77777777" w:rsidR="008A51A1" w:rsidRDefault="008A51A1" w:rsidP="008A51A1">
            <w:pPr>
              <w:pStyle w:val="TAC"/>
            </w:pPr>
          </w:p>
        </w:tc>
      </w:tr>
      <w:tr w:rsidR="008A51A1" w14:paraId="44046E74"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13652FB" w14:textId="77777777" w:rsidR="008A51A1" w:rsidRDefault="008A51A1" w:rsidP="008A51A1">
            <w:pPr>
              <w:pStyle w:val="TAC"/>
            </w:pPr>
            <w:r w:rsidRPr="009A6585">
              <w:t>CA_n18A-n28A-n257</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1A2F0A" w14:textId="77777777" w:rsidR="008A51A1" w:rsidRDefault="008A51A1" w:rsidP="008A51A1">
            <w:pPr>
              <w:pStyle w:val="TAC"/>
            </w:pPr>
            <w:r>
              <w:t>CA_n18A-n28A</w:t>
            </w:r>
          </w:p>
          <w:p w14:paraId="538B73E4" w14:textId="77777777" w:rsidR="008A51A1" w:rsidRDefault="008A51A1" w:rsidP="008A51A1">
            <w:pPr>
              <w:pStyle w:val="TAC"/>
            </w:pPr>
            <w:r>
              <w:t>CA_n18A-n257A</w:t>
            </w:r>
          </w:p>
          <w:p w14:paraId="27E9C2D4" w14:textId="77777777" w:rsidR="008A51A1" w:rsidRDefault="008A51A1" w:rsidP="008A51A1">
            <w:pPr>
              <w:pStyle w:val="TAC"/>
            </w:pPr>
            <w:r>
              <w:t>CA_n18A-n257G</w:t>
            </w:r>
          </w:p>
          <w:p w14:paraId="4DE4000E" w14:textId="77777777" w:rsidR="008A51A1" w:rsidRDefault="008A51A1" w:rsidP="008A51A1">
            <w:pPr>
              <w:pStyle w:val="TAC"/>
            </w:pPr>
            <w:r>
              <w:t>CA_n18A-n257H</w:t>
            </w:r>
          </w:p>
          <w:p w14:paraId="3EE2E60A" w14:textId="77777777" w:rsidR="008A51A1" w:rsidRDefault="008A51A1" w:rsidP="008A51A1">
            <w:pPr>
              <w:pStyle w:val="TAC"/>
            </w:pPr>
            <w:r>
              <w:t>CA_n18A-n257I</w:t>
            </w:r>
          </w:p>
          <w:p w14:paraId="219FD604" w14:textId="77777777" w:rsidR="008A51A1" w:rsidRDefault="008A51A1" w:rsidP="008A51A1">
            <w:pPr>
              <w:pStyle w:val="TAC"/>
            </w:pPr>
            <w:r w:rsidRPr="009A6585">
              <w:t>CA_n28A-n257A</w:t>
            </w:r>
          </w:p>
          <w:p w14:paraId="0BE21CC4" w14:textId="77777777" w:rsidR="008A51A1" w:rsidRDefault="008A51A1" w:rsidP="008A51A1">
            <w:pPr>
              <w:pStyle w:val="TAC"/>
            </w:pPr>
            <w:r w:rsidRPr="009A6585">
              <w:t>CA_n28A-n257</w:t>
            </w:r>
            <w:r>
              <w:t>G</w:t>
            </w:r>
          </w:p>
          <w:p w14:paraId="7C763F5A" w14:textId="77777777" w:rsidR="008A51A1" w:rsidRDefault="008A51A1" w:rsidP="008A51A1">
            <w:pPr>
              <w:pStyle w:val="TAC"/>
            </w:pPr>
            <w:r w:rsidRPr="009A6585">
              <w:t>CA_n28A-n257</w:t>
            </w:r>
            <w:r>
              <w:t>H</w:t>
            </w:r>
          </w:p>
          <w:p w14:paraId="5F6949B8" w14:textId="77777777" w:rsidR="008A51A1" w:rsidRDefault="008A51A1" w:rsidP="008A51A1">
            <w:pPr>
              <w:pStyle w:val="TAC"/>
            </w:pPr>
            <w:r w:rsidRPr="009A6585">
              <w:t>CA_n28A-n257</w:t>
            </w:r>
            <w:r>
              <w:t>I</w:t>
            </w:r>
          </w:p>
        </w:tc>
        <w:tc>
          <w:tcPr>
            <w:tcW w:w="1144" w:type="dxa"/>
            <w:tcBorders>
              <w:top w:val="single" w:sz="4" w:space="0" w:color="auto"/>
              <w:left w:val="single" w:sz="4" w:space="0" w:color="auto"/>
              <w:bottom w:val="single" w:sz="4" w:space="0" w:color="auto"/>
              <w:right w:val="single" w:sz="4" w:space="0" w:color="auto"/>
            </w:tcBorders>
            <w:vAlign w:val="center"/>
          </w:tcPr>
          <w:p w14:paraId="653DF294" w14:textId="77777777" w:rsidR="008A51A1" w:rsidRDefault="008A51A1" w:rsidP="008A51A1">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49016B2" w14:textId="77777777" w:rsidR="008A51A1" w:rsidRDefault="008A51A1" w:rsidP="008A51A1">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6C378F6" w14:textId="77777777" w:rsidR="008A51A1" w:rsidRDefault="008A51A1" w:rsidP="008A51A1">
            <w:pPr>
              <w:pStyle w:val="TAC"/>
            </w:pPr>
            <w:r>
              <w:t>0</w:t>
            </w:r>
          </w:p>
        </w:tc>
      </w:tr>
      <w:tr w:rsidR="008A51A1" w14:paraId="3688753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90E1FFE"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DEE5AE5"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C21D457" w14:textId="77777777" w:rsidR="008A51A1" w:rsidRDefault="008A51A1" w:rsidP="008A51A1">
            <w:pPr>
              <w:pStyle w:val="TAC"/>
            </w:pPr>
            <w:r>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8DBDC95" w14:textId="77777777" w:rsidR="008A51A1" w:rsidRDefault="008A51A1" w:rsidP="008A51A1">
            <w:pPr>
              <w:pStyle w:val="TAC"/>
              <w:rPr>
                <w:lang w:val="en-US" w:bidi="ar"/>
              </w:rPr>
            </w:pPr>
            <w:r w:rsidRPr="009A6585">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15AA04D7" w14:textId="77777777" w:rsidR="008A51A1" w:rsidRDefault="008A51A1" w:rsidP="008A51A1">
            <w:pPr>
              <w:pStyle w:val="TAC"/>
            </w:pPr>
          </w:p>
        </w:tc>
      </w:tr>
      <w:tr w:rsidR="008A51A1" w14:paraId="23A35A70"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C06636D"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212444"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E790C1B" w14:textId="77777777" w:rsidR="008A51A1" w:rsidRDefault="008A51A1" w:rsidP="008A51A1">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4D26BFC" w14:textId="77777777" w:rsidR="008A51A1" w:rsidRDefault="008A51A1" w:rsidP="008A51A1">
            <w:pPr>
              <w:pStyle w:val="TAC"/>
              <w:rPr>
                <w:lang w:val="en-US" w:bidi="ar"/>
              </w:rPr>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78565E9" w14:textId="77777777" w:rsidR="008A51A1" w:rsidRDefault="008A51A1" w:rsidP="008A51A1">
            <w:pPr>
              <w:pStyle w:val="TAC"/>
            </w:pPr>
          </w:p>
        </w:tc>
      </w:tr>
      <w:tr w:rsidR="008A51A1" w14:paraId="44143A6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CD13668" w14:textId="77777777" w:rsidR="008A51A1" w:rsidRDefault="008A51A1" w:rsidP="008A51A1">
            <w:pPr>
              <w:pStyle w:val="TAC"/>
            </w:pPr>
            <w:r w:rsidRPr="00631998">
              <w:t>CA_n18A-n41A-n257A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2104B5" w14:textId="77777777" w:rsidR="008A51A1" w:rsidRDefault="008A51A1" w:rsidP="008A51A1">
            <w:pPr>
              <w:pStyle w:val="TAC"/>
            </w:pPr>
            <w:r>
              <w:t>CA_n18A-n41A</w:t>
            </w:r>
          </w:p>
          <w:p w14:paraId="3ABE4DD3" w14:textId="77777777" w:rsidR="008A51A1" w:rsidRDefault="008A51A1" w:rsidP="008A51A1">
            <w:pPr>
              <w:pStyle w:val="TAC"/>
            </w:pPr>
            <w:r>
              <w:t>CA_n18A-n257A</w:t>
            </w:r>
          </w:p>
          <w:p w14:paraId="31BC68BA" w14:textId="77777777" w:rsidR="008A51A1" w:rsidRDefault="008A51A1" w:rsidP="008A51A1">
            <w:pPr>
              <w:pStyle w:val="TAC"/>
            </w:pPr>
            <w:r>
              <w:t>CA_n41</w:t>
            </w:r>
            <w:r w:rsidRPr="009A6585">
              <w:t>A-n257A</w:t>
            </w:r>
          </w:p>
        </w:tc>
        <w:tc>
          <w:tcPr>
            <w:tcW w:w="1144" w:type="dxa"/>
            <w:tcBorders>
              <w:top w:val="single" w:sz="4" w:space="0" w:color="auto"/>
              <w:left w:val="single" w:sz="4" w:space="0" w:color="auto"/>
              <w:bottom w:val="single" w:sz="4" w:space="0" w:color="auto"/>
              <w:right w:val="single" w:sz="4" w:space="0" w:color="auto"/>
            </w:tcBorders>
            <w:vAlign w:val="center"/>
          </w:tcPr>
          <w:p w14:paraId="240A6F94" w14:textId="77777777" w:rsidR="008A51A1" w:rsidRDefault="008A51A1" w:rsidP="008A51A1">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F674999" w14:textId="77777777" w:rsidR="008A51A1" w:rsidRDefault="008A51A1" w:rsidP="008A51A1">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87F3B56" w14:textId="77777777" w:rsidR="008A51A1" w:rsidRDefault="008A51A1" w:rsidP="008A51A1">
            <w:pPr>
              <w:pStyle w:val="TAC"/>
            </w:pPr>
            <w:r>
              <w:t>0</w:t>
            </w:r>
          </w:p>
        </w:tc>
      </w:tr>
      <w:tr w:rsidR="008A51A1" w14:paraId="3DCD499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710FAC0"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706B38"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0CE2A86" w14:textId="77777777" w:rsidR="008A51A1" w:rsidRDefault="008A51A1" w:rsidP="008A51A1">
            <w:pPr>
              <w:pStyle w:val="TAC"/>
            </w:pPr>
            <w: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0420EBA" w14:textId="77777777" w:rsidR="008A51A1" w:rsidRDefault="008A51A1" w:rsidP="008A51A1">
            <w:pPr>
              <w:pStyle w:val="TAC"/>
              <w:rPr>
                <w:lang w:val="en-US" w:bidi="ar"/>
              </w:rPr>
            </w:pPr>
            <w:r w:rsidRPr="00147AAA">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13BCA51" w14:textId="77777777" w:rsidR="008A51A1" w:rsidRDefault="008A51A1" w:rsidP="008A51A1">
            <w:pPr>
              <w:pStyle w:val="TAC"/>
            </w:pPr>
          </w:p>
        </w:tc>
      </w:tr>
      <w:tr w:rsidR="008A51A1" w14:paraId="4E3568FD"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78DCAC1"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A802DC"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982AD53" w14:textId="77777777" w:rsidR="008A51A1" w:rsidRDefault="008A51A1" w:rsidP="008A51A1">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5404F93" w14:textId="77777777" w:rsidR="008A51A1" w:rsidRDefault="008A51A1" w:rsidP="008A51A1">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F398F26" w14:textId="77777777" w:rsidR="008A51A1" w:rsidRDefault="008A51A1" w:rsidP="008A51A1">
            <w:pPr>
              <w:pStyle w:val="TAC"/>
            </w:pPr>
          </w:p>
        </w:tc>
      </w:tr>
      <w:tr w:rsidR="008A51A1" w14:paraId="16E020E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20996FC" w14:textId="77777777" w:rsidR="008A51A1" w:rsidRDefault="008A51A1" w:rsidP="008A51A1">
            <w:pPr>
              <w:pStyle w:val="TAC"/>
            </w:pPr>
            <w:r>
              <w:t>CA_n18A-n41</w:t>
            </w:r>
            <w:r w:rsidRPr="009A6585">
              <w:t>A-n257</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F24305" w14:textId="77777777" w:rsidR="008A51A1" w:rsidRDefault="008A51A1" w:rsidP="008A51A1">
            <w:pPr>
              <w:pStyle w:val="TAC"/>
            </w:pPr>
            <w:r>
              <w:t>CA_n18A-n41A</w:t>
            </w:r>
          </w:p>
          <w:p w14:paraId="0D02123A" w14:textId="77777777" w:rsidR="008A51A1" w:rsidRDefault="008A51A1" w:rsidP="008A51A1">
            <w:pPr>
              <w:pStyle w:val="TAC"/>
            </w:pPr>
            <w:r>
              <w:t>CA_n18A-n257A</w:t>
            </w:r>
          </w:p>
          <w:p w14:paraId="2381F4D8" w14:textId="77777777" w:rsidR="008A51A1" w:rsidRDefault="008A51A1" w:rsidP="008A51A1">
            <w:pPr>
              <w:pStyle w:val="TAC"/>
            </w:pPr>
            <w:r>
              <w:t>CA_n18A-n257G</w:t>
            </w:r>
          </w:p>
          <w:p w14:paraId="4B9AB7AB" w14:textId="77777777" w:rsidR="008A51A1" w:rsidRDefault="008A51A1" w:rsidP="008A51A1">
            <w:pPr>
              <w:pStyle w:val="TAC"/>
            </w:pPr>
            <w:r>
              <w:t>CA_n41</w:t>
            </w:r>
            <w:r w:rsidRPr="009A6585">
              <w:t>A-n257A</w:t>
            </w:r>
          </w:p>
          <w:p w14:paraId="0984F39D" w14:textId="77777777" w:rsidR="008A51A1" w:rsidRDefault="008A51A1" w:rsidP="008A51A1">
            <w:pPr>
              <w:pStyle w:val="TAC"/>
            </w:pPr>
            <w:r>
              <w:t>CA_n41</w:t>
            </w:r>
            <w:r w:rsidRPr="009A6585">
              <w:t>A-n257</w:t>
            </w:r>
            <w:r>
              <w:t>G</w:t>
            </w:r>
          </w:p>
        </w:tc>
        <w:tc>
          <w:tcPr>
            <w:tcW w:w="1144" w:type="dxa"/>
            <w:tcBorders>
              <w:top w:val="single" w:sz="4" w:space="0" w:color="auto"/>
              <w:left w:val="single" w:sz="4" w:space="0" w:color="auto"/>
              <w:bottom w:val="single" w:sz="4" w:space="0" w:color="auto"/>
              <w:right w:val="single" w:sz="4" w:space="0" w:color="auto"/>
            </w:tcBorders>
            <w:vAlign w:val="center"/>
          </w:tcPr>
          <w:p w14:paraId="4C82955E" w14:textId="77777777" w:rsidR="008A51A1" w:rsidRDefault="008A51A1" w:rsidP="008A51A1">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8A90DFD" w14:textId="77777777" w:rsidR="008A51A1" w:rsidRDefault="008A51A1" w:rsidP="008A51A1">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88A90C2" w14:textId="77777777" w:rsidR="008A51A1" w:rsidRDefault="008A51A1" w:rsidP="008A51A1">
            <w:pPr>
              <w:pStyle w:val="TAC"/>
            </w:pPr>
            <w:r>
              <w:t>0</w:t>
            </w:r>
          </w:p>
        </w:tc>
      </w:tr>
      <w:tr w:rsidR="008A51A1" w14:paraId="032503A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F5AB06F"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52F517D"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35606F8" w14:textId="77777777" w:rsidR="008A51A1" w:rsidRDefault="008A51A1" w:rsidP="008A51A1">
            <w:pPr>
              <w:pStyle w:val="TAC"/>
            </w:pPr>
            <w: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6563AC6" w14:textId="77777777" w:rsidR="008A51A1" w:rsidRDefault="008A51A1" w:rsidP="008A51A1">
            <w:pPr>
              <w:pStyle w:val="TAC"/>
              <w:rPr>
                <w:lang w:val="en-US" w:bidi="ar"/>
              </w:rPr>
            </w:pPr>
            <w:r w:rsidRPr="00147AAA">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519A03C" w14:textId="77777777" w:rsidR="008A51A1" w:rsidRDefault="008A51A1" w:rsidP="008A51A1">
            <w:pPr>
              <w:pStyle w:val="TAC"/>
            </w:pPr>
          </w:p>
        </w:tc>
      </w:tr>
      <w:tr w:rsidR="008A51A1" w14:paraId="5F15580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E08E532"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64D815C"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668A13B" w14:textId="77777777" w:rsidR="008A51A1" w:rsidRDefault="008A51A1" w:rsidP="008A51A1">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6FE232F" w14:textId="77777777" w:rsidR="008A51A1" w:rsidRDefault="008A51A1" w:rsidP="008A51A1">
            <w:pPr>
              <w:pStyle w:val="TAC"/>
              <w:rPr>
                <w:lang w:val="en-US" w:bidi="ar"/>
              </w:rPr>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E98983E" w14:textId="77777777" w:rsidR="008A51A1" w:rsidRDefault="008A51A1" w:rsidP="008A51A1">
            <w:pPr>
              <w:pStyle w:val="TAC"/>
            </w:pPr>
          </w:p>
        </w:tc>
      </w:tr>
      <w:tr w:rsidR="008A51A1" w14:paraId="170A3FD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0DE74F5" w14:textId="77777777" w:rsidR="008A51A1" w:rsidRDefault="008A51A1" w:rsidP="008A51A1">
            <w:pPr>
              <w:pStyle w:val="TAC"/>
            </w:pPr>
            <w:r>
              <w:t>CA_n18A-n41</w:t>
            </w:r>
            <w:r w:rsidRPr="009A6585">
              <w:t>A-n257</w:t>
            </w:r>
            <w:r>
              <w:t>H</w:t>
            </w:r>
          </w:p>
        </w:tc>
        <w:tc>
          <w:tcPr>
            <w:tcW w:w="3249" w:type="dxa"/>
            <w:gridSpan w:val="2"/>
            <w:tcBorders>
              <w:top w:val="nil"/>
              <w:left w:val="single" w:sz="4" w:space="0" w:color="auto"/>
              <w:bottom w:val="nil"/>
              <w:right w:val="single" w:sz="4" w:space="0" w:color="auto"/>
            </w:tcBorders>
            <w:shd w:val="clear" w:color="auto" w:fill="auto"/>
            <w:vAlign w:val="center"/>
          </w:tcPr>
          <w:p w14:paraId="0139BD3D" w14:textId="77777777" w:rsidR="008A51A1" w:rsidRDefault="008A51A1" w:rsidP="008A51A1">
            <w:pPr>
              <w:pStyle w:val="TAC"/>
            </w:pPr>
            <w:r>
              <w:t>CA_n18A-n41A</w:t>
            </w:r>
          </w:p>
          <w:p w14:paraId="1F1D85A9" w14:textId="77777777" w:rsidR="008A51A1" w:rsidRDefault="008A51A1" w:rsidP="008A51A1">
            <w:pPr>
              <w:pStyle w:val="TAC"/>
            </w:pPr>
            <w:r>
              <w:t>CA_n18A-n257A</w:t>
            </w:r>
          </w:p>
          <w:p w14:paraId="4A9D5639" w14:textId="77777777" w:rsidR="008A51A1" w:rsidRDefault="008A51A1" w:rsidP="008A51A1">
            <w:pPr>
              <w:pStyle w:val="TAC"/>
            </w:pPr>
            <w:r>
              <w:t>CA_n18A-n257G</w:t>
            </w:r>
          </w:p>
          <w:p w14:paraId="1101A609" w14:textId="77777777" w:rsidR="008A51A1" w:rsidRDefault="008A51A1" w:rsidP="008A51A1">
            <w:pPr>
              <w:pStyle w:val="TAC"/>
            </w:pPr>
            <w:r>
              <w:t>CA_n18A-n257H</w:t>
            </w:r>
          </w:p>
          <w:p w14:paraId="074B507C" w14:textId="77777777" w:rsidR="008A51A1" w:rsidRDefault="008A51A1" w:rsidP="008A51A1">
            <w:pPr>
              <w:pStyle w:val="TAC"/>
            </w:pPr>
            <w:r>
              <w:t>CA_n41</w:t>
            </w:r>
            <w:r w:rsidRPr="009A6585">
              <w:t>A-n257A</w:t>
            </w:r>
          </w:p>
          <w:p w14:paraId="6F5B54C6" w14:textId="77777777" w:rsidR="008A51A1" w:rsidRDefault="008A51A1" w:rsidP="008A51A1">
            <w:pPr>
              <w:pStyle w:val="TAC"/>
            </w:pPr>
            <w:r>
              <w:t>CA_n41</w:t>
            </w:r>
            <w:r w:rsidRPr="009A6585">
              <w:t>A-n257</w:t>
            </w:r>
            <w:r>
              <w:t>G</w:t>
            </w:r>
          </w:p>
          <w:p w14:paraId="1DD024D2" w14:textId="77777777" w:rsidR="008A51A1" w:rsidRDefault="008A51A1" w:rsidP="008A51A1">
            <w:pPr>
              <w:pStyle w:val="TAC"/>
            </w:pPr>
            <w:r>
              <w:t>CA_n41</w:t>
            </w:r>
            <w:r w:rsidRPr="009A6585">
              <w:t>A-n257</w:t>
            </w:r>
            <w:r>
              <w:t>H</w:t>
            </w:r>
          </w:p>
        </w:tc>
        <w:tc>
          <w:tcPr>
            <w:tcW w:w="1144" w:type="dxa"/>
            <w:tcBorders>
              <w:top w:val="single" w:sz="4" w:space="0" w:color="auto"/>
              <w:left w:val="single" w:sz="4" w:space="0" w:color="auto"/>
              <w:bottom w:val="single" w:sz="4" w:space="0" w:color="auto"/>
              <w:right w:val="single" w:sz="4" w:space="0" w:color="auto"/>
            </w:tcBorders>
            <w:vAlign w:val="center"/>
          </w:tcPr>
          <w:p w14:paraId="55214D8D" w14:textId="77777777" w:rsidR="008A51A1" w:rsidRDefault="008A51A1" w:rsidP="008A51A1">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9A8FC13" w14:textId="77777777" w:rsidR="008A51A1" w:rsidRDefault="008A51A1" w:rsidP="008A51A1">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2DB6DA5" w14:textId="77777777" w:rsidR="008A51A1" w:rsidRDefault="008A51A1" w:rsidP="008A51A1">
            <w:pPr>
              <w:pStyle w:val="TAC"/>
            </w:pPr>
            <w:r>
              <w:t>0</w:t>
            </w:r>
          </w:p>
        </w:tc>
      </w:tr>
      <w:tr w:rsidR="008A51A1" w14:paraId="75FEDF3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F3EE57A"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AF66E23"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AEBEF15" w14:textId="77777777" w:rsidR="008A51A1" w:rsidRDefault="008A51A1" w:rsidP="008A51A1">
            <w:pPr>
              <w:pStyle w:val="TAC"/>
            </w:pPr>
            <w: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83FE593" w14:textId="77777777" w:rsidR="008A51A1" w:rsidRDefault="008A51A1" w:rsidP="008A51A1">
            <w:pPr>
              <w:pStyle w:val="TAC"/>
              <w:rPr>
                <w:lang w:val="en-US" w:bidi="ar"/>
              </w:rPr>
            </w:pPr>
            <w:r w:rsidRPr="00147AAA">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657164A" w14:textId="77777777" w:rsidR="008A51A1" w:rsidRDefault="008A51A1" w:rsidP="008A51A1">
            <w:pPr>
              <w:pStyle w:val="TAC"/>
            </w:pPr>
          </w:p>
        </w:tc>
      </w:tr>
      <w:tr w:rsidR="008A51A1" w14:paraId="46A51FB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DC5FBA6"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53F1D6"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271731D" w14:textId="77777777" w:rsidR="008A51A1" w:rsidRDefault="008A51A1" w:rsidP="008A51A1">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559E73E" w14:textId="77777777" w:rsidR="008A51A1" w:rsidRDefault="008A51A1" w:rsidP="008A51A1">
            <w:pPr>
              <w:pStyle w:val="TAC"/>
              <w:rPr>
                <w:lang w:val="en-US" w:bidi="ar"/>
              </w:rPr>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50908D9" w14:textId="77777777" w:rsidR="008A51A1" w:rsidRDefault="008A51A1" w:rsidP="008A51A1">
            <w:pPr>
              <w:pStyle w:val="TAC"/>
            </w:pPr>
          </w:p>
        </w:tc>
      </w:tr>
      <w:tr w:rsidR="008A51A1" w14:paraId="785B43DF"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7BE4968" w14:textId="77777777" w:rsidR="008A51A1" w:rsidRDefault="008A51A1" w:rsidP="008A51A1">
            <w:pPr>
              <w:pStyle w:val="TAC"/>
            </w:pPr>
            <w:r>
              <w:t>CA_n18A-n41</w:t>
            </w:r>
            <w:r w:rsidRPr="009A6585">
              <w:t>A-n257</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12EEC6" w14:textId="77777777" w:rsidR="008A51A1" w:rsidRDefault="008A51A1" w:rsidP="008A51A1">
            <w:pPr>
              <w:pStyle w:val="TAC"/>
            </w:pPr>
            <w:r>
              <w:t>CA_n18A-n41A</w:t>
            </w:r>
          </w:p>
          <w:p w14:paraId="735F1385" w14:textId="77777777" w:rsidR="008A51A1" w:rsidRDefault="008A51A1" w:rsidP="008A51A1">
            <w:pPr>
              <w:pStyle w:val="TAC"/>
            </w:pPr>
            <w:r>
              <w:t>CA_n18A-n257A</w:t>
            </w:r>
          </w:p>
          <w:p w14:paraId="217CBD3F" w14:textId="77777777" w:rsidR="008A51A1" w:rsidRDefault="008A51A1" w:rsidP="008A51A1">
            <w:pPr>
              <w:pStyle w:val="TAC"/>
            </w:pPr>
            <w:r>
              <w:t>CA_n18A-n257G</w:t>
            </w:r>
          </w:p>
          <w:p w14:paraId="4974CAF7" w14:textId="77777777" w:rsidR="008A51A1" w:rsidRDefault="008A51A1" w:rsidP="008A51A1">
            <w:pPr>
              <w:pStyle w:val="TAC"/>
            </w:pPr>
            <w:r>
              <w:t>CA_n18A-n257H</w:t>
            </w:r>
          </w:p>
          <w:p w14:paraId="209B3E99" w14:textId="77777777" w:rsidR="008A51A1" w:rsidRDefault="008A51A1" w:rsidP="008A51A1">
            <w:pPr>
              <w:pStyle w:val="TAC"/>
            </w:pPr>
            <w:r>
              <w:t>CA_n18A-n257I</w:t>
            </w:r>
          </w:p>
          <w:p w14:paraId="7EBD3763" w14:textId="77777777" w:rsidR="008A51A1" w:rsidRDefault="008A51A1" w:rsidP="008A51A1">
            <w:pPr>
              <w:pStyle w:val="TAC"/>
            </w:pPr>
            <w:r>
              <w:t>CA_n41</w:t>
            </w:r>
            <w:r w:rsidRPr="009A6585">
              <w:t>A-n257A</w:t>
            </w:r>
          </w:p>
          <w:p w14:paraId="3C02DFEE" w14:textId="77777777" w:rsidR="008A51A1" w:rsidRDefault="008A51A1" w:rsidP="008A51A1">
            <w:pPr>
              <w:pStyle w:val="TAC"/>
            </w:pPr>
            <w:r>
              <w:t>CA_n41</w:t>
            </w:r>
            <w:r w:rsidRPr="009A6585">
              <w:t>A-n257</w:t>
            </w:r>
            <w:r>
              <w:t>G</w:t>
            </w:r>
          </w:p>
          <w:p w14:paraId="555576D1" w14:textId="77777777" w:rsidR="008A51A1" w:rsidRDefault="008A51A1" w:rsidP="008A51A1">
            <w:pPr>
              <w:pStyle w:val="TAC"/>
            </w:pPr>
            <w:r>
              <w:t>CA_n41</w:t>
            </w:r>
            <w:r w:rsidRPr="009A6585">
              <w:t>A-n257</w:t>
            </w:r>
            <w:r>
              <w:t>H</w:t>
            </w:r>
          </w:p>
          <w:p w14:paraId="4ABC0319" w14:textId="77777777" w:rsidR="008A51A1" w:rsidRDefault="008A51A1" w:rsidP="008A51A1">
            <w:pPr>
              <w:pStyle w:val="TAC"/>
            </w:pPr>
            <w:r>
              <w:t>CA_n41</w:t>
            </w:r>
            <w:r w:rsidRPr="009A6585">
              <w:t>A-n257</w:t>
            </w:r>
            <w:r>
              <w:t>I</w:t>
            </w:r>
          </w:p>
        </w:tc>
        <w:tc>
          <w:tcPr>
            <w:tcW w:w="1144" w:type="dxa"/>
            <w:tcBorders>
              <w:top w:val="single" w:sz="4" w:space="0" w:color="auto"/>
              <w:left w:val="single" w:sz="4" w:space="0" w:color="auto"/>
              <w:bottom w:val="single" w:sz="4" w:space="0" w:color="auto"/>
              <w:right w:val="single" w:sz="4" w:space="0" w:color="auto"/>
            </w:tcBorders>
            <w:vAlign w:val="center"/>
          </w:tcPr>
          <w:p w14:paraId="29CFA163" w14:textId="77777777" w:rsidR="008A51A1" w:rsidRDefault="008A51A1" w:rsidP="008A51A1">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D6F1B7F" w14:textId="77777777" w:rsidR="008A51A1" w:rsidRDefault="008A51A1" w:rsidP="008A51A1">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A7EAA62" w14:textId="77777777" w:rsidR="008A51A1" w:rsidRDefault="008A51A1" w:rsidP="008A51A1">
            <w:pPr>
              <w:pStyle w:val="TAC"/>
            </w:pPr>
            <w:r>
              <w:t>0</w:t>
            </w:r>
          </w:p>
        </w:tc>
      </w:tr>
      <w:tr w:rsidR="008A51A1" w14:paraId="4F2F3E0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047ACC8"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BC6EB7"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FF03833" w14:textId="77777777" w:rsidR="008A51A1" w:rsidRDefault="008A51A1" w:rsidP="008A51A1">
            <w:pPr>
              <w:pStyle w:val="TAC"/>
            </w:pPr>
            <w: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DA8CE93" w14:textId="77777777" w:rsidR="008A51A1" w:rsidRDefault="008A51A1" w:rsidP="008A51A1">
            <w:pPr>
              <w:pStyle w:val="TAC"/>
              <w:rPr>
                <w:lang w:val="en-US" w:bidi="ar"/>
              </w:rPr>
            </w:pPr>
            <w:r w:rsidRPr="00147AAA">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009B345" w14:textId="77777777" w:rsidR="008A51A1" w:rsidRDefault="008A51A1" w:rsidP="008A51A1">
            <w:pPr>
              <w:pStyle w:val="TAC"/>
            </w:pPr>
          </w:p>
        </w:tc>
      </w:tr>
      <w:tr w:rsidR="008A51A1" w14:paraId="79965E58"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26C4659"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D3A510"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87043C2" w14:textId="77777777" w:rsidR="008A51A1" w:rsidRDefault="008A51A1" w:rsidP="008A51A1">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E44784" w14:textId="77777777" w:rsidR="008A51A1" w:rsidRDefault="008A51A1" w:rsidP="008A51A1">
            <w:pPr>
              <w:pStyle w:val="TAC"/>
              <w:rPr>
                <w:lang w:val="en-US" w:bidi="ar"/>
              </w:rPr>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19844DA" w14:textId="77777777" w:rsidR="008A51A1" w:rsidRDefault="008A51A1" w:rsidP="008A51A1">
            <w:pPr>
              <w:pStyle w:val="TAC"/>
            </w:pPr>
          </w:p>
        </w:tc>
      </w:tr>
      <w:tr w:rsidR="008A51A1" w14:paraId="3BA0AF7B"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8AE5F9D" w14:textId="77777777" w:rsidR="008A51A1" w:rsidRDefault="008A51A1" w:rsidP="008A51A1">
            <w:pPr>
              <w:pStyle w:val="TAC"/>
            </w:pPr>
            <w:r>
              <w:t>CA_n18A-n77</w:t>
            </w:r>
            <w:r w:rsidRPr="00631998">
              <w:t>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96D76F" w14:textId="77777777" w:rsidR="008A51A1" w:rsidRDefault="008A51A1" w:rsidP="008A51A1">
            <w:pPr>
              <w:pStyle w:val="TAC"/>
            </w:pPr>
            <w:r>
              <w:t>CA_n18A-n77A</w:t>
            </w:r>
          </w:p>
          <w:p w14:paraId="59D3AF84" w14:textId="77777777" w:rsidR="008A51A1" w:rsidRDefault="008A51A1" w:rsidP="008A51A1">
            <w:pPr>
              <w:pStyle w:val="TAC"/>
            </w:pPr>
            <w:r>
              <w:t>CA_n18A-n257A</w:t>
            </w:r>
          </w:p>
          <w:p w14:paraId="29012DE7" w14:textId="77777777" w:rsidR="008A51A1" w:rsidRDefault="008A51A1" w:rsidP="008A51A1">
            <w:pPr>
              <w:pStyle w:val="TAC"/>
            </w:pPr>
            <w:r>
              <w:t>CA_n77</w:t>
            </w:r>
            <w:r w:rsidRPr="009A6585">
              <w:t>A-n257A</w:t>
            </w:r>
          </w:p>
        </w:tc>
        <w:tc>
          <w:tcPr>
            <w:tcW w:w="1144" w:type="dxa"/>
            <w:tcBorders>
              <w:top w:val="single" w:sz="4" w:space="0" w:color="auto"/>
              <w:left w:val="single" w:sz="4" w:space="0" w:color="auto"/>
              <w:bottom w:val="single" w:sz="4" w:space="0" w:color="auto"/>
              <w:right w:val="single" w:sz="4" w:space="0" w:color="auto"/>
            </w:tcBorders>
            <w:vAlign w:val="center"/>
          </w:tcPr>
          <w:p w14:paraId="2D4AAD51" w14:textId="77777777" w:rsidR="008A51A1" w:rsidRDefault="008A51A1" w:rsidP="008A51A1">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4E7D152" w14:textId="77777777" w:rsidR="008A51A1" w:rsidRDefault="008A51A1" w:rsidP="008A51A1">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C5608E8" w14:textId="77777777" w:rsidR="008A51A1" w:rsidRDefault="008A51A1" w:rsidP="008A51A1">
            <w:pPr>
              <w:pStyle w:val="TAC"/>
            </w:pPr>
            <w:r>
              <w:t>0</w:t>
            </w:r>
          </w:p>
        </w:tc>
      </w:tr>
      <w:tr w:rsidR="008A51A1" w14:paraId="7AB8E98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E78DD9F"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DDAF1BC"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3786C05" w14:textId="77777777" w:rsidR="008A51A1" w:rsidRDefault="008A51A1" w:rsidP="008A51A1">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DD4FAE4" w14:textId="77777777" w:rsidR="008A51A1" w:rsidRDefault="008A51A1" w:rsidP="008A51A1">
            <w:pPr>
              <w:pStyle w:val="TAC"/>
              <w:rPr>
                <w:lang w:val="en-US" w:bidi="ar"/>
              </w:rPr>
            </w:pPr>
            <w:r w:rsidRPr="00737E0F">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EA9FF6E" w14:textId="77777777" w:rsidR="008A51A1" w:rsidRDefault="008A51A1" w:rsidP="008A51A1">
            <w:pPr>
              <w:pStyle w:val="TAC"/>
            </w:pPr>
          </w:p>
        </w:tc>
      </w:tr>
      <w:tr w:rsidR="008A51A1" w14:paraId="0CB5EBC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2E33C87"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95DD4A"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A5715FB" w14:textId="77777777" w:rsidR="008A51A1" w:rsidRDefault="008A51A1" w:rsidP="008A51A1">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9F31D93" w14:textId="77777777" w:rsidR="008A51A1" w:rsidRDefault="008A51A1" w:rsidP="008A51A1">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EC23D49" w14:textId="77777777" w:rsidR="008A51A1" w:rsidRDefault="008A51A1" w:rsidP="008A51A1">
            <w:pPr>
              <w:pStyle w:val="TAC"/>
            </w:pPr>
          </w:p>
        </w:tc>
      </w:tr>
      <w:tr w:rsidR="008A51A1" w14:paraId="4B5308BB"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A238F28" w14:textId="77777777" w:rsidR="008A51A1" w:rsidRDefault="008A51A1" w:rsidP="008A51A1">
            <w:pPr>
              <w:pStyle w:val="TAC"/>
            </w:pPr>
            <w:r>
              <w:t>CA_n18A-n77</w:t>
            </w:r>
            <w:r w:rsidRPr="00631998">
              <w:t>A-n257</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37C528" w14:textId="77777777" w:rsidR="008A51A1" w:rsidRDefault="008A51A1" w:rsidP="008A51A1">
            <w:pPr>
              <w:pStyle w:val="TAC"/>
            </w:pPr>
            <w:r>
              <w:t>CA_n18A-n77A</w:t>
            </w:r>
          </w:p>
          <w:p w14:paraId="539337EB" w14:textId="77777777" w:rsidR="008A51A1" w:rsidRDefault="008A51A1" w:rsidP="008A51A1">
            <w:pPr>
              <w:pStyle w:val="TAC"/>
            </w:pPr>
            <w:r>
              <w:t>CA_n18A-n257A</w:t>
            </w:r>
          </w:p>
          <w:p w14:paraId="51D5088A" w14:textId="77777777" w:rsidR="008A51A1" w:rsidRDefault="008A51A1" w:rsidP="008A51A1">
            <w:pPr>
              <w:pStyle w:val="TAC"/>
            </w:pPr>
            <w:r>
              <w:t>CA_n18A-n257G</w:t>
            </w:r>
          </w:p>
          <w:p w14:paraId="74B57716" w14:textId="77777777" w:rsidR="008A51A1" w:rsidRDefault="008A51A1" w:rsidP="008A51A1">
            <w:pPr>
              <w:pStyle w:val="TAC"/>
            </w:pPr>
            <w:r>
              <w:t>CA_n77</w:t>
            </w:r>
            <w:r w:rsidRPr="009A6585">
              <w:t>A-n257A</w:t>
            </w:r>
          </w:p>
          <w:p w14:paraId="70A688D7" w14:textId="77777777" w:rsidR="008A51A1" w:rsidRDefault="008A51A1" w:rsidP="008A51A1">
            <w:pPr>
              <w:pStyle w:val="TAC"/>
            </w:pPr>
            <w:r>
              <w:t>CA_n77</w:t>
            </w:r>
            <w:r w:rsidRPr="009A6585">
              <w:t>A-n257</w:t>
            </w:r>
            <w:r>
              <w:t>G</w:t>
            </w:r>
          </w:p>
        </w:tc>
        <w:tc>
          <w:tcPr>
            <w:tcW w:w="1144" w:type="dxa"/>
            <w:tcBorders>
              <w:top w:val="single" w:sz="4" w:space="0" w:color="auto"/>
              <w:left w:val="single" w:sz="4" w:space="0" w:color="auto"/>
              <w:bottom w:val="single" w:sz="4" w:space="0" w:color="auto"/>
              <w:right w:val="single" w:sz="4" w:space="0" w:color="auto"/>
            </w:tcBorders>
            <w:vAlign w:val="center"/>
          </w:tcPr>
          <w:p w14:paraId="3FDC9811" w14:textId="77777777" w:rsidR="008A51A1" w:rsidRDefault="008A51A1" w:rsidP="008A51A1">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CC296AD" w14:textId="77777777" w:rsidR="008A51A1" w:rsidRDefault="008A51A1" w:rsidP="008A51A1">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01B1DCD" w14:textId="77777777" w:rsidR="008A51A1" w:rsidRDefault="008A51A1" w:rsidP="008A51A1">
            <w:pPr>
              <w:pStyle w:val="TAC"/>
            </w:pPr>
            <w:r>
              <w:t>0</w:t>
            </w:r>
          </w:p>
        </w:tc>
      </w:tr>
      <w:tr w:rsidR="008A51A1" w14:paraId="41978CC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B82BDCF"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1B879CD"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D2591E0" w14:textId="77777777" w:rsidR="008A51A1" w:rsidRDefault="008A51A1" w:rsidP="008A51A1">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55A2780" w14:textId="77777777" w:rsidR="008A51A1" w:rsidRDefault="008A51A1" w:rsidP="008A51A1">
            <w:pPr>
              <w:pStyle w:val="TAC"/>
              <w:rPr>
                <w:lang w:val="en-US" w:bidi="ar"/>
              </w:rPr>
            </w:pPr>
            <w:r w:rsidRPr="00737E0F">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EAA2D45" w14:textId="77777777" w:rsidR="008A51A1" w:rsidRDefault="008A51A1" w:rsidP="008A51A1">
            <w:pPr>
              <w:pStyle w:val="TAC"/>
            </w:pPr>
          </w:p>
        </w:tc>
      </w:tr>
      <w:tr w:rsidR="008A51A1" w14:paraId="034E1220"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DFF9609"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2BD3E1"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96C14EA" w14:textId="77777777" w:rsidR="008A51A1" w:rsidRDefault="008A51A1" w:rsidP="008A51A1">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26B1500" w14:textId="77777777" w:rsidR="008A51A1" w:rsidRDefault="008A51A1" w:rsidP="008A51A1">
            <w:pPr>
              <w:pStyle w:val="TAC"/>
              <w:rPr>
                <w:lang w:val="en-US" w:bidi="ar"/>
              </w:rPr>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11164A0" w14:textId="77777777" w:rsidR="008A51A1" w:rsidRDefault="008A51A1" w:rsidP="008A51A1">
            <w:pPr>
              <w:pStyle w:val="TAC"/>
            </w:pPr>
          </w:p>
        </w:tc>
      </w:tr>
      <w:tr w:rsidR="008A51A1" w14:paraId="793FBE5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51A1619" w14:textId="77777777" w:rsidR="008A51A1" w:rsidRDefault="008A51A1" w:rsidP="008A51A1">
            <w:pPr>
              <w:pStyle w:val="TAC"/>
            </w:pPr>
            <w:r>
              <w:t>CA_n18A-n77</w:t>
            </w:r>
            <w:r w:rsidRPr="00631998">
              <w:t>A-n257</w:t>
            </w:r>
            <w: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CEB5AF" w14:textId="77777777" w:rsidR="008A51A1" w:rsidRDefault="008A51A1" w:rsidP="008A51A1">
            <w:pPr>
              <w:pStyle w:val="TAC"/>
            </w:pPr>
            <w:r>
              <w:t>CA_n18A-n77A</w:t>
            </w:r>
          </w:p>
          <w:p w14:paraId="791CBF48" w14:textId="77777777" w:rsidR="008A51A1" w:rsidRDefault="008A51A1" w:rsidP="008A51A1">
            <w:pPr>
              <w:pStyle w:val="TAC"/>
            </w:pPr>
            <w:r>
              <w:t>CA_n18A-n257A</w:t>
            </w:r>
          </w:p>
          <w:p w14:paraId="5EE31CA6" w14:textId="77777777" w:rsidR="008A51A1" w:rsidRDefault="008A51A1" w:rsidP="008A51A1">
            <w:pPr>
              <w:pStyle w:val="TAC"/>
            </w:pPr>
            <w:r>
              <w:t>CA_n18A-n257G</w:t>
            </w:r>
          </w:p>
          <w:p w14:paraId="49CEF0EF" w14:textId="77777777" w:rsidR="008A51A1" w:rsidRDefault="008A51A1" w:rsidP="008A51A1">
            <w:pPr>
              <w:pStyle w:val="TAC"/>
            </w:pPr>
            <w:r>
              <w:t>CA_n18A-n257H</w:t>
            </w:r>
          </w:p>
          <w:p w14:paraId="22FDD87E" w14:textId="77777777" w:rsidR="008A51A1" w:rsidRDefault="008A51A1" w:rsidP="008A51A1">
            <w:pPr>
              <w:pStyle w:val="TAC"/>
            </w:pPr>
            <w:r>
              <w:t>CA_n77</w:t>
            </w:r>
            <w:r w:rsidRPr="009A6585">
              <w:t>A-n257A</w:t>
            </w:r>
          </w:p>
          <w:p w14:paraId="7F67212D" w14:textId="77777777" w:rsidR="008A51A1" w:rsidRDefault="008A51A1" w:rsidP="008A51A1">
            <w:pPr>
              <w:pStyle w:val="TAC"/>
            </w:pPr>
            <w:r>
              <w:t>CA_n77</w:t>
            </w:r>
            <w:r w:rsidRPr="009A6585">
              <w:t>A-n257</w:t>
            </w:r>
            <w:r>
              <w:t>G</w:t>
            </w:r>
          </w:p>
          <w:p w14:paraId="3270BF86" w14:textId="77777777" w:rsidR="008A51A1" w:rsidRDefault="008A51A1" w:rsidP="008A51A1">
            <w:pPr>
              <w:pStyle w:val="TAC"/>
            </w:pPr>
            <w:r>
              <w:t>CA_n77</w:t>
            </w:r>
            <w:r w:rsidRPr="009A6585">
              <w:t>A-n257</w:t>
            </w:r>
            <w:r>
              <w:t>H</w:t>
            </w:r>
          </w:p>
        </w:tc>
        <w:tc>
          <w:tcPr>
            <w:tcW w:w="1144" w:type="dxa"/>
            <w:tcBorders>
              <w:top w:val="single" w:sz="4" w:space="0" w:color="auto"/>
              <w:left w:val="single" w:sz="4" w:space="0" w:color="auto"/>
              <w:bottom w:val="single" w:sz="4" w:space="0" w:color="auto"/>
              <w:right w:val="single" w:sz="4" w:space="0" w:color="auto"/>
            </w:tcBorders>
            <w:vAlign w:val="center"/>
          </w:tcPr>
          <w:p w14:paraId="2A703B0B" w14:textId="77777777" w:rsidR="008A51A1" w:rsidRDefault="008A51A1" w:rsidP="008A51A1">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E95D3CA" w14:textId="77777777" w:rsidR="008A51A1" w:rsidRDefault="008A51A1" w:rsidP="008A51A1">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4EAA81A" w14:textId="77777777" w:rsidR="008A51A1" w:rsidRDefault="008A51A1" w:rsidP="008A51A1">
            <w:pPr>
              <w:pStyle w:val="TAC"/>
            </w:pPr>
            <w:r>
              <w:t>0</w:t>
            </w:r>
          </w:p>
        </w:tc>
      </w:tr>
      <w:tr w:rsidR="008A51A1" w14:paraId="366E272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D76FC95"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C4B146"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CD1BFC5" w14:textId="77777777" w:rsidR="008A51A1" w:rsidRDefault="008A51A1" w:rsidP="008A51A1">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5B6AD6E" w14:textId="77777777" w:rsidR="008A51A1" w:rsidRDefault="008A51A1" w:rsidP="008A51A1">
            <w:pPr>
              <w:pStyle w:val="TAC"/>
              <w:rPr>
                <w:lang w:val="en-US" w:bidi="ar"/>
              </w:rPr>
            </w:pPr>
            <w:r w:rsidRPr="00737E0F">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C2805AA" w14:textId="77777777" w:rsidR="008A51A1" w:rsidRDefault="008A51A1" w:rsidP="008A51A1">
            <w:pPr>
              <w:pStyle w:val="TAC"/>
            </w:pPr>
          </w:p>
        </w:tc>
      </w:tr>
      <w:tr w:rsidR="008A51A1" w14:paraId="428F7070"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AE08EDC"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D54E49"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929217C" w14:textId="77777777" w:rsidR="008A51A1" w:rsidRDefault="008A51A1" w:rsidP="008A51A1">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9F65927" w14:textId="77777777" w:rsidR="008A51A1" w:rsidRDefault="008A51A1" w:rsidP="008A51A1">
            <w:pPr>
              <w:pStyle w:val="TAC"/>
              <w:rPr>
                <w:lang w:val="en-US" w:bidi="ar"/>
              </w:rPr>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AC71577" w14:textId="77777777" w:rsidR="008A51A1" w:rsidRDefault="008A51A1" w:rsidP="008A51A1">
            <w:pPr>
              <w:pStyle w:val="TAC"/>
            </w:pPr>
          </w:p>
        </w:tc>
      </w:tr>
      <w:tr w:rsidR="008A51A1" w14:paraId="179C1EE8"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3D95C6C" w14:textId="77777777" w:rsidR="008A51A1" w:rsidRDefault="008A51A1" w:rsidP="008A51A1">
            <w:pPr>
              <w:pStyle w:val="TAC"/>
            </w:pPr>
            <w:r>
              <w:t>CA_n18A-n77</w:t>
            </w:r>
            <w:r w:rsidRPr="00631998">
              <w:t>A-n257</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BB45A6" w14:textId="77777777" w:rsidR="008A51A1" w:rsidRDefault="008A51A1" w:rsidP="008A51A1">
            <w:pPr>
              <w:pStyle w:val="TAC"/>
            </w:pPr>
            <w:r>
              <w:t>CA_n18A-n77A</w:t>
            </w:r>
          </w:p>
          <w:p w14:paraId="6F6B9D6F" w14:textId="77777777" w:rsidR="008A51A1" w:rsidRDefault="008A51A1" w:rsidP="008A51A1">
            <w:pPr>
              <w:pStyle w:val="TAC"/>
            </w:pPr>
            <w:r>
              <w:t>CA_n18A-n257A</w:t>
            </w:r>
          </w:p>
          <w:p w14:paraId="0E83AB01" w14:textId="77777777" w:rsidR="008A51A1" w:rsidRDefault="008A51A1" w:rsidP="008A51A1">
            <w:pPr>
              <w:pStyle w:val="TAC"/>
            </w:pPr>
            <w:r>
              <w:t>CA_n18A-n257G</w:t>
            </w:r>
          </w:p>
          <w:p w14:paraId="6C440C9E" w14:textId="77777777" w:rsidR="008A51A1" w:rsidRDefault="008A51A1" w:rsidP="008A51A1">
            <w:pPr>
              <w:pStyle w:val="TAC"/>
            </w:pPr>
            <w:r>
              <w:t>CA_n18A-n257H</w:t>
            </w:r>
          </w:p>
          <w:p w14:paraId="09A4FFA4" w14:textId="77777777" w:rsidR="008A51A1" w:rsidRDefault="008A51A1" w:rsidP="008A51A1">
            <w:pPr>
              <w:pStyle w:val="TAC"/>
            </w:pPr>
            <w:r>
              <w:t>CA_n18A-n257I</w:t>
            </w:r>
          </w:p>
          <w:p w14:paraId="19EFDBF8" w14:textId="77777777" w:rsidR="008A51A1" w:rsidRDefault="008A51A1" w:rsidP="008A51A1">
            <w:pPr>
              <w:pStyle w:val="TAC"/>
            </w:pPr>
            <w:r>
              <w:t>CA_n77</w:t>
            </w:r>
            <w:r w:rsidRPr="009A6585">
              <w:t>A-n257A</w:t>
            </w:r>
          </w:p>
          <w:p w14:paraId="21D68513" w14:textId="77777777" w:rsidR="008A51A1" w:rsidRDefault="008A51A1" w:rsidP="008A51A1">
            <w:pPr>
              <w:pStyle w:val="TAC"/>
            </w:pPr>
            <w:r>
              <w:t>CA_n77</w:t>
            </w:r>
            <w:r w:rsidRPr="009A6585">
              <w:t>A-n257</w:t>
            </w:r>
            <w:r>
              <w:t>G</w:t>
            </w:r>
          </w:p>
          <w:p w14:paraId="3DBBE46C" w14:textId="77777777" w:rsidR="008A51A1" w:rsidRDefault="008A51A1" w:rsidP="008A51A1">
            <w:pPr>
              <w:pStyle w:val="TAC"/>
            </w:pPr>
            <w:r>
              <w:t>CA_n77</w:t>
            </w:r>
            <w:r w:rsidRPr="009A6585">
              <w:t>A-n257</w:t>
            </w:r>
            <w:r>
              <w:t>H</w:t>
            </w:r>
          </w:p>
          <w:p w14:paraId="6C36D7C0" w14:textId="77777777" w:rsidR="008A51A1" w:rsidRDefault="008A51A1" w:rsidP="008A51A1">
            <w:pPr>
              <w:pStyle w:val="TAC"/>
            </w:pPr>
            <w:r>
              <w:t>CA_n77</w:t>
            </w:r>
            <w:r w:rsidRPr="009A6585">
              <w:t>A-n257</w:t>
            </w:r>
            <w:r>
              <w:t>I</w:t>
            </w:r>
          </w:p>
        </w:tc>
        <w:tc>
          <w:tcPr>
            <w:tcW w:w="1144" w:type="dxa"/>
            <w:tcBorders>
              <w:top w:val="single" w:sz="4" w:space="0" w:color="auto"/>
              <w:left w:val="single" w:sz="4" w:space="0" w:color="auto"/>
              <w:bottom w:val="single" w:sz="4" w:space="0" w:color="auto"/>
              <w:right w:val="single" w:sz="4" w:space="0" w:color="auto"/>
            </w:tcBorders>
            <w:vAlign w:val="center"/>
          </w:tcPr>
          <w:p w14:paraId="0EFFDCC2" w14:textId="77777777" w:rsidR="008A51A1" w:rsidRDefault="008A51A1" w:rsidP="008A51A1">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8C4C9A2" w14:textId="77777777" w:rsidR="008A51A1" w:rsidRDefault="008A51A1" w:rsidP="008A51A1">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0780673" w14:textId="77777777" w:rsidR="008A51A1" w:rsidRDefault="008A51A1" w:rsidP="008A51A1">
            <w:pPr>
              <w:pStyle w:val="TAC"/>
            </w:pPr>
            <w:r>
              <w:t>0</w:t>
            </w:r>
          </w:p>
        </w:tc>
      </w:tr>
      <w:tr w:rsidR="008A51A1" w14:paraId="1F7B823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B5A5571"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38CA702"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5EFB684" w14:textId="77777777" w:rsidR="008A51A1" w:rsidRDefault="008A51A1" w:rsidP="008A51A1">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839C809" w14:textId="77777777" w:rsidR="008A51A1" w:rsidRDefault="008A51A1" w:rsidP="008A51A1">
            <w:pPr>
              <w:pStyle w:val="TAC"/>
              <w:rPr>
                <w:lang w:val="en-US" w:bidi="ar"/>
              </w:rPr>
            </w:pPr>
            <w:r w:rsidRPr="00737E0F">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BBBD231" w14:textId="77777777" w:rsidR="008A51A1" w:rsidRDefault="008A51A1" w:rsidP="008A51A1">
            <w:pPr>
              <w:pStyle w:val="TAC"/>
            </w:pPr>
          </w:p>
        </w:tc>
      </w:tr>
      <w:tr w:rsidR="008A51A1" w14:paraId="1713ABD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04008F1"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A3FAE4"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4DCC18A" w14:textId="77777777" w:rsidR="008A51A1" w:rsidRDefault="008A51A1" w:rsidP="008A51A1">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F99443" w14:textId="77777777" w:rsidR="008A51A1" w:rsidRDefault="008A51A1" w:rsidP="008A51A1">
            <w:pPr>
              <w:pStyle w:val="TAC"/>
              <w:rPr>
                <w:lang w:val="en-US" w:bidi="ar"/>
              </w:rPr>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8B9B2F8" w14:textId="77777777" w:rsidR="008A51A1" w:rsidRDefault="008A51A1" w:rsidP="008A51A1">
            <w:pPr>
              <w:pStyle w:val="TAC"/>
            </w:pPr>
          </w:p>
        </w:tc>
      </w:tr>
      <w:tr w:rsidR="008A51A1" w14:paraId="4B1AAD6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8B3FF1D" w14:textId="77777777" w:rsidR="008A51A1" w:rsidRDefault="008A51A1" w:rsidP="008A51A1">
            <w:pPr>
              <w:pStyle w:val="TAC"/>
            </w:pPr>
            <w:r>
              <w:t>CA_n18A-n77(2</w:t>
            </w:r>
            <w:r w:rsidRPr="00631998">
              <w:t>A</w:t>
            </w:r>
            <w:r>
              <w:t>)</w:t>
            </w:r>
            <w:r w:rsidRPr="00631998">
              <w:t>-n257A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4EFB96" w14:textId="77777777" w:rsidR="008A51A1" w:rsidRDefault="008A51A1" w:rsidP="008A51A1">
            <w:pPr>
              <w:pStyle w:val="TAC"/>
            </w:pPr>
            <w:r>
              <w:t>CA_n18A-n77A</w:t>
            </w:r>
          </w:p>
          <w:p w14:paraId="5D169397" w14:textId="77777777" w:rsidR="008A51A1" w:rsidRDefault="008A51A1" w:rsidP="008A51A1">
            <w:pPr>
              <w:pStyle w:val="TAC"/>
            </w:pPr>
            <w:r>
              <w:t>CA_n18A-n257A</w:t>
            </w:r>
          </w:p>
          <w:p w14:paraId="4628E97D" w14:textId="77777777" w:rsidR="008A51A1" w:rsidRDefault="008A51A1" w:rsidP="008A51A1">
            <w:pPr>
              <w:pStyle w:val="TAC"/>
            </w:pPr>
            <w:r>
              <w:t>CA_n77</w:t>
            </w:r>
            <w:r w:rsidRPr="009A6585">
              <w:t>A-n257A</w:t>
            </w:r>
          </w:p>
        </w:tc>
        <w:tc>
          <w:tcPr>
            <w:tcW w:w="1144" w:type="dxa"/>
            <w:tcBorders>
              <w:top w:val="single" w:sz="4" w:space="0" w:color="auto"/>
              <w:left w:val="single" w:sz="4" w:space="0" w:color="auto"/>
              <w:bottom w:val="single" w:sz="4" w:space="0" w:color="auto"/>
              <w:right w:val="single" w:sz="4" w:space="0" w:color="auto"/>
            </w:tcBorders>
            <w:vAlign w:val="center"/>
          </w:tcPr>
          <w:p w14:paraId="2A922DE3" w14:textId="77777777" w:rsidR="008A51A1" w:rsidRDefault="008A51A1" w:rsidP="008A51A1">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4F73043" w14:textId="77777777" w:rsidR="008A51A1" w:rsidRDefault="008A51A1" w:rsidP="008A51A1">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A03492A" w14:textId="77777777" w:rsidR="008A51A1" w:rsidRDefault="008A51A1" w:rsidP="008A51A1">
            <w:pPr>
              <w:pStyle w:val="TAC"/>
            </w:pPr>
            <w:r>
              <w:t>0</w:t>
            </w:r>
          </w:p>
        </w:tc>
      </w:tr>
      <w:tr w:rsidR="008A51A1" w14:paraId="1E2FFBA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97ACD10"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19C2B1"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24EDF03" w14:textId="77777777" w:rsidR="008A51A1" w:rsidRDefault="008A51A1" w:rsidP="008A51A1">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6CE4057" w14:textId="77777777" w:rsidR="008A51A1" w:rsidRDefault="008A51A1" w:rsidP="008A51A1">
            <w:pPr>
              <w:pStyle w:val="TAC"/>
              <w:rPr>
                <w:lang w:val="en-US" w:bidi="ar"/>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61874A08" w14:textId="77777777" w:rsidR="008A51A1" w:rsidRDefault="008A51A1" w:rsidP="008A51A1">
            <w:pPr>
              <w:pStyle w:val="TAC"/>
            </w:pPr>
          </w:p>
        </w:tc>
      </w:tr>
      <w:tr w:rsidR="008A51A1" w14:paraId="7FA8A37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1D550D1"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8A2908"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2550035" w14:textId="77777777" w:rsidR="008A51A1" w:rsidRDefault="008A51A1" w:rsidP="008A51A1">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1F5C51A" w14:textId="77777777" w:rsidR="008A51A1" w:rsidRDefault="008A51A1" w:rsidP="008A51A1">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C9733BC" w14:textId="77777777" w:rsidR="008A51A1" w:rsidRDefault="008A51A1" w:rsidP="008A51A1">
            <w:pPr>
              <w:pStyle w:val="TAC"/>
            </w:pPr>
          </w:p>
        </w:tc>
      </w:tr>
      <w:tr w:rsidR="008A51A1" w14:paraId="69D0057F"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393E2ED" w14:textId="77777777" w:rsidR="008A51A1" w:rsidRDefault="008A51A1" w:rsidP="008A51A1">
            <w:pPr>
              <w:pStyle w:val="TAC"/>
            </w:pPr>
            <w:r>
              <w:t>CA_n18A-n77(2</w:t>
            </w:r>
            <w:r w:rsidRPr="00631998">
              <w:t>A</w:t>
            </w:r>
            <w:r>
              <w:t>)</w:t>
            </w:r>
            <w:r w:rsidRPr="00631998">
              <w:t>-n257</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7557B7" w14:textId="77777777" w:rsidR="008A51A1" w:rsidRDefault="008A51A1" w:rsidP="008A51A1">
            <w:pPr>
              <w:pStyle w:val="TAC"/>
            </w:pPr>
            <w:r>
              <w:t>CA_n18A-n77A</w:t>
            </w:r>
          </w:p>
          <w:p w14:paraId="3FB2FB78" w14:textId="77777777" w:rsidR="008A51A1" w:rsidRDefault="008A51A1" w:rsidP="008A51A1">
            <w:pPr>
              <w:pStyle w:val="TAC"/>
            </w:pPr>
            <w:r>
              <w:t>CA_n18A-n257A</w:t>
            </w:r>
          </w:p>
          <w:p w14:paraId="50660B53" w14:textId="77777777" w:rsidR="008A51A1" w:rsidRDefault="008A51A1" w:rsidP="008A51A1">
            <w:pPr>
              <w:pStyle w:val="TAC"/>
            </w:pPr>
            <w:r>
              <w:t>CA_n18A-n257G</w:t>
            </w:r>
          </w:p>
          <w:p w14:paraId="75CD5C18" w14:textId="77777777" w:rsidR="008A51A1" w:rsidRDefault="008A51A1" w:rsidP="008A51A1">
            <w:pPr>
              <w:pStyle w:val="TAC"/>
            </w:pPr>
            <w:r>
              <w:t>CA_n77</w:t>
            </w:r>
            <w:r w:rsidRPr="009A6585">
              <w:t>A-n257A</w:t>
            </w:r>
          </w:p>
          <w:p w14:paraId="625308F7" w14:textId="77777777" w:rsidR="008A51A1" w:rsidRDefault="008A51A1" w:rsidP="008A51A1">
            <w:pPr>
              <w:pStyle w:val="TAC"/>
            </w:pPr>
            <w:r>
              <w:t>CA_n77</w:t>
            </w:r>
            <w:r w:rsidRPr="009A6585">
              <w:t>A-n257</w:t>
            </w:r>
            <w:r>
              <w:t>G</w:t>
            </w:r>
          </w:p>
        </w:tc>
        <w:tc>
          <w:tcPr>
            <w:tcW w:w="1144" w:type="dxa"/>
            <w:tcBorders>
              <w:top w:val="single" w:sz="4" w:space="0" w:color="auto"/>
              <w:left w:val="single" w:sz="4" w:space="0" w:color="auto"/>
              <w:bottom w:val="single" w:sz="4" w:space="0" w:color="auto"/>
              <w:right w:val="single" w:sz="4" w:space="0" w:color="auto"/>
            </w:tcBorders>
            <w:vAlign w:val="center"/>
          </w:tcPr>
          <w:p w14:paraId="268BDC80" w14:textId="77777777" w:rsidR="008A51A1" w:rsidRDefault="008A51A1" w:rsidP="008A51A1">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E96DC23" w14:textId="77777777" w:rsidR="008A51A1" w:rsidRDefault="008A51A1" w:rsidP="008A51A1">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C88090C" w14:textId="77777777" w:rsidR="008A51A1" w:rsidRDefault="008A51A1" w:rsidP="008A51A1">
            <w:pPr>
              <w:pStyle w:val="TAC"/>
            </w:pPr>
            <w:r>
              <w:t>0</w:t>
            </w:r>
          </w:p>
        </w:tc>
      </w:tr>
      <w:tr w:rsidR="008A51A1" w14:paraId="072CE67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C6FC7CE"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510E8B"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BA7A2C5" w14:textId="77777777" w:rsidR="008A51A1" w:rsidRDefault="008A51A1" w:rsidP="008A51A1">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91C22DB" w14:textId="77777777" w:rsidR="008A51A1" w:rsidRDefault="008A51A1" w:rsidP="008A51A1">
            <w:pPr>
              <w:pStyle w:val="TAC"/>
              <w:rPr>
                <w:lang w:val="en-US" w:bidi="ar"/>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1771E362" w14:textId="77777777" w:rsidR="008A51A1" w:rsidRDefault="008A51A1" w:rsidP="008A51A1">
            <w:pPr>
              <w:pStyle w:val="TAC"/>
            </w:pPr>
          </w:p>
        </w:tc>
      </w:tr>
      <w:tr w:rsidR="008A51A1" w14:paraId="61286DC2"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0914D99"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5ACA89"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318CF72" w14:textId="77777777" w:rsidR="008A51A1" w:rsidRDefault="008A51A1" w:rsidP="008A51A1">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9DB34E8" w14:textId="77777777" w:rsidR="008A51A1" w:rsidRDefault="008A51A1" w:rsidP="008A51A1">
            <w:pPr>
              <w:pStyle w:val="TAC"/>
              <w:rPr>
                <w:lang w:val="en-US" w:bidi="ar"/>
              </w:rPr>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989A915" w14:textId="77777777" w:rsidR="008A51A1" w:rsidRDefault="008A51A1" w:rsidP="008A51A1">
            <w:pPr>
              <w:pStyle w:val="TAC"/>
            </w:pPr>
          </w:p>
        </w:tc>
      </w:tr>
      <w:tr w:rsidR="008A51A1" w14:paraId="237B7B8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707913A" w14:textId="77777777" w:rsidR="008A51A1" w:rsidRDefault="008A51A1" w:rsidP="008A51A1">
            <w:pPr>
              <w:pStyle w:val="TAC"/>
            </w:pPr>
            <w:r>
              <w:t>CA_n18A-n77(2</w:t>
            </w:r>
            <w:r w:rsidRPr="00631998">
              <w:t>A</w:t>
            </w:r>
            <w:r>
              <w:t>)</w:t>
            </w:r>
            <w:r w:rsidRPr="00631998">
              <w:t>-n257</w:t>
            </w:r>
            <w: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5B5189" w14:textId="77777777" w:rsidR="008A51A1" w:rsidRDefault="008A51A1" w:rsidP="008A51A1">
            <w:pPr>
              <w:pStyle w:val="TAC"/>
            </w:pPr>
            <w:r>
              <w:t>CA_n18A-n77A</w:t>
            </w:r>
          </w:p>
          <w:p w14:paraId="5253CB16" w14:textId="77777777" w:rsidR="008A51A1" w:rsidRDefault="008A51A1" w:rsidP="008A51A1">
            <w:pPr>
              <w:pStyle w:val="TAC"/>
            </w:pPr>
            <w:r>
              <w:t>CA_n18A-n257A</w:t>
            </w:r>
          </w:p>
          <w:p w14:paraId="73A2EE6B" w14:textId="77777777" w:rsidR="008A51A1" w:rsidRDefault="008A51A1" w:rsidP="008A51A1">
            <w:pPr>
              <w:pStyle w:val="TAC"/>
            </w:pPr>
            <w:r>
              <w:t>CA_n18A-n257G</w:t>
            </w:r>
          </w:p>
          <w:p w14:paraId="4CA1807F" w14:textId="77777777" w:rsidR="008A51A1" w:rsidRDefault="008A51A1" w:rsidP="008A51A1">
            <w:pPr>
              <w:pStyle w:val="TAC"/>
            </w:pPr>
            <w:r>
              <w:t>CA_n18A-n257H</w:t>
            </w:r>
          </w:p>
          <w:p w14:paraId="6ACB6B44" w14:textId="77777777" w:rsidR="008A51A1" w:rsidRDefault="008A51A1" w:rsidP="008A51A1">
            <w:pPr>
              <w:pStyle w:val="TAC"/>
            </w:pPr>
            <w:r>
              <w:t>CA_n77</w:t>
            </w:r>
            <w:r w:rsidRPr="009A6585">
              <w:t>A-n257A</w:t>
            </w:r>
          </w:p>
          <w:p w14:paraId="18DEF575" w14:textId="77777777" w:rsidR="008A51A1" w:rsidRDefault="008A51A1" w:rsidP="008A51A1">
            <w:pPr>
              <w:pStyle w:val="TAC"/>
            </w:pPr>
            <w:r>
              <w:t>CA_n77</w:t>
            </w:r>
            <w:r w:rsidRPr="009A6585">
              <w:t>A-n257</w:t>
            </w:r>
            <w:r>
              <w:t>G</w:t>
            </w:r>
          </w:p>
          <w:p w14:paraId="3C7B56C1" w14:textId="77777777" w:rsidR="008A51A1" w:rsidRDefault="008A51A1" w:rsidP="008A51A1">
            <w:pPr>
              <w:pStyle w:val="TAC"/>
            </w:pPr>
            <w:r>
              <w:t>CA_n77</w:t>
            </w:r>
            <w:r w:rsidRPr="009A6585">
              <w:t>A-n257</w:t>
            </w:r>
            <w:r>
              <w:t>H</w:t>
            </w:r>
          </w:p>
        </w:tc>
        <w:tc>
          <w:tcPr>
            <w:tcW w:w="1144" w:type="dxa"/>
            <w:tcBorders>
              <w:top w:val="single" w:sz="4" w:space="0" w:color="auto"/>
              <w:left w:val="single" w:sz="4" w:space="0" w:color="auto"/>
              <w:bottom w:val="single" w:sz="4" w:space="0" w:color="auto"/>
              <w:right w:val="single" w:sz="4" w:space="0" w:color="auto"/>
            </w:tcBorders>
            <w:vAlign w:val="center"/>
          </w:tcPr>
          <w:p w14:paraId="62BC0E5E" w14:textId="77777777" w:rsidR="008A51A1" w:rsidRDefault="008A51A1" w:rsidP="008A51A1">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3800756" w14:textId="77777777" w:rsidR="008A51A1" w:rsidRDefault="008A51A1" w:rsidP="008A51A1">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1A64A41" w14:textId="77777777" w:rsidR="008A51A1" w:rsidRDefault="008A51A1" w:rsidP="008A51A1">
            <w:pPr>
              <w:pStyle w:val="TAC"/>
            </w:pPr>
            <w:r>
              <w:t>0</w:t>
            </w:r>
          </w:p>
        </w:tc>
      </w:tr>
      <w:tr w:rsidR="008A51A1" w14:paraId="751928E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33FA531"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B121E4"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56E008B" w14:textId="77777777" w:rsidR="008A51A1" w:rsidRDefault="008A51A1" w:rsidP="008A51A1">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817B0BC" w14:textId="77777777" w:rsidR="008A51A1" w:rsidRDefault="008A51A1" w:rsidP="008A51A1">
            <w:pPr>
              <w:pStyle w:val="TAC"/>
              <w:rPr>
                <w:lang w:val="en-US" w:bidi="ar"/>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4FE3E6C6" w14:textId="77777777" w:rsidR="008A51A1" w:rsidRDefault="008A51A1" w:rsidP="008A51A1">
            <w:pPr>
              <w:pStyle w:val="TAC"/>
            </w:pPr>
          </w:p>
        </w:tc>
      </w:tr>
      <w:tr w:rsidR="008A51A1" w14:paraId="518AB20A"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142D9C4"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A928B7"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08BDFA0" w14:textId="77777777" w:rsidR="008A51A1" w:rsidRDefault="008A51A1" w:rsidP="008A51A1">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10EF395" w14:textId="77777777" w:rsidR="008A51A1" w:rsidRDefault="008A51A1" w:rsidP="008A51A1">
            <w:pPr>
              <w:pStyle w:val="TAC"/>
              <w:rPr>
                <w:lang w:val="en-US" w:bidi="ar"/>
              </w:rPr>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5A3A1FF" w14:textId="77777777" w:rsidR="008A51A1" w:rsidRDefault="008A51A1" w:rsidP="008A51A1">
            <w:pPr>
              <w:pStyle w:val="TAC"/>
            </w:pPr>
          </w:p>
        </w:tc>
      </w:tr>
      <w:tr w:rsidR="008A51A1" w14:paraId="67856496"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0DD13E1" w14:textId="77777777" w:rsidR="008A51A1" w:rsidRDefault="008A51A1" w:rsidP="008A51A1">
            <w:pPr>
              <w:pStyle w:val="TAC"/>
            </w:pPr>
            <w:r>
              <w:t>CA_n18A-n77(2</w:t>
            </w:r>
            <w:r w:rsidRPr="00631998">
              <w:t>A</w:t>
            </w:r>
            <w:r>
              <w:t>)</w:t>
            </w:r>
            <w:r w:rsidRPr="00631998">
              <w:t>-n257</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508E4E" w14:textId="77777777" w:rsidR="008A51A1" w:rsidRDefault="008A51A1" w:rsidP="008A51A1">
            <w:pPr>
              <w:pStyle w:val="TAC"/>
            </w:pPr>
            <w:r>
              <w:t>CA_n18A-n77A</w:t>
            </w:r>
          </w:p>
          <w:p w14:paraId="497031EF" w14:textId="77777777" w:rsidR="008A51A1" w:rsidRDefault="008A51A1" w:rsidP="008A51A1">
            <w:pPr>
              <w:pStyle w:val="TAC"/>
            </w:pPr>
            <w:r>
              <w:t>CA_n18A-n257A</w:t>
            </w:r>
          </w:p>
          <w:p w14:paraId="7038715E" w14:textId="77777777" w:rsidR="008A51A1" w:rsidRDefault="008A51A1" w:rsidP="008A51A1">
            <w:pPr>
              <w:pStyle w:val="TAC"/>
            </w:pPr>
            <w:r>
              <w:t>CA_n18A-n257G</w:t>
            </w:r>
          </w:p>
          <w:p w14:paraId="4062114B" w14:textId="77777777" w:rsidR="008A51A1" w:rsidRDefault="008A51A1" w:rsidP="008A51A1">
            <w:pPr>
              <w:pStyle w:val="TAC"/>
            </w:pPr>
            <w:r>
              <w:t>CA_n18A-n257H</w:t>
            </w:r>
          </w:p>
          <w:p w14:paraId="0D3E44B0" w14:textId="77777777" w:rsidR="008A51A1" w:rsidRDefault="008A51A1" w:rsidP="008A51A1">
            <w:pPr>
              <w:pStyle w:val="TAC"/>
            </w:pPr>
            <w:r>
              <w:t>CA_n18A-n257I</w:t>
            </w:r>
          </w:p>
          <w:p w14:paraId="28DDD0A2" w14:textId="77777777" w:rsidR="008A51A1" w:rsidRDefault="008A51A1" w:rsidP="008A51A1">
            <w:pPr>
              <w:pStyle w:val="TAC"/>
            </w:pPr>
            <w:r>
              <w:t>CA_n77</w:t>
            </w:r>
            <w:r w:rsidRPr="009A6585">
              <w:t>A-n257A</w:t>
            </w:r>
          </w:p>
          <w:p w14:paraId="60998F45" w14:textId="77777777" w:rsidR="008A51A1" w:rsidRDefault="008A51A1" w:rsidP="008A51A1">
            <w:pPr>
              <w:pStyle w:val="TAC"/>
            </w:pPr>
            <w:r>
              <w:t>CA_n77</w:t>
            </w:r>
            <w:r w:rsidRPr="009A6585">
              <w:t>A-n257</w:t>
            </w:r>
            <w:r>
              <w:t>G</w:t>
            </w:r>
          </w:p>
          <w:p w14:paraId="7E1A41A6" w14:textId="77777777" w:rsidR="008A51A1" w:rsidRDefault="008A51A1" w:rsidP="008A51A1">
            <w:pPr>
              <w:pStyle w:val="TAC"/>
            </w:pPr>
            <w:r>
              <w:t>CA_n77</w:t>
            </w:r>
            <w:r w:rsidRPr="009A6585">
              <w:t>A-n257</w:t>
            </w:r>
            <w:r>
              <w:t>H</w:t>
            </w:r>
          </w:p>
          <w:p w14:paraId="5055799C" w14:textId="77777777" w:rsidR="008A51A1" w:rsidRDefault="008A51A1" w:rsidP="008A51A1">
            <w:pPr>
              <w:pStyle w:val="TAC"/>
            </w:pPr>
            <w:r>
              <w:t>CA_n77</w:t>
            </w:r>
            <w:r w:rsidRPr="009A6585">
              <w:t>A-n257</w:t>
            </w:r>
            <w:r>
              <w:t>I</w:t>
            </w:r>
          </w:p>
        </w:tc>
        <w:tc>
          <w:tcPr>
            <w:tcW w:w="1144" w:type="dxa"/>
            <w:tcBorders>
              <w:top w:val="single" w:sz="4" w:space="0" w:color="auto"/>
              <w:left w:val="single" w:sz="4" w:space="0" w:color="auto"/>
              <w:bottom w:val="single" w:sz="4" w:space="0" w:color="auto"/>
              <w:right w:val="single" w:sz="4" w:space="0" w:color="auto"/>
            </w:tcBorders>
            <w:vAlign w:val="center"/>
          </w:tcPr>
          <w:p w14:paraId="7A273CB2" w14:textId="77777777" w:rsidR="008A51A1" w:rsidRDefault="008A51A1" w:rsidP="008A51A1">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E506F80" w14:textId="77777777" w:rsidR="008A51A1" w:rsidRDefault="008A51A1" w:rsidP="008A51A1">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ED25EA2" w14:textId="77777777" w:rsidR="008A51A1" w:rsidRDefault="008A51A1" w:rsidP="008A51A1">
            <w:pPr>
              <w:pStyle w:val="TAC"/>
            </w:pPr>
            <w:r>
              <w:t>0</w:t>
            </w:r>
          </w:p>
        </w:tc>
      </w:tr>
      <w:tr w:rsidR="008A51A1" w14:paraId="3D5FC2F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370B287"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57D84F7"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B62B9BF" w14:textId="77777777" w:rsidR="008A51A1" w:rsidRDefault="008A51A1" w:rsidP="008A51A1">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57C88D6" w14:textId="77777777" w:rsidR="008A51A1" w:rsidRDefault="008A51A1" w:rsidP="008A51A1">
            <w:pPr>
              <w:pStyle w:val="TAC"/>
              <w:rPr>
                <w:lang w:val="en-US" w:bidi="ar"/>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759A5946" w14:textId="77777777" w:rsidR="008A51A1" w:rsidRDefault="008A51A1" w:rsidP="008A51A1">
            <w:pPr>
              <w:pStyle w:val="TAC"/>
            </w:pPr>
          </w:p>
        </w:tc>
      </w:tr>
      <w:tr w:rsidR="008A51A1" w14:paraId="2057DF99"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DC79DB4"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F9D4AA"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460422B" w14:textId="77777777" w:rsidR="008A51A1" w:rsidRDefault="008A51A1" w:rsidP="008A51A1">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BD73F3E" w14:textId="77777777" w:rsidR="008A51A1" w:rsidRDefault="008A51A1" w:rsidP="008A51A1">
            <w:pPr>
              <w:pStyle w:val="TAC"/>
              <w:rPr>
                <w:lang w:val="en-US" w:bidi="ar"/>
              </w:rPr>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BA1FC46" w14:textId="77777777" w:rsidR="008A51A1" w:rsidRDefault="008A51A1" w:rsidP="008A51A1">
            <w:pPr>
              <w:pStyle w:val="TAC"/>
            </w:pPr>
          </w:p>
        </w:tc>
      </w:tr>
      <w:tr w:rsidR="008A51A1" w14:paraId="27EBA5F7"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629C613" w14:textId="77777777" w:rsidR="008A51A1" w:rsidRDefault="008A51A1" w:rsidP="008A51A1">
            <w:pPr>
              <w:pStyle w:val="TAC"/>
            </w:pPr>
            <w:r>
              <w:t>CA_n18A-n78</w:t>
            </w:r>
            <w:r w:rsidRPr="00631998">
              <w:t>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A0AA68" w14:textId="77777777" w:rsidR="008A51A1" w:rsidRDefault="008A51A1" w:rsidP="008A51A1">
            <w:pPr>
              <w:pStyle w:val="TAC"/>
            </w:pPr>
            <w:r>
              <w:t>CA_n18A-n78A</w:t>
            </w:r>
          </w:p>
          <w:p w14:paraId="0DB63A04" w14:textId="77777777" w:rsidR="008A51A1" w:rsidRDefault="008A51A1" w:rsidP="008A51A1">
            <w:pPr>
              <w:pStyle w:val="TAC"/>
            </w:pPr>
            <w:r>
              <w:t>CA_n18A-n257A</w:t>
            </w:r>
          </w:p>
          <w:p w14:paraId="22DC6407" w14:textId="77777777" w:rsidR="008A51A1" w:rsidRDefault="008A51A1" w:rsidP="008A51A1">
            <w:pPr>
              <w:pStyle w:val="TAC"/>
            </w:pPr>
            <w:r>
              <w:t>CA_n78</w:t>
            </w:r>
            <w:r w:rsidRPr="009A6585">
              <w:t>A-n257A</w:t>
            </w:r>
          </w:p>
        </w:tc>
        <w:tc>
          <w:tcPr>
            <w:tcW w:w="1144" w:type="dxa"/>
            <w:tcBorders>
              <w:top w:val="single" w:sz="4" w:space="0" w:color="auto"/>
              <w:left w:val="single" w:sz="4" w:space="0" w:color="auto"/>
              <w:bottom w:val="single" w:sz="4" w:space="0" w:color="auto"/>
              <w:right w:val="single" w:sz="4" w:space="0" w:color="auto"/>
            </w:tcBorders>
            <w:vAlign w:val="center"/>
          </w:tcPr>
          <w:p w14:paraId="7BF61956" w14:textId="77777777" w:rsidR="008A51A1" w:rsidRDefault="008A51A1" w:rsidP="008A51A1">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B36EC4F" w14:textId="77777777" w:rsidR="008A51A1" w:rsidRDefault="008A51A1" w:rsidP="008A51A1">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514541C" w14:textId="77777777" w:rsidR="008A51A1" w:rsidRDefault="008A51A1" w:rsidP="008A51A1">
            <w:pPr>
              <w:pStyle w:val="TAC"/>
            </w:pPr>
            <w:r>
              <w:t>0</w:t>
            </w:r>
          </w:p>
        </w:tc>
      </w:tr>
      <w:tr w:rsidR="008A51A1" w14:paraId="0B2575C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64ACEDF"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EEF0831"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31A2F12" w14:textId="77777777" w:rsidR="008A51A1" w:rsidRDefault="008A51A1" w:rsidP="008A51A1">
            <w:pPr>
              <w:pStyle w:val="TAC"/>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E8C9543" w14:textId="77777777" w:rsidR="008A51A1" w:rsidRDefault="008A51A1" w:rsidP="008A51A1">
            <w:pPr>
              <w:pStyle w:val="TAC"/>
              <w:rPr>
                <w:lang w:val="en-US" w:bidi="ar"/>
              </w:rPr>
            </w:pPr>
            <w:r w:rsidRPr="00737E0F">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2470F5E" w14:textId="77777777" w:rsidR="008A51A1" w:rsidRDefault="008A51A1" w:rsidP="008A51A1">
            <w:pPr>
              <w:pStyle w:val="TAC"/>
            </w:pPr>
          </w:p>
        </w:tc>
      </w:tr>
      <w:tr w:rsidR="008A51A1" w14:paraId="59B6697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724D51F"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10E114"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197756F" w14:textId="77777777" w:rsidR="008A51A1" w:rsidRDefault="008A51A1" w:rsidP="008A51A1">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A8113DD" w14:textId="77777777" w:rsidR="008A51A1" w:rsidRDefault="008A51A1" w:rsidP="008A51A1">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4E3FEE5" w14:textId="77777777" w:rsidR="008A51A1" w:rsidRDefault="008A51A1" w:rsidP="008A51A1">
            <w:pPr>
              <w:pStyle w:val="TAC"/>
            </w:pPr>
          </w:p>
        </w:tc>
      </w:tr>
      <w:tr w:rsidR="008A51A1" w14:paraId="2E54E1CE"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5F8BEA4" w14:textId="77777777" w:rsidR="008A51A1" w:rsidRDefault="008A51A1" w:rsidP="008A51A1">
            <w:pPr>
              <w:pStyle w:val="TAC"/>
            </w:pPr>
            <w:r>
              <w:t>CA_n18A-n78</w:t>
            </w:r>
            <w:r w:rsidRPr="00631998">
              <w:t>A-n257</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B66D32" w14:textId="77777777" w:rsidR="008A51A1" w:rsidRDefault="008A51A1" w:rsidP="008A51A1">
            <w:pPr>
              <w:pStyle w:val="TAC"/>
            </w:pPr>
            <w:r>
              <w:t>CA_n18A-n78A</w:t>
            </w:r>
          </w:p>
          <w:p w14:paraId="5B880C47" w14:textId="77777777" w:rsidR="008A51A1" w:rsidRDefault="008A51A1" w:rsidP="008A51A1">
            <w:pPr>
              <w:pStyle w:val="TAC"/>
            </w:pPr>
            <w:r>
              <w:t>CA_n18A-n257A</w:t>
            </w:r>
          </w:p>
          <w:p w14:paraId="0D4BD60A" w14:textId="77777777" w:rsidR="008A51A1" w:rsidRDefault="008A51A1" w:rsidP="008A51A1">
            <w:pPr>
              <w:pStyle w:val="TAC"/>
            </w:pPr>
            <w:r>
              <w:t>CA_n18A-n257G</w:t>
            </w:r>
          </w:p>
          <w:p w14:paraId="315EF3BB" w14:textId="77777777" w:rsidR="008A51A1" w:rsidRDefault="008A51A1" w:rsidP="008A51A1">
            <w:pPr>
              <w:pStyle w:val="TAC"/>
            </w:pPr>
            <w:r>
              <w:t>CA_n78</w:t>
            </w:r>
            <w:r w:rsidRPr="009A6585">
              <w:t>A-n257A</w:t>
            </w:r>
          </w:p>
          <w:p w14:paraId="22B92C52" w14:textId="77777777" w:rsidR="008A51A1" w:rsidRDefault="008A51A1" w:rsidP="008A51A1">
            <w:pPr>
              <w:pStyle w:val="TAC"/>
            </w:pPr>
            <w:r>
              <w:t>CA_n78</w:t>
            </w:r>
            <w:r w:rsidRPr="009A6585">
              <w:t>A-n257</w:t>
            </w:r>
            <w:r>
              <w:t>G</w:t>
            </w:r>
          </w:p>
        </w:tc>
        <w:tc>
          <w:tcPr>
            <w:tcW w:w="1144" w:type="dxa"/>
            <w:tcBorders>
              <w:top w:val="single" w:sz="4" w:space="0" w:color="auto"/>
              <w:left w:val="single" w:sz="4" w:space="0" w:color="auto"/>
              <w:bottom w:val="single" w:sz="4" w:space="0" w:color="auto"/>
              <w:right w:val="single" w:sz="4" w:space="0" w:color="auto"/>
            </w:tcBorders>
            <w:vAlign w:val="center"/>
          </w:tcPr>
          <w:p w14:paraId="34E60208" w14:textId="77777777" w:rsidR="008A51A1" w:rsidRDefault="008A51A1" w:rsidP="008A51A1">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6E8C83E" w14:textId="77777777" w:rsidR="008A51A1" w:rsidRDefault="008A51A1" w:rsidP="008A51A1">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B56DC79" w14:textId="77777777" w:rsidR="008A51A1" w:rsidRDefault="008A51A1" w:rsidP="008A51A1">
            <w:pPr>
              <w:pStyle w:val="TAC"/>
            </w:pPr>
            <w:r>
              <w:t>0</w:t>
            </w:r>
          </w:p>
        </w:tc>
      </w:tr>
      <w:tr w:rsidR="008A51A1" w14:paraId="34F35ED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9675922"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D310CB"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838125D" w14:textId="77777777" w:rsidR="008A51A1" w:rsidRDefault="008A51A1" w:rsidP="008A51A1">
            <w:pPr>
              <w:pStyle w:val="TAC"/>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A2552BB" w14:textId="77777777" w:rsidR="008A51A1" w:rsidRDefault="008A51A1" w:rsidP="008A51A1">
            <w:pPr>
              <w:pStyle w:val="TAC"/>
              <w:rPr>
                <w:lang w:val="en-US" w:bidi="ar"/>
              </w:rPr>
            </w:pPr>
            <w:r w:rsidRPr="00737E0F">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4E37459" w14:textId="77777777" w:rsidR="008A51A1" w:rsidRDefault="008A51A1" w:rsidP="008A51A1">
            <w:pPr>
              <w:pStyle w:val="TAC"/>
            </w:pPr>
          </w:p>
        </w:tc>
      </w:tr>
      <w:tr w:rsidR="008A51A1" w14:paraId="1FA4E6AE"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7891B4A"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E8DBE5"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D48BD54" w14:textId="77777777" w:rsidR="008A51A1" w:rsidRDefault="008A51A1" w:rsidP="008A51A1">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A9410E4" w14:textId="77777777" w:rsidR="008A51A1" w:rsidRDefault="008A51A1" w:rsidP="008A51A1">
            <w:pPr>
              <w:pStyle w:val="TAC"/>
              <w:rPr>
                <w:lang w:val="en-US" w:bidi="ar"/>
              </w:rPr>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D58B859" w14:textId="77777777" w:rsidR="008A51A1" w:rsidRDefault="008A51A1" w:rsidP="008A51A1">
            <w:pPr>
              <w:pStyle w:val="TAC"/>
            </w:pPr>
          </w:p>
        </w:tc>
      </w:tr>
      <w:tr w:rsidR="008A51A1" w14:paraId="2EA843F6"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4326B78" w14:textId="77777777" w:rsidR="008A51A1" w:rsidRDefault="008A51A1" w:rsidP="008A51A1">
            <w:pPr>
              <w:pStyle w:val="TAC"/>
            </w:pPr>
            <w:r>
              <w:t>CA_n18A-n78</w:t>
            </w:r>
            <w:r w:rsidRPr="00631998">
              <w:t>A-n257</w:t>
            </w:r>
            <w: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518E4B" w14:textId="77777777" w:rsidR="008A51A1" w:rsidRDefault="008A51A1" w:rsidP="008A51A1">
            <w:pPr>
              <w:pStyle w:val="TAC"/>
            </w:pPr>
            <w:r>
              <w:t>CA_n18A-n78A</w:t>
            </w:r>
          </w:p>
          <w:p w14:paraId="6CCCB9D2" w14:textId="77777777" w:rsidR="008A51A1" w:rsidRDefault="008A51A1" w:rsidP="008A51A1">
            <w:pPr>
              <w:pStyle w:val="TAC"/>
            </w:pPr>
            <w:r>
              <w:t>CA_n18A-n257A</w:t>
            </w:r>
          </w:p>
          <w:p w14:paraId="0501A0C2" w14:textId="77777777" w:rsidR="008A51A1" w:rsidRDefault="008A51A1" w:rsidP="008A51A1">
            <w:pPr>
              <w:pStyle w:val="TAC"/>
            </w:pPr>
            <w:r>
              <w:t>CA_n18A-n257G</w:t>
            </w:r>
          </w:p>
          <w:p w14:paraId="2A80E282" w14:textId="77777777" w:rsidR="008A51A1" w:rsidRDefault="008A51A1" w:rsidP="008A51A1">
            <w:pPr>
              <w:pStyle w:val="TAC"/>
            </w:pPr>
            <w:r>
              <w:t>CA_n18A-n257H</w:t>
            </w:r>
          </w:p>
          <w:p w14:paraId="2D7E5943" w14:textId="77777777" w:rsidR="008A51A1" w:rsidRDefault="008A51A1" w:rsidP="008A51A1">
            <w:pPr>
              <w:pStyle w:val="TAC"/>
            </w:pPr>
            <w:r>
              <w:t>CA_n78</w:t>
            </w:r>
            <w:r w:rsidRPr="009A6585">
              <w:t>A-n257A</w:t>
            </w:r>
          </w:p>
          <w:p w14:paraId="6333367B" w14:textId="77777777" w:rsidR="008A51A1" w:rsidRDefault="008A51A1" w:rsidP="008A51A1">
            <w:pPr>
              <w:pStyle w:val="TAC"/>
            </w:pPr>
            <w:r>
              <w:t>CA_n78</w:t>
            </w:r>
            <w:r w:rsidRPr="009A6585">
              <w:t>A-n257</w:t>
            </w:r>
            <w:r>
              <w:t>G</w:t>
            </w:r>
          </w:p>
          <w:p w14:paraId="3EBDF00A" w14:textId="77777777" w:rsidR="008A51A1" w:rsidRDefault="008A51A1" w:rsidP="008A51A1">
            <w:pPr>
              <w:pStyle w:val="TAC"/>
            </w:pPr>
            <w:r>
              <w:t>CA_n78</w:t>
            </w:r>
            <w:r w:rsidRPr="009A6585">
              <w:t>A-n257</w:t>
            </w:r>
            <w:r>
              <w:t>H</w:t>
            </w:r>
          </w:p>
        </w:tc>
        <w:tc>
          <w:tcPr>
            <w:tcW w:w="1144" w:type="dxa"/>
            <w:tcBorders>
              <w:top w:val="single" w:sz="4" w:space="0" w:color="auto"/>
              <w:left w:val="single" w:sz="4" w:space="0" w:color="auto"/>
              <w:bottom w:val="single" w:sz="4" w:space="0" w:color="auto"/>
              <w:right w:val="single" w:sz="4" w:space="0" w:color="auto"/>
            </w:tcBorders>
            <w:vAlign w:val="center"/>
          </w:tcPr>
          <w:p w14:paraId="17AE83EE" w14:textId="77777777" w:rsidR="008A51A1" w:rsidRDefault="008A51A1" w:rsidP="008A51A1">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D080234" w14:textId="77777777" w:rsidR="008A51A1" w:rsidRDefault="008A51A1" w:rsidP="008A51A1">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74935F8" w14:textId="77777777" w:rsidR="008A51A1" w:rsidRDefault="008A51A1" w:rsidP="008A51A1">
            <w:pPr>
              <w:pStyle w:val="TAC"/>
            </w:pPr>
            <w:r>
              <w:t>0</w:t>
            </w:r>
          </w:p>
        </w:tc>
      </w:tr>
      <w:tr w:rsidR="008A51A1" w14:paraId="7661319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843F82E"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94BEF3"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F6E39A3" w14:textId="77777777" w:rsidR="008A51A1" w:rsidRDefault="008A51A1" w:rsidP="008A51A1">
            <w:pPr>
              <w:pStyle w:val="TAC"/>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2A5CF06" w14:textId="77777777" w:rsidR="008A51A1" w:rsidRDefault="008A51A1" w:rsidP="008A51A1">
            <w:pPr>
              <w:pStyle w:val="TAC"/>
              <w:rPr>
                <w:lang w:val="en-US" w:bidi="ar"/>
              </w:rPr>
            </w:pPr>
            <w:r w:rsidRPr="00737E0F">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E03E47B" w14:textId="77777777" w:rsidR="008A51A1" w:rsidRDefault="008A51A1" w:rsidP="008A51A1">
            <w:pPr>
              <w:pStyle w:val="TAC"/>
            </w:pPr>
          </w:p>
        </w:tc>
      </w:tr>
      <w:tr w:rsidR="008A51A1" w14:paraId="391127D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9B7CE04"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671B6F"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D946310" w14:textId="77777777" w:rsidR="008A51A1" w:rsidRDefault="008A51A1" w:rsidP="008A51A1">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0A952D2" w14:textId="77777777" w:rsidR="008A51A1" w:rsidRDefault="008A51A1" w:rsidP="008A51A1">
            <w:pPr>
              <w:pStyle w:val="TAC"/>
              <w:rPr>
                <w:lang w:val="en-US" w:bidi="ar"/>
              </w:rPr>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ADB45CA" w14:textId="77777777" w:rsidR="008A51A1" w:rsidRDefault="008A51A1" w:rsidP="008A51A1">
            <w:pPr>
              <w:pStyle w:val="TAC"/>
            </w:pPr>
          </w:p>
        </w:tc>
      </w:tr>
      <w:tr w:rsidR="008A51A1" w14:paraId="2F369619"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231DADD" w14:textId="77777777" w:rsidR="008A51A1" w:rsidRDefault="008A51A1" w:rsidP="008A51A1">
            <w:pPr>
              <w:pStyle w:val="TAC"/>
            </w:pPr>
            <w:r>
              <w:t>CA_n18A-n78</w:t>
            </w:r>
            <w:r w:rsidRPr="00631998">
              <w:t>A-n257</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A62AE0" w14:textId="77777777" w:rsidR="008A51A1" w:rsidRDefault="008A51A1" w:rsidP="008A51A1">
            <w:pPr>
              <w:pStyle w:val="TAC"/>
            </w:pPr>
            <w:r>
              <w:t>CA_n18A-n78A</w:t>
            </w:r>
          </w:p>
          <w:p w14:paraId="5AC79E01" w14:textId="77777777" w:rsidR="008A51A1" w:rsidRDefault="008A51A1" w:rsidP="008A51A1">
            <w:pPr>
              <w:pStyle w:val="TAC"/>
            </w:pPr>
            <w:r>
              <w:t>CA_n18A-n257A</w:t>
            </w:r>
          </w:p>
          <w:p w14:paraId="370562E8" w14:textId="77777777" w:rsidR="008A51A1" w:rsidRDefault="008A51A1" w:rsidP="008A51A1">
            <w:pPr>
              <w:pStyle w:val="TAC"/>
            </w:pPr>
            <w:r>
              <w:t>CA_n18A-n257G</w:t>
            </w:r>
          </w:p>
          <w:p w14:paraId="64B03040" w14:textId="77777777" w:rsidR="008A51A1" w:rsidRDefault="008A51A1" w:rsidP="008A51A1">
            <w:pPr>
              <w:pStyle w:val="TAC"/>
            </w:pPr>
            <w:r>
              <w:t>CA_n18A-n257H</w:t>
            </w:r>
          </w:p>
          <w:p w14:paraId="5637FC83" w14:textId="77777777" w:rsidR="008A51A1" w:rsidRDefault="008A51A1" w:rsidP="008A51A1">
            <w:pPr>
              <w:pStyle w:val="TAC"/>
            </w:pPr>
            <w:r>
              <w:t>CA_n18A-n257I</w:t>
            </w:r>
          </w:p>
          <w:p w14:paraId="3CDF11B2" w14:textId="77777777" w:rsidR="008A51A1" w:rsidRDefault="008A51A1" w:rsidP="008A51A1">
            <w:pPr>
              <w:pStyle w:val="TAC"/>
            </w:pPr>
            <w:r>
              <w:t>CA_n78</w:t>
            </w:r>
            <w:r w:rsidRPr="009A6585">
              <w:t>A-n257A</w:t>
            </w:r>
          </w:p>
          <w:p w14:paraId="54B6A6EA" w14:textId="77777777" w:rsidR="008A51A1" w:rsidRDefault="008A51A1" w:rsidP="008A51A1">
            <w:pPr>
              <w:pStyle w:val="TAC"/>
            </w:pPr>
            <w:r>
              <w:t>CA_n78</w:t>
            </w:r>
            <w:r w:rsidRPr="009A6585">
              <w:t>A-n257</w:t>
            </w:r>
            <w:r>
              <w:t>G</w:t>
            </w:r>
          </w:p>
          <w:p w14:paraId="7E2E4342" w14:textId="77777777" w:rsidR="008A51A1" w:rsidRDefault="008A51A1" w:rsidP="008A51A1">
            <w:pPr>
              <w:pStyle w:val="TAC"/>
            </w:pPr>
            <w:r>
              <w:t>CA_n78</w:t>
            </w:r>
            <w:r w:rsidRPr="009A6585">
              <w:t>A-n257</w:t>
            </w:r>
            <w:r>
              <w:t>H</w:t>
            </w:r>
          </w:p>
          <w:p w14:paraId="4FD73C87" w14:textId="77777777" w:rsidR="008A51A1" w:rsidRDefault="008A51A1" w:rsidP="008A51A1">
            <w:pPr>
              <w:pStyle w:val="TAC"/>
            </w:pPr>
            <w:r>
              <w:t>CA_n78</w:t>
            </w:r>
            <w:r w:rsidRPr="009A6585">
              <w:t>A-n257</w:t>
            </w:r>
            <w:r>
              <w:t>I</w:t>
            </w:r>
          </w:p>
        </w:tc>
        <w:tc>
          <w:tcPr>
            <w:tcW w:w="1144" w:type="dxa"/>
            <w:tcBorders>
              <w:top w:val="single" w:sz="4" w:space="0" w:color="auto"/>
              <w:left w:val="single" w:sz="4" w:space="0" w:color="auto"/>
              <w:bottom w:val="single" w:sz="4" w:space="0" w:color="auto"/>
              <w:right w:val="single" w:sz="4" w:space="0" w:color="auto"/>
            </w:tcBorders>
            <w:vAlign w:val="center"/>
          </w:tcPr>
          <w:p w14:paraId="0F39E322" w14:textId="77777777" w:rsidR="008A51A1" w:rsidRDefault="008A51A1" w:rsidP="008A51A1">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ACB4BE5" w14:textId="77777777" w:rsidR="008A51A1" w:rsidRDefault="008A51A1" w:rsidP="008A51A1">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42B610B" w14:textId="77777777" w:rsidR="008A51A1" w:rsidRDefault="008A51A1" w:rsidP="008A51A1">
            <w:pPr>
              <w:pStyle w:val="TAC"/>
            </w:pPr>
            <w:r>
              <w:t>0</w:t>
            </w:r>
          </w:p>
        </w:tc>
      </w:tr>
      <w:tr w:rsidR="008A51A1" w14:paraId="53DF494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C291246"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AEF56D"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90A22F4" w14:textId="77777777" w:rsidR="008A51A1" w:rsidRDefault="008A51A1" w:rsidP="008A51A1">
            <w:pPr>
              <w:pStyle w:val="TAC"/>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4EBA1A3" w14:textId="77777777" w:rsidR="008A51A1" w:rsidRDefault="008A51A1" w:rsidP="008A51A1">
            <w:pPr>
              <w:pStyle w:val="TAC"/>
              <w:rPr>
                <w:lang w:val="en-US" w:bidi="ar"/>
              </w:rPr>
            </w:pPr>
            <w:r w:rsidRPr="00737E0F">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EA4D07E" w14:textId="77777777" w:rsidR="008A51A1" w:rsidRDefault="008A51A1" w:rsidP="008A51A1">
            <w:pPr>
              <w:pStyle w:val="TAC"/>
            </w:pPr>
          </w:p>
        </w:tc>
      </w:tr>
      <w:tr w:rsidR="008A51A1" w14:paraId="471EB5CA"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80B7BB8"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960189"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4C5A762" w14:textId="77777777" w:rsidR="008A51A1" w:rsidRDefault="008A51A1" w:rsidP="008A51A1">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DB32070" w14:textId="77777777" w:rsidR="008A51A1" w:rsidRDefault="008A51A1" w:rsidP="008A51A1">
            <w:pPr>
              <w:pStyle w:val="TAC"/>
              <w:rPr>
                <w:lang w:val="en-US" w:bidi="ar"/>
              </w:rPr>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BF02740" w14:textId="77777777" w:rsidR="008A51A1" w:rsidRDefault="008A51A1" w:rsidP="008A51A1">
            <w:pPr>
              <w:pStyle w:val="TAC"/>
            </w:pPr>
          </w:p>
        </w:tc>
      </w:tr>
      <w:tr w:rsidR="008A51A1" w14:paraId="0545C62F"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030E3D3" w14:textId="77777777" w:rsidR="008A51A1" w:rsidRDefault="008A51A1" w:rsidP="008A51A1">
            <w:pPr>
              <w:pStyle w:val="TAC"/>
            </w:pPr>
            <w:r>
              <w:rPr>
                <w:lang w:val="zh-CN"/>
              </w:rPr>
              <w:t>CA_n25A-n41A-n260A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A0B62B" w14:textId="77777777" w:rsidR="008A51A1" w:rsidRDefault="008A51A1" w:rsidP="008A51A1">
            <w:pPr>
              <w:pStyle w:val="TAC"/>
            </w:pPr>
            <w:r>
              <w:rPr>
                <w:rFonts w:cs="Arial"/>
                <w:szCs w:val="18"/>
              </w:rPr>
              <w:t>CA_n25A-n260A</w:t>
            </w:r>
            <w:r>
              <w:rPr>
                <w:rFonts w:cs="Arial"/>
                <w:szCs w:val="18"/>
              </w:rPr>
              <w:br/>
              <w:t>CA_n41A-n260A</w:t>
            </w:r>
          </w:p>
        </w:tc>
        <w:tc>
          <w:tcPr>
            <w:tcW w:w="1144" w:type="dxa"/>
            <w:tcBorders>
              <w:left w:val="single" w:sz="4" w:space="0" w:color="auto"/>
              <w:bottom w:val="single" w:sz="4" w:space="0" w:color="auto"/>
              <w:right w:val="single" w:sz="4" w:space="0" w:color="auto"/>
            </w:tcBorders>
            <w:vAlign w:val="center"/>
          </w:tcPr>
          <w:p w14:paraId="26798962" w14:textId="77777777" w:rsidR="008A51A1" w:rsidRDefault="008A51A1" w:rsidP="008A51A1">
            <w:pPr>
              <w:pStyle w:val="TAC"/>
            </w:pPr>
            <w:r>
              <w:rPr>
                <w:lang w:val="en-US"/>
              </w:rPr>
              <w:t>n25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F983CE9" w14:textId="77777777" w:rsidR="008A51A1" w:rsidRDefault="008A51A1" w:rsidP="008A51A1">
            <w:pPr>
              <w:pStyle w:val="TAC"/>
              <w:rPr>
                <w:lang w:val="en-US"/>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E6574FC" w14:textId="77777777" w:rsidR="008A51A1" w:rsidRDefault="008A51A1" w:rsidP="008A51A1">
            <w:pPr>
              <w:pStyle w:val="TAC"/>
              <w:rPr>
                <w:lang w:eastAsia="zh-CN"/>
              </w:rPr>
            </w:pPr>
            <w:r>
              <w:rPr>
                <w:rFonts w:hint="eastAsia"/>
                <w:lang w:eastAsia="zh-CN"/>
              </w:rPr>
              <w:t>0</w:t>
            </w:r>
          </w:p>
        </w:tc>
      </w:tr>
      <w:tr w:rsidR="008A51A1" w14:paraId="7E6264C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0D0BC5C"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D6F39B"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4B4C6783" w14:textId="77777777" w:rsidR="008A51A1" w:rsidRDefault="008A51A1" w:rsidP="008A51A1">
            <w:pPr>
              <w:pStyle w:val="TAC"/>
            </w:pPr>
            <w:r>
              <w:rPr>
                <w:lang w:val="en-US"/>
              </w:rP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D2BDD23" w14:textId="77777777" w:rsidR="008A51A1" w:rsidRDefault="008A51A1" w:rsidP="008A51A1">
            <w:pPr>
              <w:pStyle w:val="TAC"/>
              <w:rPr>
                <w:lang w:val="en-US"/>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6CF6BAC" w14:textId="77777777" w:rsidR="008A51A1" w:rsidRDefault="008A51A1" w:rsidP="008A51A1">
            <w:pPr>
              <w:pStyle w:val="TAC"/>
              <w:rPr>
                <w:lang w:eastAsia="zh-CN"/>
              </w:rPr>
            </w:pPr>
          </w:p>
        </w:tc>
      </w:tr>
      <w:tr w:rsidR="008A51A1" w14:paraId="225230AD"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FC1D29C"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B95EBF"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0774A872" w14:textId="77777777" w:rsidR="008A51A1" w:rsidRDefault="008A51A1" w:rsidP="008A51A1">
            <w:pPr>
              <w:pStyle w:val="TAC"/>
            </w:pPr>
            <w:r>
              <w:rPr>
                <w:lang w:val="en-US"/>
              </w:rP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16ED5D6" w14:textId="77777777" w:rsidR="008A51A1" w:rsidRDefault="008A51A1" w:rsidP="008A51A1">
            <w:pPr>
              <w:pStyle w:val="TAC"/>
              <w:rPr>
                <w:lang w:val="en-US"/>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40E43F7" w14:textId="77777777" w:rsidR="008A51A1" w:rsidRDefault="008A51A1" w:rsidP="008A51A1">
            <w:pPr>
              <w:pStyle w:val="TAC"/>
              <w:rPr>
                <w:lang w:eastAsia="zh-CN"/>
              </w:rPr>
            </w:pPr>
          </w:p>
        </w:tc>
      </w:tr>
      <w:tr w:rsidR="008A51A1" w14:paraId="7833C29E"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6221D70" w14:textId="77777777" w:rsidR="008A51A1" w:rsidRDefault="008A51A1" w:rsidP="008A51A1">
            <w:pPr>
              <w:pStyle w:val="TAC"/>
            </w:pPr>
            <w:r>
              <w:rPr>
                <w:lang w:val="zh-CN"/>
              </w:rPr>
              <w:t>CA_n25A-n41A-n260</w:t>
            </w:r>
            <w:r>
              <w:rPr>
                <w:lang w:val="sv-SE"/>
              </w:rP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D01B32" w14:textId="77777777" w:rsidR="008A51A1" w:rsidRDefault="008A51A1" w:rsidP="008A51A1">
            <w:pPr>
              <w:pStyle w:val="TAC"/>
            </w:pPr>
            <w:r>
              <w:rPr>
                <w:rFonts w:cs="Arial"/>
                <w:szCs w:val="18"/>
              </w:rPr>
              <w:t>CA_n25A-n260A</w:t>
            </w:r>
            <w:r>
              <w:rPr>
                <w:rFonts w:cs="Arial"/>
                <w:szCs w:val="18"/>
              </w:rPr>
              <w:br/>
              <w:t>CA_n41A-n260A</w:t>
            </w:r>
          </w:p>
        </w:tc>
        <w:tc>
          <w:tcPr>
            <w:tcW w:w="1144" w:type="dxa"/>
            <w:tcBorders>
              <w:left w:val="single" w:sz="4" w:space="0" w:color="auto"/>
              <w:bottom w:val="single" w:sz="4" w:space="0" w:color="auto"/>
              <w:right w:val="single" w:sz="4" w:space="0" w:color="auto"/>
            </w:tcBorders>
            <w:vAlign w:val="center"/>
          </w:tcPr>
          <w:p w14:paraId="3BB007E9" w14:textId="77777777" w:rsidR="008A51A1" w:rsidRDefault="008A51A1" w:rsidP="008A51A1">
            <w:pPr>
              <w:pStyle w:val="TAC"/>
            </w:pPr>
            <w:r>
              <w:rPr>
                <w:lang w:val="en-US"/>
              </w:rPr>
              <w:t>n25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B2C38B4" w14:textId="77777777" w:rsidR="008A51A1" w:rsidRDefault="008A51A1" w:rsidP="008A51A1">
            <w:pPr>
              <w:pStyle w:val="TAC"/>
              <w:rPr>
                <w:lang w:val="en-US"/>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A884109" w14:textId="77777777" w:rsidR="008A51A1" w:rsidRDefault="008A51A1" w:rsidP="008A51A1">
            <w:pPr>
              <w:pStyle w:val="TAC"/>
              <w:rPr>
                <w:lang w:eastAsia="zh-CN"/>
              </w:rPr>
            </w:pPr>
            <w:r>
              <w:rPr>
                <w:rFonts w:hint="eastAsia"/>
                <w:lang w:eastAsia="zh-CN"/>
              </w:rPr>
              <w:t>0</w:t>
            </w:r>
          </w:p>
        </w:tc>
      </w:tr>
      <w:tr w:rsidR="008A51A1" w14:paraId="767BFE1E"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4BE2B1F"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E892AB0"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2F378777" w14:textId="77777777" w:rsidR="008A51A1" w:rsidRDefault="008A51A1" w:rsidP="008A51A1">
            <w:pPr>
              <w:pStyle w:val="TAC"/>
            </w:pPr>
            <w:r>
              <w:rPr>
                <w:lang w:val="en-US"/>
              </w:rP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054BECB" w14:textId="77777777" w:rsidR="008A51A1" w:rsidRDefault="008A51A1" w:rsidP="008A51A1">
            <w:pPr>
              <w:pStyle w:val="TAC"/>
              <w:rPr>
                <w:lang w:val="en-US"/>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E282E10" w14:textId="77777777" w:rsidR="008A51A1" w:rsidRDefault="008A51A1" w:rsidP="008A51A1">
            <w:pPr>
              <w:pStyle w:val="TAC"/>
              <w:rPr>
                <w:lang w:eastAsia="zh-CN"/>
              </w:rPr>
            </w:pPr>
          </w:p>
        </w:tc>
      </w:tr>
      <w:tr w:rsidR="008A51A1" w14:paraId="50C76C49"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DD0B91E"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5A5CE3"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74AA31A6" w14:textId="77777777" w:rsidR="008A51A1" w:rsidRDefault="008A51A1" w:rsidP="008A51A1">
            <w:pPr>
              <w:pStyle w:val="TAC"/>
            </w:pPr>
            <w:r>
              <w:rPr>
                <w:lang w:val="en-US"/>
              </w:rP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03FAE8E" w14:textId="77777777" w:rsidR="008A51A1" w:rsidRDefault="008A51A1" w:rsidP="008A51A1">
            <w:pPr>
              <w:pStyle w:val="TAC"/>
              <w:rPr>
                <w:lang w:val="en-US"/>
              </w:rPr>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6186429" w14:textId="77777777" w:rsidR="008A51A1" w:rsidRDefault="008A51A1" w:rsidP="008A51A1">
            <w:pPr>
              <w:pStyle w:val="TAC"/>
              <w:rPr>
                <w:lang w:eastAsia="zh-CN"/>
              </w:rPr>
            </w:pPr>
          </w:p>
        </w:tc>
      </w:tr>
      <w:tr w:rsidR="008A51A1" w14:paraId="40D2D15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D91FBDF" w14:textId="77777777" w:rsidR="008A51A1" w:rsidRDefault="008A51A1" w:rsidP="008A51A1">
            <w:pPr>
              <w:pStyle w:val="TAC"/>
            </w:pPr>
            <w:r>
              <w:rPr>
                <w:lang w:val="zh-CN"/>
              </w:rPr>
              <w:t>CA_n25A-n41A-n260</w:t>
            </w:r>
            <w:r>
              <w:rPr>
                <w:lang w:val="sv-SE"/>
              </w:rP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785B33" w14:textId="77777777" w:rsidR="008A51A1" w:rsidRDefault="008A51A1" w:rsidP="008A51A1">
            <w:pPr>
              <w:pStyle w:val="TAC"/>
            </w:pPr>
            <w:r>
              <w:rPr>
                <w:rFonts w:cs="Arial"/>
                <w:szCs w:val="18"/>
              </w:rPr>
              <w:t>CA_n25A-n260A</w:t>
            </w:r>
            <w:r>
              <w:rPr>
                <w:rFonts w:cs="Arial"/>
                <w:szCs w:val="18"/>
              </w:rPr>
              <w:br/>
              <w:t>CA_n41A-n260A</w:t>
            </w:r>
          </w:p>
        </w:tc>
        <w:tc>
          <w:tcPr>
            <w:tcW w:w="1144" w:type="dxa"/>
            <w:tcBorders>
              <w:left w:val="single" w:sz="4" w:space="0" w:color="auto"/>
              <w:bottom w:val="single" w:sz="4" w:space="0" w:color="auto"/>
              <w:right w:val="single" w:sz="4" w:space="0" w:color="auto"/>
            </w:tcBorders>
            <w:vAlign w:val="center"/>
          </w:tcPr>
          <w:p w14:paraId="084F8E6B" w14:textId="77777777" w:rsidR="008A51A1" w:rsidRDefault="008A51A1" w:rsidP="008A51A1">
            <w:pPr>
              <w:pStyle w:val="TAC"/>
            </w:pPr>
            <w:r>
              <w:rPr>
                <w:lang w:val="en-US"/>
              </w:rPr>
              <w:t>n25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F175F02" w14:textId="77777777" w:rsidR="008A51A1" w:rsidRDefault="008A51A1" w:rsidP="008A51A1">
            <w:pPr>
              <w:pStyle w:val="TAC"/>
              <w:rPr>
                <w:lang w:val="en-US"/>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EA4BC25" w14:textId="77777777" w:rsidR="008A51A1" w:rsidRDefault="008A51A1" w:rsidP="008A51A1">
            <w:pPr>
              <w:pStyle w:val="TAC"/>
              <w:rPr>
                <w:lang w:eastAsia="zh-CN"/>
              </w:rPr>
            </w:pPr>
            <w:r>
              <w:rPr>
                <w:rFonts w:hint="eastAsia"/>
                <w:lang w:eastAsia="zh-CN"/>
              </w:rPr>
              <w:t>0</w:t>
            </w:r>
          </w:p>
        </w:tc>
      </w:tr>
      <w:tr w:rsidR="008A51A1" w14:paraId="4088FDC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2B6318C"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97CF7B"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24FF72D5" w14:textId="77777777" w:rsidR="008A51A1" w:rsidRDefault="008A51A1" w:rsidP="008A51A1">
            <w:pPr>
              <w:pStyle w:val="TAC"/>
            </w:pPr>
            <w:r>
              <w:rPr>
                <w:lang w:val="en-US"/>
              </w:rP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6E5245A" w14:textId="77777777" w:rsidR="008A51A1" w:rsidRDefault="008A51A1" w:rsidP="008A51A1">
            <w:pPr>
              <w:pStyle w:val="TAC"/>
              <w:rPr>
                <w:lang w:val="en-US"/>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FB07BC4" w14:textId="77777777" w:rsidR="008A51A1" w:rsidRDefault="008A51A1" w:rsidP="008A51A1">
            <w:pPr>
              <w:pStyle w:val="TAC"/>
              <w:rPr>
                <w:lang w:eastAsia="zh-CN"/>
              </w:rPr>
            </w:pPr>
          </w:p>
        </w:tc>
      </w:tr>
      <w:tr w:rsidR="008A51A1" w14:paraId="74F34E1C"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27C5A29"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9BD0CD"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0FA6369F" w14:textId="77777777" w:rsidR="008A51A1" w:rsidRDefault="008A51A1" w:rsidP="008A51A1">
            <w:pPr>
              <w:pStyle w:val="TAC"/>
            </w:pPr>
            <w:r>
              <w:rPr>
                <w:lang w:val="en-US"/>
              </w:rP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68A25AF" w14:textId="77777777" w:rsidR="008A51A1" w:rsidRDefault="008A51A1" w:rsidP="008A51A1">
            <w:pPr>
              <w:pStyle w:val="TAC"/>
              <w:rPr>
                <w:lang w:val="en-US"/>
              </w:rPr>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CD4A60F" w14:textId="77777777" w:rsidR="008A51A1" w:rsidRDefault="008A51A1" w:rsidP="008A51A1">
            <w:pPr>
              <w:pStyle w:val="TAC"/>
              <w:rPr>
                <w:lang w:eastAsia="zh-CN"/>
              </w:rPr>
            </w:pPr>
          </w:p>
        </w:tc>
      </w:tr>
      <w:tr w:rsidR="008A51A1" w14:paraId="7EFBB94F"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5087F02" w14:textId="77777777" w:rsidR="008A51A1" w:rsidRDefault="008A51A1" w:rsidP="008A51A1">
            <w:pPr>
              <w:pStyle w:val="TAC"/>
            </w:pPr>
            <w:r>
              <w:rPr>
                <w:lang w:val="zh-CN"/>
              </w:rPr>
              <w:t>CA_n25A-n41A-n260</w:t>
            </w:r>
            <w:r>
              <w:rPr>
                <w:lang w:val="sv-SE"/>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FD4CDD" w14:textId="77777777" w:rsidR="008A51A1" w:rsidRDefault="008A51A1" w:rsidP="008A51A1">
            <w:pPr>
              <w:pStyle w:val="TAC"/>
            </w:pPr>
            <w:r>
              <w:rPr>
                <w:rFonts w:cs="Arial"/>
                <w:szCs w:val="18"/>
              </w:rPr>
              <w:t>CA_n25A-n260A</w:t>
            </w:r>
            <w:r>
              <w:rPr>
                <w:rFonts w:cs="Arial"/>
                <w:szCs w:val="18"/>
              </w:rPr>
              <w:br/>
              <w:t>CA_n41A-n260A</w:t>
            </w:r>
          </w:p>
        </w:tc>
        <w:tc>
          <w:tcPr>
            <w:tcW w:w="1144" w:type="dxa"/>
            <w:tcBorders>
              <w:left w:val="single" w:sz="4" w:space="0" w:color="auto"/>
              <w:bottom w:val="single" w:sz="4" w:space="0" w:color="auto"/>
              <w:right w:val="single" w:sz="4" w:space="0" w:color="auto"/>
            </w:tcBorders>
            <w:vAlign w:val="center"/>
          </w:tcPr>
          <w:p w14:paraId="0D7A8BA9" w14:textId="77777777" w:rsidR="008A51A1" w:rsidRDefault="008A51A1" w:rsidP="008A51A1">
            <w:pPr>
              <w:pStyle w:val="TAC"/>
            </w:pPr>
            <w:r>
              <w:rPr>
                <w:lang w:val="en-US"/>
              </w:rPr>
              <w:t>n25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14C8FE9" w14:textId="77777777" w:rsidR="008A51A1" w:rsidRDefault="008A51A1" w:rsidP="008A51A1">
            <w:pPr>
              <w:pStyle w:val="TAC"/>
              <w:rPr>
                <w:lang w:val="en-US"/>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139BC5A" w14:textId="77777777" w:rsidR="008A51A1" w:rsidRDefault="008A51A1" w:rsidP="008A51A1">
            <w:pPr>
              <w:pStyle w:val="TAC"/>
              <w:rPr>
                <w:lang w:eastAsia="zh-CN"/>
              </w:rPr>
            </w:pPr>
            <w:r>
              <w:rPr>
                <w:rFonts w:hint="eastAsia"/>
                <w:lang w:eastAsia="zh-CN"/>
              </w:rPr>
              <w:t>0</w:t>
            </w:r>
          </w:p>
        </w:tc>
      </w:tr>
      <w:tr w:rsidR="008A51A1" w14:paraId="5988155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A010C21"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3B0E5A"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35A26DA9" w14:textId="77777777" w:rsidR="008A51A1" w:rsidRDefault="008A51A1" w:rsidP="008A51A1">
            <w:pPr>
              <w:pStyle w:val="TAC"/>
            </w:pPr>
            <w:r>
              <w:rPr>
                <w:lang w:val="en-US"/>
              </w:rP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355B381" w14:textId="77777777" w:rsidR="008A51A1" w:rsidRDefault="008A51A1" w:rsidP="008A51A1">
            <w:pPr>
              <w:pStyle w:val="TAC"/>
              <w:rPr>
                <w:lang w:val="en-US"/>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9D41DCC" w14:textId="77777777" w:rsidR="008A51A1" w:rsidRDefault="008A51A1" w:rsidP="008A51A1">
            <w:pPr>
              <w:pStyle w:val="TAC"/>
              <w:rPr>
                <w:lang w:eastAsia="zh-CN"/>
              </w:rPr>
            </w:pPr>
          </w:p>
        </w:tc>
      </w:tr>
      <w:tr w:rsidR="008A51A1" w14:paraId="42C8E9AF"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4A6A828"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8DD74F"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14899DD6" w14:textId="77777777" w:rsidR="008A51A1" w:rsidRDefault="008A51A1" w:rsidP="008A51A1">
            <w:pPr>
              <w:pStyle w:val="TAC"/>
            </w:pPr>
            <w:r>
              <w:rPr>
                <w:lang w:val="en-US"/>
              </w:rP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78CDB1" w14:textId="77777777" w:rsidR="008A51A1" w:rsidRDefault="008A51A1" w:rsidP="008A51A1">
            <w:pPr>
              <w:pStyle w:val="TAC"/>
              <w:rPr>
                <w:lang w:val="en-US"/>
              </w:rPr>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B77ECEB" w14:textId="77777777" w:rsidR="008A51A1" w:rsidRDefault="008A51A1" w:rsidP="008A51A1">
            <w:pPr>
              <w:pStyle w:val="TAC"/>
              <w:rPr>
                <w:lang w:eastAsia="zh-CN"/>
              </w:rPr>
            </w:pPr>
          </w:p>
        </w:tc>
      </w:tr>
      <w:tr w:rsidR="008A51A1" w14:paraId="786C701E"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0B9B139" w14:textId="77777777" w:rsidR="008A51A1" w:rsidRDefault="008A51A1" w:rsidP="008A51A1">
            <w:pPr>
              <w:pStyle w:val="TAC"/>
            </w:pPr>
            <w:r>
              <w:rPr>
                <w:lang w:val="zh-CN"/>
              </w:rPr>
              <w:t>CA_n25A-n41A-n260</w:t>
            </w:r>
            <w:r>
              <w:rPr>
                <w:lang w:val="sv-SE"/>
              </w:rPr>
              <w:t>(2</w:t>
            </w:r>
            <w:r>
              <w:rPr>
                <w:lang w:val="zh-CN"/>
              </w:rPr>
              <w:t>A</w:t>
            </w:r>
            <w:r>
              <w:rPr>
                <w:lang w:val="sv-SE"/>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D09898" w14:textId="77777777" w:rsidR="008A51A1" w:rsidRDefault="008A51A1" w:rsidP="008A51A1">
            <w:pPr>
              <w:pStyle w:val="TAC"/>
            </w:pPr>
            <w:r>
              <w:rPr>
                <w:rFonts w:cs="Arial"/>
                <w:szCs w:val="18"/>
              </w:rPr>
              <w:t>CA_n25A-n260A</w:t>
            </w:r>
            <w:r>
              <w:rPr>
                <w:rFonts w:cs="Arial"/>
                <w:szCs w:val="18"/>
              </w:rPr>
              <w:br/>
              <w:t>CA_n41A-n260A</w:t>
            </w:r>
          </w:p>
        </w:tc>
        <w:tc>
          <w:tcPr>
            <w:tcW w:w="1144" w:type="dxa"/>
            <w:tcBorders>
              <w:left w:val="single" w:sz="4" w:space="0" w:color="auto"/>
              <w:bottom w:val="single" w:sz="4" w:space="0" w:color="auto"/>
              <w:right w:val="single" w:sz="4" w:space="0" w:color="auto"/>
            </w:tcBorders>
            <w:vAlign w:val="center"/>
          </w:tcPr>
          <w:p w14:paraId="037AE49A" w14:textId="77777777" w:rsidR="008A51A1" w:rsidRDefault="008A51A1" w:rsidP="008A51A1">
            <w:pPr>
              <w:pStyle w:val="TAC"/>
            </w:pPr>
            <w:r>
              <w:rPr>
                <w:lang w:val="en-US"/>
              </w:rPr>
              <w:t>n25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CA09235" w14:textId="77777777" w:rsidR="008A51A1" w:rsidRDefault="008A51A1" w:rsidP="008A51A1">
            <w:pPr>
              <w:pStyle w:val="TAC"/>
              <w:rPr>
                <w:lang w:val="en-US"/>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715BFD0" w14:textId="77777777" w:rsidR="008A51A1" w:rsidRDefault="008A51A1" w:rsidP="008A51A1">
            <w:pPr>
              <w:pStyle w:val="TAC"/>
              <w:rPr>
                <w:lang w:eastAsia="zh-CN"/>
              </w:rPr>
            </w:pPr>
            <w:r>
              <w:rPr>
                <w:rFonts w:hint="eastAsia"/>
                <w:lang w:eastAsia="zh-CN"/>
              </w:rPr>
              <w:t>0</w:t>
            </w:r>
          </w:p>
        </w:tc>
      </w:tr>
      <w:tr w:rsidR="008A51A1" w14:paraId="640661C8"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3161BC4"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342B8F"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1677E272" w14:textId="77777777" w:rsidR="008A51A1" w:rsidRDefault="008A51A1" w:rsidP="008A51A1">
            <w:pPr>
              <w:pStyle w:val="TAC"/>
            </w:pPr>
            <w:r>
              <w:rPr>
                <w:lang w:val="en-US"/>
              </w:rP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036EC8F" w14:textId="77777777" w:rsidR="008A51A1" w:rsidRDefault="008A51A1" w:rsidP="008A51A1">
            <w:pPr>
              <w:pStyle w:val="TAC"/>
              <w:rPr>
                <w:lang w:val="en-US"/>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61DE5D2" w14:textId="77777777" w:rsidR="008A51A1" w:rsidRDefault="008A51A1" w:rsidP="008A51A1">
            <w:pPr>
              <w:pStyle w:val="TAC"/>
              <w:rPr>
                <w:lang w:eastAsia="zh-CN"/>
              </w:rPr>
            </w:pPr>
          </w:p>
        </w:tc>
      </w:tr>
      <w:tr w:rsidR="008A51A1" w14:paraId="225A0BC7"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3E23435"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F9CD70"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454B2903" w14:textId="77777777" w:rsidR="008A51A1" w:rsidRDefault="008A51A1" w:rsidP="008A51A1">
            <w:pPr>
              <w:pStyle w:val="TAC"/>
            </w:pPr>
            <w:r>
              <w:rPr>
                <w:lang w:val="en-US"/>
              </w:rP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F714482" w14:textId="77777777" w:rsidR="008A51A1" w:rsidRDefault="008A51A1" w:rsidP="008A51A1">
            <w:pPr>
              <w:pStyle w:val="TAC"/>
              <w:rPr>
                <w:lang w:val="en-US"/>
              </w:rPr>
            </w:pPr>
            <w:r>
              <w:rPr>
                <w:lang w:val="en-US" w:bidi="ar"/>
              </w:rPr>
              <w:t>CA_n260(2A)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75E290F" w14:textId="77777777" w:rsidR="008A51A1" w:rsidRDefault="008A51A1" w:rsidP="008A51A1">
            <w:pPr>
              <w:pStyle w:val="TAC"/>
              <w:rPr>
                <w:lang w:eastAsia="zh-CN"/>
              </w:rPr>
            </w:pPr>
          </w:p>
        </w:tc>
      </w:tr>
      <w:tr w:rsidR="008A51A1" w14:paraId="4544CED9"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3829746" w14:textId="77777777" w:rsidR="008A51A1" w:rsidRDefault="008A51A1" w:rsidP="008A51A1">
            <w:pPr>
              <w:pStyle w:val="TAC"/>
            </w:pPr>
            <w:r>
              <w:t>CA_n26A-n78A-n258A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F24B4B" w14:textId="77777777" w:rsidR="008A51A1" w:rsidRDefault="008A51A1" w:rsidP="008A51A1">
            <w:pPr>
              <w:keepNext/>
              <w:keepLines/>
              <w:spacing w:after="0"/>
              <w:jc w:val="center"/>
              <w:rPr>
                <w:rFonts w:ascii="Arial" w:hAnsi="Arial"/>
                <w:sz w:val="18"/>
                <w:lang w:val="sv-SE"/>
              </w:rPr>
            </w:pPr>
            <w:r>
              <w:rPr>
                <w:rFonts w:ascii="Arial" w:hAnsi="Arial"/>
                <w:sz w:val="18"/>
                <w:lang w:val="sv-SE"/>
              </w:rPr>
              <w:t>CA_n26A-n258A</w:t>
            </w:r>
          </w:p>
          <w:p w14:paraId="313F679F" w14:textId="77777777" w:rsidR="008A51A1" w:rsidRDefault="008A51A1" w:rsidP="008A51A1">
            <w:pPr>
              <w:keepNext/>
              <w:keepLines/>
              <w:spacing w:after="0"/>
              <w:jc w:val="center"/>
              <w:rPr>
                <w:rFonts w:ascii="Arial" w:hAnsi="Arial"/>
                <w:sz w:val="18"/>
                <w:lang w:val="sv-SE"/>
              </w:rPr>
            </w:pPr>
            <w:r>
              <w:rPr>
                <w:rFonts w:ascii="Arial" w:hAnsi="Arial"/>
                <w:sz w:val="18"/>
                <w:lang w:val="sv-SE"/>
              </w:rPr>
              <w:t>CA_n78A-n258A</w:t>
            </w:r>
          </w:p>
          <w:p w14:paraId="6876FD79" w14:textId="77777777" w:rsidR="008A51A1" w:rsidRDefault="008A51A1" w:rsidP="008A51A1">
            <w:pPr>
              <w:pStyle w:val="TAC"/>
            </w:pPr>
            <w:r>
              <w:rPr>
                <w:lang w:val="sv-SE"/>
              </w:rPr>
              <w:t>CA_n26A-n78A</w:t>
            </w:r>
          </w:p>
        </w:tc>
        <w:tc>
          <w:tcPr>
            <w:tcW w:w="1144" w:type="dxa"/>
            <w:tcBorders>
              <w:left w:val="single" w:sz="4" w:space="0" w:color="auto"/>
              <w:bottom w:val="single" w:sz="4" w:space="0" w:color="auto"/>
              <w:right w:val="single" w:sz="4" w:space="0" w:color="auto"/>
            </w:tcBorders>
            <w:vAlign w:val="center"/>
          </w:tcPr>
          <w:p w14:paraId="37E70C6F" w14:textId="77777777" w:rsidR="008A51A1" w:rsidRDefault="008A51A1" w:rsidP="008A51A1">
            <w:pPr>
              <w:pStyle w:val="TAC"/>
              <w:rPr>
                <w:szCs w:val="21"/>
              </w:rPr>
            </w:pPr>
            <w:r>
              <w:t>n26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5D4D35E" w14:textId="77777777" w:rsidR="008A51A1" w:rsidRDefault="008A51A1" w:rsidP="008A51A1">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0BD9D35" w14:textId="77777777" w:rsidR="008A51A1" w:rsidRDefault="008A51A1" w:rsidP="008A51A1">
            <w:pPr>
              <w:pStyle w:val="TAC"/>
              <w:rPr>
                <w:lang w:eastAsia="zh-CN"/>
              </w:rPr>
            </w:pPr>
            <w:r>
              <w:t>0</w:t>
            </w:r>
          </w:p>
        </w:tc>
      </w:tr>
      <w:tr w:rsidR="008A51A1" w14:paraId="07FCC3B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BC03771"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81BD760"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7F2231F2" w14:textId="77777777" w:rsidR="008A51A1" w:rsidRDefault="008A51A1" w:rsidP="008A51A1">
            <w:pPr>
              <w:pStyle w:val="TAC"/>
              <w:rPr>
                <w:szCs w:val="21"/>
              </w:rPr>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DE31A55" w14:textId="77777777" w:rsidR="008A51A1" w:rsidRDefault="008A51A1" w:rsidP="008A51A1">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C760DD0" w14:textId="77777777" w:rsidR="008A51A1" w:rsidRDefault="008A51A1" w:rsidP="008A51A1">
            <w:pPr>
              <w:pStyle w:val="TAC"/>
              <w:rPr>
                <w:lang w:eastAsia="zh-CN"/>
              </w:rPr>
            </w:pPr>
          </w:p>
        </w:tc>
      </w:tr>
      <w:tr w:rsidR="008A51A1" w14:paraId="0146211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6ED5E10"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3E34B9"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7C797DC9" w14:textId="77777777" w:rsidR="008A51A1" w:rsidRDefault="008A51A1" w:rsidP="008A51A1">
            <w:pPr>
              <w:pStyle w:val="TAC"/>
              <w:rPr>
                <w:szCs w:val="21"/>
              </w:rPr>
            </w:pPr>
            <w:r>
              <w:t>n</w:t>
            </w:r>
            <w:r>
              <w:rPr>
                <w:rFonts w:hint="eastAsia"/>
              </w:rPr>
              <w:t>2</w:t>
            </w:r>
            <w:r>
              <w:t>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BDB8D64" w14:textId="77777777" w:rsidR="008A51A1" w:rsidRDefault="008A51A1" w:rsidP="008A51A1">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0CC1B75" w14:textId="77777777" w:rsidR="008A51A1" w:rsidRDefault="008A51A1" w:rsidP="008A51A1">
            <w:pPr>
              <w:pStyle w:val="TAC"/>
              <w:rPr>
                <w:lang w:eastAsia="zh-CN"/>
              </w:rPr>
            </w:pPr>
          </w:p>
        </w:tc>
      </w:tr>
      <w:tr w:rsidR="008A51A1" w14:paraId="2B3541F9"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A700AB3" w14:textId="77777777" w:rsidR="008A51A1" w:rsidRDefault="008A51A1" w:rsidP="008A51A1">
            <w:pPr>
              <w:pStyle w:val="TAC"/>
            </w:pPr>
            <w:r>
              <w:t>CA_n26A-n78A-n258B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5780B2" w14:textId="77777777" w:rsidR="008A51A1" w:rsidRDefault="008A51A1" w:rsidP="008A51A1">
            <w:pPr>
              <w:keepNext/>
              <w:keepLines/>
              <w:spacing w:after="0"/>
              <w:jc w:val="center"/>
              <w:rPr>
                <w:rFonts w:ascii="Arial" w:hAnsi="Arial"/>
                <w:sz w:val="18"/>
                <w:lang w:val="sv-SE"/>
              </w:rPr>
            </w:pPr>
            <w:r>
              <w:rPr>
                <w:rFonts w:ascii="Arial" w:hAnsi="Arial"/>
                <w:sz w:val="18"/>
                <w:lang w:val="sv-SE"/>
              </w:rPr>
              <w:t>CA_n26A-n258A</w:t>
            </w:r>
          </w:p>
          <w:p w14:paraId="32F101DC" w14:textId="77777777" w:rsidR="008A51A1" w:rsidRDefault="008A51A1" w:rsidP="008A51A1">
            <w:pPr>
              <w:keepNext/>
              <w:keepLines/>
              <w:spacing w:after="0"/>
              <w:jc w:val="center"/>
              <w:rPr>
                <w:rFonts w:ascii="Arial" w:hAnsi="Arial"/>
                <w:sz w:val="18"/>
                <w:lang w:val="sv-SE"/>
              </w:rPr>
            </w:pPr>
            <w:r>
              <w:rPr>
                <w:rFonts w:ascii="Arial" w:hAnsi="Arial"/>
                <w:sz w:val="18"/>
                <w:lang w:val="sv-SE"/>
              </w:rPr>
              <w:t>CA_n78A-n258A</w:t>
            </w:r>
          </w:p>
          <w:p w14:paraId="62E11C8D" w14:textId="77777777" w:rsidR="008A51A1" w:rsidRDefault="008A51A1" w:rsidP="008A51A1">
            <w:pPr>
              <w:pStyle w:val="TAC"/>
            </w:pPr>
            <w:r>
              <w:rPr>
                <w:lang w:val="sv-SE"/>
              </w:rPr>
              <w:t>CA_n26A-n78A</w:t>
            </w:r>
          </w:p>
        </w:tc>
        <w:tc>
          <w:tcPr>
            <w:tcW w:w="1144" w:type="dxa"/>
            <w:tcBorders>
              <w:left w:val="single" w:sz="4" w:space="0" w:color="auto"/>
              <w:bottom w:val="single" w:sz="4" w:space="0" w:color="auto"/>
              <w:right w:val="single" w:sz="4" w:space="0" w:color="auto"/>
            </w:tcBorders>
            <w:vAlign w:val="center"/>
          </w:tcPr>
          <w:p w14:paraId="71113FEF" w14:textId="77777777" w:rsidR="008A51A1" w:rsidRDefault="008A51A1" w:rsidP="008A51A1">
            <w:pPr>
              <w:pStyle w:val="TAC"/>
              <w:rPr>
                <w:szCs w:val="21"/>
              </w:rPr>
            </w:pPr>
            <w:r>
              <w:t>n26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CEB78C" w14:textId="77777777" w:rsidR="008A51A1" w:rsidRDefault="008A51A1" w:rsidP="008A51A1">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E645C49" w14:textId="77777777" w:rsidR="008A51A1" w:rsidRDefault="008A51A1" w:rsidP="008A51A1">
            <w:pPr>
              <w:pStyle w:val="TAC"/>
              <w:rPr>
                <w:lang w:eastAsia="zh-CN"/>
              </w:rPr>
            </w:pPr>
            <w:r>
              <w:t>0</w:t>
            </w:r>
          </w:p>
        </w:tc>
      </w:tr>
      <w:tr w:rsidR="008A51A1" w14:paraId="338C6F3F"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530C50D"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04442A"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5DB7BAD3" w14:textId="77777777" w:rsidR="008A51A1" w:rsidRDefault="008A51A1" w:rsidP="008A51A1">
            <w:pPr>
              <w:pStyle w:val="TAC"/>
              <w:rPr>
                <w:szCs w:val="21"/>
              </w:rPr>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C871A00" w14:textId="77777777" w:rsidR="008A51A1" w:rsidRDefault="008A51A1" w:rsidP="008A51A1">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5FD5AAD" w14:textId="77777777" w:rsidR="008A51A1" w:rsidRDefault="008A51A1" w:rsidP="008A51A1">
            <w:pPr>
              <w:pStyle w:val="TAC"/>
              <w:rPr>
                <w:lang w:eastAsia="zh-CN"/>
              </w:rPr>
            </w:pPr>
          </w:p>
        </w:tc>
      </w:tr>
      <w:tr w:rsidR="008A51A1" w14:paraId="35D33DF9"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D9499E8"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E120D7"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2FB59D7E" w14:textId="77777777" w:rsidR="008A51A1" w:rsidRDefault="008A51A1" w:rsidP="008A51A1">
            <w:pPr>
              <w:pStyle w:val="TAC"/>
              <w:rPr>
                <w:szCs w:val="21"/>
              </w:rPr>
            </w:pPr>
            <w:r>
              <w:t>n</w:t>
            </w:r>
            <w:r>
              <w:rPr>
                <w:rFonts w:hint="eastAsia"/>
              </w:rPr>
              <w:t>2</w:t>
            </w:r>
            <w:r>
              <w:t>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567A5E4" w14:textId="77777777" w:rsidR="008A51A1" w:rsidRDefault="008A51A1" w:rsidP="008A51A1">
            <w:pPr>
              <w:pStyle w:val="TAC"/>
              <w:rPr>
                <w:lang w:val="en-US" w:bidi="ar"/>
              </w:rPr>
            </w:pPr>
            <w:r>
              <w:rPr>
                <w:lang w:val="en-US" w:bidi="ar"/>
              </w:rPr>
              <w:t>CA_n258B</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45401BB" w14:textId="77777777" w:rsidR="008A51A1" w:rsidRDefault="008A51A1" w:rsidP="008A51A1">
            <w:pPr>
              <w:pStyle w:val="TAC"/>
              <w:rPr>
                <w:lang w:eastAsia="zh-CN"/>
              </w:rPr>
            </w:pPr>
          </w:p>
        </w:tc>
      </w:tr>
      <w:tr w:rsidR="008A51A1" w14:paraId="272179A9"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3FD4789" w14:textId="77777777" w:rsidR="008A51A1" w:rsidRDefault="008A51A1" w:rsidP="008A51A1">
            <w:pPr>
              <w:pStyle w:val="TAC"/>
            </w:pPr>
            <w:r>
              <w:t>CA_n26A-n78A-n258C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AE1096" w14:textId="77777777" w:rsidR="008A51A1" w:rsidRDefault="008A51A1" w:rsidP="008A51A1">
            <w:pPr>
              <w:keepNext/>
              <w:keepLines/>
              <w:spacing w:after="0"/>
              <w:jc w:val="center"/>
              <w:rPr>
                <w:rFonts w:ascii="Arial" w:hAnsi="Arial"/>
                <w:sz w:val="18"/>
                <w:lang w:val="sv-SE"/>
              </w:rPr>
            </w:pPr>
            <w:r>
              <w:rPr>
                <w:rFonts w:ascii="Arial" w:hAnsi="Arial"/>
                <w:sz w:val="18"/>
                <w:lang w:val="sv-SE"/>
              </w:rPr>
              <w:t>CA_n26A-n258A</w:t>
            </w:r>
          </w:p>
          <w:p w14:paraId="7EBF1EB5" w14:textId="77777777" w:rsidR="008A51A1" w:rsidRDefault="008A51A1" w:rsidP="008A51A1">
            <w:pPr>
              <w:keepNext/>
              <w:keepLines/>
              <w:spacing w:after="0"/>
              <w:jc w:val="center"/>
              <w:rPr>
                <w:rFonts w:ascii="Arial" w:hAnsi="Arial"/>
                <w:sz w:val="18"/>
                <w:lang w:val="sv-SE"/>
              </w:rPr>
            </w:pPr>
            <w:r>
              <w:rPr>
                <w:rFonts w:ascii="Arial" w:hAnsi="Arial"/>
                <w:sz w:val="18"/>
                <w:lang w:val="sv-SE"/>
              </w:rPr>
              <w:t>CA_n78A-n258A</w:t>
            </w:r>
          </w:p>
          <w:p w14:paraId="050A0C41" w14:textId="77777777" w:rsidR="008A51A1" w:rsidRDefault="008A51A1" w:rsidP="008A51A1">
            <w:pPr>
              <w:pStyle w:val="TAC"/>
            </w:pPr>
            <w:r>
              <w:rPr>
                <w:lang w:val="sv-SE"/>
              </w:rPr>
              <w:t>CA_n26A-n78A</w:t>
            </w:r>
          </w:p>
        </w:tc>
        <w:tc>
          <w:tcPr>
            <w:tcW w:w="1144" w:type="dxa"/>
            <w:tcBorders>
              <w:left w:val="single" w:sz="4" w:space="0" w:color="auto"/>
              <w:bottom w:val="single" w:sz="4" w:space="0" w:color="auto"/>
              <w:right w:val="single" w:sz="4" w:space="0" w:color="auto"/>
            </w:tcBorders>
            <w:vAlign w:val="center"/>
          </w:tcPr>
          <w:p w14:paraId="6D84CEE3" w14:textId="77777777" w:rsidR="008A51A1" w:rsidRDefault="008A51A1" w:rsidP="008A51A1">
            <w:pPr>
              <w:pStyle w:val="TAC"/>
              <w:rPr>
                <w:szCs w:val="21"/>
              </w:rPr>
            </w:pPr>
            <w:r>
              <w:t>n26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B01B9ED" w14:textId="77777777" w:rsidR="008A51A1" w:rsidRDefault="008A51A1" w:rsidP="008A51A1">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C467C76" w14:textId="77777777" w:rsidR="008A51A1" w:rsidRDefault="008A51A1" w:rsidP="008A51A1">
            <w:pPr>
              <w:pStyle w:val="TAC"/>
              <w:rPr>
                <w:lang w:eastAsia="zh-CN"/>
              </w:rPr>
            </w:pPr>
            <w:r>
              <w:t>0</w:t>
            </w:r>
          </w:p>
        </w:tc>
      </w:tr>
      <w:tr w:rsidR="008A51A1" w14:paraId="34B3A62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A45041D"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4BB9D75"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3C9471F0" w14:textId="77777777" w:rsidR="008A51A1" w:rsidRDefault="008A51A1" w:rsidP="008A51A1">
            <w:pPr>
              <w:pStyle w:val="TAC"/>
              <w:rPr>
                <w:szCs w:val="21"/>
              </w:rPr>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5E3D543" w14:textId="77777777" w:rsidR="008A51A1" w:rsidRDefault="008A51A1" w:rsidP="008A51A1">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0793359" w14:textId="77777777" w:rsidR="008A51A1" w:rsidRDefault="008A51A1" w:rsidP="008A51A1">
            <w:pPr>
              <w:pStyle w:val="TAC"/>
              <w:rPr>
                <w:lang w:eastAsia="zh-CN"/>
              </w:rPr>
            </w:pPr>
          </w:p>
        </w:tc>
      </w:tr>
      <w:tr w:rsidR="008A51A1" w14:paraId="7341E8E2"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AFA6203"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8EF53E"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61631194" w14:textId="77777777" w:rsidR="008A51A1" w:rsidRDefault="008A51A1" w:rsidP="008A51A1">
            <w:pPr>
              <w:pStyle w:val="TAC"/>
              <w:rPr>
                <w:szCs w:val="21"/>
              </w:rPr>
            </w:pPr>
            <w:r>
              <w:t>n</w:t>
            </w:r>
            <w:r>
              <w:rPr>
                <w:rFonts w:hint="eastAsia"/>
              </w:rPr>
              <w:t>2</w:t>
            </w:r>
            <w:r>
              <w:t>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A6549A" w14:textId="77777777" w:rsidR="008A51A1" w:rsidRDefault="008A51A1" w:rsidP="008A51A1">
            <w:pPr>
              <w:pStyle w:val="TAC"/>
              <w:rPr>
                <w:lang w:val="en-US" w:bidi="ar"/>
              </w:rPr>
            </w:pPr>
            <w:r>
              <w:rPr>
                <w:lang w:val="en-US" w:bidi="ar"/>
              </w:rPr>
              <w:t>CA_n258C</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80858C1" w14:textId="77777777" w:rsidR="008A51A1" w:rsidRDefault="008A51A1" w:rsidP="008A51A1">
            <w:pPr>
              <w:pStyle w:val="TAC"/>
              <w:rPr>
                <w:lang w:eastAsia="zh-CN"/>
              </w:rPr>
            </w:pPr>
          </w:p>
        </w:tc>
      </w:tr>
      <w:tr w:rsidR="008A51A1" w14:paraId="7B831521"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2902135" w14:textId="77777777" w:rsidR="008A51A1" w:rsidRDefault="008A51A1" w:rsidP="008A51A1">
            <w:pPr>
              <w:pStyle w:val="TAC"/>
            </w:pPr>
            <w:r>
              <w:t>CA_n26A-n78A-n258D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56D8E1" w14:textId="77777777" w:rsidR="008A51A1" w:rsidRDefault="008A51A1" w:rsidP="008A51A1">
            <w:pPr>
              <w:keepNext/>
              <w:keepLines/>
              <w:spacing w:after="0"/>
              <w:jc w:val="center"/>
              <w:rPr>
                <w:rFonts w:ascii="Arial" w:hAnsi="Arial"/>
                <w:sz w:val="18"/>
                <w:lang w:val="sv-SE"/>
              </w:rPr>
            </w:pPr>
            <w:r>
              <w:rPr>
                <w:rFonts w:ascii="Arial" w:hAnsi="Arial"/>
                <w:sz w:val="18"/>
                <w:lang w:val="sv-SE"/>
              </w:rPr>
              <w:t>CA_n26A-n258A</w:t>
            </w:r>
          </w:p>
          <w:p w14:paraId="54CAF56C" w14:textId="77777777" w:rsidR="008A51A1" w:rsidRDefault="008A51A1" w:rsidP="008A51A1">
            <w:pPr>
              <w:keepNext/>
              <w:keepLines/>
              <w:spacing w:after="0"/>
              <w:jc w:val="center"/>
              <w:rPr>
                <w:rFonts w:ascii="Arial" w:hAnsi="Arial"/>
                <w:sz w:val="18"/>
                <w:lang w:val="sv-SE"/>
              </w:rPr>
            </w:pPr>
            <w:r>
              <w:rPr>
                <w:rFonts w:ascii="Arial" w:hAnsi="Arial"/>
                <w:sz w:val="18"/>
                <w:lang w:val="sv-SE"/>
              </w:rPr>
              <w:t>CA_n78A-n258A</w:t>
            </w:r>
          </w:p>
          <w:p w14:paraId="0936073B" w14:textId="77777777" w:rsidR="008A51A1" w:rsidRDefault="008A51A1" w:rsidP="008A51A1">
            <w:pPr>
              <w:pStyle w:val="TAC"/>
            </w:pPr>
            <w:r>
              <w:rPr>
                <w:lang w:val="sv-SE"/>
              </w:rPr>
              <w:t>CA_n26A-n78A</w:t>
            </w:r>
          </w:p>
        </w:tc>
        <w:tc>
          <w:tcPr>
            <w:tcW w:w="1144" w:type="dxa"/>
            <w:tcBorders>
              <w:left w:val="single" w:sz="4" w:space="0" w:color="auto"/>
              <w:bottom w:val="single" w:sz="4" w:space="0" w:color="auto"/>
              <w:right w:val="single" w:sz="4" w:space="0" w:color="auto"/>
            </w:tcBorders>
            <w:vAlign w:val="center"/>
          </w:tcPr>
          <w:p w14:paraId="78C0117C" w14:textId="77777777" w:rsidR="008A51A1" w:rsidRDefault="008A51A1" w:rsidP="008A51A1">
            <w:pPr>
              <w:pStyle w:val="TAC"/>
              <w:rPr>
                <w:szCs w:val="21"/>
              </w:rPr>
            </w:pPr>
            <w:r>
              <w:t>n26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B6BC4F1" w14:textId="77777777" w:rsidR="008A51A1" w:rsidRDefault="008A51A1" w:rsidP="008A51A1">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06F5E57" w14:textId="77777777" w:rsidR="008A51A1" w:rsidRDefault="008A51A1" w:rsidP="008A51A1">
            <w:pPr>
              <w:pStyle w:val="TAC"/>
              <w:rPr>
                <w:lang w:eastAsia="zh-CN"/>
              </w:rPr>
            </w:pPr>
            <w:r>
              <w:t>0</w:t>
            </w:r>
          </w:p>
        </w:tc>
      </w:tr>
      <w:tr w:rsidR="008A51A1" w14:paraId="467E16F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ECE97FC"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A98846"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30DDA44C" w14:textId="77777777" w:rsidR="008A51A1" w:rsidRDefault="008A51A1" w:rsidP="008A51A1">
            <w:pPr>
              <w:pStyle w:val="TAC"/>
              <w:rPr>
                <w:szCs w:val="21"/>
              </w:rPr>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1F4BA4C" w14:textId="77777777" w:rsidR="008A51A1" w:rsidRDefault="008A51A1" w:rsidP="008A51A1">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49BC269" w14:textId="77777777" w:rsidR="008A51A1" w:rsidRDefault="008A51A1" w:rsidP="008A51A1">
            <w:pPr>
              <w:pStyle w:val="TAC"/>
              <w:rPr>
                <w:lang w:eastAsia="zh-CN"/>
              </w:rPr>
            </w:pPr>
          </w:p>
        </w:tc>
      </w:tr>
      <w:tr w:rsidR="008A51A1" w14:paraId="562DC6B3"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E435C30"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349D91"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628D8E87" w14:textId="77777777" w:rsidR="008A51A1" w:rsidRDefault="008A51A1" w:rsidP="008A51A1">
            <w:pPr>
              <w:pStyle w:val="TAC"/>
              <w:rPr>
                <w:szCs w:val="21"/>
              </w:rPr>
            </w:pPr>
            <w:r>
              <w:t>n</w:t>
            </w:r>
            <w:r>
              <w:rPr>
                <w:rFonts w:hint="eastAsia"/>
              </w:rPr>
              <w:t>2</w:t>
            </w:r>
            <w:r>
              <w:t>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BA1BC7D" w14:textId="77777777" w:rsidR="008A51A1" w:rsidRDefault="008A51A1" w:rsidP="008A51A1">
            <w:pPr>
              <w:pStyle w:val="TAC"/>
              <w:rPr>
                <w:lang w:val="en-US" w:bidi="ar"/>
              </w:rPr>
            </w:pPr>
            <w:r>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6C8F362" w14:textId="77777777" w:rsidR="008A51A1" w:rsidRDefault="008A51A1" w:rsidP="008A51A1">
            <w:pPr>
              <w:pStyle w:val="TAC"/>
              <w:rPr>
                <w:lang w:eastAsia="zh-CN"/>
              </w:rPr>
            </w:pPr>
          </w:p>
        </w:tc>
      </w:tr>
      <w:tr w:rsidR="008A51A1" w14:paraId="0FD681C7"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52CA189" w14:textId="77777777" w:rsidR="008A51A1" w:rsidRDefault="008A51A1" w:rsidP="008A51A1">
            <w:pPr>
              <w:pStyle w:val="TAC"/>
            </w:pPr>
            <w:r>
              <w:t>CA_n26A-n78A-n258E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3DDCD0" w14:textId="77777777" w:rsidR="008A51A1" w:rsidRDefault="008A51A1" w:rsidP="008A51A1">
            <w:pPr>
              <w:keepNext/>
              <w:keepLines/>
              <w:spacing w:after="0"/>
              <w:jc w:val="center"/>
              <w:rPr>
                <w:rFonts w:ascii="Arial" w:hAnsi="Arial"/>
                <w:sz w:val="18"/>
                <w:lang w:val="sv-SE"/>
              </w:rPr>
            </w:pPr>
            <w:r>
              <w:rPr>
                <w:rFonts w:ascii="Arial" w:hAnsi="Arial"/>
                <w:sz w:val="18"/>
                <w:lang w:val="sv-SE"/>
              </w:rPr>
              <w:t>CA_n26A-n258A</w:t>
            </w:r>
          </w:p>
          <w:p w14:paraId="3C4CDB73" w14:textId="77777777" w:rsidR="008A51A1" w:rsidRDefault="008A51A1" w:rsidP="008A51A1">
            <w:pPr>
              <w:keepNext/>
              <w:keepLines/>
              <w:spacing w:after="0"/>
              <w:jc w:val="center"/>
              <w:rPr>
                <w:rFonts w:ascii="Arial" w:hAnsi="Arial"/>
                <w:sz w:val="18"/>
                <w:lang w:val="sv-SE"/>
              </w:rPr>
            </w:pPr>
            <w:r>
              <w:rPr>
                <w:rFonts w:ascii="Arial" w:hAnsi="Arial"/>
                <w:sz w:val="18"/>
                <w:lang w:val="sv-SE"/>
              </w:rPr>
              <w:t>CA_n78A-n258A</w:t>
            </w:r>
          </w:p>
          <w:p w14:paraId="6B8B93FB" w14:textId="77777777" w:rsidR="008A51A1" w:rsidRDefault="008A51A1" w:rsidP="008A51A1">
            <w:pPr>
              <w:pStyle w:val="TAC"/>
            </w:pPr>
            <w:r>
              <w:rPr>
                <w:lang w:val="sv-SE"/>
              </w:rPr>
              <w:t>CA_n26A-n78A</w:t>
            </w:r>
          </w:p>
        </w:tc>
        <w:tc>
          <w:tcPr>
            <w:tcW w:w="1144" w:type="dxa"/>
            <w:tcBorders>
              <w:left w:val="single" w:sz="4" w:space="0" w:color="auto"/>
              <w:bottom w:val="single" w:sz="4" w:space="0" w:color="auto"/>
              <w:right w:val="single" w:sz="4" w:space="0" w:color="auto"/>
            </w:tcBorders>
            <w:vAlign w:val="center"/>
          </w:tcPr>
          <w:p w14:paraId="64B8EFC7" w14:textId="77777777" w:rsidR="008A51A1" w:rsidRDefault="008A51A1" w:rsidP="008A51A1">
            <w:pPr>
              <w:pStyle w:val="TAC"/>
              <w:rPr>
                <w:szCs w:val="21"/>
              </w:rPr>
            </w:pPr>
            <w:r>
              <w:t>n26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5D39F34" w14:textId="77777777" w:rsidR="008A51A1" w:rsidRDefault="008A51A1" w:rsidP="008A51A1">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28F55AC" w14:textId="77777777" w:rsidR="008A51A1" w:rsidRDefault="008A51A1" w:rsidP="008A51A1">
            <w:pPr>
              <w:pStyle w:val="TAC"/>
              <w:rPr>
                <w:lang w:eastAsia="zh-CN"/>
              </w:rPr>
            </w:pPr>
            <w:r>
              <w:t>0</w:t>
            </w:r>
          </w:p>
        </w:tc>
      </w:tr>
      <w:tr w:rsidR="008A51A1" w14:paraId="37749A47"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33D5E0D"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44DD963"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49997B70" w14:textId="77777777" w:rsidR="008A51A1" w:rsidRDefault="008A51A1" w:rsidP="008A51A1">
            <w:pPr>
              <w:pStyle w:val="TAC"/>
              <w:rPr>
                <w:szCs w:val="21"/>
              </w:rPr>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02154AD" w14:textId="77777777" w:rsidR="008A51A1" w:rsidRDefault="008A51A1" w:rsidP="008A51A1">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9BA3449" w14:textId="77777777" w:rsidR="008A51A1" w:rsidRDefault="008A51A1" w:rsidP="008A51A1">
            <w:pPr>
              <w:pStyle w:val="TAC"/>
              <w:rPr>
                <w:lang w:eastAsia="zh-CN"/>
              </w:rPr>
            </w:pPr>
          </w:p>
        </w:tc>
      </w:tr>
      <w:tr w:rsidR="008A51A1" w14:paraId="6FF5A5D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F4F73C2"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188468"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259C8D0F" w14:textId="77777777" w:rsidR="008A51A1" w:rsidRDefault="008A51A1" w:rsidP="008A51A1">
            <w:pPr>
              <w:pStyle w:val="TAC"/>
              <w:rPr>
                <w:szCs w:val="21"/>
              </w:rPr>
            </w:pPr>
            <w:r>
              <w:t>n</w:t>
            </w:r>
            <w:r>
              <w:rPr>
                <w:rFonts w:hint="eastAsia"/>
              </w:rPr>
              <w:t>2</w:t>
            </w:r>
            <w:r>
              <w:t>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1DC34EC" w14:textId="77777777" w:rsidR="008A51A1" w:rsidRDefault="008A51A1" w:rsidP="008A51A1">
            <w:pPr>
              <w:pStyle w:val="TAC"/>
              <w:rPr>
                <w:lang w:val="en-US" w:bidi="ar"/>
              </w:rPr>
            </w:pPr>
            <w:r>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7E6E53F" w14:textId="77777777" w:rsidR="008A51A1" w:rsidRDefault="008A51A1" w:rsidP="008A51A1">
            <w:pPr>
              <w:pStyle w:val="TAC"/>
              <w:rPr>
                <w:lang w:eastAsia="zh-CN"/>
              </w:rPr>
            </w:pPr>
          </w:p>
        </w:tc>
      </w:tr>
      <w:tr w:rsidR="008A51A1" w14:paraId="01537CA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DE7EE91" w14:textId="77777777" w:rsidR="008A51A1" w:rsidRDefault="008A51A1" w:rsidP="008A51A1">
            <w:pPr>
              <w:pStyle w:val="TAC"/>
            </w:pPr>
            <w:r>
              <w:t>CA_n26A-n78A-n258F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B7F2D7" w14:textId="77777777" w:rsidR="008A51A1" w:rsidRDefault="008A51A1" w:rsidP="008A51A1">
            <w:pPr>
              <w:keepNext/>
              <w:keepLines/>
              <w:spacing w:after="0"/>
              <w:jc w:val="center"/>
              <w:rPr>
                <w:rFonts w:ascii="Arial" w:hAnsi="Arial"/>
                <w:sz w:val="18"/>
                <w:lang w:val="sv-SE"/>
              </w:rPr>
            </w:pPr>
            <w:r>
              <w:rPr>
                <w:rFonts w:ascii="Arial" w:hAnsi="Arial"/>
                <w:sz w:val="18"/>
                <w:lang w:val="sv-SE"/>
              </w:rPr>
              <w:t>CA_n26A-n258A</w:t>
            </w:r>
          </w:p>
          <w:p w14:paraId="7CEBE47D" w14:textId="77777777" w:rsidR="008A51A1" w:rsidRDefault="008A51A1" w:rsidP="008A51A1">
            <w:pPr>
              <w:keepNext/>
              <w:keepLines/>
              <w:spacing w:after="0"/>
              <w:jc w:val="center"/>
              <w:rPr>
                <w:rFonts w:ascii="Arial" w:hAnsi="Arial"/>
                <w:sz w:val="18"/>
                <w:lang w:val="sv-SE"/>
              </w:rPr>
            </w:pPr>
            <w:r>
              <w:rPr>
                <w:rFonts w:ascii="Arial" w:hAnsi="Arial"/>
                <w:sz w:val="18"/>
                <w:lang w:val="sv-SE"/>
              </w:rPr>
              <w:t>CA_n78A-n258A</w:t>
            </w:r>
          </w:p>
          <w:p w14:paraId="00A98D12" w14:textId="77777777" w:rsidR="008A51A1" w:rsidRDefault="008A51A1" w:rsidP="008A51A1">
            <w:pPr>
              <w:pStyle w:val="TAC"/>
            </w:pPr>
            <w:r>
              <w:rPr>
                <w:lang w:val="sv-SE"/>
              </w:rPr>
              <w:t>CA_n26A-n78A</w:t>
            </w:r>
          </w:p>
        </w:tc>
        <w:tc>
          <w:tcPr>
            <w:tcW w:w="1144" w:type="dxa"/>
            <w:tcBorders>
              <w:left w:val="single" w:sz="4" w:space="0" w:color="auto"/>
              <w:bottom w:val="single" w:sz="4" w:space="0" w:color="auto"/>
              <w:right w:val="single" w:sz="4" w:space="0" w:color="auto"/>
            </w:tcBorders>
            <w:vAlign w:val="center"/>
          </w:tcPr>
          <w:p w14:paraId="0395902F" w14:textId="77777777" w:rsidR="008A51A1" w:rsidRDefault="008A51A1" w:rsidP="008A51A1">
            <w:pPr>
              <w:pStyle w:val="TAC"/>
              <w:rPr>
                <w:szCs w:val="21"/>
              </w:rPr>
            </w:pPr>
            <w:r>
              <w:t>n26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BC907BC" w14:textId="77777777" w:rsidR="008A51A1" w:rsidRDefault="008A51A1" w:rsidP="008A51A1">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A3A802A" w14:textId="77777777" w:rsidR="008A51A1" w:rsidRDefault="008A51A1" w:rsidP="008A51A1">
            <w:pPr>
              <w:pStyle w:val="TAC"/>
              <w:rPr>
                <w:lang w:eastAsia="zh-CN"/>
              </w:rPr>
            </w:pPr>
            <w:r>
              <w:t>0</w:t>
            </w:r>
          </w:p>
        </w:tc>
      </w:tr>
      <w:tr w:rsidR="008A51A1" w14:paraId="5072EBC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AE2B786"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6A77A7D"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42130346" w14:textId="77777777" w:rsidR="008A51A1" w:rsidRDefault="008A51A1" w:rsidP="008A51A1">
            <w:pPr>
              <w:pStyle w:val="TAC"/>
              <w:rPr>
                <w:szCs w:val="21"/>
              </w:rPr>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E71638D" w14:textId="77777777" w:rsidR="008A51A1" w:rsidRDefault="008A51A1" w:rsidP="008A51A1">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F05113C" w14:textId="77777777" w:rsidR="008A51A1" w:rsidRDefault="008A51A1" w:rsidP="008A51A1">
            <w:pPr>
              <w:pStyle w:val="TAC"/>
              <w:rPr>
                <w:lang w:eastAsia="zh-CN"/>
              </w:rPr>
            </w:pPr>
          </w:p>
        </w:tc>
      </w:tr>
      <w:tr w:rsidR="008A51A1" w14:paraId="289B98C2"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3CB5DD2"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DB3428"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736CA776" w14:textId="77777777" w:rsidR="008A51A1" w:rsidRDefault="008A51A1" w:rsidP="008A51A1">
            <w:pPr>
              <w:pStyle w:val="TAC"/>
              <w:rPr>
                <w:szCs w:val="21"/>
              </w:rPr>
            </w:pPr>
            <w:r>
              <w:t>n</w:t>
            </w:r>
            <w:r>
              <w:rPr>
                <w:rFonts w:hint="eastAsia"/>
              </w:rPr>
              <w:t>2</w:t>
            </w:r>
            <w:r>
              <w:t>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A615E44" w14:textId="77777777" w:rsidR="008A51A1" w:rsidRDefault="008A51A1" w:rsidP="008A51A1">
            <w:pPr>
              <w:pStyle w:val="TAC"/>
              <w:rPr>
                <w:lang w:val="en-US" w:bidi="ar"/>
              </w:rPr>
            </w:pPr>
            <w:r>
              <w:rPr>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46A2F0A" w14:textId="77777777" w:rsidR="008A51A1" w:rsidRDefault="008A51A1" w:rsidP="008A51A1">
            <w:pPr>
              <w:pStyle w:val="TAC"/>
              <w:rPr>
                <w:lang w:eastAsia="zh-CN"/>
              </w:rPr>
            </w:pPr>
          </w:p>
        </w:tc>
      </w:tr>
      <w:tr w:rsidR="008A51A1" w14:paraId="5DC376C5"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4400358" w14:textId="77777777" w:rsidR="008A51A1" w:rsidRDefault="008A51A1" w:rsidP="008A51A1">
            <w:pPr>
              <w:pStyle w:val="TAC"/>
            </w:pPr>
            <w:r>
              <w:t>CA_n26A-n78A-n258G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CD4200" w14:textId="77777777" w:rsidR="008A51A1" w:rsidRDefault="008A51A1" w:rsidP="008A51A1">
            <w:pPr>
              <w:keepNext/>
              <w:keepLines/>
              <w:spacing w:after="0"/>
              <w:jc w:val="center"/>
              <w:rPr>
                <w:rFonts w:ascii="Arial" w:hAnsi="Arial"/>
                <w:sz w:val="18"/>
                <w:lang w:val="sv-SE"/>
              </w:rPr>
            </w:pPr>
            <w:r>
              <w:rPr>
                <w:rFonts w:ascii="Arial" w:hAnsi="Arial"/>
                <w:sz w:val="18"/>
                <w:lang w:val="sv-SE"/>
              </w:rPr>
              <w:t>CA_n26A-n258A/G</w:t>
            </w:r>
          </w:p>
          <w:p w14:paraId="1B69DDBB" w14:textId="77777777" w:rsidR="008A51A1" w:rsidRDefault="008A51A1" w:rsidP="008A51A1">
            <w:pPr>
              <w:keepNext/>
              <w:keepLines/>
              <w:spacing w:after="0"/>
              <w:jc w:val="center"/>
              <w:rPr>
                <w:rFonts w:ascii="Arial" w:hAnsi="Arial"/>
                <w:sz w:val="18"/>
                <w:lang w:val="sv-SE"/>
              </w:rPr>
            </w:pPr>
            <w:r>
              <w:rPr>
                <w:rFonts w:ascii="Arial" w:hAnsi="Arial"/>
                <w:sz w:val="18"/>
                <w:lang w:val="sv-SE"/>
              </w:rPr>
              <w:t>CA_n78A-n258A/G</w:t>
            </w:r>
          </w:p>
          <w:p w14:paraId="476C1FB5" w14:textId="77777777" w:rsidR="008A51A1" w:rsidRDefault="008A51A1" w:rsidP="008A51A1">
            <w:pPr>
              <w:pStyle w:val="TAC"/>
            </w:pPr>
            <w:r>
              <w:rPr>
                <w:lang w:val="sv-SE"/>
              </w:rPr>
              <w:t>CA_n26A-n78A</w:t>
            </w:r>
          </w:p>
        </w:tc>
        <w:tc>
          <w:tcPr>
            <w:tcW w:w="1155" w:type="dxa"/>
            <w:gridSpan w:val="2"/>
            <w:tcBorders>
              <w:left w:val="single" w:sz="4" w:space="0" w:color="auto"/>
              <w:bottom w:val="single" w:sz="4" w:space="0" w:color="auto"/>
              <w:right w:val="single" w:sz="4" w:space="0" w:color="auto"/>
            </w:tcBorders>
            <w:vAlign w:val="center"/>
          </w:tcPr>
          <w:p w14:paraId="1A093541" w14:textId="77777777" w:rsidR="008A51A1" w:rsidRDefault="008A51A1" w:rsidP="008A51A1">
            <w:pPr>
              <w:pStyle w:val="TAC"/>
              <w:rPr>
                <w:szCs w:val="21"/>
              </w:rPr>
            </w:pPr>
            <w:r>
              <w:t>n26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CB190" w14:textId="77777777" w:rsidR="008A51A1" w:rsidRDefault="008A51A1" w:rsidP="008A51A1">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F44CEF0" w14:textId="77777777" w:rsidR="008A51A1" w:rsidRDefault="008A51A1" w:rsidP="008A51A1">
            <w:pPr>
              <w:pStyle w:val="TAC"/>
              <w:rPr>
                <w:lang w:eastAsia="zh-CN"/>
              </w:rPr>
            </w:pPr>
            <w:r>
              <w:t>0</w:t>
            </w:r>
          </w:p>
        </w:tc>
      </w:tr>
      <w:tr w:rsidR="008A51A1" w14:paraId="0613A476"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EB05C81"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ED97AC9"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38483428" w14:textId="77777777" w:rsidR="008A51A1" w:rsidRDefault="008A51A1" w:rsidP="008A51A1">
            <w:pPr>
              <w:pStyle w:val="TAC"/>
              <w:rPr>
                <w:szCs w:val="21"/>
              </w:rPr>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5B2C8" w14:textId="77777777" w:rsidR="008A51A1" w:rsidRDefault="008A51A1" w:rsidP="008A51A1">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06A86ABE" w14:textId="77777777" w:rsidR="008A51A1" w:rsidRDefault="008A51A1" w:rsidP="008A51A1">
            <w:pPr>
              <w:pStyle w:val="TAC"/>
              <w:rPr>
                <w:lang w:eastAsia="zh-CN"/>
              </w:rPr>
            </w:pPr>
          </w:p>
        </w:tc>
      </w:tr>
      <w:tr w:rsidR="008A51A1" w14:paraId="7D2D5DEA"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A990781"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C1A207"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6E71A8ED" w14:textId="77777777" w:rsidR="008A51A1" w:rsidRDefault="008A51A1" w:rsidP="008A51A1">
            <w:pPr>
              <w:pStyle w:val="TAC"/>
              <w:rPr>
                <w:szCs w:val="21"/>
              </w:rPr>
            </w:pPr>
            <w:r>
              <w:t>n</w:t>
            </w:r>
            <w:r>
              <w:rPr>
                <w:rFonts w:hint="eastAsia"/>
              </w:rPr>
              <w:t>2</w:t>
            </w:r>
            <w:r>
              <w:t>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A89C1" w14:textId="77777777" w:rsidR="008A51A1" w:rsidRDefault="008A51A1" w:rsidP="008A51A1">
            <w:pPr>
              <w:pStyle w:val="TAC"/>
              <w:rPr>
                <w:lang w:val="en-US" w:bidi="ar"/>
              </w:rPr>
            </w:pPr>
            <w:r>
              <w:rPr>
                <w:lang w:val="en-US" w:bidi="ar"/>
              </w:rPr>
              <w:t>CA_n258G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7337C1E" w14:textId="77777777" w:rsidR="008A51A1" w:rsidRDefault="008A51A1" w:rsidP="008A51A1">
            <w:pPr>
              <w:pStyle w:val="TAC"/>
              <w:rPr>
                <w:lang w:eastAsia="zh-CN"/>
              </w:rPr>
            </w:pPr>
          </w:p>
        </w:tc>
      </w:tr>
      <w:tr w:rsidR="008A51A1" w14:paraId="32A6F81E"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078E41A" w14:textId="77777777" w:rsidR="008A51A1" w:rsidRDefault="008A51A1" w:rsidP="008A51A1">
            <w:pPr>
              <w:pStyle w:val="TAC"/>
            </w:pPr>
            <w:r>
              <w:t>CA_n26A-n78A-n258H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D38A4B" w14:textId="77777777" w:rsidR="008A51A1" w:rsidRDefault="008A51A1" w:rsidP="008A51A1">
            <w:pPr>
              <w:keepNext/>
              <w:keepLines/>
              <w:spacing w:after="0"/>
              <w:jc w:val="center"/>
              <w:rPr>
                <w:rFonts w:ascii="Arial" w:hAnsi="Arial"/>
                <w:sz w:val="18"/>
              </w:rPr>
            </w:pPr>
            <w:r>
              <w:rPr>
                <w:rFonts w:ascii="Arial" w:hAnsi="Arial"/>
                <w:sz w:val="18"/>
              </w:rPr>
              <w:t>CA_n26A-n258A/G/H</w:t>
            </w:r>
          </w:p>
          <w:p w14:paraId="766D38B5" w14:textId="77777777" w:rsidR="008A51A1" w:rsidRDefault="008A51A1" w:rsidP="008A51A1">
            <w:pPr>
              <w:keepNext/>
              <w:keepLines/>
              <w:spacing w:after="0"/>
              <w:jc w:val="center"/>
              <w:rPr>
                <w:rFonts w:ascii="Arial" w:hAnsi="Arial"/>
                <w:sz w:val="18"/>
              </w:rPr>
            </w:pPr>
            <w:r>
              <w:rPr>
                <w:rFonts w:ascii="Arial" w:hAnsi="Arial"/>
                <w:sz w:val="18"/>
              </w:rPr>
              <w:t>CA_n78A-n258A/G/H</w:t>
            </w:r>
          </w:p>
          <w:p w14:paraId="5725734F" w14:textId="77777777" w:rsidR="008A51A1" w:rsidRDefault="008A51A1" w:rsidP="008A51A1">
            <w:pPr>
              <w:pStyle w:val="TAC"/>
            </w:pPr>
            <w:r>
              <w:t>CA_n26A-n78A</w:t>
            </w:r>
          </w:p>
        </w:tc>
        <w:tc>
          <w:tcPr>
            <w:tcW w:w="1155" w:type="dxa"/>
            <w:gridSpan w:val="2"/>
            <w:tcBorders>
              <w:left w:val="single" w:sz="4" w:space="0" w:color="auto"/>
              <w:bottom w:val="single" w:sz="4" w:space="0" w:color="auto"/>
              <w:right w:val="single" w:sz="4" w:space="0" w:color="auto"/>
            </w:tcBorders>
            <w:vAlign w:val="center"/>
          </w:tcPr>
          <w:p w14:paraId="52C58BC5" w14:textId="77777777" w:rsidR="008A51A1" w:rsidRDefault="008A51A1" w:rsidP="008A51A1">
            <w:pPr>
              <w:pStyle w:val="TAC"/>
              <w:rPr>
                <w:szCs w:val="21"/>
              </w:rPr>
            </w:pPr>
            <w:r>
              <w:t>n26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FD7E2" w14:textId="77777777" w:rsidR="008A51A1" w:rsidRDefault="008A51A1" w:rsidP="008A51A1">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C59F8B4" w14:textId="77777777" w:rsidR="008A51A1" w:rsidRDefault="008A51A1" w:rsidP="008A51A1">
            <w:pPr>
              <w:pStyle w:val="TAC"/>
              <w:rPr>
                <w:lang w:eastAsia="zh-CN"/>
              </w:rPr>
            </w:pPr>
            <w:r>
              <w:t>0</w:t>
            </w:r>
          </w:p>
        </w:tc>
      </w:tr>
      <w:tr w:rsidR="008A51A1" w14:paraId="28D80B93"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A8971DC"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5E1F265"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181CCEA2" w14:textId="77777777" w:rsidR="008A51A1" w:rsidRDefault="008A51A1" w:rsidP="008A51A1">
            <w:pPr>
              <w:pStyle w:val="TAC"/>
              <w:rPr>
                <w:szCs w:val="21"/>
              </w:rPr>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FCA56" w14:textId="77777777" w:rsidR="008A51A1" w:rsidRDefault="008A51A1" w:rsidP="008A51A1">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58720288" w14:textId="77777777" w:rsidR="008A51A1" w:rsidRDefault="008A51A1" w:rsidP="008A51A1">
            <w:pPr>
              <w:pStyle w:val="TAC"/>
              <w:rPr>
                <w:lang w:eastAsia="zh-CN"/>
              </w:rPr>
            </w:pPr>
          </w:p>
        </w:tc>
      </w:tr>
      <w:tr w:rsidR="008A51A1" w14:paraId="4280D5DC"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340DD06"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6BE1C1"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47C09A42" w14:textId="77777777" w:rsidR="008A51A1" w:rsidRDefault="008A51A1" w:rsidP="008A51A1">
            <w:pPr>
              <w:pStyle w:val="TAC"/>
              <w:rPr>
                <w:szCs w:val="21"/>
              </w:rPr>
            </w:pPr>
            <w:r>
              <w:t>n</w:t>
            </w:r>
            <w:r>
              <w:rPr>
                <w:rFonts w:hint="eastAsia"/>
              </w:rPr>
              <w:t>2</w:t>
            </w:r>
            <w:r>
              <w:t>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AAB18" w14:textId="77777777" w:rsidR="008A51A1" w:rsidRDefault="008A51A1" w:rsidP="008A51A1">
            <w:pPr>
              <w:pStyle w:val="TAC"/>
              <w:rPr>
                <w:lang w:val="en-US" w:bidi="ar"/>
              </w:rPr>
            </w:pPr>
            <w:r>
              <w:rPr>
                <w:lang w:val="en-US" w:bidi="ar"/>
              </w:rPr>
              <w:t>CA_n258H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FB29EBF" w14:textId="77777777" w:rsidR="008A51A1" w:rsidRDefault="008A51A1" w:rsidP="008A51A1">
            <w:pPr>
              <w:pStyle w:val="TAC"/>
              <w:rPr>
                <w:lang w:eastAsia="zh-CN"/>
              </w:rPr>
            </w:pPr>
          </w:p>
        </w:tc>
      </w:tr>
      <w:tr w:rsidR="008A51A1" w14:paraId="27844D11"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39935E8" w14:textId="77777777" w:rsidR="008A51A1" w:rsidRDefault="008A51A1" w:rsidP="008A51A1">
            <w:pPr>
              <w:pStyle w:val="TAC"/>
            </w:pPr>
            <w:r>
              <w:t>CA_n26A-n78A-n258I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B5EF15" w14:textId="77777777" w:rsidR="008A51A1" w:rsidRDefault="008A51A1" w:rsidP="008A51A1">
            <w:pPr>
              <w:keepNext/>
              <w:keepLines/>
              <w:spacing w:after="0"/>
              <w:jc w:val="center"/>
              <w:rPr>
                <w:rFonts w:ascii="Arial" w:hAnsi="Arial"/>
                <w:sz w:val="18"/>
              </w:rPr>
            </w:pPr>
            <w:r>
              <w:rPr>
                <w:rFonts w:ascii="Arial" w:hAnsi="Arial"/>
                <w:sz w:val="18"/>
              </w:rPr>
              <w:t>CA_n26A-n258A/G/H/I</w:t>
            </w:r>
          </w:p>
          <w:p w14:paraId="69A1BE63" w14:textId="77777777" w:rsidR="008A51A1" w:rsidRDefault="008A51A1" w:rsidP="008A51A1">
            <w:pPr>
              <w:keepNext/>
              <w:keepLines/>
              <w:spacing w:after="0"/>
              <w:jc w:val="center"/>
              <w:rPr>
                <w:rFonts w:ascii="Arial" w:hAnsi="Arial"/>
                <w:sz w:val="18"/>
              </w:rPr>
            </w:pPr>
            <w:r>
              <w:rPr>
                <w:rFonts w:ascii="Arial" w:hAnsi="Arial"/>
                <w:sz w:val="18"/>
              </w:rPr>
              <w:t>CA_n78A-n258A/G/H/I</w:t>
            </w:r>
          </w:p>
          <w:p w14:paraId="7D11B9EC" w14:textId="77777777" w:rsidR="008A51A1" w:rsidRDefault="008A51A1" w:rsidP="008A51A1">
            <w:pPr>
              <w:pStyle w:val="TAC"/>
            </w:pPr>
            <w:r>
              <w:t>CA_n26A-n78A</w:t>
            </w:r>
          </w:p>
        </w:tc>
        <w:tc>
          <w:tcPr>
            <w:tcW w:w="1155" w:type="dxa"/>
            <w:gridSpan w:val="2"/>
            <w:tcBorders>
              <w:left w:val="single" w:sz="4" w:space="0" w:color="auto"/>
              <w:bottom w:val="single" w:sz="4" w:space="0" w:color="auto"/>
              <w:right w:val="single" w:sz="4" w:space="0" w:color="auto"/>
            </w:tcBorders>
            <w:vAlign w:val="center"/>
          </w:tcPr>
          <w:p w14:paraId="2C168A65" w14:textId="77777777" w:rsidR="008A51A1" w:rsidRDefault="008A51A1" w:rsidP="008A51A1">
            <w:pPr>
              <w:pStyle w:val="TAC"/>
              <w:rPr>
                <w:szCs w:val="21"/>
              </w:rPr>
            </w:pPr>
            <w:r>
              <w:t>n26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821AD" w14:textId="77777777" w:rsidR="008A51A1" w:rsidRDefault="008A51A1" w:rsidP="008A51A1">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3C0D3A5" w14:textId="77777777" w:rsidR="008A51A1" w:rsidRDefault="008A51A1" w:rsidP="008A51A1">
            <w:pPr>
              <w:pStyle w:val="TAC"/>
              <w:rPr>
                <w:lang w:eastAsia="zh-CN"/>
              </w:rPr>
            </w:pPr>
            <w:r>
              <w:t>0</w:t>
            </w:r>
          </w:p>
        </w:tc>
      </w:tr>
      <w:tr w:rsidR="008A51A1" w14:paraId="312E6B77"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98D3CC6"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61493A"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614312FB" w14:textId="77777777" w:rsidR="008A51A1" w:rsidRDefault="008A51A1" w:rsidP="008A51A1">
            <w:pPr>
              <w:pStyle w:val="TAC"/>
              <w:rPr>
                <w:szCs w:val="21"/>
              </w:rPr>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C0A03" w14:textId="77777777" w:rsidR="008A51A1" w:rsidRDefault="008A51A1" w:rsidP="008A51A1">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4B590555" w14:textId="77777777" w:rsidR="008A51A1" w:rsidRDefault="008A51A1" w:rsidP="008A51A1">
            <w:pPr>
              <w:pStyle w:val="TAC"/>
              <w:rPr>
                <w:lang w:eastAsia="zh-CN"/>
              </w:rPr>
            </w:pPr>
          </w:p>
        </w:tc>
      </w:tr>
      <w:tr w:rsidR="008A51A1" w14:paraId="3A4630F0"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CDD890C"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DF82E0"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4EACAC55" w14:textId="77777777" w:rsidR="008A51A1" w:rsidRDefault="008A51A1" w:rsidP="008A51A1">
            <w:pPr>
              <w:pStyle w:val="TAC"/>
              <w:rPr>
                <w:szCs w:val="21"/>
              </w:rPr>
            </w:pPr>
            <w:r>
              <w:t>n</w:t>
            </w:r>
            <w:r>
              <w:rPr>
                <w:rFonts w:hint="eastAsia"/>
              </w:rPr>
              <w:t>2</w:t>
            </w:r>
            <w:r>
              <w:t>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C145E" w14:textId="77777777" w:rsidR="008A51A1" w:rsidRDefault="008A51A1" w:rsidP="008A51A1">
            <w:pPr>
              <w:pStyle w:val="TAC"/>
              <w:rPr>
                <w:lang w:val="en-US" w:bidi="ar"/>
              </w:rPr>
            </w:pPr>
            <w:r>
              <w:rPr>
                <w:lang w:val="en-US" w:bidi="ar"/>
              </w:rPr>
              <w:t>CA_n258I</w:t>
            </w:r>
          </w:p>
        </w:tc>
        <w:tc>
          <w:tcPr>
            <w:tcW w:w="2227" w:type="dxa"/>
            <w:tcBorders>
              <w:top w:val="nil"/>
              <w:left w:val="single" w:sz="4" w:space="0" w:color="auto"/>
              <w:bottom w:val="single" w:sz="4" w:space="0" w:color="auto"/>
              <w:right w:val="single" w:sz="4" w:space="0" w:color="auto"/>
            </w:tcBorders>
            <w:shd w:val="clear" w:color="auto" w:fill="auto"/>
            <w:vAlign w:val="center"/>
          </w:tcPr>
          <w:p w14:paraId="54862BAB" w14:textId="77777777" w:rsidR="008A51A1" w:rsidRDefault="008A51A1" w:rsidP="008A51A1">
            <w:pPr>
              <w:pStyle w:val="TAC"/>
              <w:rPr>
                <w:lang w:eastAsia="zh-CN"/>
              </w:rPr>
            </w:pPr>
          </w:p>
        </w:tc>
      </w:tr>
      <w:tr w:rsidR="008A51A1" w14:paraId="282196A5"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1D03DA8" w14:textId="77777777" w:rsidR="008A51A1" w:rsidRDefault="008A51A1" w:rsidP="008A51A1">
            <w:pPr>
              <w:pStyle w:val="TAC"/>
            </w:pPr>
            <w:r>
              <w:t>CA_n26A-n78A-n258J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DA2109" w14:textId="77777777" w:rsidR="008A51A1" w:rsidRDefault="008A51A1" w:rsidP="008A51A1">
            <w:pPr>
              <w:keepNext/>
              <w:keepLines/>
              <w:spacing w:after="0"/>
              <w:jc w:val="center"/>
              <w:rPr>
                <w:rFonts w:ascii="Arial" w:hAnsi="Arial"/>
                <w:sz w:val="18"/>
              </w:rPr>
            </w:pPr>
            <w:r>
              <w:rPr>
                <w:rFonts w:ascii="Arial" w:hAnsi="Arial"/>
                <w:sz w:val="18"/>
              </w:rPr>
              <w:t>CA_n26A-n258A/G/H/I</w:t>
            </w:r>
          </w:p>
          <w:p w14:paraId="77322949" w14:textId="77777777" w:rsidR="008A51A1" w:rsidRDefault="008A51A1" w:rsidP="008A51A1">
            <w:pPr>
              <w:keepNext/>
              <w:keepLines/>
              <w:spacing w:after="0"/>
              <w:jc w:val="center"/>
              <w:rPr>
                <w:rFonts w:ascii="Arial" w:hAnsi="Arial"/>
                <w:sz w:val="18"/>
              </w:rPr>
            </w:pPr>
            <w:r>
              <w:rPr>
                <w:rFonts w:ascii="Arial" w:hAnsi="Arial"/>
                <w:sz w:val="18"/>
              </w:rPr>
              <w:t>CA_n78A-n258A/G/H/I</w:t>
            </w:r>
          </w:p>
          <w:p w14:paraId="5A66DF9C" w14:textId="77777777" w:rsidR="008A51A1" w:rsidRDefault="008A51A1" w:rsidP="008A51A1">
            <w:pPr>
              <w:pStyle w:val="TAC"/>
            </w:pPr>
            <w:r>
              <w:t>CA_n26A-n78A</w:t>
            </w:r>
          </w:p>
        </w:tc>
        <w:tc>
          <w:tcPr>
            <w:tcW w:w="1155" w:type="dxa"/>
            <w:gridSpan w:val="2"/>
            <w:tcBorders>
              <w:left w:val="single" w:sz="4" w:space="0" w:color="auto"/>
              <w:bottom w:val="single" w:sz="4" w:space="0" w:color="auto"/>
              <w:right w:val="single" w:sz="4" w:space="0" w:color="auto"/>
            </w:tcBorders>
            <w:vAlign w:val="center"/>
          </w:tcPr>
          <w:p w14:paraId="379D5AE2" w14:textId="77777777" w:rsidR="008A51A1" w:rsidRDefault="008A51A1" w:rsidP="008A51A1">
            <w:pPr>
              <w:pStyle w:val="TAC"/>
              <w:rPr>
                <w:szCs w:val="21"/>
              </w:rPr>
            </w:pPr>
            <w:r>
              <w:t>n26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46991" w14:textId="77777777" w:rsidR="008A51A1" w:rsidRDefault="008A51A1" w:rsidP="008A51A1">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642B4DE" w14:textId="77777777" w:rsidR="008A51A1" w:rsidRDefault="008A51A1" w:rsidP="008A51A1">
            <w:pPr>
              <w:pStyle w:val="TAC"/>
              <w:rPr>
                <w:lang w:eastAsia="zh-CN"/>
              </w:rPr>
            </w:pPr>
            <w:r>
              <w:t>0</w:t>
            </w:r>
          </w:p>
        </w:tc>
      </w:tr>
      <w:tr w:rsidR="008A51A1" w14:paraId="0CDD4001"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B9D044B"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BA8E9B"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2CFDB696" w14:textId="77777777" w:rsidR="008A51A1" w:rsidRDefault="008A51A1" w:rsidP="008A51A1">
            <w:pPr>
              <w:pStyle w:val="TAC"/>
              <w:rPr>
                <w:szCs w:val="21"/>
              </w:rPr>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27003" w14:textId="77777777" w:rsidR="008A51A1" w:rsidRDefault="008A51A1" w:rsidP="008A51A1">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219FDC90" w14:textId="77777777" w:rsidR="008A51A1" w:rsidRDefault="008A51A1" w:rsidP="008A51A1">
            <w:pPr>
              <w:pStyle w:val="TAC"/>
              <w:rPr>
                <w:lang w:eastAsia="zh-CN"/>
              </w:rPr>
            </w:pPr>
          </w:p>
        </w:tc>
      </w:tr>
      <w:tr w:rsidR="008A51A1" w14:paraId="65A99026"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EED28FA"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49C4A8"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280A1F99" w14:textId="77777777" w:rsidR="008A51A1" w:rsidRDefault="008A51A1" w:rsidP="008A51A1">
            <w:pPr>
              <w:pStyle w:val="TAC"/>
              <w:rPr>
                <w:szCs w:val="21"/>
              </w:rPr>
            </w:pPr>
            <w:r>
              <w:t>n</w:t>
            </w:r>
            <w:r>
              <w:rPr>
                <w:rFonts w:hint="eastAsia"/>
              </w:rPr>
              <w:t>2</w:t>
            </w:r>
            <w:r>
              <w:t>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AFDC3" w14:textId="77777777" w:rsidR="008A51A1" w:rsidRDefault="008A51A1" w:rsidP="008A51A1">
            <w:pPr>
              <w:pStyle w:val="TAC"/>
              <w:rPr>
                <w:lang w:val="en-US" w:bidi="ar"/>
              </w:rPr>
            </w:pPr>
            <w:r>
              <w:rPr>
                <w:lang w:val="en-US" w:bidi="ar"/>
              </w:rPr>
              <w:t>CA_n258J</w:t>
            </w:r>
          </w:p>
        </w:tc>
        <w:tc>
          <w:tcPr>
            <w:tcW w:w="2227" w:type="dxa"/>
            <w:tcBorders>
              <w:top w:val="nil"/>
              <w:left w:val="single" w:sz="4" w:space="0" w:color="auto"/>
              <w:bottom w:val="single" w:sz="4" w:space="0" w:color="auto"/>
              <w:right w:val="single" w:sz="4" w:space="0" w:color="auto"/>
            </w:tcBorders>
            <w:shd w:val="clear" w:color="auto" w:fill="auto"/>
            <w:vAlign w:val="center"/>
          </w:tcPr>
          <w:p w14:paraId="4E95D8C3" w14:textId="77777777" w:rsidR="008A51A1" w:rsidRDefault="008A51A1" w:rsidP="008A51A1">
            <w:pPr>
              <w:pStyle w:val="TAC"/>
              <w:rPr>
                <w:lang w:eastAsia="zh-CN"/>
              </w:rPr>
            </w:pPr>
          </w:p>
        </w:tc>
      </w:tr>
      <w:tr w:rsidR="008A51A1" w14:paraId="25A95319" w14:textId="77777777" w:rsidTr="008A51A1">
        <w:trPr>
          <w:trHeight w:val="187"/>
          <w:jc w:val="center"/>
        </w:trPr>
        <w:tc>
          <w:tcPr>
            <w:tcW w:w="2523" w:type="dxa"/>
            <w:tcBorders>
              <w:top w:val="single" w:sz="4" w:space="0" w:color="auto"/>
              <w:left w:val="single" w:sz="4" w:space="0" w:color="auto"/>
              <w:bottom w:val="single" w:sz="4" w:space="0" w:color="auto"/>
              <w:right w:val="single" w:sz="4" w:space="0" w:color="auto"/>
            </w:tcBorders>
            <w:shd w:val="clear" w:color="auto" w:fill="auto"/>
            <w:vAlign w:val="center"/>
          </w:tcPr>
          <w:p w14:paraId="350BDD71" w14:textId="77777777" w:rsidR="008A51A1" w:rsidRDefault="008A51A1" w:rsidP="008A51A1">
            <w:pPr>
              <w:pStyle w:val="TAC"/>
            </w:pPr>
            <w:r>
              <w:t>CA_n26A-n78A-n258K</w:t>
            </w:r>
          </w:p>
        </w:tc>
        <w:tc>
          <w:tcPr>
            <w:tcW w:w="32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B1783" w14:textId="77777777" w:rsidR="008A51A1" w:rsidRDefault="008A51A1" w:rsidP="008A51A1">
            <w:pPr>
              <w:keepNext/>
              <w:keepLines/>
              <w:spacing w:after="0"/>
              <w:jc w:val="center"/>
              <w:rPr>
                <w:rFonts w:ascii="Arial" w:hAnsi="Arial"/>
                <w:sz w:val="18"/>
              </w:rPr>
            </w:pPr>
            <w:r>
              <w:rPr>
                <w:rFonts w:ascii="Arial" w:hAnsi="Arial"/>
                <w:sz w:val="18"/>
              </w:rPr>
              <w:t>CA_n26A-n258A/G/H/I</w:t>
            </w:r>
          </w:p>
          <w:p w14:paraId="2D01BFCD" w14:textId="77777777" w:rsidR="008A51A1" w:rsidRDefault="008A51A1" w:rsidP="008A51A1">
            <w:pPr>
              <w:keepNext/>
              <w:keepLines/>
              <w:spacing w:after="0"/>
              <w:jc w:val="center"/>
              <w:rPr>
                <w:rFonts w:ascii="Arial" w:hAnsi="Arial"/>
                <w:sz w:val="18"/>
              </w:rPr>
            </w:pPr>
            <w:r>
              <w:rPr>
                <w:rFonts w:ascii="Arial" w:hAnsi="Arial"/>
                <w:sz w:val="18"/>
              </w:rPr>
              <w:t>CA_n78A-n258A/G/H/I</w:t>
            </w:r>
          </w:p>
          <w:p w14:paraId="3727F2B1" w14:textId="77777777" w:rsidR="008A51A1" w:rsidRDefault="008A51A1" w:rsidP="008A51A1">
            <w:pPr>
              <w:pStyle w:val="TAC"/>
            </w:pPr>
            <w:r>
              <w:t>CA_n26A-n78A</w:t>
            </w:r>
          </w:p>
        </w:tc>
        <w:tc>
          <w:tcPr>
            <w:tcW w:w="1155" w:type="dxa"/>
            <w:gridSpan w:val="2"/>
            <w:tcBorders>
              <w:left w:val="single" w:sz="4" w:space="0" w:color="auto"/>
              <w:bottom w:val="single" w:sz="4" w:space="0" w:color="auto"/>
              <w:right w:val="single" w:sz="4" w:space="0" w:color="auto"/>
            </w:tcBorders>
            <w:vAlign w:val="center"/>
          </w:tcPr>
          <w:p w14:paraId="12963444" w14:textId="77777777" w:rsidR="008A51A1" w:rsidRDefault="008A51A1" w:rsidP="008A51A1">
            <w:pPr>
              <w:pStyle w:val="TAC"/>
              <w:rPr>
                <w:szCs w:val="21"/>
              </w:rPr>
            </w:pPr>
            <w:r>
              <w:t>n26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FBE84" w14:textId="77777777" w:rsidR="008A51A1" w:rsidRDefault="008A51A1" w:rsidP="008A51A1">
            <w:pPr>
              <w:pStyle w:val="TAC"/>
              <w:rPr>
                <w:lang w:val="en-US" w:bidi="ar"/>
              </w:rPr>
            </w:pPr>
            <w:r>
              <w:rPr>
                <w:lang w:val="en-US" w:bidi="ar"/>
              </w:rPr>
              <w:t>5, 10, 15, 20, 25, 30</w:t>
            </w: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14:paraId="1F1C8F11" w14:textId="77777777" w:rsidR="008A51A1" w:rsidRDefault="008A51A1" w:rsidP="008A51A1">
            <w:pPr>
              <w:pStyle w:val="TAC"/>
              <w:rPr>
                <w:lang w:eastAsia="zh-CN"/>
              </w:rPr>
            </w:pPr>
            <w:r>
              <w:t>0</w:t>
            </w:r>
          </w:p>
        </w:tc>
      </w:tr>
      <w:tr w:rsidR="008A51A1" w14:paraId="6BF54DEA"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BE5AA57"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C4B7A6"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69C658CF" w14:textId="77777777" w:rsidR="008A51A1" w:rsidRDefault="008A51A1" w:rsidP="008A51A1">
            <w:pPr>
              <w:pStyle w:val="TAC"/>
              <w:rPr>
                <w:szCs w:val="21"/>
              </w:rPr>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9E08D" w14:textId="77777777" w:rsidR="008A51A1" w:rsidRDefault="008A51A1" w:rsidP="008A51A1">
            <w:pPr>
              <w:pStyle w:val="TAC"/>
              <w:rPr>
                <w:lang w:val="en-US" w:bidi="ar"/>
              </w:rPr>
            </w:pPr>
            <w:r>
              <w:rPr>
                <w:lang w:val="en-US" w:bidi="ar"/>
              </w:rPr>
              <w:t>10, 15, 20, 30, 40, 50, 60, 70, 80, 90, 100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22387BE2" w14:textId="77777777" w:rsidR="008A51A1" w:rsidRDefault="008A51A1" w:rsidP="008A51A1">
            <w:pPr>
              <w:pStyle w:val="TAC"/>
              <w:rPr>
                <w:lang w:eastAsia="zh-CN"/>
              </w:rPr>
            </w:pPr>
          </w:p>
        </w:tc>
      </w:tr>
      <w:tr w:rsidR="008A51A1" w14:paraId="0C903DA9"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CBAE86B"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73259D"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0176E296" w14:textId="77777777" w:rsidR="008A51A1" w:rsidRDefault="008A51A1" w:rsidP="008A51A1">
            <w:pPr>
              <w:pStyle w:val="TAC"/>
              <w:rPr>
                <w:szCs w:val="21"/>
              </w:rPr>
            </w:pPr>
            <w:r>
              <w:t>n</w:t>
            </w:r>
            <w:r>
              <w:rPr>
                <w:rFonts w:hint="eastAsia"/>
              </w:rPr>
              <w:t>2</w:t>
            </w:r>
            <w:r>
              <w:t>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F5335" w14:textId="77777777" w:rsidR="008A51A1" w:rsidRDefault="008A51A1" w:rsidP="008A51A1">
            <w:pPr>
              <w:pStyle w:val="TAC"/>
              <w:rPr>
                <w:lang w:val="en-US" w:bidi="ar"/>
              </w:rPr>
            </w:pPr>
            <w:r>
              <w:rPr>
                <w:lang w:val="en-US" w:bidi="ar"/>
              </w:rPr>
              <w:t>CA_n258K</w:t>
            </w:r>
          </w:p>
        </w:tc>
        <w:tc>
          <w:tcPr>
            <w:tcW w:w="2227" w:type="dxa"/>
            <w:tcBorders>
              <w:top w:val="nil"/>
              <w:left w:val="single" w:sz="4" w:space="0" w:color="auto"/>
              <w:bottom w:val="single" w:sz="4" w:space="0" w:color="auto"/>
              <w:right w:val="single" w:sz="4" w:space="0" w:color="auto"/>
            </w:tcBorders>
            <w:shd w:val="clear" w:color="auto" w:fill="auto"/>
            <w:vAlign w:val="center"/>
          </w:tcPr>
          <w:p w14:paraId="3A87F35E" w14:textId="77777777" w:rsidR="008A51A1" w:rsidRDefault="008A51A1" w:rsidP="008A51A1">
            <w:pPr>
              <w:pStyle w:val="TAC"/>
              <w:rPr>
                <w:lang w:eastAsia="zh-CN"/>
              </w:rPr>
            </w:pPr>
          </w:p>
        </w:tc>
      </w:tr>
      <w:tr w:rsidR="008A51A1" w14:paraId="43048D10"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49A2E13" w14:textId="77777777" w:rsidR="008A51A1" w:rsidRDefault="008A51A1" w:rsidP="008A51A1">
            <w:pPr>
              <w:pStyle w:val="TAC"/>
            </w:pPr>
            <w:r>
              <w:t>CA_n26A-n78A-n258L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E652C9" w14:textId="77777777" w:rsidR="008A51A1" w:rsidRDefault="008A51A1" w:rsidP="008A51A1">
            <w:pPr>
              <w:keepNext/>
              <w:keepLines/>
              <w:spacing w:after="0"/>
              <w:jc w:val="center"/>
              <w:rPr>
                <w:rFonts w:ascii="Arial" w:hAnsi="Arial"/>
                <w:sz w:val="18"/>
              </w:rPr>
            </w:pPr>
            <w:r>
              <w:rPr>
                <w:rFonts w:ascii="Arial" w:hAnsi="Arial"/>
                <w:sz w:val="18"/>
              </w:rPr>
              <w:t>CA_n26A-n258A/G/H/I</w:t>
            </w:r>
          </w:p>
          <w:p w14:paraId="1402D897" w14:textId="77777777" w:rsidR="008A51A1" w:rsidRDefault="008A51A1" w:rsidP="008A51A1">
            <w:pPr>
              <w:keepNext/>
              <w:keepLines/>
              <w:spacing w:after="0"/>
              <w:jc w:val="center"/>
              <w:rPr>
                <w:rFonts w:ascii="Arial" w:hAnsi="Arial"/>
                <w:sz w:val="18"/>
              </w:rPr>
            </w:pPr>
            <w:r>
              <w:rPr>
                <w:rFonts w:ascii="Arial" w:hAnsi="Arial"/>
                <w:sz w:val="18"/>
              </w:rPr>
              <w:t>CA_n78A-n258A/G/H/I</w:t>
            </w:r>
          </w:p>
          <w:p w14:paraId="4C3BDE2A" w14:textId="77777777" w:rsidR="008A51A1" w:rsidRDefault="008A51A1" w:rsidP="008A51A1">
            <w:pPr>
              <w:pStyle w:val="TAC"/>
            </w:pPr>
            <w:r>
              <w:t>CA_n26A-n78A</w:t>
            </w:r>
          </w:p>
        </w:tc>
        <w:tc>
          <w:tcPr>
            <w:tcW w:w="1155" w:type="dxa"/>
            <w:gridSpan w:val="2"/>
            <w:tcBorders>
              <w:left w:val="single" w:sz="4" w:space="0" w:color="auto"/>
              <w:bottom w:val="single" w:sz="4" w:space="0" w:color="auto"/>
              <w:right w:val="single" w:sz="4" w:space="0" w:color="auto"/>
            </w:tcBorders>
            <w:vAlign w:val="center"/>
          </w:tcPr>
          <w:p w14:paraId="2FC6CBC6" w14:textId="77777777" w:rsidR="008A51A1" w:rsidRDefault="008A51A1" w:rsidP="008A51A1">
            <w:pPr>
              <w:pStyle w:val="TAC"/>
              <w:rPr>
                <w:szCs w:val="21"/>
              </w:rPr>
            </w:pPr>
            <w:r>
              <w:t>n26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42E96" w14:textId="77777777" w:rsidR="008A51A1" w:rsidRDefault="008A51A1" w:rsidP="008A51A1">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1FC3186" w14:textId="77777777" w:rsidR="008A51A1" w:rsidRDefault="008A51A1" w:rsidP="008A51A1">
            <w:pPr>
              <w:pStyle w:val="TAC"/>
              <w:rPr>
                <w:lang w:eastAsia="zh-CN"/>
              </w:rPr>
            </w:pPr>
            <w:r>
              <w:t>0</w:t>
            </w:r>
          </w:p>
        </w:tc>
      </w:tr>
      <w:tr w:rsidR="008A51A1" w14:paraId="545F4EC0"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0A47F2D"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1AF9C17"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290407C8" w14:textId="77777777" w:rsidR="008A51A1" w:rsidRDefault="008A51A1" w:rsidP="008A51A1">
            <w:pPr>
              <w:pStyle w:val="TAC"/>
              <w:rPr>
                <w:szCs w:val="21"/>
              </w:rPr>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B4CF0" w14:textId="77777777" w:rsidR="008A51A1" w:rsidRDefault="008A51A1" w:rsidP="008A51A1">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38B35F64" w14:textId="77777777" w:rsidR="008A51A1" w:rsidRDefault="008A51A1" w:rsidP="008A51A1">
            <w:pPr>
              <w:pStyle w:val="TAC"/>
              <w:rPr>
                <w:lang w:eastAsia="zh-CN"/>
              </w:rPr>
            </w:pPr>
          </w:p>
        </w:tc>
      </w:tr>
      <w:tr w:rsidR="008A51A1" w14:paraId="12EEC1DE"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75D0A44"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5FCFD5"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31B50542" w14:textId="77777777" w:rsidR="008A51A1" w:rsidRDefault="008A51A1" w:rsidP="008A51A1">
            <w:pPr>
              <w:pStyle w:val="TAC"/>
              <w:rPr>
                <w:szCs w:val="21"/>
              </w:rPr>
            </w:pPr>
            <w:r>
              <w:t>n</w:t>
            </w:r>
            <w:r>
              <w:rPr>
                <w:rFonts w:hint="eastAsia"/>
              </w:rPr>
              <w:t>2</w:t>
            </w:r>
            <w:r>
              <w:t>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77797" w14:textId="77777777" w:rsidR="008A51A1" w:rsidRDefault="008A51A1" w:rsidP="008A51A1">
            <w:pPr>
              <w:pStyle w:val="TAC"/>
              <w:rPr>
                <w:lang w:val="en-US" w:bidi="ar"/>
              </w:rPr>
            </w:pPr>
            <w:r>
              <w:rPr>
                <w:lang w:val="en-US" w:bidi="ar"/>
              </w:rPr>
              <w:t>CA_n258L</w:t>
            </w:r>
          </w:p>
        </w:tc>
        <w:tc>
          <w:tcPr>
            <w:tcW w:w="2227" w:type="dxa"/>
            <w:tcBorders>
              <w:top w:val="nil"/>
              <w:left w:val="single" w:sz="4" w:space="0" w:color="auto"/>
              <w:bottom w:val="single" w:sz="4" w:space="0" w:color="auto"/>
              <w:right w:val="single" w:sz="4" w:space="0" w:color="auto"/>
            </w:tcBorders>
            <w:shd w:val="clear" w:color="auto" w:fill="auto"/>
            <w:vAlign w:val="center"/>
          </w:tcPr>
          <w:p w14:paraId="35D3A1B1" w14:textId="77777777" w:rsidR="008A51A1" w:rsidRDefault="008A51A1" w:rsidP="008A51A1">
            <w:pPr>
              <w:pStyle w:val="TAC"/>
              <w:rPr>
                <w:lang w:eastAsia="zh-CN"/>
              </w:rPr>
            </w:pPr>
          </w:p>
        </w:tc>
      </w:tr>
      <w:tr w:rsidR="008A51A1" w14:paraId="494E93EE"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C902ED2" w14:textId="77777777" w:rsidR="008A51A1" w:rsidRDefault="008A51A1" w:rsidP="008A51A1">
            <w:pPr>
              <w:pStyle w:val="TAC"/>
            </w:pPr>
            <w:r>
              <w:t>CA_n26A-n78A-n258M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6131EF" w14:textId="77777777" w:rsidR="008A51A1" w:rsidRDefault="008A51A1" w:rsidP="008A51A1">
            <w:pPr>
              <w:keepNext/>
              <w:keepLines/>
              <w:spacing w:after="0"/>
              <w:jc w:val="center"/>
              <w:rPr>
                <w:rFonts w:ascii="Arial" w:hAnsi="Arial"/>
                <w:sz w:val="18"/>
              </w:rPr>
            </w:pPr>
            <w:r>
              <w:rPr>
                <w:rFonts w:ascii="Arial" w:hAnsi="Arial"/>
                <w:sz w:val="18"/>
              </w:rPr>
              <w:t>CA_n26A-n258A/G/H/I</w:t>
            </w:r>
          </w:p>
          <w:p w14:paraId="15C5A393" w14:textId="77777777" w:rsidR="008A51A1" w:rsidRDefault="008A51A1" w:rsidP="008A51A1">
            <w:pPr>
              <w:keepNext/>
              <w:keepLines/>
              <w:spacing w:after="0"/>
              <w:jc w:val="center"/>
              <w:rPr>
                <w:rFonts w:ascii="Arial" w:hAnsi="Arial"/>
                <w:sz w:val="18"/>
              </w:rPr>
            </w:pPr>
            <w:r>
              <w:rPr>
                <w:rFonts w:ascii="Arial" w:hAnsi="Arial"/>
                <w:sz w:val="18"/>
              </w:rPr>
              <w:t>CA_n78A-n258A/G/H/I</w:t>
            </w:r>
          </w:p>
          <w:p w14:paraId="5A20FAB8" w14:textId="77777777" w:rsidR="008A51A1" w:rsidRDefault="008A51A1" w:rsidP="008A51A1">
            <w:pPr>
              <w:pStyle w:val="TAC"/>
            </w:pPr>
            <w:r>
              <w:t>CA_n26A-n78A</w:t>
            </w:r>
          </w:p>
        </w:tc>
        <w:tc>
          <w:tcPr>
            <w:tcW w:w="1155" w:type="dxa"/>
            <w:gridSpan w:val="2"/>
            <w:tcBorders>
              <w:left w:val="single" w:sz="4" w:space="0" w:color="auto"/>
              <w:bottom w:val="single" w:sz="4" w:space="0" w:color="auto"/>
              <w:right w:val="single" w:sz="4" w:space="0" w:color="auto"/>
            </w:tcBorders>
            <w:vAlign w:val="center"/>
          </w:tcPr>
          <w:p w14:paraId="3E3F4726" w14:textId="77777777" w:rsidR="008A51A1" w:rsidRDefault="008A51A1" w:rsidP="008A51A1">
            <w:pPr>
              <w:pStyle w:val="TAC"/>
              <w:rPr>
                <w:szCs w:val="21"/>
              </w:rPr>
            </w:pPr>
            <w:r>
              <w:rPr>
                <w:szCs w:val="21"/>
              </w:rPr>
              <w:t>n26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962A2" w14:textId="77777777" w:rsidR="008A51A1" w:rsidRDefault="008A51A1" w:rsidP="008A51A1">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369B4EC" w14:textId="77777777" w:rsidR="008A51A1" w:rsidRDefault="008A51A1" w:rsidP="008A51A1">
            <w:pPr>
              <w:pStyle w:val="TAC"/>
              <w:rPr>
                <w:lang w:eastAsia="zh-CN"/>
              </w:rPr>
            </w:pPr>
            <w:r>
              <w:t>0</w:t>
            </w:r>
          </w:p>
        </w:tc>
      </w:tr>
      <w:tr w:rsidR="008A51A1" w14:paraId="7C91CD92"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68DF543"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F070971"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7C0228C9" w14:textId="77777777" w:rsidR="008A51A1" w:rsidRDefault="008A51A1" w:rsidP="008A51A1">
            <w:pPr>
              <w:pStyle w:val="TAC"/>
              <w:rPr>
                <w:szCs w:val="21"/>
              </w:rPr>
            </w:pPr>
            <w:r>
              <w:rPr>
                <w:szCs w:val="21"/>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3A738" w14:textId="77777777" w:rsidR="008A51A1" w:rsidRDefault="008A51A1" w:rsidP="008A51A1">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2D930775" w14:textId="77777777" w:rsidR="008A51A1" w:rsidRDefault="008A51A1" w:rsidP="008A51A1">
            <w:pPr>
              <w:pStyle w:val="TAC"/>
              <w:rPr>
                <w:lang w:eastAsia="zh-CN"/>
              </w:rPr>
            </w:pPr>
          </w:p>
        </w:tc>
      </w:tr>
      <w:tr w:rsidR="008A51A1" w14:paraId="27BEA14F"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088517B"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AA7D7B"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0F9C8817" w14:textId="77777777" w:rsidR="008A51A1" w:rsidRDefault="008A51A1" w:rsidP="008A51A1">
            <w:pPr>
              <w:pStyle w:val="TAC"/>
              <w:rPr>
                <w:szCs w:val="21"/>
              </w:rPr>
            </w:pPr>
            <w:r>
              <w:rPr>
                <w:szCs w:val="21"/>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DA660" w14:textId="77777777" w:rsidR="008A51A1" w:rsidRDefault="008A51A1" w:rsidP="008A51A1">
            <w:pPr>
              <w:pStyle w:val="TAC"/>
              <w:rPr>
                <w:lang w:val="en-US" w:bidi="ar"/>
              </w:rPr>
            </w:pPr>
            <w:r>
              <w:rPr>
                <w:lang w:val="en-US" w:bidi="ar"/>
              </w:rPr>
              <w:t>CA_n258M</w:t>
            </w:r>
          </w:p>
        </w:tc>
        <w:tc>
          <w:tcPr>
            <w:tcW w:w="2227" w:type="dxa"/>
            <w:tcBorders>
              <w:top w:val="nil"/>
              <w:left w:val="single" w:sz="4" w:space="0" w:color="auto"/>
              <w:bottom w:val="single" w:sz="4" w:space="0" w:color="auto"/>
              <w:right w:val="single" w:sz="4" w:space="0" w:color="auto"/>
            </w:tcBorders>
            <w:shd w:val="clear" w:color="auto" w:fill="auto"/>
            <w:vAlign w:val="center"/>
          </w:tcPr>
          <w:p w14:paraId="23845BB3" w14:textId="77777777" w:rsidR="008A51A1" w:rsidRDefault="008A51A1" w:rsidP="008A51A1">
            <w:pPr>
              <w:pStyle w:val="TAC"/>
              <w:rPr>
                <w:lang w:eastAsia="zh-CN"/>
              </w:rPr>
            </w:pPr>
          </w:p>
        </w:tc>
      </w:tr>
      <w:tr w:rsidR="008A51A1" w14:paraId="30A541A7"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73F1A2B" w14:textId="77777777" w:rsidR="008A51A1" w:rsidRDefault="008A51A1" w:rsidP="008A51A1">
            <w:pPr>
              <w:pStyle w:val="TAC"/>
            </w:pPr>
            <w:r>
              <w:t>CA_n28A-n41A-n257A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DBCA3D" w14:textId="77777777" w:rsidR="008A51A1" w:rsidRDefault="008A51A1" w:rsidP="008A51A1">
            <w:pPr>
              <w:pStyle w:val="TAC"/>
              <w:rPr>
                <w:lang w:val="sv-SE"/>
              </w:rPr>
            </w:pPr>
            <w:r>
              <w:rPr>
                <w:lang w:val="sv-SE"/>
              </w:rPr>
              <w:t>CA_n28A</w:t>
            </w:r>
            <w:r w:rsidRPr="00A1115A">
              <w:rPr>
                <w:lang w:val="sv-SE"/>
              </w:rPr>
              <w:t>-</w:t>
            </w:r>
            <w:r>
              <w:rPr>
                <w:lang w:val="sv-SE"/>
              </w:rPr>
              <w:t>n41A</w:t>
            </w:r>
          </w:p>
          <w:p w14:paraId="4CEA4373" w14:textId="77777777" w:rsidR="008A51A1" w:rsidRDefault="008A51A1" w:rsidP="008A51A1">
            <w:pPr>
              <w:pStyle w:val="TAC"/>
              <w:rPr>
                <w:lang w:val="sv-SE"/>
              </w:rPr>
            </w:pPr>
            <w:r>
              <w:rPr>
                <w:lang w:val="sv-SE"/>
              </w:rPr>
              <w:t>CA_n28A</w:t>
            </w:r>
            <w:r w:rsidRPr="00A1115A">
              <w:rPr>
                <w:lang w:val="sv-SE"/>
              </w:rPr>
              <w:t>-</w:t>
            </w:r>
            <w:r>
              <w:rPr>
                <w:lang w:val="sv-SE"/>
              </w:rPr>
              <w:t>n257A</w:t>
            </w:r>
          </w:p>
          <w:p w14:paraId="522A82F2" w14:textId="77777777" w:rsidR="008A51A1" w:rsidRDefault="008A51A1" w:rsidP="008A51A1">
            <w:pPr>
              <w:pStyle w:val="TAC"/>
            </w:pPr>
            <w:r>
              <w:rPr>
                <w:lang w:val="sv-SE"/>
              </w:rPr>
              <w:t>CA_n41A</w:t>
            </w:r>
            <w:r w:rsidRPr="00A1115A">
              <w:rPr>
                <w:lang w:val="sv-SE"/>
              </w:rPr>
              <w:t>-</w:t>
            </w:r>
            <w:r>
              <w:rPr>
                <w:lang w:val="sv-SE"/>
              </w:rPr>
              <w:t>n257A</w:t>
            </w:r>
          </w:p>
        </w:tc>
        <w:tc>
          <w:tcPr>
            <w:tcW w:w="1155" w:type="dxa"/>
            <w:gridSpan w:val="2"/>
            <w:tcBorders>
              <w:left w:val="single" w:sz="4" w:space="0" w:color="auto"/>
              <w:bottom w:val="single" w:sz="4" w:space="0" w:color="auto"/>
              <w:right w:val="single" w:sz="4" w:space="0" w:color="auto"/>
            </w:tcBorders>
            <w:vAlign w:val="center"/>
          </w:tcPr>
          <w:p w14:paraId="43EE5488" w14:textId="77777777" w:rsidR="008A51A1" w:rsidRDefault="008A51A1" w:rsidP="008A51A1">
            <w:pPr>
              <w:pStyle w:val="TAC"/>
            </w:pPr>
            <w: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DBE59" w14:textId="77777777" w:rsidR="008A51A1" w:rsidRDefault="008A51A1" w:rsidP="008A51A1">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AEC271C" w14:textId="77777777" w:rsidR="008A51A1" w:rsidRDefault="008A51A1" w:rsidP="008A51A1">
            <w:pPr>
              <w:pStyle w:val="TAC"/>
            </w:pPr>
            <w:r>
              <w:t>0</w:t>
            </w:r>
          </w:p>
        </w:tc>
      </w:tr>
      <w:tr w:rsidR="008A51A1" w14:paraId="66B96D78"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ED46D66"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75B1B4"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2C2F2374" w14:textId="77777777" w:rsidR="008A51A1" w:rsidRDefault="008A51A1" w:rsidP="008A51A1">
            <w:pPr>
              <w:pStyle w:val="TAC"/>
            </w:pPr>
            <w:r>
              <w:t>n41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FE38C" w14:textId="77777777" w:rsidR="008A51A1" w:rsidRDefault="008A51A1" w:rsidP="008A51A1">
            <w:pPr>
              <w:pStyle w:val="TAC"/>
            </w:pPr>
            <w:r>
              <w:rPr>
                <w:lang w:val="en-US" w:bidi="ar"/>
              </w:rPr>
              <w:t>10, 15, 20, 30, 40, 50, 60, 80, 90, 100</w:t>
            </w:r>
          </w:p>
        </w:tc>
        <w:tc>
          <w:tcPr>
            <w:tcW w:w="2227" w:type="dxa"/>
            <w:tcBorders>
              <w:top w:val="nil"/>
              <w:left w:val="single" w:sz="4" w:space="0" w:color="auto"/>
              <w:bottom w:val="nil"/>
              <w:right w:val="single" w:sz="4" w:space="0" w:color="auto"/>
            </w:tcBorders>
            <w:shd w:val="clear" w:color="auto" w:fill="auto"/>
            <w:vAlign w:val="center"/>
          </w:tcPr>
          <w:p w14:paraId="0A793380" w14:textId="77777777" w:rsidR="008A51A1" w:rsidRDefault="008A51A1" w:rsidP="008A51A1">
            <w:pPr>
              <w:pStyle w:val="TAC"/>
            </w:pPr>
          </w:p>
        </w:tc>
      </w:tr>
      <w:tr w:rsidR="008A51A1" w14:paraId="658B2C05"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2A988BB"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EF5C9A"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35C064BA" w14:textId="77777777" w:rsidR="008A51A1" w:rsidRDefault="008A51A1" w:rsidP="008A51A1">
            <w:pPr>
              <w:pStyle w:val="TAC"/>
            </w:pPr>
            <w:r>
              <w:t>n</w:t>
            </w:r>
            <w:r>
              <w:rPr>
                <w:rFonts w:hint="eastAsia"/>
              </w:rPr>
              <w:t>2</w:t>
            </w:r>
            <w:r>
              <w:t>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4F2E3" w14:textId="77777777" w:rsidR="008A51A1" w:rsidRDefault="008A51A1" w:rsidP="008A51A1">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5A46B499" w14:textId="77777777" w:rsidR="008A51A1" w:rsidRDefault="008A51A1" w:rsidP="008A51A1">
            <w:pPr>
              <w:pStyle w:val="TAC"/>
            </w:pPr>
          </w:p>
        </w:tc>
      </w:tr>
      <w:tr w:rsidR="008A51A1" w14:paraId="5B76CCBC"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7249EE0" w14:textId="77777777" w:rsidR="008A51A1" w:rsidRDefault="008A51A1" w:rsidP="008A51A1">
            <w:pPr>
              <w:pStyle w:val="TAC"/>
            </w:pPr>
            <w:r>
              <w:t>CA_n28A-n41A-n257G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EFAFCC" w14:textId="77777777" w:rsidR="008A51A1" w:rsidRDefault="008A51A1" w:rsidP="008A51A1">
            <w:pPr>
              <w:pStyle w:val="TAC"/>
              <w:rPr>
                <w:lang w:val="sv-SE"/>
              </w:rPr>
            </w:pPr>
            <w:r>
              <w:rPr>
                <w:lang w:val="sv-SE"/>
              </w:rPr>
              <w:t>CA_n28A</w:t>
            </w:r>
            <w:r w:rsidRPr="00A1115A">
              <w:rPr>
                <w:lang w:val="sv-SE"/>
              </w:rPr>
              <w:t>-</w:t>
            </w:r>
            <w:r>
              <w:rPr>
                <w:lang w:val="sv-SE"/>
              </w:rPr>
              <w:t>n41A</w:t>
            </w:r>
          </w:p>
          <w:p w14:paraId="0037F656" w14:textId="77777777" w:rsidR="008A51A1" w:rsidRDefault="008A51A1" w:rsidP="008A51A1">
            <w:pPr>
              <w:pStyle w:val="TAC"/>
              <w:rPr>
                <w:lang w:val="sv-SE"/>
              </w:rPr>
            </w:pPr>
            <w:r>
              <w:rPr>
                <w:lang w:val="sv-SE"/>
              </w:rPr>
              <w:t>CA_n28A-n257A/G</w:t>
            </w:r>
          </w:p>
          <w:p w14:paraId="7DF1F0D1" w14:textId="77777777" w:rsidR="008A51A1" w:rsidRDefault="008A51A1" w:rsidP="008A51A1">
            <w:pPr>
              <w:pStyle w:val="TAC"/>
            </w:pPr>
            <w:r>
              <w:rPr>
                <w:lang w:val="sv-SE"/>
              </w:rPr>
              <w:t>CA_n41A-n257A/G</w:t>
            </w:r>
          </w:p>
        </w:tc>
        <w:tc>
          <w:tcPr>
            <w:tcW w:w="1155" w:type="dxa"/>
            <w:gridSpan w:val="2"/>
            <w:tcBorders>
              <w:left w:val="single" w:sz="4" w:space="0" w:color="auto"/>
              <w:bottom w:val="single" w:sz="4" w:space="0" w:color="auto"/>
              <w:right w:val="single" w:sz="4" w:space="0" w:color="auto"/>
            </w:tcBorders>
            <w:vAlign w:val="center"/>
          </w:tcPr>
          <w:p w14:paraId="45B08F3E" w14:textId="77777777" w:rsidR="008A51A1" w:rsidRDefault="008A51A1" w:rsidP="008A51A1">
            <w:pPr>
              <w:pStyle w:val="TAC"/>
            </w:pPr>
            <w: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4156B" w14:textId="77777777" w:rsidR="008A51A1" w:rsidRDefault="008A51A1" w:rsidP="008A51A1">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D665FD1" w14:textId="77777777" w:rsidR="008A51A1" w:rsidRDefault="008A51A1" w:rsidP="008A51A1">
            <w:pPr>
              <w:pStyle w:val="TAC"/>
            </w:pPr>
            <w:r>
              <w:t>0</w:t>
            </w:r>
          </w:p>
        </w:tc>
      </w:tr>
      <w:tr w:rsidR="008A51A1" w14:paraId="23A87A7C"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7993337"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4ECCE6"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29178094" w14:textId="77777777" w:rsidR="008A51A1" w:rsidRDefault="008A51A1" w:rsidP="008A51A1">
            <w:pPr>
              <w:pStyle w:val="TAC"/>
            </w:pPr>
            <w:r>
              <w:t>n41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C6C42" w14:textId="77777777" w:rsidR="008A51A1" w:rsidRDefault="008A51A1" w:rsidP="008A51A1">
            <w:pPr>
              <w:pStyle w:val="TAC"/>
            </w:pPr>
            <w:r>
              <w:rPr>
                <w:lang w:val="en-US" w:bidi="ar"/>
              </w:rPr>
              <w:t>10, 15, 20, 30, 40, 50, 60, 80, 90, 100</w:t>
            </w:r>
          </w:p>
        </w:tc>
        <w:tc>
          <w:tcPr>
            <w:tcW w:w="2227" w:type="dxa"/>
            <w:tcBorders>
              <w:top w:val="nil"/>
              <w:left w:val="single" w:sz="4" w:space="0" w:color="auto"/>
              <w:bottom w:val="nil"/>
              <w:right w:val="single" w:sz="4" w:space="0" w:color="auto"/>
            </w:tcBorders>
            <w:shd w:val="clear" w:color="auto" w:fill="auto"/>
            <w:vAlign w:val="center"/>
          </w:tcPr>
          <w:p w14:paraId="42C1E62F" w14:textId="77777777" w:rsidR="008A51A1" w:rsidRDefault="008A51A1" w:rsidP="008A51A1">
            <w:pPr>
              <w:pStyle w:val="TAC"/>
            </w:pPr>
          </w:p>
        </w:tc>
      </w:tr>
      <w:tr w:rsidR="008A51A1" w14:paraId="42D8A8FF"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16F9F9F"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4B4F90"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1E37EEA7" w14:textId="77777777" w:rsidR="008A51A1" w:rsidRDefault="008A51A1" w:rsidP="008A51A1">
            <w:pPr>
              <w:pStyle w:val="TAC"/>
            </w:pPr>
            <w:r>
              <w:t>n</w:t>
            </w:r>
            <w:r>
              <w:rPr>
                <w:rFonts w:hint="eastAsia"/>
              </w:rPr>
              <w:t>2</w:t>
            </w:r>
            <w:r>
              <w:t>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B3E02" w14:textId="77777777" w:rsidR="008A51A1" w:rsidRDefault="008A51A1" w:rsidP="008A51A1">
            <w:pPr>
              <w:pStyle w:val="TAC"/>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2A16AC31" w14:textId="77777777" w:rsidR="008A51A1" w:rsidRDefault="008A51A1" w:rsidP="008A51A1">
            <w:pPr>
              <w:pStyle w:val="TAC"/>
            </w:pPr>
          </w:p>
        </w:tc>
      </w:tr>
      <w:tr w:rsidR="008A51A1" w14:paraId="21A30FB1"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CD80646" w14:textId="77777777" w:rsidR="008A51A1" w:rsidRDefault="008A51A1" w:rsidP="008A51A1">
            <w:pPr>
              <w:pStyle w:val="TAC"/>
            </w:pPr>
            <w:r>
              <w:t>CA_n28A-n41A-n257H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75516B" w14:textId="77777777" w:rsidR="008A51A1" w:rsidRDefault="008A51A1" w:rsidP="008A51A1">
            <w:pPr>
              <w:pStyle w:val="TAC"/>
              <w:rPr>
                <w:lang w:val="sv-SE"/>
              </w:rPr>
            </w:pPr>
            <w:r>
              <w:rPr>
                <w:lang w:val="sv-SE"/>
              </w:rPr>
              <w:t>CA_n28A</w:t>
            </w:r>
            <w:r w:rsidRPr="00A1115A">
              <w:rPr>
                <w:lang w:val="sv-SE"/>
              </w:rPr>
              <w:t>-</w:t>
            </w:r>
            <w:r>
              <w:rPr>
                <w:lang w:val="sv-SE"/>
              </w:rPr>
              <w:t>n41A</w:t>
            </w:r>
          </w:p>
          <w:p w14:paraId="6DC1533B" w14:textId="77777777" w:rsidR="008A51A1" w:rsidRDefault="008A51A1" w:rsidP="008A51A1">
            <w:pPr>
              <w:pStyle w:val="TAC"/>
              <w:rPr>
                <w:lang w:val="sv-SE"/>
              </w:rPr>
            </w:pPr>
            <w:r>
              <w:rPr>
                <w:lang w:val="sv-SE"/>
              </w:rPr>
              <w:t>CA_n28A-n257A</w:t>
            </w:r>
            <w:r>
              <w:t>/G/H</w:t>
            </w:r>
          </w:p>
          <w:p w14:paraId="2CA2E4B6" w14:textId="77777777" w:rsidR="008A51A1" w:rsidRDefault="008A51A1" w:rsidP="008A51A1">
            <w:pPr>
              <w:pStyle w:val="TAC"/>
            </w:pPr>
            <w:r>
              <w:rPr>
                <w:lang w:val="sv-SE"/>
              </w:rPr>
              <w:t>CA_n41A-n257A</w:t>
            </w:r>
            <w:r>
              <w:t>/G/H</w:t>
            </w:r>
          </w:p>
        </w:tc>
        <w:tc>
          <w:tcPr>
            <w:tcW w:w="1155" w:type="dxa"/>
            <w:gridSpan w:val="2"/>
            <w:tcBorders>
              <w:left w:val="single" w:sz="4" w:space="0" w:color="auto"/>
              <w:bottom w:val="single" w:sz="4" w:space="0" w:color="auto"/>
              <w:right w:val="single" w:sz="4" w:space="0" w:color="auto"/>
            </w:tcBorders>
            <w:vAlign w:val="center"/>
          </w:tcPr>
          <w:p w14:paraId="002CF1B6" w14:textId="77777777" w:rsidR="008A51A1" w:rsidRDefault="008A51A1" w:rsidP="008A51A1">
            <w:pPr>
              <w:pStyle w:val="TAC"/>
            </w:pPr>
            <w: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1938E" w14:textId="77777777" w:rsidR="008A51A1" w:rsidRDefault="008A51A1" w:rsidP="008A51A1">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9C69086" w14:textId="77777777" w:rsidR="008A51A1" w:rsidRDefault="008A51A1" w:rsidP="008A51A1">
            <w:pPr>
              <w:pStyle w:val="TAC"/>
            </w:pPr>
            <w:r>
              <w:t>0</w:t>
            </w:r>
          </w:p>
        </w:tc>
      </w:tr>
      <w:tr w:rsidR="008A51A1" w14:paraId="110012B4"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79DB6D2"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87B4EA3"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3D848D78" w14:textId="77777777" w:rsidR="008A51A1" w:rsidRDefault="008A51A1" w:rsidP="008A51A1">
            <w:pPr>
              <w:pStyle w:val="TAC"/>
            </w:pPr>
            <w:r>
              <w:t>n41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40EA9" w14:textId="77777777" w:rsidR="008A51A1" w:rsidRDefault="008A51A1" w:rsidP="008A51A1">
            <w:pPr>
              <w:pStyle w:val="TAC"/>
            </w:pPr>
            <w:r>
              <w:rPr>
                <w:lang w:val="en-US" w:bidi="ar"/>
              </w:rPr>
              <w:t>10, 15, 20, 30, 40, 50, 60, 80, 90, 100</w:t>
            </w:r>
          </w:p>
        </w:tc>
        <w:tc>
          <w:tcPr>
            <w:tcW w:w="2227" w:type="dxa"/>
            <w:tcBorders>
              <w:top w:val="nil"/>
              <w:left w:val="single" w:sz="4" w:space="0" w:color="auto"/>
              <w:bottom w:val="nil"/>
              <w:right w:val="single" w:sz="4" w:space="0" w:color="auto"/>
            </w:tcBorders>
            <w:shd w:val="clear" w:color="auto" w:fill="auto"/>
            <w:vAlign w:val="center"/>
          </w:tcPr>
          <w:p w14:paraId="6523299B" w14:textId="77777777" w:rsidR="008A51A1" w:rsidRDefault="008A51A1" w:rsidP="008A51A1">
            <w:pPr>
              <w:pStyle w:val="TAC"/>
            </w:pPr>
          </w:p>
        </w:tc>
      </w:tr>
      <w:tr w:rsidR="008A51A1" w14:paraId="7AA331A0"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ADA2C60"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E5466D"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2CCB9E7D" w14:textId="77777777" w:rsidR="008A51A1" w:rsidRDefault="008A51A1" w:rsidP="008A51A1">
            <w:pPr>
              <w:pStyle w:val="TAC"/>
            </w:pPr>
            <w:r>
              <w:t>n</w:t>
            </w:r>
            <w:r>
              <w:rPr>
                <w:rFonts w:hint="eastAsia"/>
              </w:rPr>
              <w:t>2</w:t>
            </w:r>
            <w:r>
              <w:t>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BE18D" w14:textId="77777777" w:rsidR="008A51A1" w:rsidRDefault="008A51A1" w:rsidP="008A51A1">
            <w:pPr>
              <w:pStyle w:val="TAC"/>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0358A449" w14:textId="77777777" w:rsidR="008A51A1" w:rsidRDefault="008A51A1" w:rsidP="008A51A1">
            <w:pPr>
              <w:pStyle w:val="TAC"/>
            </w:pPr>
          </w:p>
        </w:tc>
      </w:tr>
      <w:tr w:rsidR="008A51A1" w14:paraId="02D39723"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1B3AE4D" w14:textId="77777777" w:rsidR="008A51A1" w:rsidRDefault="008A51A1" w:rsidP="008A51A1">
            <w:pPr>
              <w:pStyle w:val="TAC"/>
            </w:pPr>
            <w:r>
              <w:t>CA_n28A-n41A-n257I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329E75" w14:textId="77777777" w:rsidR="008A51A1" w:rsidRDefault="008A51A1" w:rsidP="008A51A1">
            <w:pPr>
              <w:pStyle w:val="TAC"/>
              <w:rPr>
                <w:lang w:val="sv-SE"/>
              </w:rPr>
            </w:pPr>
            <w:r>
              <w:rPr>
                <w:lang w:val="sv-SE"/>
              </w:rPr>
              <w:t>CA_n28A</w:t>
            </w:r>
            <w:r w:rsidRPr="00A1115A">
              <w:rPr>
                <w:lang w:val="sv-SE"/>
              </w:rPr>
              <w:t>-</w:t>
            </w:r>
            <w:r>
              <w:rPr>
                <w:lang w:val="sv-SE"/>
              </w:rPr>
              <w:t>n41A</w:t>
            </w:r>
          </w:p>
          <w:p w14:paraId="41F5CA37" w14:textId="77777777" w:rsidR="008A51A1" w:rsidRDefault="008A51A1" w:rsidP="008A51A1">
            <w:pPr>
              <w:pStyle w:val="TAC"/>
              <w:rPr>
                <w:lang w:val="sv-SE"/>
              </w:rPr>
            </w:pPr>
            <w:r>
              <w:rPr>
                <w:lang w:val="sv-SE"/>
              </w:rPr>
              <w:t>CA_n28A-n257A</w:t>
            </w:r>
            <w:r>
              <w:t>/G/H/I</w:t>
            </w:r>
          </w:p>
          <w:p w14:paraId="0D5B8669" w14:textId="77777777" w:rsidR="008A51A1" w:rsidRDefault="008A51A1" w:rsidP="008A51A1">
            <w:pPr>
              <w:pStyle w:val="TAC"/>
            </w:pPr>
            <w:r>
              <w:rPr>
                <w:lang w:val="sv-SE"/>
              </w:rPr>
              <w:t>CA_n41A-n257A</w:t>
            </w:r>
            <w:r>
              <w:t>/G/H/I</w:t>
            </w:r>
          </w:p>
        </w:tc>
        <w:tc>
          <w:tcPr>
            <w:tcW w:w="1155" w:type="dxa"/>
            <w:gridSpan w:val="2"/>
            <w:tcBorders>
              <w:left w:val="single" w:sz="4" w:space="0" w:color="auto"/>
              <w:bottom w:val="single" w:sz="4" w:space="0" w:color="auto"/>
              <w:right w:val="single" w:sz="4" w:space="0" w:color="auto"/>
            </w:tcBorders>
            <w:vAlign w:val="center"/>
          </w:tcPr>
          <w:p w14:paraId="0B40293D" w14:textId="77777777" w:rsidR="008A51A1" w:rsidRDefault="008A51A1" w:rsidP="008A51A1">
            <w:pPr>
              <w:pStyle w:val="TAC"/>
            </w:pPr>
            <w: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ABA64" w14:textId="77777777" w:rsidR="008A51A1" w:rsidRDefault="008A51A1" w:rsidP="008A51A1">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A4D4EC3" w14:textId="77777777" w:rsidR="008A51A1" w:rsidRDefault="008A51A1" w:rsidP="008A51A1">
            <w:pPr>
              <w:pStyle w:val="TAC"/>
            </w:pPr>
            <w:r>
              <w:t>0</w:t>
            </w:r>
          </w:p>
        </w:tc>
      </w:tr>
      <w:tr w:rsidR="008A51A1" w14:paraId="5275456F"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A59DCC7"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4778794"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6898F599" w14:textId="77777777" w:rsidR="008A51A1" w:rsidRDefault="008A51A1" w:rsidP="008A51A1">
            <w:pPr>
              <w:pStyle w:val="TAC"/>
            </w:pPr>
            <w:r>
              <w:t>n41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2CC0E" w14:textId="77777777" w:rsidR="008A51A1" w:rsidRDefault="008A51A1" w:rsidP="008A51A1">
            <w:pPr>
              <w:pStyle w:val="TAC"/>
            </w:pPr>
            <w:r>
              <w:rPr>
                <w:lang w:val="en-US" w:bidi="ar"/>
              </w:rPr>
              <w:t>10, 15, 20, 30, 40, 50, 60, 80, 90, 100</w:t>
            </w:r>
          </w:p>
        </w:tc>
        <w:tc>
          <w:tcPr>
            <w:tcW w:w="2227" w:type="dxa"/>
            <w:tcBorders>
              <w:top w:val="nil"/>
              <w:left w:val="single" w:sz="4" w:space="0" w:color="auto"/>
              <w:bottom w:val="nil"/>
              <w:right w:val="single" w:sz="4" w:space="0" w:color="auto"/>
            </w:tcBorders>
            <w:shd w:val="clear" w:color="auto" w:fill="auto"/>
            <w:vAlign w:val="center"/>
          </w:tcPr>
          <w:p w14:paraId="1F2B1299" w14:textId="77777777" w:rsidR="008A51A1" w:rsidRDefault="008A51A1" w:rsidP="008A51A1">
            <w:pPr>
              <w:pStyle w:val="TAC"/>
            </w:pPr>
          </w:p>
        </w:tc>
      </w:tr>
      <w:tr w:rsidR="008A51A1" w14:paraId="7EDFF347"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7F58298"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A0082B"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36661258" w14:textId="77777777" w:rsidR="008A51A1" w:rsidRDefault="008A51A1" w:rsidP="008A51A1">
            <w:pPr>
              <w:pStyle w:val="TAC"/>
            </w:pPr>
            <w:r>
              <w:t>n</w:t>
            </w:r>
            <w:r>
              <w:rPr>
                <w:rFonts w:hint="eastAsia"/>
              </w:rPr>
              <w:t>2</w:t>
            </w:r>
            <w:r>
              <w:t>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A80B4" w14:textId="77777777" w:rsidR="008A51A1" w:rsidRDefault="008A51A1" w:rsidP="008A51A1">
            <w:pPr>
              <w:pStyle w:val="TAC"/>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4D883ED9" w14:textId="77777777" w:rsidR="008A51A1" w:rsidRDefault="008A51A1" w:rsidP="008A51A1">
            <w:pPr>
              <w:pStyle w:val="TAC"/>
            </w:pPr>
          </w:p>
        </w:tc>
      </w:tr>
      <w:tr w:rsidR="008A51A1" w14:paraId="47DA81FA"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084F2EF" w14:textId="77777777" w:rsidR="008A51A1" w:rsidRDefault="008A51A1" w:rsidP="008A51A1">
            <w:pPr>
              <w:pStyle w:val="TAC"/>
            </w:pPr>
            <w:r>
              <w:t>CA_n28A-n77A-n257A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68BCAD" w14:textId="77777777" w:rsidR="008A51A1" w:rsidRDefault="008A51A1" w:rsidP="008A51A1">
            <w:pPr>
              <w:pStyle w:val="TAC"/>
            </w:pPr>
            <w:r>
              <w:t>CA_n28A-n77A</w:t>
            </w:r>
          </w:p>
          <w:p w14:paraId="481B0A72" w14:textId="77777777" w:rsidR="008A51A1" w:rsidRDefault="008A51A1" w:rsidP="008A51A1">
            <w:pPr>
              <w:pStyle w:val="TAC"/>
            </w:pPr>
            <w:r>
              <w:t>CA_n28A-n257A</w:t>
            </w:r>
          </w:p>
          <w:p w14:paraId="506C89D6" w14:textId="77777777" w:rsidR="008A51A1" w:rsidRDefault="008A51A1" w:rsidP="008A51A1">
            <w:pPr>
              <w:pStyle w:val="TAC"/>
            </w:pPr>
            <w:r>
              <w:t>CA_n77A-n257A</w:t>
            </w:r>
          </w:p>
        </w:tc>
        <w:tc>
          <w:tcPr>
            <w:tcW w:w="1155" w:type="dxa"/>
            <w:gridSpan w:val="2"/>
            <w:tcBorders>
              <w:left w:val="single" w:sz="4" w:space="0" w:color="auto"/>
              <w:bottom w:val="single" w:sz="4" w:space="0" w:color="auto"/>
              <w:right w:val="single" w:sz="4" w:space="0" w:color="auto"/>
            </w:tcBorders>
            <w:vAlign w:val="center"/>
          </w:tcPr>
          <w:p w14:paraId="6EF0A916" w14:textId="77777777" w:rsidR="008A51A1" w:rsidRDefault="008A51A1" w:rsidP="008A51A1">
            <w:pPr>
              <w:pStyle w:val="TAC"/>
            </w:pPr>
            <w: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3A2BC" w14:textId="77777777" w:rsidR="008A51A1" w:rsidRDefault="008A51A1" w:rsidP="008A51A1">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7D6D5F2" w14:textId="77777777" w:rsidR="008A51A1" w:rsidRDefault="008A51A1" w:rsidP="008A51A1">
            <w:pPr>
              <w:pStyle w:val="TAC"/>
            </w:pPr>
            <w:r>
              <w:t>0</w:t>
            </w:r>
          </w:p>
        </w:tc>
      </w:tr>
      <w:tr w:rsidR="008A51A1" w14:paraId="782DE99F"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4B91E3A"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CC958B5"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035CF618"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99E35" w14:textId="77777777" w:rsidR="008A51A1" w:rsidRDefault="008A51A1" w:rsidP="008A51A1">
            <w:pPr>
              <w:pStyle w:val="TAC"/>
            </w:pPr>
            <w:r>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29172688" w14:textId="77777777" w:rsidR="008A51A1" w:rsidRDefault="008A51A1" w:rsidP="008A51A1">
            <w:pPr>
              <w:pStyle w:val="TAC"/>
            </w:pPr>
          </w:p>
        </w:tc>
      </w:tr>
      <w:tr w:rsidR="008A51A1" w14:paraId="6D5B5E37"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4687E23"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BBC47C"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496D6C43"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F2E6B" w14:textId="77777777" w:rsidR="008A51A1" w:rsidRDefault="008A51A1" w:rsidP="008A51A1">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5E047DCF" w14:textId="77777777" w:rsidR="008A51A1" w:rsidRDefault="008A51A1" w:rsidP="008A51A1">
            <w:pPr>
              <w:pStyle w:val="TAC"/>
            </w:pPr>
          </w:p>
        </w:tc>
      </w:tr>
      <w:tr w:rsidR="008A51A1" w14:paraId="1F950762"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53A5306" w14:textId="77777777" w:rsidR="008A51A1" w:rsidRDefault="008A51A1" w:rsidP="008A51A1">
            <w:pPr>
              <w:pStyle w:val="TAC"/>
            </w:pPr>
            <w:r>
              <w:t>CA_n28A-n77A-n257D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8FEE84" w14:textId="77777777" w:rsidR="008A51A1" w:rsidRDefault="008A51A1" w:rsidP="008A51A1">
            <w:pPr>
              <w:pStyle w:val="TAC"/>
            </w:pPr>
            <w:r>
              <w:t>CA_n</w:t>
            </w:r>
            <w:r>
              <w:rPr>
                <w:lang w:eastAsia="zh-CN"/>
              </w:rPr>
              <w:t>28</w:t>
            </w:r>
            <w:r>
              <w:t>A-n</w:t>
            </w:r>
            <w:r>
              <w:rPr>
                <w:lang w:eastAsia="zh-CN"/>
              </w:rPr>
              <w:t>77</w:t>
            </w:r>
            <w:r>
              <w:t>A</w:t>
            </w:r>
          </w:p>
          <w:p w14:paraId="71BDEF8E" w14:textId="77777777" w:rsidR="008A51A1" w:rsidRDefault="008A51A1" w:rsidP="008A51A1">
            <w:pPr>
              <w:pStyle w:val="TAC"/>
              <w:rPr>
                <w:rFonts w:cs="Arial"/>
                <w:lang w:eastAsia="zh-CN"/>
              </w:rPr>
            </w:pPr>
            <w:r>
              <w:t>CA_n</w:t>
            </w:r>
            <w:r>
              <w:rPr>
                <w:lang w:eastAsia="zh-CN"/>
              </w:rPr>
              <w:t>28</w:t>
            </w:r>
            <w:r>
              <w:t>A-n</w:t>
            </w:r>
            <w:r>
              <w:rPr>
                <w:lang w:eastAsia="zh-CN"/>
              </w:rPr>
              <w:t>257</w:t>
            </w:r>
            <w:r>
              <w:t>A/D</w:t>
            </w:r>
          </w:p>
          <w:p w14:paraId="1E9BFDDE" w14:textId="77777777" w:rsidR="008A51A1" w:rsidRDefault="008A51A1" w:rsidP="008A51A1">
            <w:pPr>
              <w:pStyle w:val="TAC"/>
            </w:pPr>
            <w:r>
              <w:t>CA_n</w:t>
            </w:r>
            <w:r>
              <w:rPr>
                <w:lang w:eastAsia="zh-CN"/>
              </w:rPr>
              <w:t>77</w:t>
            </w:r>
            <w:r>
              <w:t>A-n</w:t>
            </w:r>
            <w:r>
              <w:rPr>
                <w:lang w:eastAsia="zh-CN"/>
              </w:rPr>
              <w:t>257</w:t>
            </w:r>
            <w:r>
              <w:t>A/D</w:t>
            </w:r>
          </w:p>
        </w:tc>
        <w:tc>
          <w:tcPr>
            <w:tcW w:w="1155" w:type="dxa"/>
            <w:gridSpan w:val="2"/>
            <w:tcBorders>
              <w:top w:val="single" w:sz="4" w:space="0" w:color="auto"/>
              <w:left w:val="single" w:sz="4" w:space="0" w:color="auto"/>
              <w:right w:val="single" w:sz="4" w:space="0" w:color="auto"/>
            </w:tcBorders>
            <w:vAlign w:val="center"/>
          </w:tcPr>
          <w:p w14:paraId="6166FB0C" w14:textId="77777777" w:rsidR="008A51A1" w:rsidRDefault="008A51A1" w:rsidP="008A51A1">
            <w:pPr>
              <w:pStyle w:val="TAC"/>
            </w:pPr>
            <w: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9ED8D" w14:textId="77777777" w:rsidR="008A51A1" w:rsidRDefault="008A51A1" w:rsidP="008A51A1">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5DB0D2B" w14:textId="77777777" w:rsidR="008A51A1" w:rsidRDefault="008A51A1" w:rsidP="008A51A1">
            <w:pPr>
              <w:pStyle w:val="TAC"/>
              <w:rPr>
                <w:lang w:eastAsia="zh-CN"/>
              </w:rPr>
            </w:pPr>
            <w:r>
              <w:rPr>
                <w:lang w:eastAsia="zh-CN"/>
              </w:rPr>
              <w:t>0</w:t>
            </w:r>
          </w:p>
        </w:tc>
      </w:tr>
      <w:tr w:rsidR="008A51A1" w14:paraId="6E779DCA"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3490F7F"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4E44D43" w14:textId="77777777" w:rsidR="008A51A1" w:rsidRDefault="008A51A1" w:rsidP="008A51A1">
            <w:pPr>
              <w:pStyle w:val="TAC"/>
            </w:pPr>
          </w:p>
        </w:tc>
        <w:tc>
          <w:tcPr>
            <w:tcW w:w="1155" w:type="dxa"/>
            <w:gridSpan w:val="2"/>
            <w:tcBorders>
              <w:top w:val="single" w:sz="4" w:space="0" w:color="auto"/>
              <w:left w:val="single" w:sz="4" w:space="0" w:color="auto"/>
              <w:right w:val="single" w:sz="4" w:space="0" w:color="auto"/>
            </w:tcBorders>
            <w:vAlign w:val="center"/>
          </w:tcPr>
          <w:p w14:paraId="1574B9D1"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93C6D" w14:textId="77777777" w:rsidR="008A51A1" w:rsidRDefault="008A51A1" w:rsidP="008A51A1">
            <w:pPr>
              <w:pStyle w:val="TAC"/>
            </w:pPr>
            <w:r>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0F5FEF9A" w14:textId="77777777" w:rsidR="008A51A1" w:rsidRDefault="008A51A1" w:rsidP="008A51A1">
            <w:pPr>
              <w:pStyle w:val="TAC"/>
            </w:pPr>
          </w:p>
        </w:tc>
      </w:tr>
      <w:tr w:rsidR="008A51A1" w14:paraId="19A7CB51"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DED4D15"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B324D4" w14:textId="77777777" w:rsidR="008A51A1" w:rsidRDefault="008A51A1" w:rsidP="008A51A1">
            <w:pPr>
              <w:pStyle w:val="TAC"/>
            </w:pPr>
          </w:p>
        </w:tc>
        <w:tc>
          <w:tcPr>
            <w:tcW w:w="1155" w:type="dxa"/>
            <w:gridSpan w:val="2"/>
            <w:tcBorders>
              <w:top w:val="single" w:sz="4" w:space="0" w:color="auto"/>
              <w:left w:val="single" w:sz="4" w:space="0" w:color="auto"/>
              <w:right w:val="single" w:sz="4" w:space="0" w:color="auto"/>
            </w:tcBorders>
            <w:vAlign w:val="center"/>
          </w:tcPr>
          <w:p w14:paraId="5A9898C7"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29FA3D" w14:textId="77777777" w:rsidR="008A51A1" w:rsidRDefault="008A51A1" w:rsidP="008A51A1">
            <w:pPr>
              <w:pStyle w:val="TAC"/>
            </w:pPr>
            <w:r>
              <w:rPr>
                <w:lang w:val="en-US" w:bidi="ar"/>
              </w:rPr>
              <w:t>CA_n257D</w:t>
            </w:r>
          </w:p>
        </w:tc>
        <w:tc>
          <w:tcPr>
            <w:tcW w:w="2227" w:type="dxa"/>
            <w:tcBorders>
              <w:top w:val="nil"/>
              <w:left w:val="single" w:sz="4" w:space="0" w:color="auto"/>
              <w:bottom w:val="single" w:sz="4" w:space="0" w:color="auto"/>
              <w:right w:val="single" w:sz="4" w:space="0" w:color="auto"/>
            </w:tcBorders>
            <w:shd w:val="clear" w:color="auto" w:fill="auto"/>
            <w:vAlign w:val="center"/>
          </w:tcPr>
          <w:p w14:paraId="0471B7E0" w14:textId="77777777" w:rsidR="008A51A1" w:rsidRDefault="008A51A1" w:rsidP="008A51A1">
            <w:pPr>
              <w:pStyle w:val="TAC"/>
            </w:pPr>
          </w:p>
        </w:tc>
      </w:tr>
      <w:tr w:rsidR="008A51A1" w14:paraId="42B9B3AB"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52FAC14" w14:textId="77777777" w:rsidR="008A51A1" w:rsidRDefault="008A51A1" w:rsidP="008A51A1">
            <w:pPr>
              <w:pStyle w:val="TAC"/>
            </w:pPr>
            <w:r>
              <w:t>CA_n28A-n77A-n257G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E96A50" w14:textId="77777777" w:rsidR="008A51A1" w:rsidRDefault="008A51A1" w:rsidP="008A51A1">
            <w:pPr>
              <w:pStyle w:val="TAC"/>
              <w:rPr>
                <w:rFonts w:cs="Arial"/>
                <w:lang w:eastAsia="zh-CN"/>
              </w:rPr>
            </w:pPr>
            <w:r>
              <w:t>CA_n</w:t>
            </w:r>
            <w:r>
              <w:rPr>
                <w:lang w:eastAsia="zh-CN"/>
              </w:rPr>
              <w:t>28</w:t>
            </w:r>
            <w:r>
              <w:t>A-n</w:t>
            </w:r>
            <w:r>
              <w:rPr>
                <w:lang w:eastAsia="zh-CN"/>
              </w:rPr>
              <w:t>77</w:t>
            </w:r>
            <w:r>
              <w:t>A</w:t>
            </w:r>
          </w:p>
          <w:p w14:paraId="35A039E2" w14:textId="77777777" w:rsidR="008A51A1" w:rsidRDefault="008A51A1" w:rsidP="008A51A1">
            <w:pPr>
              <w:pStyle w:val="TAC"/>
              <w:rPr>
                <w:rFonts w:cs="Arial"/>
                <w:lang w:eastAsia="zh-CN"/>
              </w:rPr>
            </w:pPr>
            <w:r>
              <w:t>CA_n</w:t>
            </w:r>
            <w:r>
              <w:rPr>
                <w:lang w:eastAsia="zh-CN"/>
              </w:rPr>
              <w:t>28</w:t>
            </w:r>
            <w:r>
              <w:t>A-n</w:t>
            </w:r>
            <w:r>
              <w:rPr>
                <w:lang w:eastAsia="zh-CN"/>
              </w:rPr>
              <w:t>257</w:t>
            </w:r>
            <w:r>
              <w:t>A/G</w:t>
            </w:r>
          </w:p>
          <w:p w14:paraId="5ED95D21" w14:textId="77777777" w:rsidR="008A51A1" w:rsidRDefault="008A51A1" w:rsidP="008A51A1">
            <w:pPr>
              <w:pStyle w:val="TAC"/>
            </w:pPr>
            <w:r>
              <w:t>CA_n</w:t>
            </w:r>
            <w:r>
              <w:rPr>
                <w:lang w:eastAsia="zh-CN"/>
              </w:rPr>
              <w:t>77</w:t>
            </w:r>
            <w:r>
              <w:t>A-n</w:t>
            </w:r>
            <w:r>
              <w:rPr>
                <w:lang w:eastAsia="zh-CN"/>
              </w:rPr>
              <w:t>257</w:t>
            </w:r>
            <w:r>
              <w:t>A/G</w:t>
            </w:r>
          </w:p>
        </w:tc>
        <w:tc>
          <w:tcPr>
            <w:tcW w:w="1155" w:type="dxa"/>
            <w:gridSpan w:val="2"/>
            <w:tcBorders>
              <w:top w:val="single" w:sz="4" w:space="0" w:color="auto"/>
              <w:left w:val="single" w:sz="4" w:space="0" w:color="auto"/>
              <w:right w:val="single" w:sz="4" w:space="0" w:color="auto"/>
            </w:tcBorders>
            <w:vAlign w:val="center"/>
          </w:tcPr>
          <w:p w14:paraId="53D6A682" w14:textId="77777777" w:rsidR="008A51A1" w:rsidRDefault="008A51A1" w:rsidP="008A51A1">
            <w:pPr>
              <w:pStyle w:val="TAC"/>
            </w:pPr>
            <w: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EBC2A" w14:textId="77777777" w:rsidR="008A51A1" w:rsidRDefault="008A51A1" w:rsidP="008A51A1">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C458985" w14:textId="77777777" w:rsidR="008A51A1" w:rsidRDefault="008A51A1" w:rsidP="008A51A1">
            <w:pPr>
              <w:pStyle w:val="TAC"/>
              <w:rPr>
                <w:lang w:eastAsia="zh-CN"/>
              </w:rPr>
            </w:pPr>
            <w:r>
              <w:rPr>
                <w:lang w:eastAsia="zh-CN"/>
              </w:rPr>
              <w:t>0</w:t>
            </w:r>
          </w:p>
        </w:tc>
      </w:tr>
      <w:tr w:rsidR="008A51A1" w14:paraId="107A6374"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92E86CD"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F664F4" w14:textId="77777777" w:rsidR="008A51A1" w:rsidRDefault="008A51A1" w:rsidP="008A51A1">
            <w:pPr>
              <w:pStyle w:val="TAC"/>
            </w:pPr>
          </w:p>
        </w:tc>
        <w:tc>
          <w:tcPr>
            <w:tcW w:w="1155" w:type="dxa"/>
            <w:gridSpan w:val="2"/>
            <w:tcBorders>
              <w:top w:val="single" w:sz="4" w:space="0" w:color="auto"/>
              <w:left w:val="single" w:sz="4" w:space="0" w:color="auto"/>
              <w:right w:val="single" w:sz="4" w:space="0" w:color="auto"/>
            </w:tcBorders>
            <w:vAlign w:val="center"/>
          </w:tcPr>
          <w:p w14:paraId="5F8BAF7E"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86039" w14:textId="77777777" w:rsidR="008A51A1" w:rsidRDefault="008A51A1" w:rsidP="008A51A1">
            <w:pPr>
              <w:pStyle w:val="TAC"/>
            </w:pPr>
            <w:r>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63F03050" w14:textId="77777777" w:rsidR="008A51A1" w:rsidRDefault="008A51A1" w:rsidP="008A51A1">
            <w:pPr>
              <w:pStyle w:val="TAC"/>
            </w:pPr>
          </w:p>
        </w:tc>
      </w:tr>
      <w:tr w:rsidR="008A51A1" w14:paraId="39449FA7"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2460C51"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535B97" w14:textId="77777777" w:rsidR="008A51A1" w:rsidRDefault="008A51A1" w:rsidP="008A51A1">
            <w:pPr>
              <w:pStyle w:val="TAC"/>
            </w:pPr>
          </w:p>
        </w:tc>
        <w:tc>
          <w:tcPr>
            <w:tcW w:w="1155" w:type="dxa"/>
            <w:gridSpan w:val="2"/>
            <w:tcBorders>
              <w:top w:val="single" w:sz="4" w:space="0" w:color="auto"/>
              <w:left w:val="single" w:sz="4" w:space="0" w:color="auto"/>
              <w:right w:val="single" w:sz="4" w:space="0" w:color="auto"/>
            </w:tcBorders>
            <w:vAlign w:val="center"/>
          </w:tcPr>
          <w:p w14:paraId="5CED735D"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FA9E1" w14:textId="77777777" w:rsidR="008A51A1" w:rsidRDefault="008A51A1" w:rsidP="008A51A1">
            <w:pPr>
              <w:pStyle w:val="TAC"/>
            </w:pPr>
            <w:r>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2D4D038" w14:textId="77777777" w:rsidR="008A51A1" w:rsidRDefault="008A51A1" w:rsidP="008A51A1">
            <w:pPr>
              <w:pStyle w:val="TAC"/>
            </w:pPr>
          </w:p>
        </w:tc>
      </w:tr>
      <w:tr w:rsidR="008A51A1" w14:paraId="624FFE1E"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8ADA310" w14:textId="77777777" w:rsidR="008A51A1" w:rsidRDefault="008A51A1" w:rsidP="008A51A1">
            <w:pPr>
              <w:pStyle w:val="TAC"/>
            </w:pPr>
            <w:r>
              <w:t>CA_n28A-n77A-n257H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555BAD" w14:textId="77777777" w:rsidR="008A51A1" w:rsidRDefault="008A51A1" w:rsidP="008A51A1">
            <w:pPr>
              <w:pStyle w:val="TAC"/>
              <w:rPr>
                <w:rFonts w:cs="Arial"/>
                <w:lang w:eastAsia="zh-CN"/>
              </w:rPr>
            </w:pPr>
            <w:r>
              <w:t>CA_n</w:t>
            </w:r>
            <w:r>
              <w:rPr>
                <w:lang w:eastAsia="zh-CN"/>
              </w:rPr>
              <w:t>28</w:t>
            </w:r>
            <w:r>
              <w:t>A-n</w:t>
            </w:r>
            <w:r>
              <w:rPr>
                <w:lang w:eastAsia="zh-CN"/>
              </w:rPr>
              <w:t>77</w:t>
            </w:r>
            <w:r>
              <w:t>A</w:t>
            </w:r>
          </w:p>
          <w:p w14:paraId="5DAAE4E5" w14:textId="77777777" w:rsidR="008A51A1" w:rsidRDefault="008A51A1" w:rsidP="008A51A1">
            <w:pPr>
              <w:pStyle w:val="TAC"/>
              <w:rPr>
                <w:rFonts w:cs="Arial"/>
                <w:lang w:eastAsia="zh-CN"/>
              </w:rPr>
            </w:pPr>
            <w:r>
              <w:t>CA_n</w:t>
            </w:r>
            <w:r>
              <w:rPr>
                <w:lang w:eastAsia="zh-CN"/>
              </w:rPr>
              <w:t>28</w:t>
            </w:r>
            <w:r>
              <w:t>A-n</w:t>
            </w:r>
            <w:r>
              <w:rPr>
                <w:lang w:eastAsia="zh-CN"/>
              </w:rPr>
              <w:t>257</w:t>
            </w:r>
            <w:r>
              <w:t>A/G/H</w:t>
            </w:r>
          </w:p>
          <w:p w14:paraId="001C185C" w14:textId="77777777" w:rsidR="008A51A1" w:rsidRDefault="008A51A1" w:rsidP="008A51A1">
            <w:pPr>
              <w:pStyle w:val="TAC"/>
            </w:pPr>
            <w:r>
              <w:t>CA_n</w:t>
            </w:r>
            <w:r>
              <w:rPr>
                <w:lang w:eastAsia="zh-CN"/>
              </w:rPr>
              <w:t>77</w:t>
            </w:r>
            <w:r>
              <w:t>A-n</w:t>
            </w:r>
            <w:r>
              <w:rPr>
                <w:lang w:eastAsia="zh-CN"/>
              </w:rPr>
              <w:t>257</w:t>
            </w:r>
            <w:r>
              <w:t>A/G/H</w:t>
            </w:r>
          </w:p>
        </w:tc>
        <w:tc>
          <w:tcPr>
            <w:tcW w:w="1155" w:type="dxa"/>
            <w:gridSpan w:val="2"/>
            <w:tcBorders>
              <w:top w:val="single" w:sz="4" w:space="0" w:color="auto"/>
              <w:left w:val="single" w:sz="4" w:space="0" w:color="auto"/>
              <w:right w:val="single" w:sz="4" w:space="0" w:color="auto"/>
            </w:tcBorders>
            <w:vAlign w:val="center"/>
          </w:tcPr>
          <w:p w14:paraId="50DF3BDE" w14:textId="77777777" w:rsidR="008A51A1" w:rsidRDefault="008A51A1" w:rsidP="008A51A1">
            <w:pPr>
              <w:pStyle w:val="TAC"/>
            </w:pPr>
            <w: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88134" w14:textId="77777777" w:rsidR="008A51A1" w:rsidRDefault="008A51A1" w:rsidP="008A51A1">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45169AE" w14:textId="77777777" w:rsidR="008A51A1" w:rsidRDefault="008A51A1" w:rsidP="008A51A1">
            <w:pPr>
              <w:pStyle w:val="TAC"/>
              <w:rPr>
                <w:lang w:eastAsia="zh-CN"/>
              </w:rPr>
            </w:pPr>
            <w:r>
              <w:rPr>
                <w:lang w:eastAsia="zh-CN"/>
              </w:rPr>
              <w:t>0</w:t>
            </w:r>
          </w:p>
        </w:tc>
      </w:tr>
      <w:tr w:rsidR="008A51A1" w14:paraId="2D80B26E"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1D4B0CC"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8F4B2A" w14:textId="77777777" w:rsidR="008A51A1" w:rsidRDefault="008A51A1" w:rsidP="008A51A1">
            <w:pPr>
              <w:pStyle w:val="TAC"/>
            </w:pPr>
          </w:p>
        </w:tc>
        <w:tc>
          <w:tcPr>
            <w:tcW w:w="1155" w:type="dxa"/>
            <w:gridSpan w:val="2"/>
            <w:tcBorders>
              <w:top w:val="single" w:sz="4" w:space="0" w:color="auto"/>
              <w:left w:val="single" w:sz="4" w:space="0" w:color="auto"/>
              <w:right w:val="single" w:sz="4" w:space="0" w:color="auto"/>
            </w:tcBorders>
            <w:vAlign w:val="center"/>
          </w:tcPr>
          <w:p w14:paraId="5F4367EB"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67E29" w14:textId="77777777" w:rsidR="008A51A1" w:rsidRDefault="008A51A1" w:rsidP="008A51A1">
            <w:pPr>
              <w:pStyle w:val="TAC"/>
            </w:pPr>
            <w:r>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0652B1EE" w14:textId="77777777" w:rsidR="008A51A1" w:rsidRDefault="008A51A1" w:rsidP="008A51A1">
            <w:pPr>
              <w:pStyle w:val="TAC"/>
            </w:pPr>
          </w:p>
        </w:tc>
      </w:tr>
      <w:tr w:rsidR="008A51A1" w14:paraId="4B11C947"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D49FDED"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9F5060" w14:textId="77777777" w:rsidR="008A51A1" w:rsidRDefault="008A51A1" w:rsidP="008A51A1">
            <w:pPr>
              <w:pStyle w:val="TAC"/>
            </w:pPr>
          </w:p>
        </w:tc>
        <w:tc>
          <w:tcPr>
            <w:tcW w:w="1155" w:type="dxa"/>
            <w:gridSpan w:val="2"/>
            <w:tcBorders>
              <w:top w:val="single" w:sz="4" w:space="0" w:color="auto"/>
              <w:left w:val="single" w:sz="4" w:space="0" w:color="auto"/>
              <w:right w:val="single" w:sz="4" w:space="0" w:color="auto"/>
            </w:tcBorders>
            <w:vAlign w:val="center"/>
          </w:tcPr>
          <w:p w14:paraId="2CDB6691"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A8D88" w14:textId="77777777" w:rsidR="008A51A1" w:rsidRDefault="008A51A1" w:rsidP="008A51A1">
            <w:pPr>
              <w:pStyle w:val="TAC"/>
            </w:pPr>
            <w:r>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21497D6" w14:textId="77777777" w:rsidR="008A51A1" w:rsidRDefault="008A51A1" w:rsidP="008A51A1">
            <w:pPr>
              <w:pStyle w:val="TAC"/>
            </w:pPr>
          </w:p>
        </w:tc>
      </w:tr>
      <w:tr w:rsidR="008A51A1" w14:paraId="25A3B0DB"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4638F26" w14:textId="77777777" w:rsidR="008A51A1" w:rsidRDefault="008A51A1" w:rsidP="008A51A1">
            <w:pPr>
              <w:pStyle w:val="TAC"/>
            </w:pPr>
            <w:r>
              <w:t>CA_n28A-n77A-n257I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775CEC" w14:textId="77777777" w:rsidR="008A51A1" w:rsidRDefault="008A51A1" w:rsidP="008A51A1">
            <w:pPr>
              <w:pStyle w:val="TAC"/>
              <w:rPr>
                <w:rFonts w:cs="Arial"/>
                <w:lang w:eastAsia="zh-CN"/>
              </w:rPr>
            </w:pPr>
            <w:r>
              <w:t>CA_n</w:t>
            </w:r>
            <w:r>
              <w:rPr>
                <w:lang w:eastAsia="zh-CN"/>
              </w:rPr>
              <w:t>28</w:t>
            </w:r>
            <w:r>
              <w:t>A-n</w:t>
            </w:r>
            <w:r>
              <w:rPr>
                <w:lang w:eastAsia="zh-CN"/>
              </w:rPr>
              <w:t>77</w:t>
            </w:r>
            <w:r>
              <w:t>A</w:t>
            </w:r>
          </w:p>
          <w:p w14:paraId="5034CBCF" w14:textId="77777777" w:rsidR="008A51A1" w:rsidRDefault="008A51A1" w:rsidP="008A51A1">
            <w:pPr>
              <w:pStyle w:val="TAC"/>
              <w:rPr>
                <w:rFonts w:cs="Arial"/>
                <w:lang w:eastAsia="zh-CN"/>
              </w:rPr>
            </w:pPr>
            <w:r>
              <w:t>CA_n</w:t>
            </w:r>
            <w:r>
              <w:rPr>
                <w:lang w:eastAsia="zh-CN"/>
              </w:rPr>
              <w:t>28</w:t>
            </w:r>
            <w:r>
              <w:t>A-n</w:t>
            </w:r>
            <w:r>
              <w:rPr>
                <w:lang w:eastAsia="zh-CN"/>
              </w:rPr>
              <w:t>257</w:t>
            </w:r>
            <w:r>
              <w:t>A/G/H/I</w:t>
            </w:r>
          </w:p>
          <w:p w14:paraId="147BAAA1" w14:textId="77777777" w:rsidR="008A51A1" w:rsidRDefault="008A51A1" w:rsidP="008A51A1">
            <w:pPr>
              <w:pStyle w:val="TAC"/>
            </w:pPr>
            <w:r>
              <w:t>CA_n</w:t>
            </w:r>
            <w:r>
              <w:rPr>
                <w:lang w:eastAsia="zh-CN"/>
              </w:rPr>
              <w:t>77</w:t>
            </w:r>
            <w:r>
              <w:t>A-n</w:t>
            </w:r>
            <w:r>
              <w:rPr>
                <w:lang w:eastAsia="zh-CN"/>
              </w:rPr>
              <w:t>257</w:t>
            </w:r>
            <w:r>
              <w:t>A/G/H/I</w:t>
            </w:r>
          </w:p>
        </w:tc>
        <w:tc>
          <w:tcPr>
            <w:tcW w:w="1155" w:type="dxa"/>
            <w:gridSpan w:val="2"/>
            <w:tcBorders>
              <w:top w:val="single" w:sz="4" w:space="0" w:color="auto"/>
              <w:left w:val="single" w:sz="4" w:space="0" w:color="auto"/>
              <w:right w:val="single" w:sz="4" w:space="0" w:color="auto"/>
            </w:tcBorders>
            <w:vAlign w:val="center"/>
          </w:tcPr>
          <w:p w14:paraId="674DA193" w14:textId="77777777" w:rsidR="008A51A1" w:rsidRDefault="008A51A1" w:rsidP="008A51A1">
            <w:pPr>
              <w:pStyle w:val="TAC"/>
            </w:pPr>
            <w: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C825C" w14:textId="77777777" w:rsidR="008A51A1" w:rsidRDefault="008A51A1" w:rsidP="008A51A1">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461C3DC" w14:textId="77777777" w:rsidR="008A51A1" w:rsidRDefault="008A51A1" w:rsidP="008A51A1">
            <w:pPr>
              <w:pStyle w:val="TAC"/>
              <w:rPr>
                <w:lang w:eastAsia="zh-CN"/>
              </w:rPr>
            </w:pPr>
            <w:r>
              <w:rPr>
                <w:lang w:eastAsia="zh-CN"/>
              </w:rPr>
              <w:t>0</w:t>
            </w:r>
          </w:p>
        </w:tc>
      </w:tr>
      <w:tr w:rsidR="008A51A1" w14:paraId="4FFD03F8"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3C4848C"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51DB12B" w14:textId="77777777" w:rsidR="008A51A1" w:rsidRDefault="008A51A1" w:rsidP="008A51A1">
            <w:pPr>
              <w:pStyle w:val="TAC"/>
            </w:pPr>
          </w:p>
        </w:tc>
        <w:tc>
          <w:tcPr>
            <w:tcW w:w="1155" w:type="dxa"/>
            <w:gridSpan w:val="2"/>
            <w:tcBorders>
              <w:top w:val="single" w:sz="4" w:space="0" w:color="auto"/>
              <w:left w:val="single" w:sz="4" w:space="0" w:color="auto"/>
              <w:right w:val="single" w:sz="4" w:space="0" w:color="auto"/>
            </w:tcBorders>
            <w:vAlign w:val="center"/>
          </w:tcPr>
          <w:p w14:paraId="0F22B550"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266C0" w14:textId="77777777" w:rsidR="008A51A1" w:rsidRDefault="008A51A1" w:rsidP="008A51A1">
            <w:pPr>
              <w:pStyle w:val="TAC"/>
            </w:pPr>
            <w:r>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287C9F6E" w14:textId="77777777" w:rsidR="008A51A1" w:rsidRDefault="008A51A1" w:rsidP="008A51A1">
            <w:pPr>
              <w:pStyle w:val="TAC"/>
            </w:pPr>
          </w:p>
        </w:tc>
      </w:tr>
      <w:tr w:rsidR="008A51A1" w14:paraId="35A95954"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88E2619"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58613A" w14:textId="77777777" w:rsidR="008A51A1" w:rsidRDefault="008A51A1" w:rsidP="008A51A1">
            <w:pPr>
              <w:pStyle w:val="TAC"/>
            </w:pPr>
          </w:p>
        </w:tc>
        <w:tc>
          <w:tcPr>
            <w:tcW w:w="1155" w:type="dxa"/>
            <w:gridSpan w:val="2"/>
            <w:tcBorders>
              <w:top w:val="single" w:sz="4" w:space="0" w:color="auto"/>
              <w:left w:val="single" w:sz="4" w:space="0" w:color="auto"/>
              <w:right w:val="single" w:sz="4" w:space="0" w:color="auto"/>
            </w:tcBorders>
            <w:vAlign w:val="center"/>
          </w:tcPr>
          <w:p w14:paraId="1996C73D"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6287B" w14:textId="77777777" w:rsidR="008A51A1" w:rsidRDefault="008A51A1" w:rsidP="008A51A1">
            <w:pPr>
              <w:pStyle w:val="TAC"/>
            </w:pPr>
            <w:r>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22BCECD" w14:textId="77777777" w:rsidR="008A51A1" w:rsidRDefault="008A51A1" w:rsidP="008A51A1">
            <w:pPr>
              <w:pStyle w:val="TAC"/>
            </w:pPr>
          </w:p>
        </w:tc>
      </w:tr>
      <w:tr w:rsidR="008A51A1" w14:paraId="08D5572D" w14:textId="77777777" w:rsidTr="008A51A1">
        <w:trPr>
          <w:trHeight w:val="187"/>
          <w:jc w:val="center"/>
        </w:trPr>
        <w:tc>
          <w:tcPr>
            <w:tcW w:w="2523" w:type="dxa"/>
            <w:tcBorders>
              <w:left w:val="single" w:sz="4" w:space="0" w:color="auto"/>
              <w:bottom w:val="nil"/>
              <w:right w:val="single" w:sz="4" w:space="0" w:color="auto"/>
            </w:tcBorders>
            <w:shd w:val="clear" w:color="auto" w:fill="auto"/>
            <w:vAlign w:val="center"/>
          </w:tcPr>
          <w:p w14:paraId="3CD4B09A" w14:textId="77777777" w:rsidR="008A51A1" w:rsidRDefault="008A51A1" w:rsidP="008A51A1">
            <w:pPr>
              <w:pStyle w:val="TAC"/>
            </w:pPr>
            <w:r>
              <w:t>CA_n28A-n77(2A)-n257A</w:t>
            </w:r>
          </w:p>
        </w:tc>
        <w:tc>
          <w:tcPr>
            <w:tcW w:w="3249" w:type="dxa"/>
            <w:gridSpan w:val="2"/>
            <w:tcBorders>
              <w:left w:val="single" w:sz="4" w:space="0" w:color="auto"/>
              <w:bottom w:val="nil"/>
              <w:right w:val="single" w:sz="4" w:space="0" w:color="auto"/>
            </w:tcBorders>
            <w:shd w:val="clear" w:color="auto" w:fill="auto"/>
            <w:vAlign w:val="center"/>
          </w:tcPr>
          <w:p w14:paraId="4687C98E" w14:textId="77777777" w:rsidR="008A51A1" w:rsidRDefault="008A51A1" w:rsidP="008A51A1">
            <w:pPr>
              <w:pStyle w:val="TAC"/>
              <w:rPr>
                <w:rFonts w:cs="Arial"/>
                <w:szCs w:val="22"/>
                <w:lang w:eastAsia="zh-CN"/>
              </w:rPr>
            </w:pPr>
            <w:r>
              <w:rPr>
                <w:rFonts w:cs="Arial"/>
                <w:szCs w:val="22"/>
                <w:lang w:eastAsia="zh-CN"/>
              </w:rPr>
              <w:t>CA_n28A-n77A</w:t>
            </w:r>
          </w:p>
          <w:p w14:paraId="624C1C9C" w14:textId="77777777" w:rsidR="008A51A1" w:rsidRDefault="008A51A1" w:rsidP="008A51A1">
            <w:pPr>
              <w:pStyle w:val="TAC"/>
              <w:rPr>
                <w:rFonts w:cs="Arial"/>
                <w:szCs w:val="22"/>
                <w:lang w:eastAsia="zh-CN"/>
              </w:rPr>
            </w:pPr>
            <w:r>
              <w:rPr>
                <w:rFonts w:cs="Arial"/>
                <w:szCs w:val="22"/>
                <w:lang w:eastAsia="zh-CN"/>
              </w:rPr>
              <w:t>CA_n28A-n257A</w:t>
            </w:r>
          </w:p>
          <w:p w14:paraId="1CF26637" w14:textId="77777777" w:rsidR="008A51A1" w:rsidRDefault="008A51A1" w:rsidP="008A51A1">
            <w:pPr>
              <w:pStyle w:val="TAC"/>
            </w:pPr>
            <w:r>
              <w:rPr>
                <w:rFonts w:cs="Arial"/>
                <w:szCs w:val="22"/>
                <w:lang w:eastAsia="zh-CN"/>
              </w:rPr>
              <w:t>CA_n77A-n257A</w:t>
            </w:r>
          </w:p>
        </w:tc>
        <w:tc>
          <w:tcPr>
            <w:tcW w:w="1155" w:type="dxa"/>
            <w:gridSpan w:val="2"/>
            <w:tcBorders>
              <w:left w:val="single" w:sz="4" w:space="0" w:color="auto"/>
              <w:bottom w:val="single" w:sz="4" w:space="0" w:color="auto"/>
              <w:right w:val="single" w:sz="4" w:space="0" w:color="auto"/>
            </w:tcBorders>
            <w:vAlign w:val="center"/>
          </w:tcPr>
          <w:p w14:paraId="1A4801C8" w14:textId="77777777" w:rsidR="008A51A1" w:rsidRDefault="008A51A1" w:rsidP="008A51A1">
            <w:pPr>
              <w:pStyle w:val="TAC"/>
            </w:pPr>
            <w: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9192A" w14:textId="77777777" w:rsidR="008A51A1" w:rsidRDefault="008A51A1" w:rsidP="008A51A1">
            <w:pPr>
              <w:pStyle w:val="TAC"/>
            </w:pPr>
            <w:r>
              <w:rPr>
                <w:lang w:val="en-US" w:bidi="ar"/>
              </w:rPr>
              <w:t>5, 10, 15, 20</w:t>
            </w:r>
          </w:p>
        </w:tc>
        <w:tc>
          <w:tcPr>
            <w:tcW w:w="2227" w:type="dxa"/>
            <w:tcBorders>
              <w:left w:val="single" w:sz="4" w:space="0" w:color="auto"/>
              <w:bottom w:val="nil"/>
              <w:right w:val="single" w:sz="4" w:space="0" w:color="auto"/>
            </w:tcBorders>
            <w:shd w:val="clear" w:color="auto" w:fill="auto"/>
            <w:vAlign w:val="center"/>
          </w:tcPr>
          <w:p w14:paraId="5BC75359" w14:textId="77777777" w:rsidR="008A51A1" w:rsidRDefault="008A51A1" w:rsidP="008A51A1">
            <w:pPr>
              <w:pStyle w:val="TAC"/>
              <w:rPr>
                <w:lang w:eastAsia="zh-CN"/>
              </w:rPr>
            </w:pPr>
            <w:r>
              <w:rPr>
                <w:lang w:eastAsia="zh-CN"/>
              </w:rPr>
              <w:t>0</w:t>
            </w:r>
          </w:p>
        </w:tc>
      </w:tr>
      <w:tr w:rsidR="008A51A1" w14:paraId="3CA49BBF"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B7E04A7"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C857A6C"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17B64F8A"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60D7D" w14:textId="77777777" w:rsidR="008A51A1" w:rsidRDefault="008A51A1" w:rsidP="008A51A1">
            <w:pPr>
              <w:pStyle w:val="TAC"/>
            </w:pPr>
            <w:r>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111062A2" w14:textId="77777777" w:rsidR="008A51A1" w:rsidRDefault="008A51A1" w:rsidP="008A51A1">
            <w:pPr>
              <w:pStyle w:val="TAC"/>
            </w:pPr>
          </w:p>
        </w:tc>
      </w:tr>
      <w:tr w:rsidR="008A51A1" w14:paraId="691413D0"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1F7BF63"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75FA00"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1104C551"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27CCE" w14:textId="77777777" w:rsidR="008A51A1" w:rsidRDefault="008A51A1" w:rsidP="008A51A1">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034AD683" w14:textId="77777777" w:rsidR="008A51A1" w:rsidRDefault="008A51A1" w:rsidP="008A51A1">
            <w:pPr>
              <w:pStyle w:val="TAC"/>
            </w:pPr>
          </w:p>
        </w:tc>
      </w:tr>
      <w:tr w:rsidR="008A51A1" w14:paraId="32E82FAC"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249038F" w14:textId="77777777" w:rsidR="008A51A1" w:rsidRDefault="008A51A1" w:rsidP="008A51A1">
            <w:pPr>
              <w:pStyle w:val="TAC"/>
            </w:pPr>
            <w:r>
              <w:t>CA_n28A-n77(2A)-n257D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1A4C23" w14:textId="77777777" w:rsidR="008A51A1" w:rsidRDefault="008A51A1" w:rsidP="008A51A1">
            <w:pPr>
              <w:pStyle w:val="TAC"/>
              <w:rPr>
                <w:rFonts w:cs="Arial"/>
                <w:szCs w:val="22"/>
                <w:lang w:eastAsia="zh-CN"/>
              </w:rPr>
            </w:pPr>
            <w:r>
              <w:rPr>
                <w:rFonts w:cs="Arial"/>
                <w:szCs w:val="22"/>
                <w:lang w:eastAsia="zh-CN"/>
              </w:rPr>
              <w:t>CA_n28A-n77A</w:t>
            </w:r>
          </w:p>
          <w:p w14:paraId="39E77D42" w14:textId="77777777" w:rsidR="008A51A1" w:rsidRDefault="008A51A1" w:rsidP="008A51A1">
            <w:pPr>
              <w:pStyle w:val="TAC"/>
              <w:rPr>
                <w:rFonts w:cs="Arial"/>
                <w:szCs w:val="22"/>
                <w:lang w:eastAsia="zh-CN"/>
              </w:rPr>
            </w:pPr>
            <w:r>
              <w:rPr>
                <w:rFonts w:cs="Arial"/>
                <w:szCs w:val="22"/>
                <w:lang w:eastAsia="zh-CN"/>
              </w:rPr>
              <w:t>CA_n28A-n257A/D</w:t>
            </w:r>
          </w:p>
          <w:p w14:paraId="00BD1CB4" w14:textId="77777777" w:rsidR="008A51A1" w:rsidRDefault="008A51A1" w:rsidP="008A51A1">
            <w:pPr>
              <w:pStyle w:val="TAC"/>
            </w:pPr>
            <w:r>
              <w:rPr>
                <w:rFonts w:cs="Arial"/>
                <w:szCs w:val="22"/>
                <w:lang w:eastAsia="zh-CN"/>
              </w:rPr>
              <w:t>CA_n77A-n257A/D</w:t>
            </w:r>
          </w:p>
        </w:tc>
        <w:tc>
          <w:tcPr>
            <w:tcW w:w="1155" w:type="dxa"/>
            <w:gridSpan w:val="2"/>
            <w:tcBorders>
              <w:top w:val="single" w:sz="4" w:space="0" w:color="auto"/>
              <w:left w:val="single" w:sz="4" w:space="0" w:color="auto"/>
              <w:right w:val="single" w:sz="4" w:space="0" w:color="auto"/>
            </w:tcBorders>
            <w:vAlign w:val="center"/>
          </w:tcPr>
          <w:p w14:paraId="7202E30E" w14:textId="77777777" w:rsidR="008A51A1" w:rsidRDefault="008A51A1" w:rsidP="008A51A1">
            <w:pPr>
              <w:pStyle w:val="TAC"/>
            </w:pPr>
            <w: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D7CBB" w14:textId="77777777" w:rsidR="008A51A1" w:rsidRDefault="008A51A1" w:rsidP="008A51A1">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D3705D9" w14:textId="77777777" w:rsidR="008A51A1" w:rsidRDefault="008A51A1" w:rsidP="008A51A1">
            <w:pPr>
              <w:pStyle w:val="TAC"/>
              <w:rPr>
                <w:lang w:eastAsia="zh-CN"/>
              </w:rPr>
            </w:pPr>
            <w:r>
              <w:rPr>
                <w:lang w:eastAsia="zh-CN"/>
              </w:rPr>
              <w:t>0</w:t>
            </w:r>
          </w:p>
        </w:tc>
      </w:tr>
      <w:tr w:rsidR="008A51A1" w14:paraId="1F97700B"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079AB29"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A7F6EC" w14:textId="77777777" w:rsidR="008A51A1" w:rsidRDefault="008A51A1" w:rsidP="008A51A1">
            <w:pPr>
              <w:pStyle w:val="TAC"/>
            </w:pPr>
          </w:p>
        </w:tc>
        <w:tc>
          <w:tcPr>
            <w:tcW w:w="1155" w:type="dxa"/>
            <w:gridSpan w:val="2"/>
            <w:tcBorders>
              <w:top w:val="single" w:sz="4" w:space="0" w:color="auto"/>
              <w:left w:val="single" w:sz="4" w:space="0" w:color="auto"/>
              <w:right w:val="single" w:sz="4" w:space="0" w:color="auto"/>
            </w:tcBorders>
            <w:vAlign w:val="center"/>
          </w:tcPr>
          <w:p w14:paraId="14B889F6"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16E20" w14:textId="77777777" w:rsidR="008A51A1" w:rsidRDefault="008A51A1" w:rsidP="008A51A1">
            <w:pPr>
              <w:pStyle w:val="TAC"/>
            </w:pPr>
            <w:r>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143A673E" w14:textId="77777777" w:rsidR="008A51A1" w:rsidRDefault="008A51A1" w:rsidP="008A51A1">
            <w:pPr>
              <w:pStyle w:val="TAC"/>
            </w:pPr>
          </w:p>
        </w:tc>
      </w:tr>
      <w:tr w:rsidR="008A51A1" w14:paraId="058DB7A4"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FB22A85"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15DF99" w14:textId="77777777" w:rsidR="008A51A1" w:rsidRDefault="008A51A1" w:rsidP="008A51A1">
            <w:pPr>
              <w:pStyle w:val="TAC"/>
            </w:pPr>
          </w:p>
        </w:tc>
        <w:tc>
          <w:tcPr>
            <w:tcW w:w="1155" w:type="dxa"/>
            <w:gridSpan w:val="2"/>
            <w:tcBorders>
              <w:top w:val="single" w:sz="4" w:space="0" w:color="auto"/>
              <w:left w:val="single" w:sz="4" w:space="0" w:color="auto"/>
              <w:right w:val="single" w:sz="4" w:space="0" w:color="auto"/>
            </w:tcBorders>
            <w:vAlign w:val="center"/>
          </w:tcPr>
          <w:p w14:paraId="7F2FBBA8"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F1C62" w14:textId="77777777" w:rsidR="008A51A1" w:rsidRDefault="008A51A1" w:rsidP="008A51A1">
            <w:pPr>
              <w:pStyle w:val="TAC"/>
            </w:pPr>
            <w:r>
              <w:rPr>
                <w:lang w:val="en-US" w:bidi="ar"/>
              </w:rPr>
              <w:t>CA_n257D</w:t>
            </w:r>
          </w:p>
        </w:tc>
        <w:tc>
          <w:tcPr>
            <w:tcW w:w="2227" w:type="dxa"/>
            <w:tcBorders>
              <w:top w:val="nil"/>
              <w:left w:val="single" w:sz="4" w:space="0" w:color="auto"/>
              <w:bottom w:val="single" w:sz="4" w:space="0" w:color="auto"/>
              <w:right w:val="single" w:sz="4" w:space="0" w:color="auto"/>
            </w:tcBorders>
            <w:shd w:val="clear" w:color="auto" w:fill="auto"/>
            <w:vAlign w:val="center"/>
          </w:tcPr>
          <w:p w14:paraId="4130BB49" w14:textId="77777777" w:rsidR="008A51A1" w:rsidRDefault="008A51A1" w:rsidP="008A51A1">
            <w:pPr>
              <w:pStyle w:val="TAC"/>
            </w:pPr>
          </w:p>
        </w:tc>
      </w:tr>
      <w:tr w:rsidR="008A51A1" w14:paraId="5D0B9033"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8CAB312" w14:textId="77777777" w:rsidR="008A51A1" w:rsidRDefault="008A51A1" w:rsidP="008A51A1">
            <w:pPr>
              <w:pStyle w:val="TAC"/>
              <w:rPr>
                <w:szCs w:val="21"/>
              </w:rPr>
            </w:pPr>
            <w:r>
              <w:t>CA_n28A-n77(2A)-n257G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447EA1" w14:textId="77777777" w:rsidR="008A51A1" w:rsidRDefault="008A51A1" w:rsidP="008A51A1">
            <w:pPr>
              <w:pStyle w:val="TAC"/>
              <w:rPr>
                <w:rFonts w:cs="Arial"/>
                <w:szCs w:val="22"/>
                <w:lang w:eastAsia="zh-CN"/>
              </w:rPr>
            </w:pPr>
            <w:r>
              <w:rPr>
                <w:rFonts w:cs="Arial"/>
                <w:szCs w:val="22"/>
                <w:lang w:eastAsia="zh-CN"/>
              </w:rPr>
              <w:t>CA_n28A-n77A</w:t>
            </w:r>
          </w:p>
          <w:p w14:paraId="75BA85BB" w14:textId="77777777" w:rsidR="008A51A1" w:rsidRDefault="008A51A1" w:rsidP="008A51A1">
            <w:pPr>
              <w:pStyle w:val="TAC"/>
              <w:rPr>
                <w:rFonts w:cs="Arial"/>
                <w:szCs w:val="22"/>
                <w:lang w:eastAsia="zh-CN"/>
              </w:rPr>
            </w:pPr>
            <w:r>
              <w:rPr>
                <w:rFonts w:cs="Arial"/>
                <w:szCs w:val="22"/>
                <w:lang w:eastAsia="zh-CN"/>
              </w:rPr>
              <w:t>CA_n28A-n257A/G</w:t>
            </w:r>
          </w:p>
          <w:p w14:paraId="0FA94D53" w14:textId="77777777" w:rsidR="008A51A1" w:rsidRDefault="008A51A1" w:rsidP="008A51A1">
            <w:pPr>
              <w:pStyle w:val="TAC"/>
            </w:pPr>
            <w:r>
              <w:rPr>
                <w:rFonts w:cs="Arial"/>
                <w:szCs w:val="22"/>
                <w:lang w:eastAsia="zh-CN"/>
              </w:rPr>
              <w:t>CA_n77A-n257A/G</w:t>
            </w:r>
          </w:p>
        </w:tc>
        <w:tc>
          <w:tcPr>
            <w:tcW w:w="1155" w:type="dxa"/>
            <w:gridSpan w:val="2"/>
            <w:tcBorders>
              <w:top w:val="single" w:sz="4" w:space="0" w:color="auto"/>
              <w:left w:val="single" w:sz="4" w:space="0" w:color="auto"/>
              <w:right w:val="single" w:sz="4" w:space="0" w:color="auto"/>
            </w:tcBorders>
            <w:vAlign w:val="center"/>
          </w:tcPr>
          <w:p w14:paraId="6D083367" w14:textId="77777777" w:rsidR="008A51A1" w:rsidRDefault="008A51A1" w:rsidP="008A51A1">
            <w:pPr>
              <w:pStyle w:val="TAC"/>
              <w:rPr>
                <w:szCs w:val="21"/>
              </w:rPr>
            </w:pPr>
            <w: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8F6D8" w14:textId="77777777" w:rsidR="008A51A1" w:rsidRDefault="008A51A1" w:rsidP="008A51A1">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312A332" w14:textId="77777777" w:rsidR="008A51A1" w:rsidRDefault="008A51A1" w:rsidP="008A51A1">
            <w:pPr>
              <w:pStyle w:val="TAC"/>
              <w:rPr>
                <w:lang w:eastAsia="zh-CN"/>
              </w:rPr>
            </w:pPr>
            <w:r>
              <w:rPr>
                <w:lang w:eastAsia="zh-CN"/>
              </w:rPr>
              <w:t>0</w:t>
            </w:r>
          </w:p>
        </w:tc>
      </w:tr>
      <w:tr w:rsidR="008A51A1" w14:paraId="6EF5D1D0"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FA7E8F8" w14:textId="77777777" w:rsidR="008A51A1" w:rsidRDefault="008A51A1" w:rsidP="008A51A1">
            <w:pPr>
              <w:pStyle w:val="TAC"/>
              <w:rPr>
                <w:szCs w:val="21"/>
              </w:rPr>
            </w:pPr>
          </w:p>
        </w:tc>
        <w:tc>
          <w:tcPr>
            <w:tcW w:w="3249" w:type="dxa"/>
            <w:gridSpan w:val="2"/>
            <w:tcBorders>
              <w:top w:val="nil"/>
              <w:left w:val="single" w:sz="4" w:space="0" w:color="auto"/>
              <w:bottom w:val="nil"/>
              <w:right w:val="single" w:sz="4" w:space="0" w:color="auto"/>
            </w:tcBorders>
            <w:shd w:val="clear" w:color="auto" w:fill="auto"/>
            <w:vAlign w:val="center"/>
          </w:tcPr>
          <w:p w14:paraId="07A12FEA" w14:textId="77777777" w:rsidR="008A51A1" w:rsidRDefault="008A51A1" w:rsidP="008A51A1">
            <w:pPr>
              <w:pStyle w:val="TAC"/>
            </w:pPr>
          </w:p>
        </w:tc>
        <w:tc>
          <w:tcPr>
            <w:tcW w:w="1155" w:type="dxa"/>
            <w:gridSpan w:val="2"/>
            <w:tcBorders>
              <w:top w:val="single" w:sz="4" w:space="0" w:color="auto"/>
              <w:left w:val="single" w:sz="4" w:space="0" w:color="auto"/>
              <w:right w:val="single" w:sz="4" w:space="0" w:color="auto"/>
            </w:tcBorders>
            <w:vAlign w:val="center"/>
          </w:tcPr>
          <w:p w14:paraId="4DB7D1DD" w14:textId="77777777" w:rsidR="008A51A1" w:rsidRDefault="008A51A1" w:rsidP="008A51A1">
            <w:pPr>
              <w:pStyle w:val="TAC"/>
              <w:rPr>
                <w:szCs w:val="21"/>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AEB6C" w14:textId="77777777" w:rsidR="008A51A1" w:rsidRDefault="008A51A1" w:rsidP="008A51A1">
            <w:pPr>
              <w:pStyle w:val="TAC"/>
            </w:pPr>
            <w:r>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7826436E" w14:textId="77777777" w:rsidR="008A51A1" w:rsidRDefault="008A51A1" w:rsidP="008A51A1">
            <w:pPr>
              <w:pStyle w:val="TAC"/>
            </w:pPr>
          </w:p>
        </w:tc>
      </w:tr>
      <w:tr w:rsidR="008A51A1" w14:paraId="11CA5ED8"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77F0655" w14:textId="77777777" w:rsidR="008A51A1" w:rsidRDefault="008A51A1" w:rsidP="008A51A1">
            <w:pPr>
              <w:pStyle w:val="TAC"/>
              <w:rPr>
                <w:szCs w:val="21"/>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22C8C4" w14:textId="77777777" w:rsidR="008A51A1" w:rsidRDefault="008A51A1" w:rsidP="008A51A1">
            <w:pPr>
              <w:pStyle w:val="TAC"/>
            </w:pPr>
          </w:p>
        </w:tc>
        <w:tc>
          <w:tcPr>
            <w:tcW w:w="1155" w:type="dxa"/>
            <w:gridSpan w:val="2"/>
            <w:tcBorders>
              <w:top w:val="single" w:sz="4" w:space="0" w:color="auto"/>
              <w:left w:val="single" w:sz="4" w:space="0" w:color="auto"/>
              <w:right w:val="single" w:sz="4" w:space="0" w:color="auto"/>
            </w:tcBorders>
            <w:vAlign w:val="center"/>
          </w:tcPr>
          <w:p w14:paraId="447CD188" w14:textId="77777777" w:rsidR="008A51A1" w:rsidRDefault="008A51A1" w:rsidP="008A51A1">
            <w:pPr>
              <w:pStyle w:val="TAC"/>
              <w:rPr>
                <w:szCs w:val="21"/>
              </w:rPr>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F2F71" w14:textId="77777777" w:rsidR="008A51A1" w:rsidRDefault="008A51A1" w:rsidP="008A51A1">
            <w:pPr>
              <w:pStyle w:val="TAC"/>
            </w:pPr>
            <w:r>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414BBE25" w14:textId="77777777" w:rsidR="008A51A1" w:rsidRDefault="008A51A1" w:rsidP="008A51A1">
            <w:pPr>
              <w:pStyle w:val="TAC"/>
            </w:pPr>
          </w:p>
        </w:tc>
      </w:tr>
      <w:tr w:rsidR="008A51A1" w14:paraId="23F44A79"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BA5504C" w14:textId="77777777" w:rsidR="008A51A1" w:rsidRDefault="008A51A1" w:rsidP="008A51A1">
            <w:pPr>
              <w:pStyle w:val="TAC"/>
              <w:rPr>
                <w:szCs w:val="21"/>
              </w:rPr>
            </w:pPr>
            <w:r>
              <w:rPr>
                <w:szCs w:val="21"/>
              </w:rPr>
              <w:t>CA_n28A-n77(2A)-n257H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06468E" w14:textId="77777777" w:rsidR="008A51A1" w:rsidRDefault="008A51A1" w:rsidP="008A51A1">
            <w:pPr>
              <w:pStyle w:val="TAC"/>
              <w:rPr>
                <w:rFonts w:cs="Arial"/>
                <w:szCs w:val="22"/>
                <w:lang w:eastAsia="zh-CN"/>
              </w:rPr>
            </w:pPr>
            <w:r>
              <w:rPr>
                <w:rFonts w:cs="Arial"/>
                <w:szCs w:val="22"/>
                <w:lang w:eastAsia="zh-CN"/>
              </w:rPr>
              <w:t>CA_n28A-n77A</w:t>
            </w:r>
          </w:p>
          <w:p w14:paraId="7BCD9258" w14:textId="77777777" w:rsidR="008A51A1" w:rsidRDefault="008A51A1" w:rsidP="008A51A1">
            <w:pPr>
              <w:pStyle w:val="TAC"/>
              <w:rPr>
                <w:rFonts w:cs="Arial"/>
                <w:szCs w:val="22"/>
                <w:lang w:eastAsia="zh-CN"/>
              </w:rPr>
            </w:pPr>
            <w:r>
              <w:rPr>
                <w:rFonts w:cs="Arial"/>
                <w:szCs w:val="22"/>
                <w:lang w:eastAsia="zh-CN"/>
              </w:rPr>
              <w:t>CA_n28A-n257A</w:t>
            </w:r>
            <w:r>
              <w:t>/G/H</w:t>
            </w:r>
          </w:p>
          <w:p w14:paraId="1874353B" w14:textId="77777777" w:rsidR="008A51A1" w:rsidRDefault="008A51A1" w:rsidP="008A51A1">
            <w:pPr>
              <w:pStyle w:val="TAC"/>
              <w:rPr>
                <w:szCs w:val="21"/>
              </w:rPr>
            </w:pPr>
            <w:r>
              <w:rPr>
                <w:rFonts w:cs="Arial"/>
                <w:szCs w:val="22"/>
                <w:lang w:eastAsia="zh-CN"/>
              </w:rPr>
              <w:t>CA_n77A-n257A</w:t>
            </w:r>
            <w:r>
              <w:t>/G/H</w:t>
            </w:r>
          </w:p>
        </w:tc>
        <w:tc>
          <w:tcPr>
            <w:tcW w:w="1155" w:type="dxa"/>
            <w:gridSpan w:val="2"/>
            <w:tcBorders>
              <w:top w:val="single" w:sz="4" w:space="0" w:color="auto"/>
              <w:left w:val="single" w:sz="4" w:space="0" w:color="auto"/>
              <w:right w:val="single" w:sz="4" w:space="0" w:color="auto"/>
            </w:tcBorders>
            <w:vAlign w:val="center"/>
          </w:tcPr>
          <w:p w14:paraId="3D2AC444" w14:textId="77777777" w:rsidR="008A51A1" w:rsidRDefault="008A51A1" w:rsidP="008A51A1">
            <w:pPr>
              <w:pStyle w:val="TAC"/>
              <w:rPr>
                <w:szCs w:val="21"/>
              </w:rPr>
            </w:pPr>
            <w:r>
              <w:rPr>
                <w:szCs w:val="21"/>
              </w:rP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84882" w14:textId="77777777" w:rsidR="008A51A1" w:rsidRDefault="008A51A1" w:rsidP="008A51A1">
            <w:pPr>
              <w:pStyle w:val="TAC"/>
              <w:rPr>
                <w:szCs w:val="21"/>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4C27AF8" w14:textId="77777777" w:rsidR="008A51A1" w:rsidRDefault="008A51A1" w:rsidP="008A51A1">
            <w:pPr>
              <w:pStyle w:val="TAC"/>
              <w:rPr>
                <w:lang w:eastAsia="zh-CN"/>
              </w:rPr>
            </w:pPr>
            <w:r>
              <w:rPr>
                <w:lang w:eastAsia="zh-CN"/>
              </w:rPr>
              <w:t>0</w:t>
            </w:r>
          </w:p>
        </w:tc>
      </w:tr>
      <w:tr w:rsidR="008A51A1" w14:paraId="3E4B84C5"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DD9B748" w14:textId="77777777" w:rsidR="008A51A1" w:rsidRDefault="008A51A1" w:rsidP="008A51A1">
            <w:pPr>
              <w:pStyle w:val="TAC"/>
              <w:rPr>
                <w:szCs w:val="21"/>
              </w:rPr>
            </w:pPr>
          </w:p>
        </w:tc>
        <w:tc>
          <w:tcPr>
            <w:tcW w:w="3249" w:type="dxa"/>
            <w:gridSpan w:val="2"/>
            <w:tcBorders>
              <w:top w:val="nil"/>
              <w:left w:val="single" w:sz="4" w:space="0" w:color="auto"/>
              <w:bottom w:val="nil"/>
              <w:right w:val="single" w:sz="4" w:space="0" w:color="auto"/>
            </w:tcBorders>
            <w:shd w:val="clear" w:color="auto" w:fill="auto"/>
            <w:vAlign w:val="center"/>
          </w:tcPr>
          <w:p w14:paraId="54592F41" w14:textId="77777777" w:rsidR="008A51A1" w:rsidRDefault="008A51A1" w:rsidP="008A51A1">
            <w:pPr>
              <w:pStyle w:val="TAC"/>
              <w:rPr>
                <w:szCs w:val="21"/>
              </w:rPr>
            </w:pPr>
          </w:p>
        </w:tc>
        <w:tc>
          <w:tcPr>
            <w:tcW w:w="1155" w:type="dxa"/>
            <w:gridSpan w:val="2"/>
            <w:tcBorders>
              <w:top w:val="single" w:sz="4" w:space="0" w:color="auto"/>
              <w:left w:val="single" w:sz="4" w:space="0" w:color="auto"/>
              <w:right w:val="single" w:sz="4" w:space="0" w:color="auto"/>
            </w:tcBorders>
            <w:vAlign w:val="center"/>
          </w:tcPr>
          <w:p w14:paraId="7C76B23E" w14:textId="77777777" w:rsidR="008A51A1" w:rsidRDefault="008A51A1" w:rsidP="008A51A1">
            <w:pPr>
              <w:pStyle w:val="TAC"/>
              <w:rPr>
                <w:szCs w:val="21"/>
              </w:rPr>
            </w:pPr>
            <w:r>
              <w:rPr>
                <w:szCs w:val="21"/>
              </w:rP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0E85C" w14:textId="77777777" w:rsidR="008A51A1" w:rsidRDefault="008A51A1" w:rsidP="008A51A1">
            <w:pPr>
              <w:pStyle w:val="TAC"/>
              <w:rPr>
                <w:szCs w:val="21"/>
              </w:rPr>
            </w:pPr>
            <w:r>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67FF0ABB" w14:textId="77777777" w:rsidR="008A51A1" w:rsidRDefault="008A51A1" w:rsidP="008A51A1">
            <w:pPr>
              <w:pStyle w:val="TAC"/>
            </w:pPr>
          </w:p>
        </w:tc>
      </w:tr>
      <w:tr w:rsidR="008A51A1" w14:paraId="0D0BEAF7"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231556D" w14:textId="77777777" w:rsidR="008A51A1" w:rsidRDefault="008A51A1" w:rsidP="008A51A1">
            <w:pPr>
              <w:pStyle w:val="TAC"/>
              <w:rPr>
                <w:szCs w:val="21"/>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A72AF6" w14:textId="77777777" w:rsidR="008A51A1" w:rsidRDefault="008A51A1" w:rsidP="008A51A1">
            <w:pPr>
              <w:pStyle w:val="TAC"/>
              <w:rPr>
                <w:szCs w:val="21"/>
              </w:rPr>
            </w:pPr>
          </w:p>
        </w:tc>
        <w:tc>
          <w:tcPr>
            <w:tcW w:w="1155" w:type="dxa"/>
            <w:gridSpan w:val="2"/>
            <w:tcBorders>
              <w:top w:val="single" w:sz="4" w:space="0" w:color="auto"/>
              <w:left w:val="single" w:sz="4" w:space="0" w:color="auto"/>
              <w:right w:val="single" w:sz="4" w:space="0" w:color="auto"/>
            </w:tcBorders>
            <w:vAlign w:val="center"/>
          </w:tcPr>
          <w:p w14:paraId="4D27FCA7" w14:textId="77777777" w:rsidR="008A51A1" w:rsidRDefault="008A51A1" w:rsidP="008A51A1">
            <w:pPr>
              <w:pStyle w:val="TAC"/>
              <w:rPr>
                <w:szCs w:val="21"/>
              </w:rPr>
            </w:pPr>
            <w:r>
              <w:rPr>
                <w:szCs w:val="21"/>
              </w:rP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471FB" w14:textId="77777777" w:rsidR="008A51A1" w:rsidRDefault="008A51A1" w:rsidP="008A51A1">
            <w:pPr>
              <w:pStyle w:val="TAC"/>
              <w:rPr>
                <w:szCs w:val="21"/>
              </w:rPr>
            </w:pPr>
            <w:r>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5655F75" w14:textId="77777777" w:rsidR="008A51A1" w:rsidRDefault="008A51A1" w:rsidP="008A51A1">
            <w:pPr>
              <w:pStyle w:val="TAC"/>
            </w:pPr>
          </w:p>
        </w:tc>
      </w:tr>
      <w:tr w:rsidR="008A51A1" w:rsidRPr="00032D3A" w14:paraId="58B0E927"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D41C8F2" w14:textId="77777777" w:rsidR="008A51A1" w:rsidRPr="00032D3A" w:rsidRDefault="008A51A1" w:rsidP="008A51A1">
            <w:pPr>
              <w:pStyle w:val="TAC"/>
            </w:pPr>
            <w:r w:rsidRPr="00032D3A">
              <w:rPr>
                <w:szCs w:val="21"/>
              </w:rPr>
              <w:t>CA_n28A-n77(2A)-n257I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C69CC4" w14:textId="77777777" w:rsidR="008A51A1" w:rsidRPr="00032D3A" w:rsidRDefault="008A51A1" w:rsidP="008A51A1">
            <w:pPr>
              <w:pStyle w:val="TAC"/>
              <w:rPr>
                <w:rFonts w:cs="Arial"/>
                <w:szCs w:val="22"/>
                <w:lang w:eastAsia="zh-CN"/>
              </w:rPr>
            </w:pPr>
            <w:r w:rsidRPr="00032D3A">
              <w:rPr>
                <w:rFonts w:cs="Arial"/>
                <w:szCs w:val="22"/>
                <w:lang w:eastAsia="zh-CN"/>
              </w:rPr>
              <w:t>CA_n28A-n77A</w:t>
            </w:r>
          </w:p>
          <w:p w14:paraId="0178F588" w14:textId="77777777" w:rsidR="008A51A1" w:rsidRPr="00032D3A" w:rsidRDefault="008A51A1" w:rsidP="008A51A1">
            <w:pPr>
              <w:pStyle w:val="TAC"/>
              <w:rPr>
                <w:rFonts w:cs="Arial"/>
                <w:szCs w:val="22"/>
                <w:lang w:eastAsia="zh-CN"/>
              </w:rPr>
            </w:pPr>
            <w:r w:rsidRPr="00032D3A">
              <w:rPr>
                <w:rFonts w:cs="Arial"/>
                <w:szCs w:val="22"/>
                <w:lang w:eastAsia="zh-CN"/>
              </w:rPr>
              <w:t>CA_n28A-n257A</w:t>
            </w:r>
            <w:r>
              <w:t>/G/H/I</w:t>
            </w:r>
          </w:p>
          <w:p w14:paraId="18700C4B" w14:textId="77777777" w:rsidR="008A51A1" w:rsidRPr="00032D3A" w:rsidRDefault="008A51A1" w:rsidP="008A51A1">
            <w:pPr>
              <w:pStyle w:val="TAC"/>
            </w:pPr>
            <w:r w:rsidRPr="00032D3A">
              <w:rPr>
                <w:rFonts w:cs="Arial"/>
                <w:szCs w:val="22"/>
                <w:lang w:eastAsia="zh-CN"/>
              </w:rPr>
              <w:t>CA_n77A-n257A</w:t>
            </w:r>
            <w:r>
              <w:t>/G/H/I</w:t>
            </w:r>
          </w:p>
        </w:tc>
        <w:tc>
          <w:tcPr>
            <w:tcW w:w="1155" w:type="dxa"/>
            <w:gridSpan w:val="2"/>
            <w:tcBorders>
              <w:top w:val="single" w:sz="4" w:space="0" w:color="auto"/>
              <w:left w:val="single" w:sz="4" w:space="0" w:color="auto"/>
              <w:right w:val="single" w:sz="4" w:space="0" w:color="auto"/>
            </w:tcBorders>
            <w:vAlign w:val="center"/>
          </w:tcPr>
          <w:p w14:paraId="1D946155" w14:textId="77777777" w:rsidR="008A51A1" w:rsidRPr="00032D3A" w:rsidRDefault="008A51A1" w:rsidP="008A51A1">
            <w:pPr>
              <w:pStyle w:val="TAC"/>
            </w:pPr>
            <w:r w:rsidRPr="00032D3A">
              <w:rPr>
                <w:szCs w:val="21"/>
              </w:rP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6AED0" w14:textId="77777777" w:rsidR="008A51A1" w:rsidRPr="00032D3A" w:rsidRDefault="008A51A1" w:rsidP="008A51A1">
            <w:pPr>
              <w:pStyle w:val="TAC"/>
              <w:rPr>
                <w:szCs w:val="21"/>
              </w:rPr>
            </w:pPr>
            <w:r w:rsidRPr="00032D3A">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E4D5B35" w14:textId="77777777" w:rsidR="008A51A1" w:rsidRPr="00032D3A" w:rsidRDefault="008A51A1" w:rsidP="008A51A1">
            <w:pPr>
              <w:pStyle w:val="TAC"/>
              <w:rPr>
                <w:lang w:eastAsia="zh-CN"/>
              </w:rPr>
            </w:pPr>
            <w:r w:rsidRPr="00032D3A">
              <w:rPr>
                <w:lang w:eastAsia="zh-CN"/>
              </w:rPr>
              <w:t>0</w:t>
            </w:r>
          </w:p>
        </w:tc>
      </w:tr>
      <w:tr w:rsidR="008A51A1" w:rsidRPr="00032D3A" w14:paraId="180EB3B6"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5ED6266"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EE4A5BE" w14:textId="77777777" w:rsidR="008A51A1" w:rsidRPr="00032D3A" w:rsidRDefault="008A51A1" w:rsidP="008A51A1">
            <w:pPr>
              <w:pStyle w:val="TAC"/>
            </w:pPr>
          </w:p>
        </w:tc>
        <w:tc>
          <w:tcPr>
            <w:tcW w:w="1155" w:type="dxa"/>
            <w:gridSpan w:val="2"/>
            <w:tcBorders>
              <w:top w:val="single" w:sz="4" w:space="0" w:color="auto"/>
              <w:left w:val="single" w:sz="4" w:space="0" w:color="auto"/>
              <w:right w:val="single" w:sz="4" w:space="0" w:color="auto"/>
            </w:tcBorders>
            <w:vAlign w:val="center"/>
          </w:tcPr>
          <w:p w14:paraId="34B736D3" w14:textId="77777777" w:rsidR="008A51A1" w:rsidRPr="00032D3A" w:rsidRDefault="008A51A1" w:rsidP="008A51A1">
            <w:pPr>
              <w:pStyle w:val="TAC"/>
            </w:pPr>
            <w:r w:rsidRPr="00032D3A">
              <w:rPr>
                <w:szCs w:val="21"/>
              </w:rP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F1D75" w14:textId="77777777" w:rsidR="008A51A1" w:rsidRPr="00032D3A" w:rsidRDefault="008A51A1" w:rsidP="008A51A1">
            <w:pPr>
              <w:pStyle w:val="TAC"/>
              <w:rPr>
                <w:szCs w:val="21"/>
              </w:rPr>
            </w:pPr>
            <w:r w:rsidRPr="00032D3A">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05DA056C" w14:textId="77777777" w:rsidR="008A51A1" w:rsidRPr="00032D3A" w:rsidRDefault="008A51A1" w:rsidP="008A51A1">
            <w:pPr>
              <w:pStyle w:val="TAC"/>
            </w:pPr>
          </w:p>
        </w:tc>
      </w:tr>
      <w:tr w:rsidR="008A51A1" w:rsidRPr="00032D3A" w14:paraId="5CD754E3"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7111ECB"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D704C6" w14:textId="77777777" w:rsidR="008A51A1" w:rsidRPr="00032D3A" w:rsidRDefault="008A51A1" w:rsidP="008A51A1">
            <w:pPr>
              <w:pStyle w:val="TAC"/>
            </w:pPr>
          </w:p>
        </w:tc>
        <w:tc>
          <w:tcPr>
            <w:tcW w:w="1155" w:type="dxa"/>
            <w:gridSpan w:val="2"/>
            <w:tcBorders>
              <w:top w:val="single" w:sz="4" w:space="0" w:color="auto"/>
              <w:left w:val="single" w:sz="4" w:space="0" w:color="auto"/>
              <w:right w:val="single" w:sz="4" w:space="0" w:color="auto"/>
            </w:tcBorders>
            <w:vAlign w:val="center"/>
          </w:tcPr>
          <w:p w14:paraId="71DEEE27" w14:textId="77777777" w:rsidR="008A51A1" w:rsidRPr="00032D3A" w:rsidRDefault="008A51A1" w:rsidP="008A51A1">
            <w:pPr>
              <w:pStyle w:val="TAC"/>
            </w:pPr>
            <w:r w:rsidRPr="00032D3A">
              <w:rPr>
                <w:szCs w:val="21"/>
              </w:rP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34049" w14:textId="77777777" w:rsidR="008A51A1" w:rsidRPr="00032D3A" w:rsidRDefault="008A51A1" w:rsidP="008A51A1">
            <w:pPr>
              <w:pStyle w:val="TAC"/>
              <w:rPr>
                <w:szCs w:val="21"/>
              </w:rPr>
            </w:pPr>
            <w:r w:rsidRPr="00032D3A">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AA5FC92" w14:textId="77777777" w:rsidR="008A51A1" w:rsidRPr="00032D3A" w:rsidRDefault="008A51A1" w:rsidP="008A51A1">
            <w:pPr>
              <w:pStyle w:val="TAC"/>
            </w:pPr>
          </w:p>
        </w:tc>
      </w:tr>
      <w:tr w:rsidR="008A51A1" w:rsidRPr="00032D3A" w14:paraId="2AF1E37E"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4BE07F3A" w14:textId="77777777" w:rsidR="008A51A1" w:rsidRPr="00032D3A" w:rsidRDefault="008A51A1" w:rsidP="008A51A1">
            <w:pPr>
              <w:pStyle w:val="TAC"/>
            </w:pPr>
            <w:r w:rsidRPr="005B2A6A">
              <w:rPr>
                <w:lang w:eastAsia="en-GB"/>
              </w:rPr>
              <w:t>CA_n28A-n77(3A)-n257A</w:t>
            </w:r>
          </w:p>
        </w:tc>
        <w:tc>
          <w:tcPr>
            <w:tcW w:w="3249" w:type="dxa"/>
            <w:gridSpan w:val="2"/>
            <w:tcBorders>
              <w:top w:val="single" w:sz="4" w:space="0" w:color="auto"/>
              <w:left w:val="single" w:sz="4" w:space="0" w:color="auto"/>
              <w:bottom w:val="nil"/>
              <w:right w:val="single" w:sz="4" w:space="0" w:color="auto"/>
            </w:tcBorders>
            <w:shd w:val="clear" w:color="auto" w:fill="auto"/>
          </w:tcPr>
          <w:p w14:paraId="7E7DAA16" w14:textId="77777777" w:rsidR="008A51A1" w:rsidRDefault="008A51A1" w:rsidP="008A51A1">
            <w:pPr>
              <w:pStyle w:val="TAC"/>
              <w:rPr>
                <w:rFonts w:cs="Arial"/>
                <w:szCs w:val="22"/>
                <w:lang w:eastAsia="zh-CN"/>
              </w:rPr>
            </w:pPr>
            <w:r>
              <w:rPr>
                <w:rFonts w:cs="Arial"/>
                <w:szCs w:val="22"/>
                <w:lang w:eastAsia="zh-CN"/>
              </w:rPr>
              <w:t>CA_n28A-n77A</w:t>
            </w:r>
          </w:p>
          <w:p w14:paraId="35F2FBEA" w14:textId="77777777" w:rsidR="008A51A1" w:rsidRDefault="008A51A1" w:rsidP="008A51A1">
            <w:pPr>
              <w:pStyle w:val="TAC"/>
              <w:rPr>
                <w:rFonts w:cs="Arial"/>
                <w:szCs w:val="22"/>
                <w:lang w:eastAsia="zh-CN"/>
              </w:rPr>
            </w:pPr>
            <w:r>
              <w:rPr>
                <w:rFonts w:cs="Arial"/>
                <w:szCs w:val="22"/>
                <w:lang w:eastAsia="zh-CN"/>
              </w:rPr>
              <w:t>CA_n28A-n257A</w:t>
            </w:r>
          </w:p>
          <w:p w14:paraId="45B70577" w14:textId="77777777" w:rsidR="008A51A1" w:rsidRPr="00032D3A" w:rsidRDefault="008A51A1" w:rsidP="008A51A1">
            <w:pPr>
              <w:pStyle w:val="TAC"/>
            </w:pPr>
            <w:r>
              <w:rPr>
                <w:rFonts w:cs="Arial"/>
                <w:szCs w:val="22"/>
                <w:lang w:eastAsia="zh-CN"/>
              </w:rPr>
              <w:t>CA_n77A-n257A</w:t>
            </w:r>
          </w:p>
        </w:tc>
        <w:tc>
          <w:tcPr>
            <w:tcW w:w="1155" w:type="dxa"/>
            <w:gridSpan w:val="2"/>
            <w:tcBorders>
              <w:top w:val="single" w:sz="4" w:space="0" w:color="auto"/>
              <w:left w:val="single" w:sz="4" w:space="0" w:color="auto"/>
              <w:right w:val="single" w:sz="4" w:space="0" w:color="auto"/>
            </w:tcBorders>
          </w:tcPr>
          <w:p w14:paraId="19598EAF" w14:textId="77777777" w:rsidR="008A51A1" w:rsidRPr="00032D3A" w:rsidRDefault="008A51A1" w:rsidP="008A51A1">
            <w:pPr>
              <w:pStyle w:val="TAC"/>
            </w:pPr>
            <w:r w:rsidRPr="005B2A6A">
              <w:rPr>
                <w:lang w:eastAsia="ja-JP"/>
              </w:rP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38AFF" w14:textId="77777777" w:rsidR="008A51A1" w:rsidRPr="00032D3A" w:rsidRDefault="008A51A1" w:rsidP="008A51A1">
            <w:pPr>
              <w:pStyle w:val="TAC"/>
              <w:rPr>
                <w:szCs w:val="21"/>
              </w:rPr>
            </w:pPr>
            <w:r w:rsidRPr="00032D3A">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7B80DB0" w14:textId="77777777" w:rsidR="008A51A1" w:rsidRPr="00032D3A" w:rsidRDefault="008A51A1" w:rsidP="008A51A1">
            <w:pPr>
              <w:pStyle w:val="TAC"/>
              <w:rPr>
                <w:lang w:eastAsia="zh-CN"/>
              </w:rPr>
            </w:pPr>
            <w:r w:rsidRPr="005B2A6A">
              <w:rPr>
                <w:lang w:eastAsia="zh-CN"/>
              </w:rPr>
              <w:t>0</w:t>
            </w:r>
          </w:p>
        </w:tc>
      </w:tr>
      <w:tr w:rsidR="008A51A1" w:rsidRPr="00032D3A" w14:paraId="13922E0B"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tcPr>
          <w:p w14:paraId="1CB1285A"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tcPr>
          <w:p w14:paraId="5365B46C" w14:textId="77777777" w:rsidR="008A51A1" w:rsidRPr="00032D3A" w:rsidRDefault="008A51A1" w:rsidP="008A51A1">
            <w:pPr>
              <w:pStyle w:val="TAC"/>
            </w:pPr>
          </w:p>
        </w:tc>
        <w:tc>
          <w:tcPr>
            <w:tcW w:w="1155" w:type="dxa"/>
            <w:gridSpan w:val="2"/>
            <w:tcBorders>
              <w:top w:val="single" w:sz="4" w:space="0" w:color="auto"/>
              <w:left w:val="single" w:sz="4" w:space="0" w:color="auto"/>
              <w:right w:val="single" w:sz="4" w:space="0" w:color="auto"/>
            </w:tcBorders>
          </w:tcPr>
          <w:p w14:paraId="7FC7881E" w14:textId="77777777" w:rsidR="008A51A1" w:rsidRPr="00032D3A" w:rsidRDefault="008A51A1" w:rsidP="008A51A1">
            <w:pPr>
              <w:pStyle w:val="TAC"/>
            </w:pPr>
            <w:r w:rsidRPr="005B2A6A">
              <w:rPr>
                <w:lang w:eastAsia="ja-JP"/>
              </w:rP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DF4E4" w14:textId="77777777" w:rsidR="008A51A1" w:rsidRPr="00032D3A" w:rsidRDefault="008A51A1" w:rsidP="008A51A1">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2227" w:type="dxa"/>
            <w:tcBorders>
              <w:top w:val="nil"/>
              <w:left w:val="single" w:sz="4" w:space="0" w:color="auto"/>
              <w:bottom w:val="nil"/>
              <w:right w:val="single" w:sz="4" w:space="0" w:color="auto"/>
            </w:tcBorders>
            <w:shd w:val="clear" w:color="auto" w:fill="auto"/>
            <w:vAlign w:val="center"/>
          </w:tcPr>
          <w:p w14:paraId="26688A66" w14:textId="77777777" w:rsidR="008A51A1" w:rsidRPr="00032D3A" w:rsidRDefault="008A51A1" w:rsidP="008A51A1">
            <w:pPr>
              <w:pStyle w:val="TAC"/>
            </w:pPr>
          </w:p>
        </w:tc>
      </w:tr>
      <w:tr w:rsidR="008A51A1" w:rsidRPr="00032D3A" w14:paraId="1055E381"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69FD1E4E"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2E808D06" w14:textId="77777777" w:rsidR="008A51A1" w:rsidRPr="00032D3A" w:rsidRDefault="008A51A1" w:rsidP="008A51A1">
            <w:pPr>
              <w:pStyle w:val="TAC"/>
            </w:pPr>
          </w:p>
        </w:tc>
        <w:tc>
          <w:tcPr>
            <w:tcW w:w="1155" w:type="dxa"/>
            <w:gridSpan w:val="2"/>
            <w:tcBorders>
              <w:top w:val="single" w:sz="4" w:space="0" w:color="auto"/>
              <w:left w:val="single" w:sz="4" w:space="0" w:color="auto"/>
              <w:right w:val="single" w:sz="4" w:space="0" w:color="auto"/>
            </w:tcBorders>
          </w:tcPr>
          <w:p w14:paraId="14AEEE3B" w14:textId="77777777" w:rsidR="008A51A1" w:rsidRPr="00032D3A" w:rsidRDefault="008A51A1" w:rsidP="008A51A1">
            <w:pPr>
              <w:pStyle w:val="TAC"/>
            </w:pPr>
            <w:r w:rsidRPr="005B2A6A">
              <w:rPr>
                <w:lang w:eastAsia="ja-JP"/>
              </w:rP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6191D" w14:textId="77777777" w:rsidR="008A51A1" w:rsidRPr="00032D3A" w:rsidRDefault="008A51A1" w:rsidP="008A51A1">
            <w:pPr>
              <w:pStyle w:val="TAC"/>
              <w:rPr>
                <w:szCs w:val="21"/>
              </w:rPr>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1D2E328C" w14:textId="77777777" w:rsidR="008A51A1" w:rsidRPr="00032D3A" w:rsidRDefault="008A51A1" w:rsidP="008A51A1">
            <w:pPr>
              <w:pStyle w:val="TAC"/>
            </w:pPr>
          </w:p>
        </w:tc>
      </w:tr>
      <w:tr w:rsidR="008A51A1" w:rsidRPr="00032D3A" w14:paraId="70882262"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4A0579A5" w14:textId="77777777" w:rsidR="008A51A1" w:rsidRPr="005B2A6A" w:rsidRDefault="008A51A1" w:rsidP="008A51A1">
            <w:pPr>
              <w:pStyle w:val="TAC"/>
              <w:rPr>
                <w:lang w:eastAsia="en-GB"/>
              </w:rPr>
            </w:pPr>
            <w:r w:rsidRPr="00CB4A4F">
              <w:t>CA_n28A-n77(3A)-n257D</w:t>
            </w:r>
          </w:p>
        </w:tc>
        <w:tc>
          <w:tcPr>
            <w:tcW w:w="3249" w:type="dxa"/>
            <w:gridSpan w:val="2"/>
            <w:tcBorders>
              <w:top w:val="single" w:sz="4" w:space="0" w:color="auto"/>
              <w:left w:val="single" w:sz="4" w:space="0" w:color="auto"/>
              <w:bottom w:val="nil"/>
              <w:right w:val="single" w:sz="4" w:space="0" w:color="auto"/>
            </w:tcBorders>
            <w:shd w:val="clear" w:color="auto" w:fill="auto"/>
          </w:tcPr>
          <w:p w14:paraId="4F18881B" w14:textId="77777777" w:rsidR="008A51A1" w:rsidRDefault="008A51A1" w:rsidP="008A51A1">
            <w:pPr>
              <w:pStyle w:val="TAC"/>
              <w:rPr>
                <w:rFonts w:cs="Arial"/>
                <w:szCs w:val="22"/>
                <w:lang w:eastAsia="zh-CN"/>
              </w:rPr>
            </w:pPr>
            <w:r>
              <w:rPr>
                <w:rFonts w:cs="Arial"/>
                <w:szCs w:val="22"/>
                <w:lang w:eastAsia="zh-CN"/>
              </w:rPr>
              <w:t>CA_n28A-n77A</w:t>
            </w:r>
          </w:p>
          <w:p w14:paraId="7B2A537D" w14:textId="77777777" w:rsidR="008A51A1" w:rsidRDefault="008A51A1" w:rsidP="008A51A1">
            <w:pPr>
              <w:pStyle w:val="TAC"/>
              <w:rPr>
                <w:rFonts w:cs="Arial"/>
                <w:szCs w:val="22"/>
                <w:lang w:eastAsia="zh-CN"/>
              </w:rPr>
            </w:pPr>
            <w:r>
              <w:rPr>
                <w:rFonts w:cs="Arial"/>
                <w:szCs w:val="22"/>
                <w:lang w:eastAsia="zh-CN"/>
              </w:rPr>
              <w:t>CA_n28A-n257A/D</w:t>
            </w:r>
          </w:p>
          <w:p w14:paraId="21D1E0E4" w14:textId="77777777" w:rsidR="008A51A1" w:rsidRDefault="008A51A1" w:rsidP="008A51A1">
            <w:pPr>
              <w:pStyle w:val="TAC"/>
              <w:rPr>
                <w:rFonts w:cs="Arial"/>
                <w:szCs w:val="22"/>
                <w:lang w:eastAsia="zh-CN"/>
              </w:rPr>
            </w:pPr>
            <w:r>
              <w:rPr>
                <w:rFonts w:cs="Arial"/>
                <w:szCs w:val="22"/>
                <w:lang w:eastAsia="zh-CN"/>
              </w:rPr>
              <w:t>CA_n77A-n257A/D</w:t>
            </w:r>
          </w:p>
        </w:tc>
        <w:tc>
          <w:tcPr>
            <w:tcW w:w="1155" w:type="dxa"/>
            <w:gridSpan w:val="2"/>
            <w:tcBorders>
              <w:top w:val="single" w:sz="4" w:space="0" w:color="auto"/>
              <w:left w:val="single" w:sz="4" w:space="0" w:color="auto"/>
              <w:right w:val="single" w:sz="4" w:space="0" w:color="auto"/>
            </w:tcBorders>
          </w:tcPr>
          <w:p w14:paraId="0BAD55AF" w14:textId="77777777" w:rsidR="008A51A1" w:rsidRPr="005B2A6A" w:rsidRDefault="008A51A1" w:rsidP="008A51A1">
            <w:pPr>
              <w:pStyle w:val="TAC"/>
              <w:rPr>
                <w:lang w:eastAsia="ja-JP"/>
              </w:rPr>
            </w:pPr>
            <w:r w:rsidRPr="00547C1B">
              <w:rPr>
                <w:lang w:eastAsia="en-GB"/>
              </w:rP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CDFA9" w14:textId="77777777" w:rsidR="008A51A1" w:rsidRPr="00032D3A" w:rsidRDefault="008A51A1" w:rsidP="008A51A1">
            <w:pPr>
              <w:pStyle w:val="TAC"/>
              <w:rPr>
                <w:lang w:val="en-US" w:bidi="ar"/>
              </w:rPr>
            </w:pPr>
            <w:r w:rsidRPr="00547C1B">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FDD1C01" w14:textId="77777777" w:rsidR="008A51A1" w:rsidRPr="00032D3A" w:rsidRDefault="008A51A1" w:rsidP="008A51A1">
            <w:pPr>
              <w:pStyle w:val="TAC"/>
              <w:rPr>
                <w:lang w:eastAsia="zh-CN"/>
              </w:rPr>
            </w:pPr>
            <w:r w:rsidRPr="00CB4A4F">
              <w:t>0</w:t>
            </w:r>
          </w:p>
        </w:tc>
      </w:tr>
      <w:tr w:rsidR="008A51A1" w:rsidRPr="00032D3A" w14:paraId="3F101C76"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tcPr>
          <w:p w14:paraId="319C0981" w14:textId="77777777" w:rsidR="008A51A1" w:rsidRPr="005B2A6A" w:rsidRDefault="008A51A1" w:rsidP="008A51A1">
            <w:pPr>
              <w:pStyle w:val="TAC"/>
              <w:rPr>
                <w:lang w:eastAsia="en-GB"/>
              </w:rPr>
            </w:pPr>
          </w:p>
        </w:tc>
        <w:tc>
          <w:tcPr>
            <w:tcW w:w="3249" w:type="dxa"/>
            <w:gridSpan w:val="2"/>
            <w:tcBorders>
              <w:top w:val="nil"/>
              <w:left w:val="single" w:sz="4" w:space="0" w:color="auto"/>
              <w:bottom w:val="nil"/>
              <w:right w:val="single" w:sz="4" w:space="0" w:color="auto"/>
            </w:tcBorders>
            <w:shd w:val="clear" w:color="auto" w:fill="auto"/>
          </w:tcPr>
          <w:p w14:paraId="4A25761A" w14:textId="77777777" w:rsidR="008A51A1" w:rsidRDefault="008A51A1" w:rsidP="008A51A1">
            <w:pPr>
              <w:pStyle w:val="TAC"/>
              <w:rPr>
                <w:rFonts w:cs="Arial"/>
                <w:szCs w:val="22"/>
                <w:lang w:eastAsia="zh-CN"/>
              </w:rPr>
            </w:pPr>
          </w:p>
        </w:tc>
        <w:tc>
          <w:tcPr>
            <w:tcW w:w="1155" w:type="dxa"/>
            <w:gridSpan w:val="2"/>
            <w:tcBorders>
              <w:top w:val="single" w:sz="4" w:space="0" w:color="auto"/>
              <w:left w:val="single" w:sz="4" w:space="0" w:color="auto"/>
              <w:right w:val="single" w:sz="4" w:space="0" w:color="auto"/>
            </w:tcBorders>
          </w:tcPr>
          <w:p w14:paraId="1A308DED" w14:textId="77777777" w:rsidR="008A51A1" w:rsidRPr="005B2A6A" w:rsidRDefault="008A51A1" w:rsidP="008A51A1">
            <w:pPr>
              <w:pStyle w:val="TAC"/>
              <w:rPr>
                <w:lang w:eastAsia="ja-JP"/>
              </w:rPr>
            </w:pPr>
            <w:r w:rsidRPr="00547C1B">
              <w:rPr>
                <w:lang w:eastAsia="en-GB"/>
              </w:rP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185B4" w14:textId="77777777" w:rsidR="008A51A1" w:rsidRPr="00032D3A" w:rsidRDefault="008A51A1" w:rsidP="008A51A1">
            <w:pPr>
              <w:pStyle w:val="TAC"/>
              <w:rPr>
                <w:lang w:val="en-US" w:bidi="ar"/>
              </w:rPr>
            </w:pPr>
            <w:r w:rsidRPr="00547C1B">
              <w:t>CA_n77(3A)</w:t>
            </w:r>
          </w:p>
        </w:tc>
        <w:tc>
          <w:tcPr>
            <w:tcW w:w="2227" w:type="dxa"/>
            <w:tcBorders>
              <w:top w:val="nil"/>
              <w:left w:val="single" w:sz="4" w:space="0" w:color="auto"/>
              <w:bottom w:val="nil"/>
              <w:right w:val="single" w:sz="4" w:space="0" w:color="auto"/>
            </w:tcBorders>
            <w:shd w:val="clear" w:color="auto" w:fill="auto"/>
            <w:vAlign w:val="center"/>
          </w:tcPr>
          <w:p w14:paraId="4233249B" w14:textId="77777777" w:rsidR="008A51A1" w:rsidRPr="00032D3A" w:rsidRDefault="008A51A1" w:rsidP="008A51A1">
            <w:pPr>
              <w:pStyle w:val="TAC"/>
              <w:rPr>
                <w:lang w:eastAsia="zh-CN"/>
              </w:rPr>
            </w:pPr>
          </w:p>
        </w:tc>
      </w:tr>
      <w:tr w:rsidR="008A51A1" w:rsidRPr="00032D3A" w14:paraId="181EBBDD"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68209FA6" w14:textId="77777777" w:rsidR="008A51A1" w:rsidRPr="005B2A6A" w:rsidRDefault="008A51A1" w:rsidP="008A51A1">
            <w:pPr>
              <w:pStyle w:val="TAC"/>
              <w:rPr>
                <w:lang w:eastAsia="en-GB"/>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469999C4" w14:textId="77777777" w:rsidR="008A51A1" w:rsidRDefault="008A51A1" w:rsidP="008A51A1">
            <w:pPr>
              <w:pStyle w:val="TAC"/>
              <w:rPr>
                <w:rFonts w:cs="Arial"/>
                <w:szCs w:val="22"/>
                <w:lang w:eastAsia="zh-CN"/>
              </w:rPr>
            </w:pPr>
          </w:p>
        </w:tc>
        <w:tc>
          <w:tcPr>
            <w:tcW w:w="1155" w:type="dxa"/>
            <w:gridSpan w:val="2"/>
            <w:tcBorders>
              <w:top w:val="single" w:sz="4" w:space="0" w:color="auto"/>
              <w:left w:val="single" w:sz="4" w:space="0" w:color="auto"/>
              <w:right w:val="single" w:sz="4" w:space="0" w:color="auto"/>
            </w:tcBorders>
          </w:tcPr>
          <w:p w14:paraId="0DACD4B7" w14:textId="77777777" w:rsidR="008A51A1" w:rsidRPr="005B2A6A" w:rsidRDefault="008A51A1" w:rsidP="008A51A1">
            <w:pPr>
              <w:pStyle w:val="TAC"/>
              <w:rPr>
                <w:lang w:eastAsia="ja-JP"/>
              </w:rPr>
            </w:pPr>
            <w:r w:rsidRPr="00547C1B">
              <w:rPr>
                <w:lang w:eastAsia="en-GB"/>
              </w:rP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92229" w14:textId="77777777" w:rsidR="008A51A1" w:rsidRPr="00032D3A" w:rsidRDefault="008A51A1" w:rsidP="008A51A1">
            <w:pPr>
              <w:pStyle w:val="TAC"/>
              <w:rPr>
                <w:lang w:val="en-US" w:bidi="ar"/>
              </w:rPr>
            </w:pPr>
            <w:r w:rsidRPr="00547C1B">
              <w:t>CA_n257D</w:t>
            </w:r>
          </w:p>
        </w:tc>
        <w:tc>
          <w:tcPr>
            <w:tcW w:w="2227" w:type="dxa"/>
            <w:tcBorders>
              <w:top w:val="nil"/>
              <w:left w:val="single" w:sz="4" w:space="0" w:color="auto"/>
              <w:bottom w:val="single" w:sz="4" w:space="0" w:color="auto"/>
              <w:right w:val="single" w:sz="4" w:space="0" w:color="auto"/>
            </w:tcBorders>
            <w:shd w:val="clear" w:color="auto" w:fill="auto"/>
            <w:vAlign w:val="center"/>
          </w:tcPr>
          <w:p w14:paraId="6E5042C7" w14:textId="77777777" w:rsidR="008A51A1" w:rsidRPr="00032D3A" w:rsidRDefault="008A51A1" w:rsidP="008A51A1">
            <w:pPr>
              <w:pStyle w:val="TAC"/>
              <w:rPr>
                <w:lang w:eastAsia="zh-CN"/>
              </w:rPr>
            </w:pPr>
          </w:p>
        </w:tc>
      </w:tr>
      <w:tr w:rsidR="008A51A1" w:rsidRPr="00032D3A" w14:paraId="438915BF"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6E19D297" w14:textId="77777777" w:rsidR="008A51A1" w:rsidRPr="00032D3A" w:rsidRDefault="008A51A1" w:rsidP="008A51A1">
            <w:pPr>
              <w:pStyle w:val="TAC"/>
            </w:pPr>
            <w:r w:rsidRPr="005B2A6A">
              <w:rPr>
                <w:lang w:eastAsia="en-GB"/>
              </w:rPr>
              <w:t>CA_n28A-n77(3A)-n257G</w:t>
            </w:r>
          </w:p>
        </w:tc>
        <w:tc>
          <w:tcPr>
            <w:tcW w:w="3249" w:type="dxa"/>
            <w:gridSpan w:val="2"/>
            <w:tcBorders>
              <w:top w:val="single" w:sz="4" w:space="0" w:color="auto"/>
              <w:left w:val="single" w:sz="4" w:space="0" w:color="auto"/>
              <w:bottom w:val="nil"/>
              <w:right w:val="single" w:sz="4" w:space="0" w:color="auto"/>
            </w:tcBorders>
            <w:shd w:val="clear" w:color="auto" w:fill="auto"/>
          </w:tcPr>
          <w:p w14:paraId="6FB0EBBB" w14:textId="77777777" w:rsidR="008A51A1" w:rsidRDefault="008A51A1" w:rsidP="008A51A1">
            <w:pPr>
              <w:pStyle w:val="TAC"/>
              <w:rPr>
                <w:rFonts w:cs="Arial"/>
                <w:szCs w:val="22"/>
                <w:lang w:eastAsia="zh-CN"/>
              </w:rPr>
            </w:pPr>
            <w:r>
              <w:rPr>
                <w:rFonts w:cs="Arial"/>
                <w:szCs w:val="22"/>
                <w:lang w:eastAsia="zh-CN"/>
              </w:rPr>
              <w:t>CA_n28A-n77A</w:t>
            </w:r>
          </w:p>
          <w:p w14:paraId="71504EF4" w14:textId="77777777" w:rsidR="008A51A1" w:rsidRDefault="008A51A1" w:rsidP="008A51A1">
            <w:pPr>
              <w:pStyle w:val="TAC"/>
              <w:rPr>
                <w:rFonts w:cs="Arial"/>
                <w:szCs w:val="22"/>
                <w:lang w:eastAsia="zh-CN"/>
              </w:rPr>
            </w:pPr>
            <w:r>
              <w:rPr>
                <w:rFonts w:cs="Arial"/>
                <w:szCs w:val="22"/>
                <w:lang w:eastAsia="zh-CN"/>
              </w:rPr>
              <w:t>CA_n28A-n257A/G</w:t>
            </w:r>
          </w:p>
          <w:p w14:paraId="30F1E7BE" w14:textId="77777777" w:rsidR="008A51A1" w:rsidRPr="00032D3A" w:rsidRDefault="008A51A1" w:rsidP="008A51A1">
            <w:pPr>
              <w:pStyle w:val="TAC"/>
            </w:pPr>
            <w:r>
              <w:rPr>
                <w:rFonts w:cs="Arial"/>
                <w:szCs w:val="22"/>
                <w:lang w:eastAsia="zh-CN"/>
              </w:rPr>
              <w:t>CA_n77A-n257A/G</w:t>
            </w:r>
          </w:p>
        </w:tc>
        <w:tc>
          <w:tcPr>
            <w:tcW w:w="1155" w:type="dxa"/>
            <w:gridSpan w:val="2"/>
            <w:tcBorders>
              <w:top w:val="single" w:sz="4" w:space="0" w:color="auto"/>
              <w:left w:val="single" w:sz="4" w:space="0" w:color="auto"/>
              <w:right w:val="single" w:sz="4" w:space="0" w:color="auto"/>
            </w:tcBorders>
          </w:tcPr>
          <w:p w14:paraId="4B543CAA" w14:textId="77777777" w:rsidR="008A51A1" w:rsidRPr="00032D3A" w:rsidRDefault="008A51A1" w:rsidP="008A51A1">
            <w:pPr>
              <w:pStyle w:val="TAC"/>
            </w:pPr>
            <w:r w:rsidRPr="005B2A6A">
              <w:rPr>
                <w:lang w:eastAsia="ja-JP"/>
              </w:rP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81B06" w14:textId="77777777" w:rsidR="008A51A1" w:rsidRPr="00032D3A" w:rsidRDefault="008A51A1" w:rsidP="008A51A1">
            <w:pPr>
              <w:pStyle w:val="TAC"/>
              <w:rPr>
                <w:szCs w:val="21"/>
              </w:rPr>
            </w:pPr>
            <w:r w:rsidRPr="00032D3A">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121AA25" w14:textId="77777777" w:rsidR="008A51A1" w:rsidRPr="00032D3A" w:rsidRDefault="008A51A1" w:rsidP="008A51A1">
            <w:pPr>
              <w:pStyle w:val="TAC"/>
              <w:rPr>
                <w:lang w:eastAsia="zh-CN"/>
              </w:rPr>
            </w:pPr>
            <w:r w:rsidRPr="00032D3A">
              <w:rPr>
                <w:lang w:eastAsia="zh-CN"/>
              </w:rPr>
              <w:t>0</w:t>
            </w:r>
          </w:p>
        </w:tc>
      </w:tr>
      <w:tr w:rsidR="008A51A1" w:rsidRPr="00032D3A" w14:paraId="7EDF0A55"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tcPr>
          <w:p w14:paraId="7D142516"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tcPr>
          <w:p w14:paraId="08DFC1FE" w14:textId="77777777" w:rsidR="008A51A1" w:rsidRPr="00032D3A" w:rsidRDefault="008A51A1" w:rsidP="008A51A1">
            <w:pPr>
              <w:pStyle w:val="TAC"/>
            </w:pPr>
          </w:p>
        </w:tc>
        <w:tc>
          <w:tcPr>
            <w:tcW w:w="1155" w:type="dxa"/>
            <w:gridSpan w:val="2"/>
            <w:tcBorders>
              <w:top w:val="single" w:sz="4" w:space="0" w:color="auto"/>
              <w:left w:val="single" w:sz="4" w:space="0" w:color="auto"/>
              <w:right w:val="single" w:sz="4" w:space="0" w:color="auto"/>
            </w:tcBorders>
          </w:tcPr>
          <w:p w14:paraId="0B21F0A3" w14:textId="77777777" w:rsidR="008A51A1" w:rsidRPr="00032D3A" w:rsidRDefault="008A51A1" w:rsidP="008A51A1">
            <w:pPr>
              <w:pStyle w:val="TAC"/>
            </w:pPr>
            <w:r w:rsidRPr="005B2A6A">
              <w:rPr>
                <w:lang w:eastAsia="ja-JP"/>
              </w:rP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95C02" w14:textId="77777777" w:rsidR="008A51A1" w:rsidRPr="00032D3A" w:rsidRDefault="008A51A1" w:rsidP="008A51A1">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2227" w:type="dxa"/>
            <w:tcBorders>
              <w:top w:val="nil"/>
              <w:left w:val="single" w:sz="4" w:space="0" w:color="auto"/>
              <w:bottom w:val="nil"/>
              <w:right w:val="single" w:sz="4" w:space="0" w:color="auto"/>
            </w:tcBorders>
            <w:shd w:val="clear" w:color="auto" w:fill="auto"/>
            <w:vAlign w:val="center"/>
          </w:tcPr>
          <w:p w14:paraId="57EB7471" w14:textId="77777777" w:rsidR="008A51A1" w:rsidRPr="00032D3A" w:rsidRDefault="008A51A1" w:rsidP="008A51A1">
            <w:pPr>
              <w:pStyle w:val="TAC"/>
            </w:pPr>
          </w:p>
        </w:tc>
      </w:tr>
      <w:tr w:rsidR="008A51A1" w:rsidRPr="00032D3A" w14:paraId="6C041E86"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4D9C65AD"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03F56F00" w14:textId="77777777" w:rsidR="008A51A1" w:rsidRPr="00032D3A" w:rsidRDefault="008A51A1" w:rsidP="008A51A1">
            <w:pPr>
              <w:pStyle w:val="TAC"/>
            </w:pPr>
          </w:p>
        </w:tc>
        <w:tc>
          <w:tcPr>
            <w:tcW w:w="1155" w:type="dxa"/>
            <w:gridSpan w:val="2"/>
            <w:tcBorders>
              <w:top w:val="single" w:sz="4" w:space="0" w:color="auto"/>
              <w:left w:val="single" w:sz="4" w:space="0" w:color="auto"/>
              <w:right w:val="single" w:sz="4" w:space="0" w:color="auto"/>
            </w:tcBorders>
          </w:tcPr>
          <w:p w14:paraId="79AFFB9C" w14:textId="77777777" w:rsidR="008A51A1" w:rsidRPr="00032D3A" w:rsidRDefault="008A51A1" w:rsidP="008A51A1">
            <w:pPr>
              <w:pStyle w:val="TAC"/>
            </w:pPr>
            <w:r w:rsidRPr="005B2A6A">
              <w:rPr>
                <w:lang w:eastAsia="ja-JP"/>
              </w:rP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47ABE" w14:textId="77777777" w:rsidR="008A51A1" w:rsidRPr="00032D3A" w:rsidRDefault="008A51A1" w:rsidP="008A51A1">
            <w:pPr>
              <w:pStyle w:val="TAC"/>
              <w:rPr>
                <w:szCs w:val="21"/>
              </w:rPr>
            </w:pPr>
            <w:r w:rsidRPr="00032D3A">
              <w:rPr>
                <w:lang w:val="en-US" w:bidi="ar"/>
              </w:rPr>
              <w:t>CA_n257</w:t>
            </w:r>
            <w:r w:rsidRPr="00032D3A">
              <w:rPr>
                <w:rFonts w:hint="eastAsia"/>
                <w:lang w:val="en-US"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6F5BA98" w14:textId="77777777" w:rsidR="008A51A1" w:rsidRPr="00032D3A" w:rsidRDefault="008A51A1" w:rsidP="008A51A1">
            <w:pPr>
              <w:pStyle w:val="TAC"/>
            </w:pPr>
          </w:p>
        </w:tc>
      </w:tr>
      <w:tr w:rsidR="008A51A1" w:rsidRPr="00032D3A" w14:paraId="348B7791"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7513FB8E" w14:textId="77777777" w:rsidR="008A51A1" w:rsidRPr="00032D3A" w:rsidRDefault="008A51A1" w:rsidP="008A51A1">
            <w:pPr>
              <w:pStyle w:val="TAC"/>
            </w:pPr>
            <w:r w:rsidRPr="005B2A6A">
              <w:rPr>
                <w:lang w:eastAsia="en-GB"/>
              </w:rPr>
              <w:t>CA_n28A-n77(3A)-n257H</w:t>
            </w:r>
          </w:p>
        </w:tc>
        <w:tc>
          <w:tcPr>
            <w:tcW w:w="3249" w:type="dxa"/>
            <w:gridSpan w:val="2"/>
            <w:tcBorders>
              <w:top w:val="single" w:sz="4" w:space="0" w:color="auto"/>
              <w:left w:val="single" w:sz="4" w:space="0" w:color="auto"/>
              <w:bottom w:val="nil"/>
              <w:right w:val="single" w:sz="4" w:space="0" w:color="auto"/>
            </w:tcBorders>
            <w:shd w:val="clear" w:color="auto" w:fill="auto"/>
          </w:tcPr>
          <w:p w14:paraId="1AA6609D" w14:textId="77777777" w:rsidR="008A51A1" w:rsidRDefault="008A51A1" w:rsidP="008A51A1">
            <w:pPr>
              <w:pStyle w:val="TAC"/>
              <w:rPr>
                <w:rFonts w:cs="Arial"/>
                <w:szCs w:val="22"/>
                <w:lang w:eastAsia="zh-CN"/>
              </w:rPr>
            </w:pPr>
            <w:r>
              <w:rPr>
                <w:rFonts w:cs="Arial"/>
                <w:szCs w:val="22"/>
                <w:lang w:eastAsia="zh-CN"/>
              </w:rPr>
              <w:t>CA_n28A-n77A</w:t>
            </w:r>
          </w:p>
          <w:p w14:paraId="7BD51B68" w14:textId="77777777" w:rsidR="008A51A1" w:rsidRDefault="008A51A1" w:rsidP="008A51A1">
            <w:pPr>
              <w:pStyle w:val="TAC"/>
              <w:rPr>
                <w:rFonts w:cs="Arial"/>
                <w:szCs w:val="22"/>
                <w:lang w:eastAsia="zh-CN"/>
              </w:rPr>
            </w:pPr>
            <w:r>
              <w:rPr>
                <w:rFonts w:cs="Arial"/>
                <w:szCs w:val="22"/>
                <w:lang w:eastAsia="zh-CN"/>
              </w:rPr>
              <w:t>CA_n28A-n257A</w:t>
            </w:r>
            <w:r>
              <w:t>/G/H</w:t>
            </w:r>
          </w:p>
          <w:p w14:paraId="398963B6" w14:textId="77777777" w:rsidR="008A51A1" w:rsidRPr="00032D3A" w:rsidRDefault="008A51A1" w:rsidP="008A51A1">
            <w:pPr>
              <w:pStyle w:val="TAC"/>
            </w:pPr>
            <w:r>
              <w:rPr>
                <w:rFonts w:cs="Arial"/>
                <w:szCs w:val="22"/>
                <w:lang w:eastAsia="zh-CN"/>
              </w:rPr>
              <w:t>CA_n77A-n257A</w:t>
            </w:r>
            <w:r>
              <w:t>/G/H</w:t>
            </w:r>
          </w:p>
        </w:tc>
        <w:tc>
          <w:tcPr>
            <w:tcW w:w="1155" w:type="dxa"/>
            <w:gridSpan w:val="2"/>
            <w:tcBorders>
              <w:top w:val="single" w:sz="4" w:space="0" w:color="auto"/>
              <w:left w:val="single" w:sz="4" w:space="0" w:color="auto"/>
              <w:right w:val="single" w:sz="4" w:space="0" w:color="auto"/>
            </w:tcBorders>
          </w:tcPr>
          <w:p w14:paraId="66C30B91" w14:textId="77777777" w:rsidR="008A51A1" w:rsidRPr="00032D3A" w:rsidRDefault="008A51A1" w:rsidP="008A51A1">
            <w:pPr>
              <w:pStyle w:val="TAC"/>
            </w:pPr>
            <w:r w:rsidRPr="005B2A6A">
              <w:rPr>
                <w:lang w:eastAsia="ja-JP"/>
              </w:rP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F9A55" w14:textId="77777777" w:rsidR="008A51A1" w:rsidRPr="00032D3A" w:rsidRDefault="008A51A1" w:rsidP="008A51A1">
            <w:pPr>
              <w:pStyle w:val="TAC"/>
              <w:rPr>
                <w:szCs w:val="21"/>
              </w:rPr>
            </w:pPr>
            <w:r w:rsidRPr="00032D3A">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CF094DA" w14:textId="77777777" w:rsidR="008A51A1" w:rsidRPr="00032D3A" w:rsidRDefault="008A51A1" w:rsidP="008A51A1">
            <w:pPr>
              <w:pStyle w:val="TAC"/>
              <w:rPr>
                <w:lang w:eastAsia="zh-CN"/>
              </w:rPr>
            </w:pPr>
            <w:r w:rsidRPr="00032D3A">
              <w:rPr>
                <w:lang w:eastAsia="zh-CN"/>
              </w:rPr>
              <w:t>0</w:t>
            </w:r>
          </w:p>
        </w:tc>
      </w:tr>
      <w:tr w:rsidR="008A51A1" w:rsidRPr="00032D3A" w14:paraId="27C79A0B"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tcPr>
          <w:p w14:paraId="6576BFA1"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tcPr>
          <w:p w14:paraId="17A2680B" w14:textId="77777777" w:rsidR="008A51A1" w:rsidRPr="00032D3A" w:rsidRDefault="008A51A1" w:rsidP="008A51A1">
            <w:pPr>
              <w:pStyle w:val="TAC"/>
            </w:pPr>
          </w:p>
        </w:tc>
        <w:tc>
          <w:tcPr>
            <w:tcW w:w="1155" w:type="dxa"/>
            <w:gridSpan w:val="2"/>
            <w:tcBorders>
              <w:top w:val="single" w:sz="4" w:space="0" w:color="auto"/>
              <w:left w:val="single" w:sz="4" w:space="0" w:color="auto"/>
              <w:right w:val="single" w:sz="4" w:space="0" w:color="auto"/>
            </w:tcBorders>
          </w:tcPr>
          <w:p w14:paraId="4C7E3EB2" w14:textId="77777777" w:rsidR="008A51A1" w:rsidRPr="00032D3A" w:rsidRDefault="008A51A1" w:rsidP="008A51A1">
            <w:pPr>
              <w:pStyle w:val="TAC"/>
            </w:pPr>
            <w:r w:rsidRPr="005B2A6A">
              <w:rPr>
                <w:lang w:eastAsia="ja-JP"/>
              </w:rP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7FE32" w14:textId="77777777" w:rsidR="008A51A1" w:rsidRPr="00032D3A" w:rsidRDefault="008A51A1" w:rsidP="008A51A1">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2227" w:type="dxa"/>
            <w:tcBorders>
              <w:top w:val="nil"/>
              <w:left w:val="single" w:sz="4" w:space="0" w:color="auto"/>
              <w:bottom w:val="nil"/>
              <w:right w:val="single" w:sz="4" w:space="0" w:color="auto"/>
            </w:tcBorders>
            <w:shd w:val="clear" w:color="auto" w:fill="auto"/>
            <w:vAlign w:val="center"/>
          </w:tcPr>
          <w:p w14:paraId="591F7B3C" w14:textId="77777777" w:rsidR="008A51A1" w:rsidRPr="00032D3A" w:rsidRDefault="008A51A1" w:rsidP="008A51A1">
            <w:pPr>
              <w:pStyle w:val="TAC"/>
            </w:pPr>
          </w:p>
        </w:tc>
      </w:tr>
      <w:tr w:rsidR="008A51A1" w:rsidRPr="00032D3A" w14:paraId="0866C5EA"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2F6D6B65"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13BDBB8A" w14:textId="77777777" w:rsidR="008A51A1" w:rsidRPr="00032D3A" w:rsidRDefault="008A51A1" w:rsidP="008A51A1">
            <w:pPr>
              <w:pStyle w:val="TAC"/>
            </w:pPr>
          </w:p>
        </w:tc>
        <w:tc>
          <w:tcPr>
            <w:tcW w:w="1155" w:type="dxa"/>
            <w:gridSpan w:val="2"/>
            <w:tcBorders>
              <w:top w:val="single" w:sz="4" w:space="0" w:color="auto"/>
              <w:left w:val="single" w:sz="4" w:space="0" w:color="auto"/>
              <w:right w:val="single" w:sz="4" w:space="0" w:color="auto"/>
            </w:tcBorders>
          </w:tcPr>
          <w:p w14:paraId="70D0594C" w14:textId="77777777" w:rsidR="008A51A1" w:rsidRPr="00032D3A" w:rsidRDefault="008A51A1" w:rsidP="008A51A1">
            <w:pPr>
              <w:pStyle w:val="TAC"/>
            </w:pPr>
            <w:r w:rsidRPr="005B2A6A">
              <w:rPr>
                <w:lang w:eastAsia="ja-JP"/>
              </w:rP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EB359" w14:textId="77777777" w:rsidR="008A51A1" w:rsidRPr="00032D3A" w:rsidRDefault="008A51A1" w:rsidP="008A51A1">
            <w:pPr>
              <w:pStyle w:val="TAC"/>
              <w:rPr>
                <w:szCs w:val="21"/>
              </w:rPr>
            </w:pPr>
            <w:r w:rsidRPr="00032D3A">
              <w:rPr>
                <w:lang w:val="en-US" w:bidi="ar"/>
              </w:rPr>
              <w:t>CA_n257</w:t>
            </w:r>
            <w:r w:rsidRPr="00032D3A">
              <w:rPr>
                <w:rFonts w:hint="eastAsia"/>
                <w:lang w:val="en-US" w:bidi="ar"/>
              </w:rPr>
              <w:t>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D32FED3" w14:textId="77777777" w:rsidR="008A51A1" w:rsidRPr="00032D3A" w:rsidRDefault="008A51A1" w:rsidP="008A51A1">
            <w:pPr>
              <w:pStyle w:val="TAC"/>
            </w:pPr>
          </w:p>
        </w:tc>
      </w:tr>
      <w:tr w:rsidR="008A51A1" w:rsidRPr="00032D3A" w14:paraId="55B66022"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69C34CA4" w14:textId="77777777" w:rsidR="008A51A1" w:rsidRPr="00032D3A" w:rsidRDefault="008A51A1" w:rsidP="008A51A1">
            <w:pPr>
              <w:pStyle w:val="TAC"/>
            </w:pPr>
            <w:r w:rsidRPr="005B2A6A">
              <w:rPr>
                <w:lang w:eastAsia="en-GB"/>
              </w:rPr>
              <w:t>CA_n28A-n77(3A)-n257I</w:t>
            </w:r>
          </w:p>
        </w:tc>
        <w:tc>
          <w:tcPr>
            <w:tcW w:w="3249" w:type="dxa"/>
            <w:gridSpan w:val="2"/>
            <w:tcBorders>
              <w:top w:val="single" w:sz="4" w:space="0" w:color="auto"/>
              <w:left w:val="single" w:sz="4" w:space="0" w:color="auto"/>
              <w:bottom w:val="nil"/>
              <w:right w:val="single" w:sz="4" w:space="0" w:color="auto"/>
            </w:tcBorders>
            <w:shd w:val="clear" w:color="auto" w:fill="auto"/>
          </w:tcPr>
          <w:p w14:paraId="046016FC" w14:textId="77777777" w:rsidR="008A51A1" w:rsidRPr="00032D3A" w:rsidRDefault="008A51A1" w:rsidP="008A51A1">
            <w:pPr>
              <w:pStyle w:val="TAC"/>
              <w:rPr>
                <w:rFonts w:cs="Arial"/>
                <w:szCs w:val="22"/>
                <w:lang w:eastAsia="zh-CN"/>
              </w:rPr>
            </w:pPr>
            <w:r w:rsidRPr="00032D3A">
              <w:rPr>
                <w:rFonts w:cs="Arial"/>
                <w:szCs w:val="22"/>
                <w:lang w:eastAsia="zh-CN"/>
              </w:rPr>
              <w:t>CA_n28A-n77A</w:t>
            </w:r>
          </w:p>
          <w:p w14:paraId="755E6822" w14:textId="77777777" w:rsidR="008A51A1" w:rsidRPr="00032D3A" w:rsidRDefault="008A51A1" w:rsidP="008A51A1">
            <w:pPr>
              <w:pStyle w:val="TAC"/>
              <w:rPr>
                <w:rFonts w:cs="Arial"/>
                <w:szCs w:val="22"/>
                <w:lang w:eastAsia="zh-CN"/>
              </w:rPr>
            </w:pPr>
            <w:r w:rsidRPr="00032D3A">
              <w:rPr>
                <w:rFonts w:cs="Arial"/>
                <w:szCs w:val="22"/>
                <w:lang w:eastAsia="zh-CN"/>
              </w:rPr>
              <w:t>CA_n28A-n257A</w:t>
            </w:r>
            <w:r>
              <w:t>/G/H/I</w:t>
            </w:r>
          </w:p>
          <w:p w14:paraId="41CDCF19" w14:textId="77777777" w:rsidR="008A51A1" w:rsidRPr="00032D3A" w:rsidRDefault="008A51A1" w:rsidP="008A51A1">
            <w:pPr>
              <w:pStyle w:val="TAC"/>
            </w:pPr>
            <w:r w:rsidRPr="00032D3A">
              <w:rPr>
                <w:rFonts w:cs="Arial"/>
                <w:szCs w:val="22"/>
                <w:lang w:eastAsia="zh-CN"/>
              </w:rPr>
              <w:t>CA_n77A-n257A</w:t>
            </w:r>
            <w:r>
              <w:t>/G/H/I</w:t>
            </w:r>
          </w:p>
        </w:tc>
        <w:tc>
          <w:tcPr>
            <w:tcW w:w="1155" w:type="dxa"/>
            <w:gridSpan w:val="2"/>
            <w:tcBorders>
              <w:top w:val="single" w:sz="4" w:space="0" w:color="auto"/>
              <w:left w:val="single" w:sz="4" w:space="0" w:color="auto"/>
              <w:right w:val="single" w:sz="4" w:space="0" w:color="auto"/>
            </w:tcBorders>
          </w:tcPr>
          <w:p w14:paraId="0F8EB78B" w14:textId="77777777" w:rsidR="008A51A1" w:rsidRPr="00032D3A" w:rsidRDefault="008A51A1" w:rsidP="008A51A1">
            <w:pPr>
              <w:pStyle w:val="TAC"/>
            </w:pPr>
            <w:r w:rsidRPr="005B2A6A">
              <w:rPr>
                <w:lang w:eastAsia="ja-JP"/>
              </w:rP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41195" w14:textId="77777777" w:rsidR="008A51A1" w:rsidRPr="00032D3A" w:rsidRDefault="008A51A1" w:rsidP="008A51A1">
            <w:pPr>
              <w:pStyle w:val="TAC"/>
              <w:rPr>
                <w:szCs w:val="21"/>
              </w:rPr>
            </w:pPr>
            <w:r w:rsidRPr="00032D3A">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FC362EA" w14:textId="77777777" w:rsidR="008A51A1" w:rsidRPr="00032D3A" w:rsidRDefault="008A51A1" w:rsidP="008A51A1">
            <w:pPr>
              <w:pStyle w:val="TAC"/>
              <w:rPr>
                <w:lang w:eastAsia="zh-CN"/>
              </w:rPr>
            </w:pPr>
            <w:r w:rsidRPr="00032D3A">
              <w:rPr>
                <w:lang w:eastAsia="zh-CN"/>
              </w:rPr>
              <w:t>0</w:t>
            </w:r>
          </w:p>
        </w:tc>
      </w:tr>
      <w:tr w:rsidR="008A51A1" w:rsidRPr="00032D3A" w14:paraId="319E65A0"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tcPr>
          <w:p w14:paraId="5092C9DF"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tcPr>
          <w:p w14:paraId="2A5761D4" w14:textId="77777777" w:rsidR="008A51A1" w:rsidRPr="00032D3A" w:rsidRDefault="008A51A1" w:rsidP="008A51A1">
            <w:pPr>
              <w:pStyle w:val="TAC"/>
            </w:pPr>
          </w:p>
        </w:tc>
        <w:tc>
          <w:tcPr>
            <w:tcW w:w="1155" w:type="dxa"/>
            <w:gridSpan w:val="2"/>
            <w:tcBorders>
              <w:top w:val="single" w:sz="4" w:space="0" w:color="auto"/>
              <w:left w:val="single" w:sz="4" w:space="0" w:color="auto"/>
              <w:right w:val="single" w:sz="4" w:space="0" w:color="auto"/>
            </w:tcBorders>
          </w:tcPr>
          <w:p w14:paraId="7550D87B" w14:textId="77777777" w:rsidR="008A51A1" w:rsidRPr="00032D3A" w:rsidRDefault="008A51A1" w:rsidP="008A51A1">
            <w:pPr>
              <w:pStyle w:val="TAC"/>
            </w:pPr>
            <w:r w:rsidRPr="005B2A6A">
              <w:rPr>
                <w:lang w:eastAsia="ja-JP"/>
              </w:rP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DD80D" w14:textId="77777777" w:rsidR="008A51A1" w:rsidRPr="00032D3A" w:rsidRDefault="008A51A1" w:rsidP="008A51A1">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2227" w:type="dxa"/>
            <w:tcBorders>
              <w:top w:val="nil"/>
              <w:left w:val="single" w:sz="4" w:space="0" w:color="auto"/>
              <w:bottom w:val="nil"/>
              <w:right w:val="single" w:sz="4" w:space="0" w:color="auto"/>
            </w:tcBorders>
            <w:shd w:val="clear" w:color="auto" w:fill="auto"/>
            <w:vAlign w:val="center"/>
          </w:tcPr>
          <w:p w14:paraId="11A63DD2" w14:textId="77777777" w:rsidR="008A51A1" w:rsidRPr="00032D3A" w:rsidRDefault="008A51A1" w:rsidP="008A51A1">
            <w:pPr>
              <w:pStyle w:val="TAC"/>
            </w:pPr>
          </w:p>
        </w:tc>
      </w:tr>
      <w:tr w:rsidR="008A51A1" w:rsidRPr="00032D3A" w14:paraId="10397224"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24AD77C7"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2DD8E02A" w14:textId="77777777" w:rsidR="008A51A1" w:rsidRPr="00032D3A" w:rsidRDefault="008A51A1" w:rsidP="008A51A1">
            <w:pPr>
              <w:pStyle w:val="TAC"/>
            </w:pPr>
          </w:p>
        </w:tc>
        <w:tc>
          <w:tcPr>
            <w:tcW w:w="1155" w:type="dxa"/>
            <w:gridSpan w:val="2"/>
            <w:tcBorders>
              <w:top w:val="single" w:sz="4" w:space="0" w:color="auto"/>
              <w:left w:val="single" w:sz="4" w:space="0" w:color="auto"/>
              <w:right w:val="single" w:sz="4" w:space="0" w:color="auto"/>
            </w:tcBorders>
          </w:tcPr>
          <w:p w14:paraId="741C810C" w14:textId="77777777" w:rsidR="008A51A1" w:rsidRPr="00032D3A" w:rsidRDefault="008A51A1" w:rsidP="008A51A1">
            <w:pPr>
              <w:pStyle w:val="TAC"/>
            </w:pPr>
            <w:r w:rsidRPr="005B2A6A">
              <w:rPr>
                <w:lang w:eastAsia="ja-JP"/>
              </w:rP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FA8BE" w14:textId="77777777" w:rsidR="008A51A1" w:rsidRPr="00032D3A" w:rsidRDefault="008A51A1" w:rsidP="008A51A1">
            <w:pPr>
              <w:pStyle w:val="TAC"/>
              <w:rPr>
                <w:szCs w:val="21"/>
              </w:rPr>
            </w:pPr>
            <w:r w:rsidRPr="00032D3A">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6492C69" w14:textId="77777777" w:rsidR="008A51A1" w:rsidRPr="00032D3A" w:rsidRDefault="008A51A1" w:rsidP="008A51A1">
            <w:pPr>
              <w:pStyle w:val="TAC"/>
            </w:pPr>
          </w:p>
        </w:tc>
      </w:tr>
      <w:tr w:rsidR="008A51A1" w:rsidRPr="00032D3A" w14:paraId="07CEB3D6" w14:textId="77777777" w:rsidTr="008A51A1">
        <w:trPr>
          <w:trHeight w:val="187"/>
          <w:jc w:val="center"/>
        </w:trPr>
        <w:tc>
          <w:tcPr>
            <w:tcW w:w="2523" w:type="dxa"/>
            <w:tcBorders>
              <w:left w:val="single" w:sz="4" w:space="0" w:color="auto"/>
              <w:bottom w:val="nil"/>
              <w:right w:val="single" w:sz="4" w:space="0" w:color="auto"/>
            </w:tcBorders>
            <w:shd w:val="clear" w:color="auto" w:fill="auto"/>
            <w:vAlign w:val="center"/>
          </w:tcPr>
          <w:p w14:paraId="06DC9930" w14:textId="77777777" w:rsidR="008A51A1" w:rsidRPr="00032D3A" w:rsidRDefault="008A51A1" w:rsidP="008A51A1">
            <w:pPr>
              <w:pStyle w:val="TAC"/>
            </w:pPr>
            <w:r w:rsidRPr="00032D3A">
              <w:t>CA_n28A-n78A-n257A</w:t>
            </w:r>
          </w:p>
        </w:tc>
        <w:tc>
          <w:tcPr>
            <w:tcW w:w="3249" w:type="dxa"/>
            <w:gridSpan w:val="2"/>
            <w:tcBorders>
              <w:left w:val="single" w:sz="4" w:space="0" w:color="auto"/>
              <w:bottom w:val="nil"/>
              <w:right w:val="single" w:sz="4" w:space="0" w:color="auto"/>
            </w:tcBorders>
            <w:shd w:val="clear" w:color="auto" w:fill="auto"/>
            <w:vAlign w:val="center"/>
          </w:tcPr>
          <w:p w14:paraId="57ED6C33" w14:textId="77777777" w:rsidR="008A51A1" w:rsidRDefault="008A51A1" w:rsidP="008A51A1">
            <w:pPr>
              <w:pStyle w:val="TAC"/>
              <w:rPr>
                <w:lang w:eastAsia="zh-CN"/>
              </w:rPr>
            </w:pPr>
            <w:r w:rsidRPr="00032D3A">
              <w:t>CA_n</w:t>
            </w:r>
            <w:r w:rsidRPr="00032D3A">
              <w:rPr>
                <w:lang w:eastAsia="zh-CN"/>
              </w:rPr>
              <w:t>28</w:t>
            </w:r>
            <w:r w:rsidRPr="00032D3A">
              <w:t>A-</w:t>
            </w:r>
            <w:r w:rsidRPr="00032D3A">
              <w:rPr>
                <w:lang w:eastAsia="zh-CN"/>
              </w:rPr>
              <w:t>n78</w:t>
            </w:r>
            <w:r w:rsidRPr="00032D3A">
              <w:t>A</w:t>
            </w:r>
          </w:p>
          <w:p w14:paraId="4A5CCF59" w14:textId="77777777" w:rsidR="008A51A1" w:rsidRDefault="008A51A1" w:rsidP="008A51A1">
            <w:pPr>
              <w:pStyle w:val="TAC"/>
              <w:rPr>
                <w:lang w:eastAsia="zh-CN"/>
              </w:rPr>
            </w:pPr>
            <w:r w:rsidRPr="00032D3A">
              <w:t>CA_n</w:t>
            </w:r>
            <w:r w:rsidRPr="00032D3A">
              <w:rPr>
                <w:lang w:eastAsia="zh-CN"/>
              </w:rPr>
              <w:t>28</w:t>
            </w:r>
            <w:r w:rsidRPr="00032D3A">
              <w:t>A-n</w:t>
            </w:r>
            <w:r w:rsidRPr="00032D3A">
              <w:rPr>
                <w:lang w:eastAsia="zh-CN"/>
              </w:rPr>
              <w:t>257</w:t>
            </w:r>
            <w:r w:rsidRPr="00032D3A">
              <w:t>A</w:t>
            </w:r>
          </w:p>
          <w:p w14:paraId="658B559B" w14:textId="77777777" w:rsidR="008A51A1" w:rsidRPr="00032D3A" w:rsidRDefault="008A51A1" w:rsidP="008A51A1">
            <w:pPr>
              <w:pStyle w:val="TAC"/>
            </w:pPr>
            <w:r w:rsidRPr="00032D3A">
              <w:t>CA_</w:t>
            </w:r>
            <w:r w:rsidRPr="00032D3A">
              <w:rPr>
                <w:lang w:eastAsia="zh-CN"/>
              </w:rPr>
              <w:t>n78</w:t>
            </w:r>
            <w:r w:rsidRPr="00032D3A">
              <w:t>A-n</w:t>
            </w:r>
            <w:r w:rsidRPr="00032D3A">
              <w:rPr>
                <w:lang w:eastAsia="zh-CN"/>
              </w:rPr>
              <w:t>257</w:t>
            </w:r>
            <w:r w:rsidRPr="00032D3A">
              <w:t>A</w:t>
            </w:r>
          </w:p>
        </w:tc>
        <w:tc>
          <w:tcPr>
            <w:tcW w:w="1155" w:type="dxa"/>
            <w:gridSpan w:val="2"/>
            <w:tcBorders>
              <w:left w:val="single" w:sz="4" w:space="0" w:color="auto"/>
              <w:right w:val="single" w:sz="4" w:space="0" w:color="auto"/>
            </w:tcBorders>
            <w:vAlign w:val="center"/>
          </w:tcPr>
          <w:p w14:paraId="2D601811" w14:textId="77777777" w:rsidR="008A51A1" w:rsidRPr="00032D3A" w:rsidRDefault="008A51A1" w:rsidP="008A51A1">
            <w:pPr>
              <w:pStyle w:val="TAC"/>
            </w:pPr>
            <w:r w:rsidRPr="00032D3A">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80836" w14:textId="77777777" w:rsidR="008A51A1" w:rsidRPr="00032D3A" w:rsidRDefault="008A51A1" w:rsidP="008A51A1">
            <w:pPr>
              <w:pStyle w:val="TAC"/>
            </w:pPr>
            <w:r w:rsidRPr="00032D3A">
              <w:rPr>
                <w:lang w:val="en-US" w:bidi="ar"/>
              </w:rPr>
              <w:t>5, 10, 15, 20</w:t>
            </w:r>
          </w:p>
        </w:tc>
        <w:tc>
          <w:tcPr>
            <w:tcW w:w="2227" w:type="dxa"/>
            <w:tcBorders>
              <w:left w:val="single" w:sz="4" w:space="0" w:color="auto"/>
              <w:bottom w:val="nil"/>
              <w:right w:val="single" w:sz="4" w:space="0" w:color="auto"/>
            </w:tcBorders>
            <w:shd w:val="clear" w:color="auto" w:fill="auto"/>
            <w:vAlign w:val="center"/>
          </w:tcPr>
          <w:p w14:paraId="2FAFD6C3" w14:textId="77777777" w:rsidR="008A51A1" w:rsidRPr="00032D3A" w:rsidRDefault="008A51A1" w:rsidP="008A51A1">
            <w:pPr>
              <w:pStyle w:val="TAC"/>
              <w:rPr>
                <w:lang w:eastAsia="zh-CN"/>
              </w:rPr>
            </w:pPr>
            <w:r w:rsidRPr="00032D3A">
              <w:rPr>
                <w:lang w:eastAsia="zh-CN"/>
              </w:rPr>
              <w:t>0</w:t>
            </w:r>
          </w:p>
        </w:tc>
      </w:tr>
      <w:tr w:rsidR="008A51A1" w:rsidRPr="00032D3A" w14:paraId="70C3CDD8"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FD5C6AD"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7339B95"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41E4A0EF" w14:textId="77777777" w:rsidR="008A51A1" w:rsidRPr="00032D3A" w:rsidRDefault="008A51A1" w:rsidP="008A51A1">
            <w:pPr>
              <w:pStyle w:val="TAC"/>
            </w:pPr>
            <w:r w:rsidRPr="00032D3A">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EC9B0" w14:textId="77777777" w:rsidR="008A51A1" w:rsidRPr="00032D3A" w:rsidRDefault="008A51A1" w:rsidP="008A51A1">
            <w:pPr>
              <w:pStyle w:val="TAC"/>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1B8C4F1D" w14:textId="77777777" w:rsidR="008A51A1" w:rsidRPr="00032D3A" w:rsidRDefault="008A51A1" w:rsidP="008A51A1">
            <w:pPr>
              <w:pStyle w:val="TAC"/>
            </w:pPr>
          </w:p>
        </w:tc>
      </w:tr>
      <w:tr w:rsidR="008A51A1" w:rsidRPr="00032D3A" w14:paraId="0CBEBE20"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2BCCE28"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3DA395"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17B956CF" w14:textId="77777777" w:rsidR="008A51A1" w:rsidRPr="00032D3A" w:rsidRDefault="008A51A1" w:rsidP="008A51A1">
            <w:pPr>
              <w:pStyle w:val="TAC"/>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40835" w14:textId="77777777" w:rsidR="008A51A1" w:rsidRPr="00032D3A" w:rsidRDefault="008A51A1" w:rsidP="008A51A1">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18FBBE43" w14:textId="77777777" w:rsidR="008A51A1" w:rsidRPr="00032D3A" w:rsidRDefault="008A51A1" w:rsidP="008A51A1">
            <w:pPr>
              <w:pStyle w:val="TAC"/>
            </w:pPr>
          </w:p>
        </w:tc>
      </w:tr>
      <w:tr w:rsidR="008A51A1" w:rsidRPr="00032D3A" w14:paraId="0E53EA1B" w14:textId="77777777" w:rsidTr="008A51A1">
        <w:trPr>
          <w:trHeight w:val="187"/>
          <w:jc w:val="center"/>
        </w:trPr>
        <w:tc>
          <w:tcPr>
            <w:tcW w:w="2523" w:type="dxa"/>
            <w:tcBorders>
              <w:left w:val="single" w:sz="4" w:space="0" w:color="auto"/>
              <w:bottom w:val="nil"/>
              <w:right w:val="single" w:sz="4" w:space="0" w:color="auto"/>
            </w:tcBorders>
            <w:shd w:val="clear" w:color="auto" w:fill="auto"/>
            <w:vAlign w:val="center"/>
          </w:tcPr>
          <w:p w14:paraId="0C90846E" w14:textId="77777777" w:rsidR="008A51A1" w:rsidRPr="00032D3A" w:rsidRDefault="008A51A1" w:rsidP="008A51A1">
            <w:pPr>
              <w:pStyle w:val="TAC"/>
            </w:pPr>
            <w:r w:rsidRPr="00032D3A">
              <w:t>CA_n28A-n78A-n257D</w:t>
            </w:r>
          </w:p>
        </w:tc>
        <w:tc>
          <w:tcPr>
            <w:tcW w:w="3249" w:type="dxa"/>
            <w:gridSpan w:val="2"/>
            <w:tcBorders>
              <w:left w:val="single" w:sz="4" w:space="0" w:color="auto"/>
              <w:bottom w:val="nil"/>
              <w:right w:val="single" w:sz="4" w:space="0" w:color="auto"/>
            </w:tcBorders>
            <w:shd w:val="clear" w:color="auto" w:fill="auto"/>
            <w:vAlign w:val="center"/>
          </w:tcPr>
          <w:p w14:paraId="1F352949" w14:textId="77777777" w:rsidR="008A51A1" w:rsidRPr="00032D3A" w:rsidRDefault="008A51A1" w:rsidP="008A51A1">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557D8745" w14:textId="77777777" w:rsidR="008A51A1" w:rsidRPr="00032D3A" w:rsidRDefault="008A51A1" w:rsidP="008A51A1">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r>
              <w:t>/D</w:t>
            </w:r>
          </w:p>
          <w:p w14:paraId="4BBB5348" w14:textId="77777777" w:rsidR="008A51A1" w:rsidRPr="00032D3A" w:rsidRDefault="008A51A1" w:rsidP="008A51A1">
            <w:pPr>
              <w:pStyle w:val="TAC"/>
            </w:pPr>
            <w:r w:rsidRPr="00032D3A">
              <w:t>CA_</w:t>
            </w:r>
            <w:r w:rsidRPr="00032D3A">
              <w:rPr>
                <w:lang w:eastAsia="zh-CN"/>
              </w:rPr>
              <w:t>n78</w:t>
            </w:r>
            <w:r w:rsidRPr="00032D3A">
              <w:t>A-n</w:t>
            </w:r>
            <w:r w:rsidRPr="00032D3A">
              <w:rPr>
                <w:lang w:eastAsia="zh-CN"/>
              </w:rPr>
              <w:t>257</w:t>
            </w:r>
            <w:r w:rsidRPr="00032D3A">
              <w:t>A</w:t>
            </w:r>
            <w:r>
              <w:t>/D</w:t>
            </w:r>
          </w:p>
        </w:tc>
        <w:tc>
          <w:tcPr>
            <w:tcW w:w="1155" w:type="dxa"/>
            <w:gridSpan w:val="2"/>
            <w:tcBorders>
              <w:left w:val="single" w:sz="4" w:space="0" w:color="auto"/>
              <w:right w:val="single" w:sz="4" w:space="0" w:color="auto"/>
            </w:tcBorders>
            <w:vAlign w:val="center"/>
          </w:tcPr>
          <w:p w14:paraId="6C76DC9A" w14:textId="77777777" w:rsidR="008A51A1" w:rsidRPr="00032D3A" w:rsidRDefault="008A51A1" w:rsidP="008A51A1">
            <w:pPr>
              <w:pStyle w:val="TAC"/>
            </w:pPr>
            <w:r w:rsidRPr="00032D3A">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9EBEB" w14:textId="77777777" w:rsidR="008A51A1" w:rsidRPr="00032D3A" w:rsidRDefault="008A51A1" w:rsidP="008A51A1">
            <w:pPr>
              <w:pStyle w:val="TAC"/>
            </w:pPr>
            <w:r w:rsidRPr="00032D3A">
              <w:rPr>
                <w:lang w:val="en-US" w:bidi="ar"/>
              </w:rPr>
              <w:t>5, 10, 15, 20</w:t>
            </w:r>
          </w:p>
        </w:tc>
        <w:tc>
          <w:tcPr>
            <w:tcW w:w="2227" w:type="dxa"/>
            <w:tcBorders>
              <w:left w:val="single" w:sz="4" w:space="0" w:color="auto"/>
              <w:bottom w:val="nil"/>
              <w:right w:val="single" w:sz="4" w:space="0" w:color="auto"/>
            </w:tcBorders>
            <w:shd w:val="clear" w:color="auto" w:fill="auto"/>
            <w:vAlign w:val="center"/>
          </w:tcPr>
          <w:p w14:paraId="5CDC6678" w14:textId="77777777" w:rsidR="008A51A1" w:rsidRPr="00032D3A" w:rsidRDefault="008A51A1" w:rsidP="008A51A1">
            <w:pPr>
              <w:pStyle w:val="TAC"/>
              <w:rPr>
                <w:lang w:eastAsia="zh-CN"/>
              </w:rPr>
            </w:pPr>
            <w:r w:rsidRPr="00032D3A">
              <w:rPr>
                <w:lang w:eastAsia="zh-CN"/>
              </w:rPr>
              <w:t>0</w:t>
            </w:r>
          </w:p>
        </w:tc>
      </w:tr>
      <w:tr w:rsidR="008A51A1" w:rsidRPr="00032D3A" w14:paraId="21B03BE9"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448BF7C"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E6E24C"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758446D0" w14:textId="77777777" w:rsidR="008A51A1" w:rsidRPr="00032D3A" w:rsidRDefault="008A51A1" w:rsidP="008A51A1">
            <w:pPr>
              <w:pStyle w:val="TAC"/>
            </w:pPr>
            <w:r w:rsidRPr="00032D3A">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D8528" w14:textId="77777777" w:rsidR="008A51A1" w:rsidRPr="00032D3A" w:rsidRDefault="008A51A1" w:rsidP="008A51A1">
            <w:pPr>
              <w:pStyle w:val="TAC"/>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2C0A4971" w14:textId="77777777" w:rsidR="008A51A1" w:rsidRPr="00032D3A" w:rsidRDefault="008A51A1" w:rsidP="008A51A1">
            <w:pPr>
              <w:pStyle w:val="TAC"/>
            </w:pPr>
          </w:p>
        </w:tc>
      </w:tr>
      <w:tr w:rsidR="008A51A1" w:rsidRPr="00032D3A" w14:paraId="188C3CA0"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0F7148B"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DBC322"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06D9B065" w14:textId="77777777" w:rsidR="008A51A1" w:rsidRPr="00032D3A" w:rsidRDefault="008A51A1" w:rsidP="008A51A1">
            <w:pPr>
              <w:pStyle w:val="TAC"/>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0C4C7" w14:textId="77777777" w:rsidR="008A51A1" w:rsidRPr="00032D3A" w:rsidRDefault="008A51A1" w:rsidP="008A51A1">
            <w:pPr>
              <w:pStyle w:val="TAC"/>
            </w:pPr>
            <w:r w:rsidRPr="00032D3A">
              <w:rPr>
                <w:lang w:val="en-US" w:bidi="ar"/>
              </w:rPr>
              <w:t>CA_n257D</w:t>
            </w:r>
          </w:p>
        </w:tc>
        <w:tc>
          <w:tcPr>
            <w:tcW w:w="2227" w:type="dxa"/>
            <w:tcBorders>
              <w:top w:val="nil"/>
              <w:left w:val="single" w:sz="4" w:space="0" w:color="auto"/>
              <w:bottom w:val="single" w:sz="4" w:space="0" w:color="auto"/>
              <w:right w:val="single" w:sz="4" w:space="0" w:color="auto"/>
            </w:tcBorders>
            <w:shd w:val="clear" w:color="auto" w:fill="auto"/>
            <w:vAlign w:val="center"/>
          </w:tcPr>
          <w:p w14:paraId="7D9A03AF" w14:textId="77777777" w:rsidR="008A51A1" w:rsidRPr="00032D3A" w:rsidRDefault="008A51A1" w:rsidP="008A51A1">
            <w:pPr>
              <w:pStyle w:val="TAC"/>
            </w:pPr>
          </w:p>
        </w:tc>
      </w:tr>
      <w:tr w:rsidR="008A51A1" w:rsidRPr="00032D3A" w14:paraId="73C3332C" w14:textId="77777777" w:rsidTr="008A51A1">
        <w:trPr>
          <w:trHeight w:val="187"/>
          <w:jc w:val="center"/>
        </w:trPr>
        <w:tc>
          <w:tcPr>
            <w:tcW w:w="2523" w:type="dxa"/>
            <w:tcBorders>
              <w:left w:val="single" w:sz="4" w:space="0" w:color="auto"/>
              <w:bottom w:val="nil"/>
              <w:right w:val="single" w:sz="4" w:space="0" w:color="auto"/>
            </w:tcBorders>
            <w:shd w:val="clear" w:color="auto" w:fill="auto"/>
            <w:vAlign w:val="center"/>
          </w:tcPr>
          <w:p w14:paraId="56FE76E7" w14:textId="77777777" w:rsidR="008A51A1" w:rsidRPr="00032D3A" w:rsidRDefault="008A51A1" w:rsidP="008A51A1">
            <w:pPr>
              <w:pStyle w:val="TAC"/>
            </w:pPr>
            <w:r w:rsidRPr="00032D3A">
              <w:t>CA_n28A-n78A-n257G</w:t>
            </w:r>
          </w:p>
        </w:tc>
        <w:tc>
          <w:tcPr>
            <w:tcW w:w="3249" w:type="dxa"/>
            <w:gridSpan w:val="2"/>
            <w:tcBorders>
              <w:left w:val="single" w:sz="4" w:space="0" w:color="auto"/>
              <w:bottom w:val="nil"/>
              <w:right w:val="single" w:sz="4" w:space="0" w:color="auto"/>
            </w:tcBorders>
            <w:shd w:val="clear" w:color="auto" w:fill="auto"/>
            <w:vAlign w:val="center"/>
          </w:tcPr>
          <w:p w14:paraId="7B245F45" w14:textId="77777777" w:rsidR="008A51A1" w:rsidRPr="00032D3A" w:rsidRDefault="008A51A1" w:rsidP="008A51A1">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3D67D4B9" w14:textId="77777777" w:rsidR="008A51A1" w:rsidRPr="00032D3A" w:rsidRDefault="008A51A1" w:rsidP="008A51A1">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r>
              <w:t>/G</w:t>
            </w:r>
          </w:p>
          <w:p w14:paraId="5358A462" w14:textId="77777777" w:rsidR="008A51A1" w:rsidRPr="00032D3A" w:rsidRDefault="008A51A1" w:rsidP="008A51A1">
            <w:pPr>
              <w:pStyle w:val="TAC"/>
            </w:pPr>
            <w:r w:rsidRPr="00032D3A">
              <w:t>CA_</w:t>
            </w:r>
            <w:r w:rsidRPr="00032D3A">
              <w:rPr>
                <w:lang w:eastAsia="zh-CN"/>
              </w:rPr>
              <w:t>n78</w:t>
            </w:r>
            <w:r w:rsidRPr="00032D3A">
              <w:t>A-n</w:t>
            </w:r>
            <w:r w:rsidRPr="00032D3A">
              <w:rPr>
                <w:lang w:eastAsia="zh-CN"/>
              </w:rPr>
              <w:t>257</w:t>
            </w:r>
            <w:r w:rsidRPr="00032D3A">
              <w:t>A</w:t>
            </w:r>
            <w:r>
              <w:t>/G</w:t>
            </w:r>
          </w:p>
        </w:tc>
        <w:tc>
          <w:tcPr>
            <w:tcW w:w="1155" w:type="dxa"/>
            <w:gridSpan w:val="2"/>
            <w:tcBorders>
              <w:left w:val="single" w:sz="4" w:space="0" w:color="auto"/>
              <w:right w:val="single" w:sz="4" w:space="0" w:color="auto"/>
            </w:tcBorders>
            <w:vAlign w:val="center"/>
          </w:tcPr>
          <w:p w14:paraId="0AA72204" w14:textId="77777777" w:rsidR="008A51A1" w:rsidRPr="00032D3A" w:rsidRDefault="008A51A1" w:rsidP="008A51A1">
            <w:pPr>
              <w:pStyle w:val="TAC"/>
            </w:pPr>
            <w:r w:rsidRPr="00032D3A">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0A1D5" w14:textId="77777777" w:rsidR="008A51A1" w:rsidRPr="00032D3A" w:rsidRDefault="008A51A1" w:rsidP="008A51A1">
            <w:pPr>
              <w:pStyle w:val="TAC"/>
            </w:pPr>
            <w:r w:rsidRPr="00032D3A">
              <w:rPr>
                <w:lang w:val="en-US" w:bidi="ar"/>
              </w:rPr>
              <w:t>5, 10, 15, 20</w:t>
            </w:r>
          </w:p>
        </w:tc>
        <w:tc>
          <w:tcPr>
            <w:tcW w:w="2227" w:type="dxa"/>
            <w:tcBorders>
              <w:left w:val="single" w:sz="4" w:space="0" w:color="auto"/>
              <w:bottom w:val="nil"/>
              <w:right w:val="single" w:sz="4" w:space="0" w:color="auto"/>
            </w:tcBorders>
            <w:shd w:val="clear" w:color="auto" w:fill="auto"/>
            <w:vAlign w:val="center"/>
          </w:tcPr>
          <w:p w14:paraId="06DD52EE" w14:textId="77777777" w:rsidR="008A51A1" w:rsidRPr="00032D3A" w:rsidRDefault="008A51A1" w:rsidP="008A51A1">
            <w:pPr>
              <w:pStyle w:val="TAC"/>
              <w:rPr>
                <w:lang w:eastAsia="zh-CN"/>
              </w:rPr>
            </w:pPr>
            <w:r w:rsidRPr="00032D3A">
              <w:rPr>
                <w:lang w:eastAsia="zh-CN"/>
              </w:rPr>
              <w:t>0</w:t>
            </w:r>
          </w:p>
        </w:tc>
      </w:tr>
      <w:tr w:rsidR="008A51A1" w:rsidRPr="00032D3A" w14:paraId="282D85DA"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28F2076"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7DD23E9"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29B781B4" w14:textId="77777777" w:rsidR="008A51A1" w:rsidRPr="00032D3A" w:rsidRDefault="008A51A1" w:rsidP="008A51A1">
            <w:pPr>
              <w:pStyle w:val="TAC"/>
            </w:pPr>
            <w:r w:rsidRPr="00032D3A">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7AAFB" w14:textId="77777777" w:rsidR="008A51A1" w:rsidRPr="00032D3A" w:rsidRDefault="008A51A1" w:rsidP="008A51A1">
            <w:pPr>
              <w:pStyle w:val="TAC"/>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5B676228" w14:textId="77777777" w:rsidR="008A51A1" w:rsidRPr="00032D3A" w:rsidRDefault="008A51A1" w:rsidP="008A51A1">
            <w:pPr>
              <w:pStyle w:val="TAC"/>
            </w:pPr>
          </w:p>
        </w:tc>
      </w:tr>
      <w:tr w:rsidR="008A51A1" w:rsidRPr="00032D3A" w14:paraId="28EADBE3"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574D68E"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58080A"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32392440" w14:textId="77777777" w:rsidR="008A51A1" w:rsidRPr="00032D3A" w:rsidRDefault="008A51A1" w:rsidP="008A51A1">
            <w:pPr>
              <w:pStyle w:val="TAC"/>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08311" w14:textId="77777777" w:rsidR="008A51A1" w:rsidRPr="00032D3A" w:rsidRDefault="008A51A1" w:rsidP="008A51A1">
            <w:pPr>
              <w:pStyle w:val="TAC"/>
            </w:pPr>
            <w:r w:rsidRPr="00032D3A">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4120F885" w14:textId="77777777" w:rsidR="008A51A1" w:rsidRPr="00032D3A" w:rsidRDefault="008A51A1" w:rsidP="008A51A1">
            <w:pPr>
              <w:pStyle w:val="TAC"/>
            </w:pPr>
          </w:p>
        </w:tc>
      </w:tr>
      <w:tr w:rsidR="008A51A1" w:rsidRPr="00032D3A" w14:paraId="301C532E" w14:textId="77777777" w:rsidTr="008A51A1">
        <w:trPr>
          <w:trHeight w:val="187"/>
          <w:jc w:val="center"/>
        </w:trPr>
        <w:tc>
          <w:tcPr>
            <w:tcW w:w="2523" w:type="dxa"/>
            <w:tcBorders>
              <w:left w:val="single" w:sz="4" w:space="0" w:color="auto"/>
              <w:bottom w:val="nil"/>
              <w:right w:val="single" w:sz="4" w:space="0" w:color="auto"/>
            </w:tcBorders>
            <w:shd w:val="clear" w:color="auto" w:fill="auto"/>
            <w:vAlign w:val="center"/>
          </w:tcPr>
          <w:p w14:paraId="55025793" w14:textId="77777777" w:rsidR="008A51A1" w:rsidRPr="00032D3A" w:rsidRDefault="008A51A1" w:rsidP="008A51A1">
            <w:pPr>
              <w:pStyle w:val="TAC"/>
            </w:pPr>
            <w:r w:rsidRPr="00032D3A">
              <w:t>CA_n28A-n78A-n257H</w:t>
            </w:r>
          </w:p>
        </w:tc>
        <w:tc>
          <w:tcPr>
            <w:tcW w:w="3249" w:type="dxa"/>
            <w:gridSpan w:val="2"/>
            <w:tcBorders>
              <w:left w:val="single" w:sz="4" w:space="0" w:color="auto"/>
              <w:bottom w:val="nil"/>
              <w:right w:val="single" w:sz="4" w:space="0" w:color="auto"/>
            </w:tcBorders>
            <w:shd w:val="clear" w:color="auto" w:fill="auto"/>
            <w:vAlign w:val="center"/>
          </w:tcPr>
          <w:p w14:paraId="55E68083" w14:textId="77777777" w:rsidR="008A51A1" w:rsidRPr="00032D3A" w:rsidRDefault="008A51A1" w:rsidP="008A51A1">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06DD00D4" w14:textId="77777777" w:rsidR="008A51A1" w:rsidRPr="00032D3A" w:rsidRDefault="008A51A1" w:rsidP="008A51A1">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r>
              <w:t>/G/H</w:t>
            </w:r>
          </w:p>
          <w:p w14:paraId="67757352" w14:textId="77777777" w:rsidR="008A51A1" w:rsidRPr="00032D3A" w:rsidRDefault="008A51A1" w:rsidP="008A51A1">
            <w:pPr>
              <w:pStyle w:val="TAC"/>
            </w:pPr>
            <w:r w:rsidRPr="00032D3A">
              <w:t>CA_</w:t>
            </w:r>
            <w:r w:rsidRPr="00032D3A">
              <w:rPr>
                <w:lang w:eastAsia="zh-CN"/>
              </w:rPr>
              <w:t>n78</w:t>
            </w:r>
            <w:r w:rsidRPr="00032D3A">
              <w:t>A-n</w:t>
            </w:r>
            <w:r w:rsidRPr="00032D3A">
              <w:rPr>
                <w:lang w:eastAsia="zh-CN"/>
              </w:rPr>
              <w:t>257</w:t>
            </w:r>
            <w:r w:rsidRPr="00032D3A">
              <w:t>A</w:t>
            </w:r>
            <w:r>
              <w:t>/G/H</w:t>
            </w:r>
          </w:p>
        </w:tc>
        <w:tc>
          <w:tcPr>
            <w:tcW w:w="1155" w:type="dxa"/>
            <w:gridSpan w:val="2"/>
            <w:tcBorders>
              <w:left w:val="single" w:sz="4" w:space="0" w:color="auto"/>
              <w:right w:val="single" w:sz="4" w:space="0" w:color="auto"/>
            </w:tcBorders>
            <w:vAlign w:val="center"/>
          </w:tcPr>
          <w:p w14:paraId="1FD5F45F" w14:textId="77777777" w:rsidR="008A51A1" w:rsidRPr="00032D3A" w:rsidRDefault="008A51A1" w:rsidP="008A51A1">
            <w:pPr>
              <w:pStyle w:val="TAC"/>
            </w:pPr>
            <w:r w:rsidRPr="00032D3A">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CA358" w14:textId="77777777" w:rsidR="008A51A1" w:rsidRPr="00032D3A" w:rsidRDefault="008A51A1" w:rsidP="008A51A1">
            <w:pPr>
              <w:pStyle w:val="TAC"/>
            </w:pPr>
            <w:r w:rsidRPr="00032D3A">
              <w:rPr>
                <w:lang w:val="en-US" w:bidi="ar"/>
              </w:rPr>
              <w:t>5, 10, 15, 20</w:t>
            </w:r>
          </w:p>
        </w:tc>
        <w:tc>
          <w:tcPr>
            <w:tcW w:w="2227" w:type="dxa"/>
            <w:tcBorders>
              <w:left w:val="single" w:sz="4" w:space="0" w:color="auto"/>
              <w:bottom w:val="nil"/>
              <w:right w:val="single" w:sz="4" w:space="0" w:color="auto"/>
            </w:tcBorders>
            <w:shd w:val="clear" w:color="auto" w:fill="auto"/>
            <w:vAlign w:val="center"/>
          </w:tcPr>
          <w:p w14:paraId="75E36811" w14:textId="77777777" w:rsidR="008A51A1" w:rsidRPr="00032D3A" w:rsidRDefault="008A51A1" w:rsidP="008A51A1">
            <w:pPr>
              <w:pStyle w:val="TAC"/>
              <w:rPr>
                <w:lang w:eastAsia="zh-CN"/>
              </w:rPr>
            </w:pPr>
            <w:r w:rsidRPr="00032D3A">
              <w:rPr>
                <w:lang w:eastAsia="zh-CN"/>
              </w:rPr>
              <w:t>0</w:t>
            </w:r>
          </w:p>
        </w:tc>
      </w:tr>
      <w:tr w:rsidR="008A51A1" w:rsidRPr="00032D3A" w14:paraId="0AEBC00C"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9AFE10E"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59ABA7"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3A1B1024" w14:textId="77777777" w:rsidR="008A51A1" w:rsidRPr="00032D3A" w:rsidRDefault="008A51A1" w:rsidP="008A51A1">
            <w:pPr>
              <w:pStyle w:val="TAC"/>
            </w:pPr>
            <w:r w:rsidRPr="00032D3A">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71343" w14:textId="77777777" w:rsidR="008A51A1" w:rsidRPr="00032D3A" w:rsidRDefault="008A51A1" w:rsidP="008A51A1">
            <w:pPr>
              <w:pStyle w:val="TAC"/>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30BAD78B" w14:textId="77777777" w:rsidR="008A51A1" w:rsidRPr="00032D3A" w:rsidRDefault="008A51A1" w:rsidP="008A51A1">
            <w:pPr>
              <w:pStyle w:val="TAC"/>
            </w:pPr>
          </w:p>
        </w:tc>
      </w:tr>
      <w:tr w:rsidR="008A51A1" w:rsidRPr="00032D3A" w14:paraId="54107E7E"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13349F4"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A8D4F4"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22FE8124" w14:textId="77777777" w:rsidR="008A51A1" w:rsidRPr="00032D3A" w:rsidRDefault="008A51A1" w:rsidP="008A51A1">
            <w:pPr>
              <w:pStyle w:val="TAC"/>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CF628" w14:textId="77777777" w:rsidR="008A51A1" w:rsidRPr="00032D3A" w:rsidRDefault="008A51A1" w:rsidP="008A51A1">
            <w:pPr>
              <w:pStyle w:val="TAC"/>
            </w:pPr>
            <w:r w:rsidRPr="00032D3A">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E6C1939" w14:textId="77777777" w:rsidR="008A51A1" w:rsidRPr="00032D3A" w:rsidRDefault="008A51A1" w:rsidP="008A51A1">
            <w:pPr>
              <w:pStyle w:val="TAC"/>
            </w:pPr>
          </w:p>
        </w:tc>
      </w:tr>
      <w:tr w:rsidR="008A51A1" w:rsidRPr="00032D3A" w14:paraId="33E0E455" w14:textId="77777777" w:rsidTr="008A51A1">
        <w:trPr>
          <w:trHeight w:val="187"/>
          <w:jc w:val="center"/>
        </w:trPr>
        <w:tc>
          <w:tcPr>
            <w:tcW w:w="2523" w:type="dxa"/>
            <w:tcBorders>
              <w:left w:val="single" w:sz="4" w:space="0" w:color="auto"/>
              <w:bottom w:val="nil"/>
              <w:right w:val="single" w:sz="4" w:space="0" w:color="auto"/>
            </w:tcBorders>
            <w:shd w:val="clear" w:color="auto" w:fill="auto"/>
            <w:vAlign w:val="center"/>
          </w:tcPr>
          <w:p w14:paraId="17D17900" w14:textId="77777777" w:rsidR="008A51A1" w:rsidRPr="00032D3A" w:rsidRDefault="008A51A1" w:rsidP="008A51A1">
            <w:pPr>
              <w:pStyle w:val="TAC"/>
            </w:pPr>
            <w:r w:rsidRPr="00032D3A">
              <w:t>CA_n28A-n78A-n257I</w:t>
            </w:r>
          </w:p>
        </w:tc>
        <w:tc>
          <w:tcPr>
            <w:tcW w:w="3249" w:type="dxa"/>
            <w:gridSpan w:val="2"/>
            <w:tcBorders>
              <w:left w:val="single" w:sz="4" w:space="0" w:color="auto"/>
              <w:bottom w:val="nil"/>
              <w:right w:val="single" w:sz="4" w:space="0" w:color="auto"/>
            </w:tcBorders>
            <w:shd w:val="clear" w:color="auto" w:fill="auto"/>
            <w:vAlign w:val="center"/>
          </w:tcPr>
          <w:p w14:paraId="5A1BA494" w14:textId="77777777" w:rsidR="008A51A1" w:rsidRPr="00032D3A" w:rsidRDefault="008A51A1" w:rsidP="008A51A1">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7185A8B7" w14:textId="77777777" w:rsidR="008A51A1" w:rsidRPr="00032D3A" w:rsidRDefault="008A51A1" w:rsidP="008A51A1">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r>
              <w:t>/G/H/I</w:t>
            </w:r>
          </w:p>
          <w:p w14:paraId="2FA6645A" w14:textId="77777777" w:rsidR="008A51A1" w:rsidRPr="00032D3A" w:rsidRDefault="008A51A1" w:rsidP="008A51A1">
            <w:pPr>
              <w:pStyle w:val="TAC"/>
            </w:pPr>
            <w:r w:rsidRPr="00032D3A">
              <w:t>CA_</w:t>
            </w:r>
            <w:r w:rsidRPr="00032D3A">
              <w:rPr>
                <w:lang w:eastAsia="zh-CN"/>
              </w:rPr>
              <w:t>n78</w:t>
            </w:r>
            <w:r w:rsidRPr="00032D3A">
              <w:t>A-n</w:t>
            </w:r>
            <w:r w:rsidRPr="00032D3A">
              <w:rPr>
                <w:lang w:eastAsia="zh-CN"/>
              </w:rPr>
              <w:t>257</w:t>
            </w:r>
            <w:r w:rsidRPr="00032D3A">
              <w:t>A</w:t>
            </w:r>
            <w:r>
              <w:t>/G/H/I</w:t>
            </w:r>
          </w:p>
        </w:tc>
        <w:tc>
          <w:tcPr>
            <w:tcW w:w="1155" w:type="dxa"/>
            <w:gridSpan w:val="2"/>
            <w:tcBorders>
              <w:left w:val="single" w:sz="4" w:space="0" w:color="auto"/>
              <w:right w:val="single" w:sz="4" w:space="0" w:color="auto"/>
            </w:tcBorders>
            <w:vAlign w:val="center"/>
          </w:tcPr>
          <w:p w14:paraId="1D648B84" w14:textId="77777777" w:rsidR="008A51A1" w:rsidRPr="00032D3A" w:rsidRDefault="008A51A1" w:rsidP="008A51A1">
            <w:pPr>
              <w:pStyle w:val="TAC"/>
            </w:pPr>
            <w:r w:rsidRPr="00032D3A">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910FC" w14:textId="77777777" w:rsidR="008A51A1" w:rsidRPr="00032D3A" w:rsidRDefault="008A51A1" w:rsidP="008A51A1">
            <w:pPr>
              <w:pStyle w:val="TAC"/>
            </w:pPr>
            <w:r w:rsidRPr="00032D3A">
              <w:rPr>
                <w:lang w:val="en-US" w:bidi="ar"/>
              </w:rPr>
              <w:t>5, 10, 15, 20</w:t>
            </w:r>
          </w:p>
        </w:tc>
        <w:tc>
          <w:tcPr>
            <w:tcW w:w="2227" w:type="dxa"/>
            <w:tcBorders>
              <w:left w:val="single" w:sz="4" w:space="0" w:color="auto"/>
              <w:bottom w:val="nil"/>
              <w:right w:val="single" w:sz="4" w:space="0" w:color="auto"/>
            </w:tcBorders>
            <w:shd w:val="clear" w:color="auto" w:fill="auto"/>
            <w:vAlign w:val="center"/>
          </w:tcPr>
          <w:p w14:paraId="4F1D58B5" w14:textId="77777777" w:rsidR="008A51A1" w:rsidRPr="00032D3A" w:rsidRDefault="008A51A1" w:rsidP="008A51A1">
            <w:pPr>
              <w:pStyle w:val="TAC"/>
              <w:rPr>
                <w:lang w:eastAsia="zh-CN"/>
              </w:rPr>
            </w:pPr>
            <w:r w:rsidRPr="00032D3A">
              <w:rPr>
                <w:lang w:eastAsia="zh-CN"/>
              </w:rPr>
              <w:t>0</w:t>
            </w:r>
          </w:p>
        </w:tc>
      </w:tr>
      <w:tr w:rsidR="008A51A1" w:rsidRPr="00032D3A" w14:paraId="0BB544C1"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5A45CC8"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D883E93"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0ED53FAF" w14:textId="77777777" w:rsidR="008A51A1" w:rsidRPr="00032D3A" w:rsidRDefault="008A51A1" w:rsidP="008A51A1">
            <w:pPr>
              <w:pStyle w:val="TAC"/>
            </w:pPr>
            <w:r w:rsidRPr="00032D3A">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8CB7B" w14:textId="77777777" w:rsidR="008A51A1" w:rsidRPr="00032D3A" w:rsidRDefault="008A51A1" w:rsidP="008A51A1">
            <w:pPr>
              <w:pStyle w:val="TAC"/>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54A2FC48" w14:textId="77777777" w:rsidR="008A51A1" w:rsidRPr="00032D3A" w:rsidRDefault="008A51A1" w:rsidP="008A51A1">
            <w:pPr>
              <w:pStyle w:val="TAC"/>
              <w:rPr>
                <w:lang w:eastAsia="zh-CN"/>
              </w:rPr>
            </w:pPr>
          </w:p>
        </w:tc>
      </w:tr>
      <w:tr w:rsidR="008A51A1" w:rsidRPr="00032D3A" w14:paraId="5872D2EE"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41B577C"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F812CD"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32F62BBF" w14:textId="77777777" w:rsidR="008A51A1" w:rsidRPr="00032D3A" w:rsidRDefault="008A51A1" w:rsidP="008A51A1">
            <w:pPr>
              <w:pStyle w:val="TAC"/>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92018" w14:textId="77777777" w:rsidR="008A51A1" w:rsidRPr="00032D3A" w:rsidRDefault="008A51A1" w:rsidP="008A51A1">
            <w:pPr>
              <w:pStyle w:val="TAC"/>
            </w:pPr>
            <w:r w:rsidRPr="00032D3A">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8510D29" w14:textId="77777777" w:rsidR="008A51A1" w:rsidRPr="00032D3A" w:rsidRDefault="008A51A1" w:rsidP="008A51A1">
            <w:pPr>
              <w:pStyle w:val="TAC"/>
              <w:rPr>
                <w:lang w:eastAsia="zh-CN"/>
              </w:rPr>
            </w:pPr>
          </w:p>
        </w:tc>
      </w:tr>
      <w:tr w:rsidR="008A51A1" w14:paraId="6034B77C"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812EA2C"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AE818A"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79AC3FA8" w14:textId="77777777" w:rsidR="008A51A1" w:rsidRDefault="008A51A1" w:rsidP="008A51A1">
            <w:pPr>
              <w:pStyle w:val="TAC"/>
            </w:pP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012F688" w14:textId="77777777" w:rsidR="008A51A1" w:rsidRDefault="008A51A1" w:rsidP="008A51A1">
            <w:pPr>
              <w:pStyle w:val="TAC"/>
              <w:rPr>
                <w:lang w:val="en-US" w:bidi="ar"/>
              </w:rPr>
            </w:pP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288ABD4" w14:textId="77777777" w:rsidR="008A51A1" w:rsidRDefault="008A51A1" w:rsidP="008A51A1">
            <w:pPr>
              <w:pStyle w:val="TAC"/>
              <w:rPr>
                <w:lang w:eastAsia="zh-CN"/>
              </w:rPr>
            </w:pPr>
          </w:p>
        </w:tc>
      </w:tr>
      <w:tr w:rsidR="008A51A1" w14:paraId="5EB1A656"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16FF739" w14:textId="77777777" w:rsidR="008A51A1" w:rsidRDefault="008A51A1" w:rsidP="008A51A1">
            <w:pPr>
              <w:pStyle w:val="TAC"/>
            </w:pPr>
            <w:r>
              <w:t>CA_n28A-n78A-n258A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6C241E" w14:textId="77777777" w:rsidR="008A51A1" w:rsidRDefault="008A51A1" w:rsidP="008A51A1">
            <w:pPr>
              <w:keepNext/>
              <w:keepLines/>
              <w:spacing w:after="0"/>
              <w:jc w:val="center"/>
              <w:rPr>
                <w:rFonts w:ascii="Arial" w:hAnsi="Arial"/>
                <w:sz w:val="18"/>
                <w:lang w:val="sv-SE"/>
              </w:rPr>
            </w:pPr>
            <w:r>
              <w:rPr>
                <w:rFonts w:ascii="Arial" w:hAnsi="Arial"/>
                <w:sz w:val="18"/>
                <w:lang w:val="sv-SE"/>
              </w:rPr>
              <w:t>CA_n28A-n258A</w:t>
            </w:r>
          </w:p>
          <w:p w14:paraId="12B267A5" w14:textId="77777777" w:rsidR="008A51A1" w:rsidRDefault="008A51A1" w:rsidP="008A51A1">
            <w:pPr>
              <w:keepNext/>
              <w:keepLines/>
              <w:spacing w:after="0"/>
              <w:jc w:val="center"/>
              <w:rPr>
                <w:rFonts w:ascii="Arial" w:hAnsi="Arial"/>
                <w:sz w:val="18"/>
                <w:lang w:val="sv-SE"/>
              </w:rPr>
            </w:pPr>
            <w:r>
              <w:rPr>
                <w:rFonts w:ascii="Arial" w:hAnsi="Arial"/>
                <w:sz w:val="18"/>
                <w:lang w:val="sv-SE"/>
              </w:rPr>
              <w:t>CA_n78A-n258A</w:t>
            </w:r>
          </w:p>
          <w:p w14:paraId="613EE920" w14:textId="77777777" w:rsidR="008A51A1" w:rsidRDefault="008A51A1" w:rsidP="008A51A1">
            <w:pPr>
              <w:pStyle w:val="TAC"/>
            </w:pPr>
            <w:r>
              <w:rPr>
                <w:lang w:val="sv-SE"/>
              </w:rPr>
              <w:t>CA_n28A-n78A</w:t>
            </w:r>
          </w:p>
        </w:tc>
        <w:tc>
          <w:tcPr>
            <w:tcW w:w="1144" w:type="dxa"/>
            <w:tcBorders>
              <w:left w:val="single" w:sz="4" w:space="0" w:color="auto"/>
              <w:right w:val="single" w:sz="4" w:space="0" w:color="auto"/>
            </w:tcBorders>
            <w:vAlign w:val="center"/>
          </w:tcPr>
          <w:p w14:paraId="458255B4" w14:textId="77777777" w:rsidR="008A51A1" w:rsidRDefault="008A51A1" w:rsidP="008A51A1">
            <w:pPr>
              <w:pStyle w:val="TAC"/>
              <w:rPr>
                <w:szCs w:val="21"/>
              </w:rPr>
            </w:pPr>
            <w:r>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41EB581" w14:textId="77777777" w:rsidR="008A51A1" w:rsidRDefault="008A51A1" w:rsidP="008A51A1">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925EAE9" w14:textId="77777777" w:rsidR="008A51A1" w:rsidRDefault="008A51A1" w:rsidP="008A51A1">
            <w:pPr>
              <w:pStyle w:val="TAC"/>
              <w:rPr>
                <w:lang w:eastAsia="zh-CN"/>
              </w:rPr>
            </w:pPr>
            <w:r>
              <w:t>0</w:t>
            </w:r>
          </w:p>
        </w:tc>
      </w:tr>
      <w:tr w:rsidR="008A51A1" w14:paraId="091FE7D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0472C33"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777D24" w14:textId="77777777" w:rsidR="008A51A1" w:rsidRDefault="008A51A1" w:rsidP="008A51A1">
            <w:pPr>
              <w:pStyle w:val="TAC"/>
            </w:pPr>
          </w:p>
        </w:tc>
        <w:tc>
          <w:tcPr>
            <w:tcW w:w="1144" w:type="dxa"/>
            <w:tcBorders>
              <w:left w:val="single" w:sz="4" w:space="0" w:color="auto"/>
              <w:right w:val="single" w:sz="4" w:space="0" w:color="auto"/>
            </w:tcBorders>
            <w:vAlign w:val="center"/>
          </w:tcPr>
          <w:p w14:paraId="74089508" w14:textId="77777777" w:rsidR="008A51A1" w:rsidRDefault="008A51A1" w:rsidP="008A51A1">
            <w:pPr>
              <w:pStyle w:val="TAC"/>
              <w:rPr>
                <w:szCs w:val="21"/>
              </w:rPr>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84A54A3" w14:textId="77777777" w:rsidR="008A51A1" w:rsidRDefault="008A51A1" w:rsidP="008A51A1">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69DA717" w14:textId="77777777" w:rsidR="008A51A1" w:rsidRDefault="008A51A1" w:rsidP="008A51A1">
            <w:pPr>
              <w:pStyle w:val="TAC"/>
              <w:rPr>
                <w:lang w:eastAsia="zh-CN"/>
              </w:rPr>
            </w:pPr>
          </w:p>
        </w:tc>
      </w:tr>
      <w:tr w:rsidR="008A51A1" w14:paraId="3E2CAC3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80DC559"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58C18C" w14:textId="77777777" w:rsidR="008A51A1" w:rsidRDefault="008A51A1" w:rsidP="008A51A1">
            <w:pPr>
              <w:pStyle w:val="TAC"/>
            </w:pPr>
          </w:p>
        </w:tc>
        <w:tc>
          <w:tcPr>
            <w:tcW w:w="1144" w:type="dxa"/>
            <w:tcBorders>
              <w:left w:val="single" w:sz="4" w:space="0" w:color="auto"/>
              <w:right w:val="single" w:sz="4" w:space="0" w:color="auto"/>
            </w:tcBorders>
            <w:vAlign w:val="center"/>
          </w:tcPr>
          <w:p w14:paraId="6F05E602" w14:textId="77777777" w:rsidR="008A51A1" w:rsidRDefault="008A51A1" w:rsidP="008A51A1">
            <w:pPr>
              <w:pStyle w:val="TAC"/>
              <w:rPr>
                <w:szCs w:val="21"/>
              </w:rPr>
            </w:pPr>
            <w:r>
              <w:t>n</w:t>
            </w:r>
            <w:r>
              <w:rPr>
                <w:rFonts w:hint="eastAsia"/>
              </w:rPr>
              <w:t>2</w:t>
            </w:r>
            <w:r>
              <w:t>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055C5E0" w14:textId="77777777" w:rsidR="008A51A1" w:rsidRDefault="008A51A1" w:rsidP="008A51A1">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594F2A1" w14:textId="77777777" w:rsidR="008A51A1" w:rsidRDefault="008A51A1" w:rsidP="008A51A1">
            <w:pPr>
              <w:pStyle w:val="TAC"/>
              <w:rPr>
                <w:lang w:eastAsia="zh-CN"/>
              </w:rPr>
            </w:pPr>
          </w:p>
        </w:tc>
      </w:tr>
      <w:tr w:rsidR="008A51A1" w14:paraId="2E54E6AE"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2D73D0D" w14:textId="77777777" w:rsidR="008A51A1" w:rsidRDefault="008A51A1" w:rsidP="008A51A1">
            <w:pPr>
              <w:pStyle w:val="TAC"/>
            </w:pPr>
            <w:r>
              <w:t>CA_n28A-n78A-n258B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4E06B9" w14:textId="77777777" w:rsidR="008A51A1" w:rsidRDefault="008A51A1" w:rsidP="008A51A1">
            <w:pPr>
              <w:keepNext/>
              <w:keepLines/>
              <w:spacing w:after="0"/>
              <w:jc w:val="center"/>
              <w:rPr>
                <w:rFonts w:ascii="Arial" w:hAnsi="Arial"/>
                <w:sz w:val="18"/>
                <w:lang w:val="sv-SE"/>
              </w:rPr>
            </w:pPr>
            <w:r>
              <w:rPr>
                <w:rFonts w:ascii="Arial" w:hAnsi="Arial"/>
                <w:sz w:val="18"/>
                <w:lang w:val="sv-SE"/>
              </w:rPr>
              <w:t>CA_n28A-n258A</w:t>
            </w:r>
          </w:p>
          <w:p w14:paraId="1A64A95F" w14:textId="77777777" w:rsidR="008A51A1" w:rsidRDefault="008A51A1" w:rsidP="008A51A1">
            <w:pPr>
              <w:keepNext/>
              <w:keepLines/>
              <w:spacing w:after="0"/>
              <w:jc w:val="center"/>
              <w:rPr>
                <w:rFonts w:ascii="Arial" w:hAnsi="Arial"/>
                <w:sz w:val="18"/>
                <w:lang w:val="sv-SE"/>
              </w:rPr>
            </w:pPr>
            <w:r>
              <w:rPr>
                <w:rFonts w:ascii="Arial" w:hAnsi="Arial"/>
                <w:sz w:val="18"/>
                <w:lang w:val="sv-SE"/>
              </w:rPr>
              <w:t>CA_n78A-n258A</w:t>
            </w:r>
          </w:p>
          <w:p w14:paraId="22C263E6" w14:textId="77777777" w:rsidR="008A51A1" w:rsidRDefault="008A51A1" w:rsidP="008A51A1">
            <w:pPr>
              <w:pStyle w:val="TAC"/>
            </w:pPr>
            <w:r>
              <w:rPr>
                <w:lang w:val="sv-SE"/>
              </w:rPr>
              <w:t>CA_n28A-n78A</w:t>
            </w:r>
          </w:p>
        </w:tc>
        <w:tc>
          <w:tcPr>
            <w:tcW w:w="1144" w:type="dxa"/>
            <w:tcBorders>
              <w:left w:val="single" w:sz="4" w:space="0" w:color="auto"/>
              <w:right w:val="single" w:sz="4" w:space="0" w:color="auto"/>
            </w:tcBorders>
            <w:vAlign w:val="center"/>
          </w:tcPr>
          <w:p w14:paraId="167F45D9" w14:textId="77777777" w:rsidR="008A51A1" w:rsidRDefault="008A51A1" w:rsidP="008A51A1">
            <w:pPr>
              <w:pStyle w:val="TAC"/>
              <w:rPr>
                <w:szCs w:val="21"/>
              </w:rPr>
            </w:pPr>
            <w:r>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BA760C3" w14:textId="77777777" w:rsidR="008A51A1" w:rsidRDefault="008A51A1" w:rsidP="008A51A1">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F37E4E4" w14:textId="77777777" w:rsidR="008A51A1" w:rsidRDefault="008A51A1" w:rsidP="008A51A1">
            <w:pPr>
              <w:pStyle w:val="TAC"/>
              <w:rPr>
                <w:lang w:eastAsia="zh-CN"/>
              </w:rPr>
            </w:pPr>
            <w:r>
              <w:t>0</w:t>
            </w:r>
          </w:p>
        </w:tc>
      </w:tr>
      <w:tr w:rsidR="008A51A1" w14:paraId="5F267DD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A22719D"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66D43B0" w14:textId="77777777" w:rsidR="008A51A1" w:rsidRDefault="008A51A1" w:rsidP="008A51A1">
            <w:pPr>
              <w:pStyle w:val="TAC"/>
            </w:pPr>
          </w:p>
        </w:tc>
        <w:tc>
          <w:tcPr>
            <w:tcW w:w="1144" w:type="dxa"/>
            <w:tcBorders>
              <w:left w:val="single" w:sz="4" w:space="0" w:color="auto"/>
              <w:right w:val="single" w:sz="4" w:space="0" w:color="auto"/>
            </w:tcBorders>
            <w:vAlign w:val="center"/>
          </w:tcPr>
          <w:p w14:paraId="08CAA4DC" w14:textId="77777777" w:rsidR="008A51A1" w:rsidRDefault="008A51A1" w:rsidP="008A51A1">
            <w:pPr>
              <w:pStyle w:val="TAC"/>
              <w:rPr>
                <w:szCs w:val="21"/>
              </w:rPr>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123514E" w14:textId="77777777" w:rsidR="008A51A1" w:rsidRDefault="008A51A1" w:rsidP="008A51A1">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2F2FED2" w14:textId="77777777" w:rsidR="008A51A1" w:rsidRDefault="008A51A1" w:rsidP="008A51A1">
            <w:pPr>
              <w:pStyle w:val="TAC"/>
              <w:rPr>
                <w:lang w:eastAsia="zh-CN"/>
              </w:rPr>
            </w:pPr>
          </w:p>
        </w:tc>
      </w:tr>
      <w:tr w:rsidR="008A51A1" w14:paraId="542AA72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2B6090D"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862C28" w14:textId="77777777" w:rsidR="008A51A1" w:rsidRDefault="008A51A1" w:rsidP="008A51A1">
            <w:pPr>
              <w:pStyle w:val="TAC"/>
            </w:pPr>
          </w:p>
        </w:tc>
        <w:tc>
          <w:tcPr>
            <w:tcW w:w="1144" w:type="dxa"/>
            <w:tcBorders>
              <w:left w:val="single" w:sz="4" w:space="0" w:color="auto"/>
              <w:right w:val="single" w:sz="4" w:space="0" w:color="auto"/>
            </w:tcBorders>
            <w:vAlign w:val="center"/>
          </w:tcPr>
          <w:p w14:paraId="42590513" w14:textId="77777777" w:rsidR="008A51A1" w:rsidRDefault="008A51A1" w:rsidP="008A51A1">
            <w:pPr>
              <w:pStyle w:val="TAC"/>
              <w:rPr>
                <w:szCs w:val="21"/>
              </w:rPr>
            </w:pPr>
            <w:r>
              <w:t>n</w:t>
            </w:r>
            <w:r>
              <w:rPr>
                <w:rFonts w:hint="eastAsia"/>
              </w:rPr>
              <w:t>2</w:t>
            </w:r>
            <w:r>
              <w:t>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C247E32" w14:textId="77777777" w:rsidR="008A51A1" w:rsidRDefault="008A51A1" w:rsidP="008A51A1">
            <w:pPr>
              <w:pStyle w:val="TAC"/>
              <w:rPr>
                <w:lang w:val="en-US" w:bidi="ar"/>
              </w:rPr>
            </w:pPr>
            <w:r>
              <w:rPr>
                <w:lang w:val="en-US" w:bidi="ar"/>
              </w:rPr>
              <w:t>CA_n258B</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F0A2B44" w14:textId="77777777" w:rsidR="008A51A1" w:rsidRDefault="008A51A1" w:rsidP="008A51A1">
            <w:pPr>
              <w:pStyle w:val="TAC"/>
              <w:rPr>
                <w:lang w:eastAsia="zh-CN"/>
              </w:rPr>
            </w:pPr>
          </w:p>
        </w:tc>
      </w:tr>
      <w:tr w:rsidR="008A51A1" w14:paraId="16A2F351"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35B0F4F" w14:textId="77777777" w:rsidR="008A51A1" w:rsidRDefault="008A51A1" w:rsidP="008A51A1">
            <w:pPr>
              <w:pStyle w:val="TAC"/>
            </w:pPr>
            <w:r>
              <w:t>CA_n28A-n78A-n258C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670D82" w14:textId="77777777" w:rsidR="008A51A1" w:rsidRDefault="008A51A1" w:rsidP="008A51A1">
            <w:pPr>
              <w:keepNext/>
              <w:keepLines/>
              <w:spacing w:after="0"/>
              <w:jc w:val="center"/>
              <w:rPr>
                <w:rFonts w:ascii="Arial" w:hAnsi="Arial"/>
                <w:sz w:val="18"/>
                <w:lang w:val="sv-SE"/>
              </w:rPr>
            </w:pPr>
            <w:r>
              <w:rPr>
                <w:rFonts w:ascii="Arial" w:hAnsi="Arial"/>
                <w:sz w:val="18"/>
                <w:lang w:val="sv-SE"/>
              </w:rPr>
              <w:t>CA_n28A-n258A</w:t>
            </w:r>
          </w:p>
          <w:p w14:paraId="277E1CD4" w14:textId="77777777" w:rsidR="008A51A1" w:rsidRDefault="008A51A1" w:rsidP="008A51A1">
            <w:pPr>
              <w:keepNext/>
              <w:keepLines/>
              <w:spacing w:after="0"/>
              <w:jc w:val="center"/>
              <w:rPr>
                <w:rFonts w:ascii="Arial" w:hAnsi="Arial"/>
                <w:sz w:val="18"/>
                <w:lang w:val="sv-SE"/>
              </w:rPr>
            </w:pPr>
            <w:r>
              <w:rPr>
                <w:rFonts w:ascii="Arial" w:hAnsi="Arial"/>
                <w:sz w:val="18"/>
                <w:lang w:val="sv-SE"/>
              </w:rPr>
              <w:t>CA_n78A-n258A</w:t>
            </w:r>
          </w:p>
          <w:p w14:paraId="2C24BA5F" w14:textId="77777777" w:rsidR="008A51A1" w:rsidRDefault="008A51A1" w:rsidP="008A51A1">
            <w:pPr>
              <w:pStyle w:val="TAC"/>
            </w:pPr>
            <w:r>
              <w:rPr>
                <w:lang w:val="sv-SE"/>
              </w:rPr>
              <w:t>CA_n28A-n78A</w:t>
            </w:r>
          </w:p>
        </w:tc>
        <w:tc>
          <w:tcPr>
            <w:tcW w:w="1144" w:type="dxa"/>
            <w:tcBorders>
              <w:left w:val="single" w:sz="4" w:space="0" w:color="auto"/>
              <w:right w:val="single" w:sz="4" w:space="0" w:color="auto"/>
            </w:tcBorders>
            <w:vAlign w:val="center"/>
          </w:tcPr>
          <w:p w14:paraId="180EA1AF" w14:textId="77777777" w:rsidR="008A51A1" w:rsidRDefault="008A51A1" w:rsidP="008A51A1">
            <w:pPr>
              <w:pStyle w:val="TAC"/>
              <w:rPr>
                <w:szCs w:val="21"/>
              </w:rPr>
            </w:pPr>
            <w:r>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45D81E2" w14:textId="77777777" w:rsidR="008A51A1" w:rsidRDefault="008A51A1" w:rsidP="008A51A1">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24C5D46" w14:textId="77777777" w:rsidR="008A51A1" w:rsidRDefault="008A51A1" w:rsidP="008A51A1">
            <w:pPr>
              <w:pStyle w:val="TAC"/>
              <w:rPr>
                <w:lang w:eastAsia="zh-CN"/>
              </w:rPr>
            </w:pPr>
            <w:r>
              <w:t>0</w:t>
            </w:r>
          </w:p>
        </w:tc>
      </w:tr>
      <w:tr w:rsidR="008A51A1" w14:paraId="36A25A9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45D1656"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22EA5A8" w14:textId="77777777" w:rsidR="008A51A1" w:rsidRDefault="008A51A1" w:rsidP="008A51A1">
            <w:pPr>
              <w:pStyle w:val="TAC"/>
            </w:pPr>
          </w:p>
        </w:tc>
        <w:tc>
          <w:tcPr>
            <w:tcW w:w="1144" w:type="dxa"/>
            <w:tcBorders>
              <w:left w:val="single" w:sz="4" w:space="0" w:color="auto"/>
              <w:right w:val="single" w:sz="4" w:space="0" w:color="auto"/>
            </w:tcBorders>
            <w:vAlign w:val="center"/>
          </w:tcPr>
          <w:p w14:paraId="5295CB4A" w14:textId="77777777" w:rsidR="008A51A1" w:rsidRDefault="008A51A1" w:rsidP="008A51A1">
            <w:pPr>
              <w:pStyle w:val="TAC"/>
              <w:rPr>
                <w:szCs w:val="21"/>
              </w:rPr>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7A4A4A2" w14:textId="77777777" w:rsidR="008A51A1" w:rsidRDefault="008A51A1" w:rsidP="008A51A1">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24CC805" w14:textId="77777777" w:rsidR="008A51A1" w:rsidRDefault="008A51A1" w:rsidP="008A51A1">
            <w:pPr>
              <w:pStyle w:val="TAC"/>
              <w:rPr>
                <w:lang w:eastAsia="zh-CN"/>
              </w:rPr>
            </w:pPr>
          </w:p>
        </w:tc>
      </w:tr>
      <w:tr w:rsidR="008A51A1" w14:paraId="6D49E529"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D7AD0A4"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A2DF5F" w14:textId="77777777" w:rsidR="008A51A1" w:rsidRDefault="008A51A1" w:rsidP="008A51A1">
            <w:pPr>
              <w:pStyle w:val="TAC"/>
            </w:pPr>
          </w:p>
        </w:tc>
        <w:tc>
          <w:tcPr>
            <w:tcW w:w="1144" w:type="dxa"/>
            <w:tcBorders>
              <w:left w:val="single" w:sz="4" w:space="0" w:color="auto"/>
              <w:right w:val="single" w:sz="4" w:space="0" w:color="auto"/>
            </w:tcBorders>
            <w:vAlign w:val="center"/>
          </w:tcPr>
          <w:p w14:paraId="72601766" w14:textId="77777777" w:rsidR="008A51A1" w:rsidRDefault="008A51A1" w:rsidP="008A51A1">
            <w:pPr>
              <w:pStyle w:val="TAC"/>
              <w:rPr>
                <w:szCs w:val="21"/>
              </w:rPr>
            </w:pPr>
            <w:r>
              <w:t>n</w:t>
            </w:r>
            <w:r>
              <w:rPr>
                <w:rFonts w:hint="eastAsia"/>
              </w:rPr>
              <w:t>2</w:t>
            </w:r>
            <w:r>
              <w:t>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B6EA6BA" w14:textId="77777777" w:rsidR="008A51A1" w:rsidRDefault="008A51A1" w:rsidP="008A51A1">
            <w:pPr>
              <w:pStyle w:val="TAC"/>
              <w:rPr>
                <w:lang w:val="en-US" w:bidi="ar"/>
              </w:rPr>
            </w:pPr>
            <w:r>
              <w:rPr>
                <w:lang w:val="en-US" w:bidi="ar"/>
              </w:rPr>
              <w:t>CA_n258C</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EFF2562" w14:textId="77777777" w:rsidR="008A51A1" w:rsidRDefault="008A51A1" w:rsidP="008A51A1">
            <w:pPr>
              <w:pStyle w:val="TAC"/>
              <w:rPr>
                <w:lang w:eastAsia="zh-CN"/>
              </w:rPr>
            </w:pPr>
          </w:p>
        </w:tc>
      </w:tr>
      <w:tr w:rsidR="008A51A1" w14:paraId="5188BDE6"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6E93773" w14:textId="77777777" w:rsidR="008A51A1" w:rsidRDefault="008A51A1" w:rsidP="008A51A1">
            <w:pPr>
              <w:pStyle w:val="TAC"/>
            </w:pPr>
            <w:r>
              <w:t>CA_n28A-n78A-n258D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0123CB" w14:textId="77777777" w:rsidR="008A51A1" w:rsidRDefault="008A51A1" w:rsidP="008A51A1">
            <w:pPr>
              <w:keepNext/>
              <w:keepLines/>
              <w:spacing w:after="0"/>
              <w:jc w:val="center"/>
              <w:rPr>
                <w:rFonts w:ascii="Arial" w:hAnsi="Arial"/>
                <w:sz w:val="18"/>
                <w:lang w:val="sv-SE"/>
              </w:rPr>
            </w:pPr>
            <w:r>
              <w:rPr>
                <w:rFonts w:ascii="Arial" w:hAnsi="Arial"/>
                <w:sz w:val="18"/>
                <w:lang w:val="sv-SE"/>
              </w:rPr>
              <w:t>CA_n28A-n258A</w:t>
            </w:r>
          </w:p>
          <w:p w14:paraId="52C72DF6" w14:textId="77777777" w:rsidR="008A51A1" w:rsidRDefault="008A51A1" w:rsidP="008A51A1">
            <w:pPr>
              <w:keepNext/>
              <w:keepLines/>
              <w:spacing w:after="0"/>
              <w:jc w:val="center"/>
              <w:rPr>
                <w:rFonts w:ascii="Arial" w:hAnsi="Arial"/>
                <w:sz w:val="18"/>
                <w:lang w:val="sv-SE"/>
              </w:rPr>
            </w:pPr>
            <w:r>
              <w:rPr>
                <w:rFonts w:ascii="Arial" w:hAnsi="Arial"/>
                <w:sz w:val="18"/>
                <w:lang w:val="sv-SE"/>
              </w:rPr>
              <w:t>CA_n78A-n258A</w:t>
            </w:r>
          </w:p>
          <w:p w14:paraId="3E3B2317" w14:textId="77777777" w:rsidR="008A51A1" w:rsidRDefault="008A51A1" w:rsidP="008A51A1">
            <w:pPr>
              <w:pStyle w:val="TAC"/>
            </w:pPr>
            <w:r>
              <w:rPr>
                <w:lang w:val="sv-SE"/>
              </w:rPr>
              <w:t>CA_n28A-n78A</w:t>
            </w:r>
          </w:p>
        </w:tc>
        <w:tc>
          <w:tcPr>
            <w:tcW w:w="1144" w:type="dxa"/>
            <w:tcBorders>
              <w:left w:val="single" w:sz="4" w:space="0" w:color="auto"/>
              <w:right w:val="single" w:sz="4" w:space="0" w:color="auto"/>
            </w:tcBorders>
            <w:vAlign w:val="center"/>
          </w:tcPr>
          <w:p w14:paraId="7DBDF255" w14:textId="77777777" w:rsidR="008A51A1" w:rsidRDefault="008A51A1" w:rsidP="008A51A1">
            <w:pPr>
              <w:pStyle w:val="TAC"/>
              <w:rPr>
                <w:szCs w:val="21"/>
              </w:rPr>
            </w:pPr>
            <w:r>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B06A3EE" w14:textId="77777777" w:rsidR="008A51A1" w:rsidRDefault="008A51A1" w:rsidP="008A51A1">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8CBE7CF" w14:textId="77777777" w:rsidR="008A51A1" w:rsidRDefault="008A51A1" w:rsidP="008A51A1">
            <w:pPr>
              <w:pStyle w:val="TAC"/>
              <w:rPr>
                <w:lang w:eastAsia="zh-CN"/>
              </w:rPr>
            </w:pPr>
            <w:r>
              <w:t>0</w:t>
            </w:r>
          </w:p>
        </w:tc>
      </w:tr>
      <w:tr w:rsidR="008A51A1" w14:paraId="2EF41DF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5EA0842"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4B8E6F" w14:textId="77777777" w:rsidR="008A51A1" w:rsidRDefault="008A51A1" w:rsidP="008A51A1">
            <w:pPr>
              <w:pStyle w:val="TAC"/>
            </w:pPr>
          </w:p>
        </w:tc>
        <w:tc>
          <w:tcPr>
            <w:tcW w:w="1144" w:type="dxa"/>
            <w:tcBorders>
              <w:left w:val="single" w:sz="4" w:space="0" w:color="auto"/>
              <w:right w:val="single" w:sz="4" w:space="0" w:color="auto"/>
            </w:tcBorders>
            <w:vAlign w:val="center"/>
          </w:tcPr>
          <w:p w14:paraId="33A43CF3" w14:textId="77777777" w:rsidR="008A51A1" w:rsidRDefault="008A51A1" w:rsidP="008A51A1">
            <w:pPr>
              <w:pStyle w:val="TAC"/>
              <w:rPr>
                <w:szCs w:val="21"/>
              </w:rPr>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EC2FD3C" w14:textId="77777777" w:rsidR="008A51A1" w:rsidRDefault="008A51A1" w:rsidP="008A51A1">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979C129" w14:textId="77777777" w:rsidR="008A51A1" w:rsidRDefault="008A51A1" w:rsidP="008A51A1">
            <w:pPr>
              <w:pStyle w:val="TAC"/>
              <w:rPr>
                <w:lang w:eastAsia="zh-CN"/>
              </w:rPr>
            </w:pPr>
          </w:p>
        </w:tc>
      </w:tr>
      <w:tr w:rsidR="008A51A1" w14:paraId="3D4D023D"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62F0916"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7C8834" w14:textId="77777777" w:rsidR="008A51A1" w:rsidRDefault="008A51A1" w:rsidP="008A51A1">
            <w:pPr>
              <w:pStyle w:val="TAC"/>
            </w:pPr>
          </w:p>
        </w:tc>
        <w:tc>
          <w:tcPr>
            <w:tcW w:w="1144" w:type="dxa"/>
            <w:tcBorders>
              <w:left w:val="single" w:sz="4" w:space="0" w:color="auto"/>
              <w:right w:val="single" w:sz="4" w:space="0" w:color="auto"/>
            </w:tcBorders>
            <w:vAlign w:val="center"/>
          </w:tcPr>
          <w:p w14:paraId="05820C5C" w14:textId="77777777" w:rsidR="008A51A1" w:rsidRDefault="008A51A1" w:rsidP="008A51A1">
            <w:pPr>
              <w:pStyle w:val="TAC"/>
              <w:rPr>
                <w:szCs w:val="21"/>
              </w:rPr>
            </w:pPr>
            <w:r>
              <w:t>n</w:t>
            </w:r>
            <w:r>
              <w:rPr>
                <w:rFonts w:hint="eastAsia"/>
              </w:rPr>
              <w:t>2</w:t>
            </w:r>
            <w:r>
              <w:t>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920D440" w14:textId="77777777" w:rsidR="008A51A1" w:rsidRDefault="008A51A1" w:rsidP="008A51A1">
            <w:pPr>
              <w:pStyle w:val="TAC"/>
              <w:rPr>
                <w:lang w:val="en-US" w:bidi="ar"/>
              </w:rPr>
            </w:pPr>
            <w:r>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B7B893F" w14:textId="77777777" w:rsidR="008A51A1" w:rsidRDefault="008A51A1" w:rsidP="008A51A1">
            <w:pPr>
              <w:pStyle w:val="TAC"/>
              <w:rPr>
                <w:lang w:eastAsia="zh-CN"/>
              </w:rPr>
            </w:pPr>
          </w:p>
        </w:tc>
      </w:tr>
      <w:tr w:rsidR="008A51A1" w14:paraId="5D1F04C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E5BBB85" w14:textId="77777777" w:rsidR="008A51A1" w:rsidRDefault="008A51A1" w:rsidP="008A51A1">
            <w:pPr>
              <w:pStyle w:val="TAC"/>
            </w:pPr>
            <w:r>
              <w:t>CA_n28A-n78A-n258E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35C398" w14:textId="77777777" w:rsidR="008A51A1" w:rsidRDefault="008A51A1" w:rsidP="008A51A1">
            <w:pPr>
              <w:keepNext/>
              <w:keepLines/>
              <w:spacing w:after="0"/>
              <w:jc w:val="center"/>
              <w:rPr>
                <w:rFonts w:ascii="Arial" w:hAnsi="Arial"/>
                <w:sz w:val="18"/>
                <w:lang w:val="sv-SE"/>
              </w:rPr>
            </w:pPr>
            <w:r>
              <w:rPr>
                <w:rFonts w:ascii="Arial" w:hAnsi="Arial"/>
                <w:sz w:val="18"/>
                <w:lang w:val="sv-SE"/>
              </w:rPr>
              <w:t>CA_n28A-n258A</w:t>
            </w:r>
          </w:p>
          <w:p w14:paraId="199D75BD" w14:textId="77777777" w:rsidR="008A51A1" w:rsidRDefault="008A51A1" w:rsidP="008A51A1">
            <w:pPr>
              <w:keepNext/>
              <w:keepLines/>
              <w:spacing w:after="0"/>
              <w:jc w:val="center"/>
              <w:rPr>
                <w:rFonts w:ascii="Arial" w:hAnsi="Arial"/>
                <w:sz w:val="18"/>
                <w:lang w:val="sv-SE"/>
              </w:rPr>
            </w:pPr>
            <w:r>
              <w:rPr>
                <w:rFonts w:ascii="Arial" w:hAnsi="Arial"/>
                <w:sz w:val="18"/>
                <w:lang w:val="sv-SE"/>
              </w:rPr>
              <w:t>CA_n78A-n258A</w:t>
            </w:r>
          </w:p>
          <w:p w14:paraId="48BA8D21" w14:textId="77777777" w:rsidR="008A51A1" w:rsidRDefault="008A51A1" w:rsidP="008A51A1">
            <w:pPr>
              <w:pStyle w:val="TAC"/>
            </w:pPr>
            <w:r>
              <w:rPr>
                <w:lang w:val="sv-SE"/>
              </w:rPr>
              <w:t>CA_n28A-n78A</w:t>
            </w:r>
          </w:p>
        </w:tc>
        <w:tc>
          <w:tcPr>
            <w:tcW w:w="1144" w:type="dxa"/>
            <w:tcBorders>
              <w:left w:val="single" w:sz="4" w:space="0" w:color="auto"/>
              <w:right w:val="single" w:sz="4" w:space="0" w:color="auto"/>
            </w:tcBorders>
            <w:vAlign w:val="center"/>
          </w:tcPr>
          <w:p w14:paraId="37C5110B" w14:textId="77777777" w:rsidR="008A51A1" w:rsidRDefault="008A51A1" w:rsidP="008A51A1">
            <w:pPr>
              <w:pStyle w:val="TAC"/>
              <w:rPr>
                <w:szCs w:val="21"/>
              </w:rPr>
            </w:pPr>
            <w:r>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E2B959C" w14:textId="77777777" w:rsidR="008A51A1" w:rsidRDefault="008A51A1" w:rsidP="008A51A1">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9174782" w14:textId="77777777" w:rsidR="008A51A1" w:rsidRDefault="008A51A1" w:rsidP="008A51A1">
            <w:pPr>
              <w:pStyle w:val="TAC"/>
              <w:rPr>
                <w:lang w:eastAsia="zh-CN"/>
              </w:rPr>
            </w:pPr>
            <w:r>
              <w:t>0</w:t>
            </w:r>
          </w:p>
        </w:tc>
      </w:tr>
      <w:tr w:rsidR="008A51A1" w14:paraId="413ED8B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A07ACED"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381B705" w14:textId="77777777" w:rsidR="008A51A1" w:rsidRDefault="008A51A1" w:rsidP="008A51A1">
            <w:pPr>
              <w:pStyle w:val="TAC"/>
            </w:pPr>
          </w:p>
        </w:tc>
        <w:tc>
          <w:tcPr>
            <w:tcW w:w="1144" w:type="dxa"/>
            <w:tcBorders>
              <w:left w:val="single" w:sz="4" w:space="0" w:color="auto"/>
              <w:right w:val="single" w:sz="4" w:space="0" w:color="auto"/>
            </w:tcBorders>
            <w:vAlign w:val="center"/>
          </w:tcPr>
          <w:p w14:paraId="02571A21" w14:textId="77777777" w:rsidR="008A51A1" w:rsidRDefault="008A51A1" w:rsidP="008A51A1">
            <w:pPr>
              <w:pStyle w:val="TAC"/>
              <w:rPr>
                <w:szCs w:val="21"/>
              </w:rPr>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2921943" w14:textId="77777777" w:rsidR="008A51A1" w:rsidRDefault="008A51A1" w:rsidP="008A51A1">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9DFFECE" w14:textId="77777777" w:rsidR="008A51A1" w:rsidRDefault="008A51A1" w:rsidP="008A51A1">
            <w:pPr>
              <w:pStyle w:val="TAC"/>
              <w:rPr>
                <w:lang w:eastAsia="zh-CN"/>
              </w:rPr>
            </w:pPr>
          </w:p>
        </w:tc>
      </w:tr>
      <w:tr w:rsidR="008A51A1" w14:paraId="23AEE8D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30BA617"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EF8525" w14:textId="77777777" w:rsidR="008A51A1" w:rsidRDefault="008A51A1" w:rsidP="008A51A1">
            <w:pPr>
              <w:pStyle w:val="TAC"/>
            </w:pPr>
          </w:p>
        </w:tc>
        <w:tc>
          <w:tcPr>
            <w:tcW w:w="1144" w:type="dxa"/>
            <w:tcBorders>
              <w:left w:val="single" w:sz="4" w:space="0" w:color="auto"/>
              <w:right w:val="single" w:sz="4" w:space="0" w:color="auto"/>
            </w:tcBorders>
            <w:vAlign w:val="center"/>
          </w:tcPr>
          <w:p w14:paraId="4FD3862D" w14:textId="77777777" w:rsidR="008A51A1" w:rsidRDefault="008A51A1" w:rsidP="008A51A1">
            <w:pPr>
              <w:pStyle w:val="TAC"/>
              <w:rPr>
                <w:szCs w:val="21"/>
              </w:rPr>
            </w:pPr>
            <w:r>
              <w:t>n</w:t>
            </w:r>
            <w:r>
              <w:rPr>
                <w:rFonts w:hint="eastAsia"/>
              </w:rPr>
              <w:t>2</w:t>
            </w:r>
            <w:r>
              <w:t>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0CF4CDC" w14:textId="77777777" w:rsidR="008A51A1" w:rsidRDefault="008A51A1" w:rsidP="008A51A1">
            <w:pPr>
              <w:pStyle w:val="TAC"/>
              <w:rPr>
                <w:lang w:val="en-US" w:bidi="ar"/>
              </w:rPr>
            </w:pPr>
            <w:r>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BC4459A" w14:textId="77777777" w:rsidR="008A51A1" w:rsidRDefault="008A51A1" w:rsidP="008A51A1">
            <w:pPr>
              <w:pStyle w:val="TAC"/>
              <w:rPr>
                <w:lang w:eastAsia="zh-CN"/>
              </w:rPr>
            </w:pPr>
          </w:p>
        </w:tc>
      </w:tr>
      <w:tr w:rsidR="008A51A1" w14:paraId="53D73173"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8270817" w14:textId="77777777" w:rsidR="008A51A1" w:rsidRDefault="008A51A1" w:rsidP="008A51A1">
            <w:pPr>
              <w:pStyle w:val="TAC"/>
            </w:pPr>
            <w:r>
              <w:t>CA_n28A-n78A-n258F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6E07DF" w14:textId="77777777" w:rsidR="008A51A1" w:rsidRDefault="008A51A1" w:rsidP="008A51A1">
            <w:pPr>
              <w:keepNext/>
              <w:keepLines/>
              <w:spacing w:after="0"/>
              <w:jc w:val="center"/>
              <w:rPr>
                <w:rFonts w:ascii="Arial" w:hAnsi="Arial"/>
                <w:sz w:val="18"/>
                <w:lang w:val="sv-SE"/>
              </w:rPr>
            </w:pPr>
            <w:r>
              <w:rPr>
                <w:rFonts w:ascii="Arial" w:hAnsi="Arial"/>
                <w:sz w:val="18"/>
                <w:lang w:val="sv-SE"/>
              </w:rPr>
              <w:t>CA_n28A-n258A</w:t>
            </w:r>
          </w:p>
          <w:p w14:paraId="0430F056" w14:textId="77777777" w:rsidR="008A51A1" w:rsidRDefault="008A51A1" w:rsidP="008A51A1">
            <w:pPr>
              <w:keepNext/>
              <w:keepLines/>
              <w:spacing w:after="0"/>
              <w:jc w:val="center"/>
              <w:rPr>
                <w:rFonts w:ascii="Arial" w:hAnsi="Arial"/>
                <w:sz w:val="18"/>
                <w:lang w:val="sv-SE"/>
              </w:rPr>
            </w:pPr>
            <w:r>
              <w:rPr>
                <w:rFonts w:ascii="Arial" w:hAnsi="Arial"/>
                <w:sz w:val="18"/>
                <w:lang w:val="sv-SE"/>
              </w:rPr>
              <w:t>CA_n78A-n258A</w:t>
            </w:r>
          </w:p>
          <w:p w14:paraId="6480C7D7" w14:textId="77777777" w:rsidR="008A51A1" w:rsidRDefault="008A51A1" w:rsidP="008A51A1">
            <w:pPr>
              <w:pStyle w:val="TAC"/>
            </w:pPr>
            <w:r>
              <w:rPr>
                <w:lang w:val="sv-SE"/>
              </w:rPr>
              <w:t>CA_n28A-n78A</w:t>
            </w:r>
          </w:p>
        </w:tc>
        <w:tc>
          <w:tcPr>
            <w:tcW w:w="1144" w:type="dxa"/>
            <w:tcBorders>
              <w:left w:val="single" w:sz="4" w:space="0" w:color="auto"/>
              <w:right w:val="single" w:sz="4" w:space="0" w:color="auto"/>
            </w:tcBorders>
            <w:vAlign w:val="center"/>
          </w:tcPr>
          <w:p w14:paraId="3B7F7094" w14:textId="77777777" w:rsidR="008A51A1" w:rsidRDefault="008A51A1" w:rsidP="008A51A1">
            <w:pPr>
              <w:pStyle w:val="TAC"/>
              <w:rPr>
                <w:szCs w:val="21"/>
              </w:rPr>
            </w:pPr>
            <w:r>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30E9FB4" w14:textId="77777777" w:rsidR="008A51A1" w:rsidRDefault="008A51A1" w:rsidP="008A51A1">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311903D" w14:textId="77777777" w:rsidR="008A51A1" w:rsidRDefault="008A51A1" w:rsidP="008A51A1">
            <w:pPr>
              <w:pStyle w:val="TAC"/>
              <w:rPr>
                <w:lang w:eastAsia="zh-CN"/>
              </w:rPr>
            </w:pPr>
            <w:r>
              <w:t>0</w:t>
            </w:r>
          </w:p>
        </w:tc>
      </w:tr>
      <w:tr w:rsidR="008A51A1" w14:paraId="35726FD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190F8F4"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AB4989" w14:textId="77777777" w:rsidR="008A51A1" w:rsidRDefault="008A51A1" w:rsidP="008A51A1">
            <w:pPr>
              <w:pStyle w:val="TAC"/>
            </w:pPr>
          </w:p>
        </w:tc>
        <w:tc>
          <w:tcPr>
            <w:tcW w:w="1144" w:type="dxa"/>
            <w:tcBorders>
              <w:left w:val="single" w:sz="4" w:space="0" w:color="auto"/>
              <w:right w:val="single" w:sz="4" w:space="0" w:color="auto"/>
            </w:tcBorders>
            <w:vAlign w:val="center"/>
          </w:tcPr>
          <w:p w14:paraId="1330DCA6" w14:textId="77777777" w:rsidR="008A51A1" w:rsidRDefault="008A51A1" w:rsidP="008A51A1">
            <w:pPr>
              <w:pStyle w:val="TAC"/>
              <w:rPr>
                <w:szCs w:val="21"/>
              </w:rPr>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48D7D0B" w14:textId="77777777" w:rsidR="008A51A1" w:rsidRDefault="008A51A1" w:rsidP="008A51A1">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303020C" w14:textId="77777777" w:rsidR="008A51A1" w:rsidRDefault="008A51A1" w:rsidP="008A51A1">
            <w:pPr>
              <w:pStyle w:val="TAC"/>
              <w:rPr>
                <w:lang w:eastAsia="zh-CN"/>
              </w:rPr>
            </w:pPr>
          </w:p>
        </w:tc>
      </w:tr>
      <w:tr w:rsidR="008A51A1" w14:paraId="1D4048B1"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23A1B2D"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312F12" w14:textId="77777777" w:rsidR="008A51A1" w:rsidRDefault="008A51A1" w:rsidP="008A51A1">
            <w:pPr>
              <w:pStyle w:val="TAC"/>
            </w:pPr>
          </w:p>
        </w:tc>
        <w:tc>
          <w:tcPr>
            <w:tcW w:w="1144" w:type="dxa"/>
            <w:tcBorders>
              <w:left w:val="single" w:sz="4" w:space="0" w:color="auto"/>
              <w:right w:val="single" w:sz="4" w:space="0" w:color="auto"/>
            </w:tcBorders>
            <w:vAlign w:val="center"/>
          </w:tcPr>
          <w:p w14:paraId="1BE76EFB" w14:textId="77777777" w:rsidR="008A51A1" w:rsidRDefault="008A51A1" w:rsidP="008A51A1">
            <w:pPr>
              <w:pStyle w:val="TAC"/>
              <w:rPr>
                <w:szCs w:val="21"/>
              </w:rPr>
            </w:pPr>
            <w:r>
              <w:t>n</w:t>
            </w:r>
            <w:r>
              <w:rPr>
                <w:rFonts w:hint="eastAsia"/>
              </w:rPr>
              <w:t>2</w:t>
            </w:r>
            <w:r>
              <w:t>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8994873" w14:textId="77777777" w:rsidR="008A51A1" w:rsidRDefault="008A51A1" w:rsidP="008A51A1">
            <w:pPr>
              <w:pStyle w:val="TAC"/>
              <w:rPr>
                <w:lang w:val="en-US" w:bidi="ar"/>
              </w:rPr>
            </w:pPr>
            <w:r>
              <w:rPr>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B7D33FD" w14:textId="77777777" w:rsidR="008A51A1" w:rsidRDefault="008A51A1" w:rsidP="008A51A1">
            <w:pPr>
              <w:pStyle w:val="TAC"/>
              <w:rPr>
                <w:lang w:eastAsia="zh-CN"/>
              </w:rPr>
            </w:pPr>
          </w:p>
        </w:tc>
      </w:tr>
      <w:tr w:rsidR="008A51A1" w14:paraId="5C5CFFF4"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6316CF1" w14:textId="77777777" w:rsidR="008A51A1" w:rsidRDefault="008A51A1" w:rsidP="008A51A1">
            <w:pPr>
              <w:pStyle w:val="TAC"/>
            </w:pPr>
            <w:r>
              <w:t>CA_n28A-n78A-n258G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2D2DB1" w14:textId="77777777" w:rsidR="008A51A1" w:rsidRDefault="008A51A1" w:rsidP="008A51A1">
            <w:pPr>
              <w:keepNext/>
              <w:keepLines/>
              <w:spacing w:after="0"/>
              <w:jc w:val="center"/>
              <w:rPr>
                <w:rFonts w:ascii="Arial" w:hAnsi="Arial"/>
                <w:sz w:val="18"/>
                <w:lang w:val="sv-SE"/>
              </w:rPr>
            </w:pPr>
            <w:r>
              <w:rPr>
                <w:rFonts w:ascii="Arial" w:hAnsi="Arial"/>
                <w:sz w:val="18"/>
                <w:lang w:val="sv-SE"/>
              </w:rPr>
              <w:t>CA_n28A-n258A/G</w:t>
            </w:r>
          </w:p>
          <w:p w14:paraId="6D3EDED4" w14:textId="77777777" w:rsidR="008A51A1" w:rsidRDefault="008A51A1" w:rsidP="008A51A1">
            <w:pPr>
              <w:keepNext/>
              <w:keepLines/>
              <w:spacing w:after="0"/>
              <w:jc w:val="center"/>
              <w:rPr>
                <w:rFonts w:ascii="Arial" w:hAnsi="Arial"/>
                <w:sz w:val="18"/>
                <w:lang w:val="sv-SE"/>
              </w:rPr>
            </w:pPr>
            <w:r>
              <w:rPr>
                <w:rFonts w:ascii="Arial" w:hAnsi="Arial"/>
                <w:sz w:val="18"/>
                <w:lang w:val="sv-SE"/>
              </w:rPr>
              <w:t>CA_n78A-n258A/G</w:t>
            </w:r>
          </w:p>
          <w:p w14:paraId="1FF74ADA" w14:textId="77777777" w:rsidR="008A51A1" w:rsidRDefault="008A51A1" w:rsidP="008A51A1">
            <w:pPr>
              <w:pStyle w:val="TAC"/>
            </w:pPr>
            <w:r>
              <w:rPr>
                <w:lang w:val="sv-SE"/>
              </w:rPr>
              <w:t>CA_n28A-n78A</w:t>
            </w:r>
          </w:p>
        </w:tc>
        <w:tc>
          <w:tcPr>
            <w:tcW w:w="1155" w:type="dxa"/>
            <w:gridSpan w:val="2"/>
            <w:tcBorders>
              <w:left w:val="single" w:sz="4" w:space="0" w:color="auto"/>
              <w:right w:val="single" w:sz="4" w:space="0" w:color="auto"/>
            </w:tcBorders>
            <w:vAlign w:val="center"/>
          </w:tcPr>
          <w:p w14:paraId="6CFF4CF5" w14:textId="77777777" w:rsidR="008A51A1" w:rsidRDefault="008A51A1" w:rsidP="008A51A1">
            <w:pPr>
              <w:pStyle w:val="TAC"/>
              <w:rPr>
                <w:szCs w:val="21"/>
              </w:rPr>
            </w:pPr>
            <w: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842F3" w14:textId="77777777" w:rsidR="008A51A1" w:rsidRDefault="008A51A1" w:rsidP="008A51A1">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E6D2624" w14:textId="77777777" w:rsidR="008A51A1" w:rsidRDefault="008A51A1" w:rsidP="008A51A1">
            <w:pPr>
              <w:pStyle w:val="TAC"/>
              <w:rPr>
                <w:lang w:eastAsia="zh-CN"/>
              </w:rPr>
            </w:pPr>
            <w:r>
              <w:t>0</w:t>
            </w:r>
          </w:p>
        </w:tc>
      </w:tr>
      <w:tr w:rsidR="008A51A1" w14:paraId="1879607A"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6D41B6A"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2CA14D"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4534E11D" w14:textId="77777777" w:rsidR="008A51A1" w:rsidRDefault="008A51A1" w:rsidP="008A51A1">
            <w:pPr>
              <w:pStyle w:val="TAC"/>
              <w:rPr>
                <w:szCs w:val="21"/>
              </w:rPr>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CDCB8" w14:textId="77777777" w:rsidR="008A51A1" w:rsidRDefault="008A51A1" w:rsidP="008A51A1">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3A9C47C0" w14:textId="77777777" w:rsidR="008A51A1" w:rsidRDefault="008A51A1" w:rsidP="008A51A1">
            <w:pPr>
              <w:pStyle w:val="TAC"/>
              <w:rPr>
                <w:lang w:eastAsia="zh-CN"/>
              </w:rPr>
            </w:pPr>
          </w:p>
        </w:tc>
      </w:tr>
      <w:tr w:rsidR="008A51A1" w14:paraId="02CACC25"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376E5FE"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61E132"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5D08FD2D" w14:textId="77777777" w:rsidR="008A51A1" w:rsidRDefault="008A51A1" w:rsidP="008A51A1">
            <w:pPr>
              <w:pStyle w:val="TAC"/>
              <w:rPr>
                <w:szCs w:val="21"/>
              </w:rPr>
            </w:pPr>
            <w:r>
              <w:t>n</w:t>
            </w:r>
            <w:r>
              <w:rPr>
                <w:rFonts w:hint="eastAsia"/>
              </w:rPr>
              <w:t>2</w:t>
            </w:r>
            <w:r>
              <w:t>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58229" w14:textId="77777777" w:rsidR="008A51A1" w:rsidRDefault="008A51A1" w:rsidP="008A51A1">
            <w:pPr>
              <w:pStyle w:val="TAC"/>
              <w:rPr>
                <w:lang w:val="en-US" w:bidi="ar"/>
              </w:rPr>
            </w:pPr>
            <w:r>
              <w:rPr>
                <w:lang w:val="en-US" w:bidi="ar"/>
              </w:rPr>
              <w:t>CA_n258G</w:t>
            </w:r>
          </w:p>
        </w:tc>
        <w:tc>
          <w:tcPr>
            <w:tcW w:w="2227" w:type="dxa"/>
            <w:tcBorders>
              <w:top w:val="nil"/>
              <w:left w:val="single" w:sz="4" w:space="0" w:color="auto"/>
              <w:bottom w:val="single" w:sz="4" w:space="0" w:color="auto"/>
              <w:right w:val="single" w:sz="4" w:space="0" w:color="auto"/>
            </w:tcBorders>
            <w:shd w:val="clear" w:color="auto" w:fill="auto"/>
            <w:vAlign w:val="center"/>
          </w:tcPr>
          <w:p w14:paraId="4BBF3E6D" w14:textId="77777777" w:rsidR="008A51A1" w:rsidRDefault="008A51A1" w:rsidP="008A51A1">
            <w:pPr>
              <w:pStyle w:val="TAC"/>
              <w:rPr>
                <w:lang w:eastAsia="zh-CN"/>
              </w:rPr>
            </w:pPr>
          </w:p>
        </w:tc>
      </w:tr>
      <w:tr w:rsidR="008A51A1" w14:paraId="08700017"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906542D" w14:textId="77777777" w:rsidR="008A51A1" w:rsidRDefault="008A51A1" w:rsidP="008A51A1">
            <w:pPr>
              <w:pStyle w:val="TAC"/>
            </w:pPr>
            <w:r>
              <w:t>CA_n28A-n78A-n258H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D806AF" w14:textId="77777777" w:rsidR="008A51A1" w:rsidRDefault="008A51A1" w:rsidP="008A51A1">
            <w:pPr>
              <w:keepNext/>
              <w:keepLines/>
              <w:spacing w:after="0"/>
              <w:jc w:val="center"/>
              <w:rPr>
                <w:rFonts w:ascii="Arial" w:hAnsi="Arial"/>
                <w:sz w:val="18"/>
                <w:lang w:val="sv-SE"/>
              </w:rPr>
            </w:pPr>
            <w:r>
              <w:rPr>
                <w:rFonts w:ascii="Arial" w:hAnsi="Arial"/>
                <w:sz w:val="18"/>
                <w:lang w:val="sv-SE"/>
              </w:rPr>
              <w:t>CA_n28A-n258A/G</w:t>
            </w:r>
          </w:p>
          <w:p w14:paraId="74854B3A" w14:textId="77777777" w:rsidR="008A51A1" w:rsidRDefault="008A51A1" w:rsidP="008A51A1">
            <w:pPr>
              <w:keepNext/>
              <w:keepLines/>
              <w:spacing w:after="0"/>
              <w:jc w:val="center"/>
              <w:rPr>
                <w:rFonts w:ascii="Arial" w:hAnsi="Arial"/>
                <w:sz w:val="18"/>
                <w:lang w:val="sv-SE"/>
              </w:rPr>
            </w:pPr>
            <w:r>
              <w:rPr>
                <w:rFonts w:ascii="Arial" w:hAnsi="Arial"/>
                <w:sz w:val="18"/>
                <w:lang w:val="sv-SE"/>
              </w:rPr>
              <w:t>CA_n78A-n258A/G</w:t>
            </w:r>
          </w:p>
          <w:p w14:paraId="38A3E03D" w14:textId="77777777" w:rsidR="008A51A1" w:rsidRDefault="008A51A1" w:rsidP="008A51A1">
            <w:pPr>
              <w:pStyle w:val="TAC"/>
            </w:pPr>
            <w:r>
              <w:rPr>
                <w:lang w:val="sv-SE"/>
              </w:rPr>
              <w:t>CA_n28A-n78A</w:t>
            </w:r>
          </w:p>
        </w:tc>
        <w:tc>
          <w:tcPr>
            <w:tcW w:w="1155" w:type="dxa"/>
            <w:gridSpan w:val="2"/>
            <w:tcBorders>
              <w:left w:val="single" w:sz="4" w:space="0" w:color="auto"/>
              <w:right w:val="single" w:sz="4" w:space="0" w:color="auto"/>
            </w:tcBorders>
            <w:vAlign w:val="center"/>
          </w:tcPr>
          <w:p w14:paraId="01DE5ADB" w14:textId="77777777" w:rsidR="008A51A1" w:rsidRDefault="008A51A1" w:rsidP="008A51A1">
            <w:pPr>
              <w:pStyle w:val="TAC"/>
              <w:rPr>
                <w:szCs w:val="21"/>
              </w:rPr>
            </w:pPr>
            <w: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03D1A" w14:textId="77777777" w:rsidR="008A51A1" w:rsidRDefault="008A51A1" w:rsidP="008A51A1">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344FB79" w14:textId="77777777" w:rsidR="008A51A1" w:rsidRDefault="008A51A1" w:rsidP="008A51A1">
            <w:pPr>
              <w:pStyle w:val="TAC"/>
              <w:rPr>
                <w:lang w:eastAsia="zh-CN"/>
              </w:rPr>
            </w:pPr>
            <w:r>
              <w:t>0</w:t>
            </w:r>
          </w:p>
        </w:tc>
      </w:tr>
      <w:tr w:rsidR="008A51A1" w14:paraId="0226AB7E"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BC02F80"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EB145D"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2378FA4B" w14:textId="77777777" w:rsidR="008A51A1" w:rsidRDefault="008A51A1" w:rsidP="008A51A1">
            <w:pPr>
              <w:pStyle w:val="TAC"/>
              <w:rPr>
                <w:szCs w:val="21"/>
              </w:rPr>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6E629" w14:textId="77777777" w:rsidR="008A51A1" w:rsidRDefault="008A51A1" w:rsidP="008A51A1">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3658A7B5" w14:textId="77777777" w:rsidR="008A51A1" w:rsidRDefault="008A51A1" w:rsidP="008A51A1">
            <w:pPr>
              <w:pStyle w:val="TAC"/>
              <w:rPr>
                <w:lang w:eastAsia="zh-CN"/>
              </w:rPr>
            </w:pPr>
          </w:p>
        </w:tc>
      </w:tr>
      <w:tr w:rsidR="008A51A1" w14:paraId="088C4198"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08DA0FF"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660E28"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0A3A1C3B" w14:textId="77777777" w:rsidR="008A51A1" w:rsidRDefault="008A51A1" w:rsidP="008A51A1">
            <w:pPr>
              <w:pStyle w:val="TAC"/>
              <w:rPr>
                <w:szCs w:val="21"/>
              </w:rPr>
            </w:pPr>
            <w:r>
              <w:t>n</w:t>
            </w:r>
            <w:r>
              <w:rPr>
                <w:rFonts w:hint="eastAsia"/>
              </w:rPr>
              <w:t>2</w:t>
            </w:r>
            <w:r>
              <w:t>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9B51C" w14:textId="77777777" w:rsidR="008A51A1" w:rsidRDefault="008A51A1" w:rsidP="008A51A1">
            <w:pPr>
              <w:pStyle w:val="TAC"/>
              <w:rPr>
                <w:lang w:val="en-US" w:bidi="ar"/>
              </w:rPr>
            </w:pPr>
            <w:r>
              <w:rPr>
                <w:lang w:val="en-US" w:bidi="ar"/>
              </w:rPr>
              <w:t>CA_n258H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685DD6B" w14:textId="77777777" w:rsidR="008A51A1" w:rsidRDefault="008A51A1" w:rsidP="008A51A1">
            <w:pPr>
              <w:pStyle w:val="TAC"/>
              <w:rPr>
                <w:lang w:eastAsia="zh-CN"/>
              </w:rPr>
            </w:pPr>
          </w:p>
        </w:tc>
      </w:tr>
      <w:tr w:rsidR="008A51A1" w14:paraId="6B007324"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7BD111B" w14:textId="77777777" w:rsidR="008A51A1" w:rsidRDefault="008A51A1" w:rsidP="008A51A1">
            <w:pPr>
              <w:pStyle w:val="TAC"/>
            </w:pPr>
            <w:r>
              <w:t>CA_n28A-n78A-n258I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45E4B7" w14:textId="77777777" w:rsidR="008A51A1" w:rsidRDefault="008A51A1" w:rsidP="008A51A1">
            <w:pPr>
              <w:keepNext/>
              <w:keepLines/>
              <w:spacing w:after="0"/>
              <w:jc w:val="center"/>
              <w:rPr>
                <w:rFonts w:ascii="Arial" w:hAnsi="Arial"/>
                <w:sz w:val="18"/>
              </w:rPr>
            </w:pPr>
            <w:r>
              <w:rPr>
                <w:rFonts w:ascii="Arial" w:hAnsi="Arial"/>
                <w:sz w:val="18"/>
              </w:rPr>
              <w:t>CA_n28A-n258A/G/H/I</w:t>
            </w:r>
          </w:p>
          <w:p w14:paraId="43642B41" w14:textId="77777777" w:rsidR="008A51A1" w:rsidRDefault="008A51A1" w:rsidP="008A51A1">
            <w:pPr>
              <w:keepNext/>
              <w:keepLines/>
              <w:spacing w:after="0"/>
              <w:jc w:val="center"/>
              <w:rPr>
                <w:rFonts w:ascii="Arial" w:hAnsi="Arial"/>
                <w:sz w:val="18"/>
              </w:rPr>
            </w:pPr>
            <w:r>
              <w:rPr>
                <w:rFonts w:ascii="Arial" w:hAnsi="Arial"/>
                <w:sz w:val="18"/>
              </w:rPr>
              <w:t>CA_n78A-n258A/G/H/I</w:t>
            </w:r>
          </w:p>
          <w:p w14:paraId="74DC304E" w14:textId="77777777" w:rsidR="008A51A1" w:rsidRDefault="008A51A1" w:rsidP="008A51A1">
            <w:pPr>
              <w:pStyle w:val="TAC"/>
            </w:pPr>
            <w:r>
              <w:t>CA_n28A-n78A</w:t>
            </w:r>
          </w:p>
        </w:tc>
        <w:tc>
          <w:tcPr>
            <w:tcW w:w="1155" w:type="dxa"/>
            <w:gridSpan w:val="2"/>
            <w:tcBorders>
              <w:left w:val="single" w:sz="4" w:space="0" w:color="auto"/>
              <w:right w:val="single" w:sz="4" w:space="0" w:color="auto"/>
            </w:tcBorders>
            <w:vAlign w:val="center"/>
          </w:tcPr>
          <w:p w14:paraId="3E361C6B" w14:textId="77777777" w:rsidR="008A51A1" w:rsidRDefault="008A51A1" w:rsidP="008A51A1">
            <w:pPr>
              <w:pStyle w:val="TAC"/>
              <w:rPr>
                <w:szCs w:val="21"/>
              </w:rPr>
            </w:pPr>
            <w: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D06EB" w14:textId="77777777" w:rsidR="008A51A1" w:rsidRDefault="008A51A1" w:rsidP="008A51A1">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C2F3B3D" w14:textId="77777777" w:rsidR="008A51A1" w:rsidRDefault="008A51A1" w:rsidP="008A51A1">
            <w:pPr>
              <w:pStyle w:val="TAC"/>
              <w:rPr>
                <w:lang w:eastAsia="zh-CN"/>
              </w:rPr>
            </w:pPr>
            <w:r>
              <w:t>0</w:t>
            </w:r>
          </w:p>
        </w:tc>
      </w:tr>
      <w:tr w:rsidR="008A51A1" w14:paraId="541A5430"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B4E2025"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33ECDA"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161256FE" w14:textId="77777777" w:rsidR="008A51A1" w:rsidRDefault="008A51A1" w:rsidP="008A51A1">
            <w:pPr>
              <w:pStyle w:val="TAC"/>
              <w:rPr>
                <w:szCs w:val="21"/>
              </w:rPr>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0020C" w14:textId="77777777" w:rsidR="008A51A1" w:rsidRDefault="008A51A1" w:rsidP="008A51A1">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0D7B73E8" w14:textId="77777777" w:rsidR="008A51A1" w:rsidRDefault="008A51A1" w:rsidP="008A51A1">
            <w:pPr>
              <w:pStyle w:val="TAC"/>
              <w:rPr>
                <w:lang w:eastAsia="zh-CN"/>
              </w:rPr>
            </w:pPr>
          </w:p>
        </w:tc>
      </w:tr>
      <w:tr w:rsidR="008A51A1" w14:paraId="695C553C"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11C852A"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2D59ED"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7CDF9F61" w14:textId="77777777" w:rsidR="008A51A1" w:rsidRDefault="008A51A1" w:rsidP="008A51A1">
            <w:pPr>
              <w:pStyle w:val="TAC"/>
              <w:rPr>
                <w:szCs w:val="21"/>
              </w:rPr>
            </w:pPr>
            <w:r>
              <w:t>n</w:t>
            </w:r>
            <w:r>
              <w:rPr>
                <w:rFonts w:hint="eastAsia"/>
              </w:rPr>
              <w:t>2</w:t>
            </w:r>
            <w:r>
              <w:t>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2349D" w14:textId="77777777" w:rsidR="008A51A1" w:rsidRDefault="008A51A1" w:rsidP="008A51A1">
            <w:pPr>
              <w:pStyle w:val="TAC"/>
              <w:rPr>
                <w:lang w:val="en-US" w:bidi="ar"/>
              </w:rPr>
            </w:pPr>
            <w:r>
              <w:rPr>
                <w:lang w:val="en-US" w:bidi="ar"/>
              </w:rPr>
              <w:t>CA_n258I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BD945EC" w14:textId="77777777" w:rsidR="008A51A1" w:rsidRDefault="008A51A1" w:rsidP="008A51A1">
            <w:pPr>
              <w:pStyle w:val="TAC"/>
              <w:rPr>
                <w:lang w:eastAsia="zh-CN"/>
              </w:rPr>
            </w:pPr>
          </w:p>
        </w:tc>
      </w:tr>
      <w:tr w:rsidR="008A51A1" w14:paraId="204352F5"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63ECB39" w14:textId="77777777" w:rsidR="008A51A1" w:rsidRDefault="008A51A1" w:rsidP="008A51A1">
            <w:pPr>
              <w:pStyle w:val="TAC"/>
            </w:pPr>
            <w:r>
              <w:t>CA_n28A-n78A-n258J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06F6D1" w14:textId="77777777" w:rsidR="008A51A1" w:rsidRDefault="008A51A1" w:rsidP="008A51A1">
            <w:pPr>
              <w:keepNext/>
              <w:keepLines/>
              <w:spacing w:after="0"/>
              <w:jc w:val="center"/>
              <w:rPr>
                <w:rFonts w:ascii="Arial" w:hAnsi="Arial"/>
                <w:sz w:val="18"/>
              </w:rPr>
            </w:pPr>
            <w:r>
              <w:rPr>
                <w:rFonts w:ascii="Arial" w:hAnsi="Arial"/>
                <w:sz w:val="18"/>
              </w:rPr>
              <w:t>CA_n28A-n258A/G/H/I</w:t>
            </w:r>
          </w:p>
          <w:p w14:paraId="603770BD" w14:textId="77777777" w:rsidR="008A51A1" w:rsidRDefault="008A51A1" w:rsidP="008A51A1">
            <w:pPr>
              <w:keepNext/>
              <w:keepLines/>
              <w:spacing w:after="0"/>
              <w:jc w:val="center"/>
              <w:rPr>
                <w:rFonts w:ascii="Arial" w:hAnsi="Arial"/>
                <w:sz w:val="18"/>
              </w:rPr>
            </w:pPr>
            <w:r>
              <w:rPr>
                <w:rFonts w:ascii="Arial" w:hAnsi="Arial"/>
                <w:sz w:val="18"/>
              </w:rPr>
              <w:t>CA_n78A-n258A/G/H/I</w:t>
            </w:r>
          </w:p>
          <w:p w14:paraId="49ECE112" w14:textId="77777777" w:rsidR="008A51A1" w:rsidRDefault="008A51A1" w:rsidP="008A51A1">
            <w:pPr>
              <w:pStyle w:val="TAC"/>
            </w:pPr>
            <w:r>
              <w:t>CA_n28A-n78A</w:t>
            </w:r>
          </w:p>
        </w:tc>
        <w:tc>
          <w:tcPr>
            <w:tcW w:w="1155" w:type="dxa"/>
            <w:gridSpan w:val="2"/>
            <w:tcBorders>
              <w:left w:val="single" w:sz="4" w:space="0" w:color="auto"/>
              <w:right w:val="single" w:sz="4" w:space="0" w:color="auto"/>
            </w:tcBorders>
            <w:vAlign w:val="center"/>
          </w:tcPr>
          <w:p w14:paraId="1F835B4A" w14:textId="77777777" w:rsidR="008A51A1" w:rsidRDefault="008A51A1" w:rsidP="008A51A1">
            <w:pPr>
              <w:pStyle w:val="TAC"/>
              <w:rPr>
                <w:szCs w:val="21"/>
              </w:rPr>
            </w:pPr>
            <w: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1E101" w14:textId="77777777" w:rsidR="008A51A1" w:rsidRDefault="008A51A1" w:rsidP="008A51A1">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931A2E8" w14:textId="77777777" w:rsidR="008A51A1" w:rsidRDefault="008A51A1" w:rsidP="008A51A1">
            <w:pPr>
              <w:pStyle w:val="TAC"/>
              <w:rPr>
                <w:lang w:eastAsia="zh-CN"/>
              </w:rPr>
            </w:pPr>
            <w:r>
              <w:t>0</w:t>
            </w:r>
          </w:p>
        </w:tc>
      </w:tr>
      <w:tr w:rsidR="008A51A1" w14:paraId="47E9A6A9"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1D24F14"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309673"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3F0867A2" w14:textId="77777777" w:rsidR="008A51A1" w:rsidRDefault="008A51A1" w:rsidP="008A51A1">
            <w:pPr>
              <w:pStyle w:val="TAC"/>
              <w:rPr>
                <w:szCs w:val="21"/>
              </w:rPr>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C91FC" w14:textId="77777777" w:rsidR="008A51A1" w:rsidRDefault="008A51A1" w:rsidP="008A51A1">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05F94C1D" w14:textId="77777777" w:rsidR="008A51A1" w:rsidRDefault="008A51A1" w:rsidP="008A51A1">
            <w:pPr>
              <w:pStyle w:val="TAC"/>
              <w:rPr>
                <w:lang w:eastAsia="zh-CN"/>
              </w:rPr>
            </w:pPr>
          </w:p>
        </w:tc>
      </w:tr>
      <w:tr w:rsidR="008A51A1" w14:paraId="6CCD318A"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9AB8F16"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9D3C32"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2C1B3803" w14:textId="77777777" w:rsidR="008A51A1" w:rsidRDefault="008A51A1" w:rsidP="008A51A1">
            <w:pPr>
              <w:pStyle w:val="TAC"/>
              <w:rPr>
                <w:szCs w:val="21"/>
              </w:rPr>
            </w:pPr>
            <w:r>
              <w:t>n</w:t>
            </w:r>
            <w:r>
              <w:rPr>
                <w:rFonts w:hint="eastAsia"/>
              </w:rPr>
              <w:t>2</w:t>
            </w:r>
            <w:r>
              <w:t>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089A8" w14:textId="77777777" w:rsidR="008A51A1" w:rsidRDefault="008A51A1" w:rsidP="008A51A1">
            <w:pPr>
              <w:pStyle w:val="TAC"/>
              <w:rPr>
                <w:lang w:val="en-US" w:bidi="ar"/>
              </w:rPr>
            </w:pPr>
            <w:r>
              <w:rPr>
                <w:lang w:val="en-US" w:bidi="ar"/>
              </w:rPr>
              <w:t>CA_n258J</w:t>
            </w:r>
          </w:p>
        </w:tc>
        <w:tc>
          <w:tcPr>
            <w:tcW w:w="2227" w:type="dxa"/>
            <w:tcBorders>
              <w:top w:val="nil"/>
              <w:left w:val="single" w:sz="4" w:space="0" w:color="auto"/>
              <w:bottom w:val="single" w:sz="4" w:space="0" w:color="auto"/>
              <w:right w:val="single" w:sz="4" w:space="0" w:color="auto"/>
            </w:tcBorders>
            <w:shd w:val="clear" w:color="auto" w:fill="auto"/>
            <w:vAlign w:val="center"/>
          </w:tcPr>
          <w:p w14:paraId="65EDBF35" w14:textId="77777777" w:rsidR="008A51A1" w:rsidRDefault="008A51A1" w:rsidP="008A51A1">
            <w:pPr>
              <w:pStyle w:val="TAC"/>
              <w:rPr>
                <w:lang w:eastAsia="zh-CN"/>
              </w:rPr>
            </w:pPr>
          </w:p>
        </w:tc>
      </w:tr>
      <w:tr w:rsidR="008A51A1" w14:paraId="4C4E9C6C"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6F25A72" w14:textId="77777777" w:rsidR="008A51A1" w:rsidRDefault="008A51A1" w:rsidP="008A51A1">
            <w:pPr>
              <w:pStyle w:val="TAC"/>
            </w:pPr>
            <w:r>
              <w:t>CA_n28A-n78A-n258K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847CB0" w14:textId="77777777" w:rsidR="008A51A1" w:rsidRDefault="008A51A1" w:rsidP="008A51A1">
            <w:pPr>
              <w:keepNext/>
              <w:keepLines/>
              <w:spacing w:after="0"/>
              <w:jc w:val="center"/>
              <w:rPr>
                <w:rFonts w:ascii="Arial" w:hAnsi="Arial"/>
                <w:sz w:val="18"/>
              </w:rPr>
            </w:pPr>
            <w:r>
              <w:rPr>
                <w:rFonts w:ascii="Arial" w:hAnsi="Arial"/>
                <w:sz w:val="18"/>
              </w:rPr>
              <w:t>CA_n28A-n258A/G/H/I</w:t>
            </w:r>
          </w:p>
          <w:p w14:paraId="77B04B65" w14:textId="77777777" w:rsidR="008A51A1" w:rsidRDefault="008A51A1" w:rsidP="008A51A1">
            <w:pPr>
              <w:keepNext/>
              <w:keepLines/>
              <w:spacing w:after="0"/>
              <w:jc w:val="center"/>
              <w:rPr>
                <w:rFonts w:ascii="Arial" w:hAnsi="Arial"/>
                <w:sz w:val="18"/>
              </w:rPr>
            </w:pPr>
            <w:r>
              <w:rPr>
                <w:rFonts w:ascii="Arial" w:hAnsi="Arial"/>
                <w:sz w:val="18"/>
              </w:rPr>
              <w:t>CA_n78A-n258A/G/H/I</w:t>
            </w:r>
          </w:p>
          <w:p w14:paraId="41494B44" w14:textId="77777777" w:rsidR="008A51A1" w:rsidRDefault="008A51A1" w:rsidP="008A51A1">
            <w:pPr>
              <w:pStyle w:val="TAC"/>
            </w:pPr>
            <w:r>
              <w:t>CA_n28A-n78A</w:t>
            </w:r>
          </w:p>
        </w:tc>
        <w:tc>
          <w:tcPr>
            <w:tcW w:w="1155" w:type="dxa"/>
            <w:gridSpan w:val="2"/>
            <w:tcBorders>
              <w:left w:val="single" w:sz="4" w:space="0" w:color="auto"/>
              <w:right w:val="single" w:sz="4" w:space="0" w:color="auto"/>
            </w:tcBorders>
            <w:vAlign w:val="center"/>
          </w:tcPr>
          <w:p w14:paraId="33D946FF" w14:textId="77777777" w:rsidR="008A51A1" w:rsidRDefault="008A51A1" w:rsidP="008A51A1">
            <w:pPr>
              <w:pStyle w:val="TAC"/>
              <w:rPr>
                <w:szCs w:val="21"/>
              </w:rPr>
            </w:pPr>
            <w: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56F91" w14:textId="77777777" w:rsidR="008A51A1" w:rsidRDefault="008A51A1" w:rsidP="008A51A1">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715D9BA" w14:textId="77777777" w:rsidR="008A51A1" w:rsidRDefault="008A51A1" w:rsidP="008A51A1">
            <w:pPr>
              <w:pStyle w:val="TAC"/>
              <w:rPr>
                <w:lang w:eastAsia="zh-CN"/>
              </w:rPr>
            </w:pPr>
            <w:r>
              <w:t>0</w:t>
            </w:r>
          </w:p>
        </w:tc>
      </w:tr>
      <w:tr w:rsidR="008A51A1" w14:paraId="03E99D63"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ED3ABA1"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6C3BDF"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6841A191" w14:textId="77777777" w:rsidR="008A51A1" w:rsidRDefault="008A51A1" w:rsidP="008A51A1">
            <w:pPr>
              <w:pStyle w:val="TAC"/>
              <w:rPr>
                <w:szCs w:val="21"/>
              </w:rPr>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0236C" w14:textId="77777777" w:rsidR="008A51A1" w:rsidRDefault="008A51A1" w:rsidP="008A51A1">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09BBC7B8" w14:textId="77777777" w:rsidR="008A51A1" w:rsidRDefault="008A51A1" w:rsidP="008A51A1">
            <w:pPr>
              <w:pStyle w:val="TAC"/>
              <w:rPr>
                <w:lang w:eastAsia="zh-CN"/>
              </w:rPr>
            </w:pPr>
          </w:p>
        </w:tc>
      </w:tr>
      <w:tr w:rsidR="008A51A1" w14:paraId="135BB233"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44793A4"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F7C8A7"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14D992DA" w14:textId="77777777" w:rsidR="008A51A1" w:rsidRDefault="008A51A1" w:rsidP="008A51A1">
            <w:pPr>
              <w:pStyle w:val="TAC"/>
              <w:rPr>
                <w:szCs w:val="21"/>
              </w:rPr>
            </w:pPr>
            <w:r>
              <w:t>n</w:t>
            </w:r>
            <w:r>
              <w:rPr>
                <w:rFonts w:hint="eastAsia"/>
              </w:rPr>
              <w:t>2</w:t>
            </w:r>
            <w:r>
              <w:t>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3630C" w14:textId="77777777" w:rsidR="008A51A1" w:rsidRDefault="008A51A1" w:rsidP="008A51A1">
            <w:pPr>
              <w:pStyle w:val="TAC"/>
              <w:rPr>
                <w:lang w:val="en-US" w:bidi="ar"/>
              </w:rPr>
            </w:pPr>
            <w:r>
              <w:rPr>
                <w:lang w:val="en-US" w:bidi="ar"/>
              </w:rPr>
              <w:t>CA_n258K</w:t>
            </w:r>
          </w:p>
        </w:tc>
        <w:tc>
          <w:tcPr>
            <w:tcW w:w="2227" w:type="dxa"/>
            <w:tcBorders>
              <w:top w:val="nil"/>
              <w:left w:val="single" w:sz="4" w:space="0" w:color="auto"/>
              <w:bottom w:val="single" w:sz="4" w:space="0" w:color="auto"/>
              <w:right w:val="single" w:sz="4" w:space="0" w:color="auto"/>
            </w:tcBorders>
            <w:shd w:val="clear" w:color="auto" w:fill="auto"/>
            <w:vAlign w:val="center"/>
          </w:tcPr>
          <w:p w14:paraId="235BC9DC" w14:textId="77777777" w:rsidR="008A51A1" w:rsidRDefault="008A51A1" w:rsidP="008A51A1">
            <w:pPr>
              <w:pStyle w:val="TAC"/>
              <w:rPr>
                <w:lang w:eastAsia="zh-CN"/>
              </w:rPr>
            </w:pPr>
          </w:p>
        </w:tc>
      </w:tr>
      <w:tr w:rsidR="008A51A1" w14:paraId="6DB64FB8"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FD0079F" w14:textId="77777777" w:rsidR="008A51A1" w:rsidRDefault="008A51A1" w:rsidP="008A51A1">
            <w:pPr>
              <w:pStyle w:val="TAC"/>
            </w:pPr>
            <w:r>
              <w:t>CA_n28A-n78A-n258L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C14856" w14:textId="77777777" w:rsidR="008A51A1" w:rsidRDefault="008A51A1" w:rsidP="008A51A1">
            <w:pPr>
              <w:keepNext/>
              <w:keepLines/>
              <w:spacing w:after="0"/>
              <w:jc w:val="center"/>
              <w:rPr>
                <w:rFonts w:ascii="Arial" w:hAnsi="Arial"/>
                <w:sz w:val="18"/>
              </w:rPr>
            </w:pPr>
            <w:r>
              <w:rPr>
                <w:rFonts w:ascii="Arial" w:hAnsi="Arial"/>
                <w:sz w:val="18"/>
              </w:rPr>
              <w:t>CA_n28A-n258A/G/H/I</w:t>
            </w:r>
          </w:p>
          <w:p w14:paraId="5400E275" w14:textId="77777777" w:rsidR="008A51A1" w:rsidRDefault="008A51A1" w:rsidP="008A51A1">
            <w:pPr>
              <w:keepNext/>
              <w:keepLines/>
              <w:spacing w:after="0"/>
              <w:jc w:val="center"/>
              <w:rPr>
                <w:rFonts w:ascii="Arial" w:hAnsi="Arial"/>
                <w:sz w:val="18"/>
              </w:rPr>
            </w:pPr>
            <w:r>
              <w:rPr>
                <w:rFonts w:ascii="Arial" w:hAnsi="Arial"/>
                <w:sz w:val="18"/>
              </w:rPr>
              <w:t>CA_n78A-n258A/G/H/I</w:t>
            </w:r>
          </w:p>
          <w:p w14:paraId="40FC8CD4" w14:textId="77777777" w:rsidR="008A51A1" w:rsidRDefault="008A51A1" w:rsidP="008A51A1">
            <w:pPr>
              <w:pStyle w:val="TAC"/>
            </w:pPr>
            <w:r>
              <w:t>CA_n28A-n78A</w:t>
            </w:r>
          </w:p>
        </w:tc>
        <w:tc>
          <w:tcPr>
            <w:tcW w:w="1155" w:type="dxa"/>
            <w:gridSpan w:val="2"/>
            <w:tcBorders>
              <w:left w:val="single" w:sz="4" w:space="0" w:color="auto"/>
              <w:right w:val="single" w:sz="4" w:space="0" w:color="auto"/>
            </w:tcBorders>
            <w:vAlign w:val="center"/>
          </w:tcPr>
          <w:p w14:paraId="33B37131" w14:textId="77777777" w:rsidR="008A51A1" w:rsidRDefault="008A51A1" w:rsidP="008A51A1">
            <w:pPr>
              <w:pStyle w:val="TAC"/>
              <w:rPr>
                <w:szCs w:val="21"/>
              </w:rPr>
            </w:pPr>
            <w: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A25EB" w14:textId="77777777" w:rsidR="008A51A1" w:rsidRDefault="008A51A1" w:rsidP="008A51A1">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E5D55ED" w14:textId="77777777" w:rsidR="008A51A1" w:rsidRDefault="008A51A1" w:rsidP="008A51A1">
            <w:pPr>
              <w:pStyle w:val="TAC"/>
              <w:rPr>
                <w:lang w:eastAsia="zh-CN"/>
              </w:rPr>
            </w:pPr>
            <w:r>
              <w:t>0</w:t>
            </w:r>
          </w:p>
        </w:tc>
      </w:tr>
      <w:tr w:rsidR="008A51A1" w14:paraId="27DBFF05"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61D31E5"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90FCEF9"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5E83E372" w14:textId="77777777" w:rsidR="008A51A1" w:rsidRDefault="008A51A1" w:rsidP="008A51A1">
            <w:pPr>
              <w:pStyle w:val="TAC"/>
              <w:rPr>
                <w:szCs w:val="21"/>
              </w:rPr>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98713" w14:textId="77777777" w:rsidR="008A51A1" w:rsidRDefault="008A51A1" w:rsidP="008A51A1">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5C7FA4A4" w14:textId="77777777" w:rsidR="008A51A1" w:rsidRDefault="008A51A1" w:rsidP="008A51A1">
            <w:pPr>
              <w:pStyle w:val="TAC"/>
              <w:rPr>
                <w:lang w:eastAsia="zh-CN"/>
              </w:rPr>
            </w:pPr>
          </w:p>
        </w:tc>
      </w:tr>
      <w:tr w:rsidR="008A51A1" w14:paraId="6F7516C0"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DD33BAF"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A56C62"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443BD434" w14:textId="77777777" w:rsidR="008A51A1" w:rsidRDefault="008A51A1" w:rsidP="008A51A1">
            <w:pPr>
              <w:pStyle w:val="TAC"/>
              <w:rPr>
                <w:szCs w:val="21"/>
              </w:rPr>
            </w:pPr>
            <w:r>
              <w:t>n</w:t>
            </w:r>
            <w:r>
              <w:rPr>
                <w:rFonts w:hint="eastAsia"/>
              </w:rPr>
              <w:t>2</w:t>
            </w:r>
            <w:r>
              <w:t>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8983F" w14:textId="77777777" w:rsidR="008A51A1" w:rsidRDefault="008A51A1" w:rsidP="008A51A1">
            <w:pPr>
              <w:pStyle w:val="TAC"/>
              <w:rPr>
                <w:lang w:val="en-US" w:bidi="ar"/>
              </w:rPr>
            </w:pPr>
            <w:r>
              <w:rPr>
                <w:lang w:val="en-US" w:bidi="ar"/>
              </w:rPr>
              <w:t>CA_n258L</w:t>
            </w:r>
          </w:p>
        </w:tc>
        <w:tc>
          <w:tcPr>
            <w:tcW w:w="2227" w:type="dxa"/>
            <w:tcBorders>
              <w:top w:val="nil"/>
              <w:left w:val="single" w:sz="4" w:space="0" w:color="auto"/>
              <w:bottom w:val="single" w:sz="4" w:space="0" w:color="auto"/>
              <w:right w:val="single" w:sz="4" w:space="0" w:color="auto"/>
            </w:tcBorders>
            <w:shd w:val="clear" w:color="auto" w:fill="auto"/>
            <w:vAlign w:val="center"/>
          </w:tcPr>
          <w:p w14:paraId="6A057C0E" w14:textId="77777777" w:rsidR="008A51A1" w:rsidRDefault="008A51A1" w:rsidP="008A51A1">
            <w:pPr>
              <w:pStyle w:val="TAC"/>
              <w:rPr>
                <w:lang w:eastAsia="zh-CN"/>
              </w:rPr>
            </w:pPr>
          </w:p>
        </w:tc>
      </w:tr>
      <w:tr w:rsidR="008A51A1" w14:paraId="0B2E2FFC"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9F6B2A4" w14:textId="77777777" w:rsidR="008A51A1" w:rsidRDefault="008A51A1" w:rsidP="008A51A1">
            <w:pPr>
              <w:pStyle w:val="TAC"/>
            </w:pPr>
            <w:r>
              <w:t>CA_n28A-n78A-n258M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303731" w14:textId="77777777" w:rsidR="008A51A1" w:rsidRDefault="008A51A1" w:rsidP="008A51A1">
            <w:pPr>
              <w:keepNext/>
              <w:keepLines/>
              <w:spacing w:after="0"/>
              <w:jc w:val="center"/>
              <w:rPr>
                <w:rFonts w:ascii="Arial" w:hAnsi="Arial"/>
                <w:sz w:val="18"/>
              </w:rPr>
            </w:pPr>
            <w:r>
              <w:rPr>
                <w:rFonts w:ascii="Arial" w:hAnsi="Arial"/>
                <w:sz w:val="18"/>
              </w:rPr>
              <w:t>CA_n28A-n258A/G/H/I</w:t>
            </w:r>
          </w:p>
          <w:p w14:paraId="3CC1FEC9" w14:textId="77777777" w:rsidR="008A51A1" w:rsidRDefault="008A51A1" w:rsidP="008A51A1">
            <w:pPr>
              <w:keepNext/>
              <w:keepLines/>
              <w:spacing w:after="0"/>
              <w:jc w:val="center"/>
              <w:rPr>
                <w:rFonts w:ascii="Arial" w:hAnsi="Arial"/>
                <w:sz w:val="18"/>
              </w:rPr>
            </w:pPr>
            <w:r>
              <w:rPr>
                <w:rFonts w:ascii="Arial" w:hAnsi="Arial"/>
                <w:sz w:val="18"/>
              </w:rPr>
              <w:t>CA_n78A-n258A/G/H/I</w:t>
            </w:r>
          </w:p>
          <w:p w14:paraId="79583065" w14:textId="77777777" w:rsidR="008A51A1" w:rsidRDefault="008A51A1" w:rsidP="008A51A1">
            <w:pPr>
              <w:pStyle w:val="TAC"/>
            </w:pPr>
            <w:r>
              <w:t>CA_n28A-n78A</w:t>
            </w:r>
          </w:p>
        </w:tc>
        <w:tc>
          <w:tcPr>
            <w:tcW w:w="1155" w:type="dxa"/>
            <w:gridSpan w:val="2"/>
            <w:tcBorders>
              <w:left w:val="single" w:sz="4" w:space="0" w:color="auto"/>
              <w:right w:val="single" w:sz="4" w:space="0" w:color="auto"/>
            </w:tcBorders>
            <w:vAlign w:val="center"/>
          </w:tcPr>
          <w:p w14:paraId="4745888E" w14:textId="77777777" w:rsidR="008A51A1" w:rsidRDefault="008A51A1" w:rsidP="008A51A1">
            <w:pPr>
              <w:pStyle w:val="TAC"/>
              <w:rPr>
                <w:szCs w:val="21"/>
              </w:rPr>
            </w:pPr>
            <w:r>
              <w:rPr>
                <w:szCs w:val="21"/>
              </w:rP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47EC9" w14:textId="77777777" w:rsidR="008A51A1" w:rsidRDefault="008A51A1" w:rsidP="008A51A1">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8D0BEA2" w14:textId="77777777" w:rsidR="008A51A1" w:rsidRDefault="008A51A1" w:rsidP="008A51A1">
            <w:pPr>
              <w:pStyle w:val="TAC"/>
              <w:rPr>
                <w:lang w:eastAsia="zh-CN"/>
              </w:rPr>
            </w:pPr>
            <w:r>
              <w:t>0</w:t>
            </w:r>
          </w:p>
        </w:tc>
      </w:tr>
      <w:tr w:rsidR="008A51A1" w14:paraId="06C6B2B0"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5F395F1"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CCBE549"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65281E33" w14:textId="77777777" w:rsidR="008A51A1" w:rsidRDefault="008A51A1" w:rsidP="008A51A1">
            <w:pPr>
              <w:pStyle w:val="TAC"/>
              <w:rPr>
                <w:szCs w:val="21"/>
              </w:rPr>
            </w:pPr>
            <w:r>
              <w:rPr>
                <w:szCs w:val="21"/>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B6DF5" w14:textId="77777777" w:rsidR="008A51A1" w:rsidRDefault="008A51A1" w:rsidP="008A51A1">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6A562B44" w14:textId="77777777" w:rsidR="008A51A1" w:rsidRDefault="008A51A1" w:rsidP="008A51A1">
            <w:pPr>
              <w:pStyle w:val="TAC"/>
              <w:rPr>
                <w:lang w:eastAsia="zh-CN"/>
              </w:rPr>
            </w:pPr>
          </w:p>
        </w:tc>
      </w:tr>
      <w:tr w:rsidR="008A51A1" w14:paraId="40152521"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FC1BB65"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3EC0AD"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00725C0F" w14:textId="77777777" w:rsidR="008A51A1" w:rsidRDefault="008A51A1" w:rsidP="008A51A1">
            <w:pPr>
              <w:pStyle w:val="TAC"/>
              <w:rPr>
                <w:szCs w:val="21"/>
              </w:rPr>
            </w:pPr>
            <w:r>
              <w:rPr>
                <w:szCs w:val="21"/>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24932" w14:textId="77777777" w:rsidR="008A51A1" w:rsidRDefault="008A51A1" w:rsidP="008A51A1">
            <w:pPr>
              <w:pStyle w:val="TAC"/>
              <w:rPr>
                <w:lang w:val="en-US" w:bidi="ar"/>
              </w:rPr>
            </w:pPr>
            <w:r>
              <w:rPr>
                <w:lang w:val="en-US" w:bidi="ar"/>
              </w:rPr>
              <w:t>CA_n258M</w:t>
            </w:r>
          </w:p>
        </w:tc>
        <w:tc>
          <w:tcPr>
            <w:tcW w:w="2227" w:type="dxa"/>
            <w:tcBorders>
              <w:top w:val="nil"/>
              <w:left w:val="single" w:sz="4" w:space="0" w:color="auto"/>
              <w:bottom w:val="single" w:sz="4" w:space="0" w:color="auto"/>
              <w:right w:val="single" w:sz="4" w:space="0" w:color="auto"/>
            </w:tcBorders>
            <w:shd w:val="clear" w:color="auto" w:fill="auto"/>
            <w:vAlign w:val="center"/>
          </w:tcPr>
          <w:p w14:paraId="0FFEE147" w14:textId="77777777" w:rsidR="008A51A1" w:rsidRDefault="008A51A1" w:rsidP="008A51A1">
            <w:pPr>
              <w:pStyle w:val="TAC"/>
              <w:rPr>
                <w:lang w:eastAsia="zh-CN"/>
              </w:rPr>
            </w:pPr>
          </w:p>
        </w:tc>
      </w:tr>
      <w:tr w:rsidR="008A51A1" w:rsidRPr="00032D3A" w14:paraId="5509B454"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63E2FA5" w14:textId="77777777" w:rsidR="008A51A1" w:rsidRPr="00032D3A" w:rsidRDefault="008A51A1" w:rsidP="008A51A1">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B67974" w14:textId="77777777" w:rsidR="008A51A1" w:rsidRPr="00032D3A" w:rsidRDefault="008A51A1" w:rsidP="008A51A1">
            <w:pPr>
              <w:pStyle w:val="TAC"/>
              <w:rPr>
                <w:szCs w:val="18"/>
                <w:lang w:val="sv-SE"/>
              </w:rPr>
            </w:pPr>
            <w:r w:rsidRPr="00032D3A">
              <w:rPr>
                <w:szCs w:val="18"/>
                <w:lang w:val="sv-SE"/>
              </w:rPr>
              <w:t>CA_n28A-n79A</w:t>
            </w:r>
          </w:p>
          <w:p w14:paraId="655E0691" w14:textId="77777777" w:rsidR="008A51A1" w:rsidRPr="00032D3A" w:rsidRDefault="008A51A1" w:rsidP="008A51A1">
            <w:pPr>
              <w:pStyle w:val="TAC"/>
              <w:rPr>
                <w:szCs w:val="18"/>
                <w:lang w:val="sv-SE"/>
              </w:rPr>
            </w:pPr>
            <w:r w:rsidRPr="00032D3A">
              <w:rPr>
                <w:szCs w:val="18"/>
                <w:lang w:val="sv-SE"/>
              </w:rPr>
              <w:t>CA_n28A-n257A</w:t>
            </w:r>
          </w:p>
          <w:p w14:paraId="632EE80D" w14:textId="77777777" w:rsidR="008A51A1" w:rsidRPr="00032D3A" w:rsidRDefault="008A51A1" w:rsidP="008A51A1">
            <w:pPr>
              <w:pStyle w:val="TAC"/>
            </w:pPr>
            <w:r w:rsidRPr="00032D3A">
              <w:rPr>
                <w:szCs w:val="18"/>
                <w:lang w:val="sv-SE"/>
              </w:rPr>
              <w:t>CA_n79A-n257A</w:t>
            </w:r>
          </w:p>
        </w:tc>
        <w:tc>
          <w:tcPr>
            <w:tcW w:w="1155" w:type="dxa"/>
            <w:gridSpan w:val="2"/>
            <w:tcBorders>
              <w:left w:val="single" w:sz="4" w:space="0" w:color="auto"/>
              <w:right w:val="single" w:sz="4" w:space="0" w:color="auto"/>
            </w:tcBorders>
            <w:vAlign w:val="center"/>
          </w:tcPr>
          <w:p w14:paraId="198932D6" w14:textId="77777777" w:rsidR="008A51A1" w:rsidRPr="00032D3A" w:rsidRDefault="008A51A1" w:rsidP="008A51A1">
            <w:pPr>
              <w:pStyle w:val="TAC"/>
              <w:rPr>
                <w:color w:val="000000"/>
              </w:rPr>
            </w:pPr>
            <w:r w:rsidRPr="00032D3A">
              <w:rPr>
                <w:rFonts w:hint="eastAsia"/>
                <w:szCs w:val="18"/>
                <w:lang w:eastAsia="zh-CN"/>
              </w:rP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FF5BD" w14:textId="77777777" w:rsidR="008A51A1" w:rsidRPr="00032D3A" w:rsidRDefault="008A51A1" w:rsidP="008A51A1">
            <w:pPr>
              <w:pStyle w:val="TAC"/>
            </w:pPr>
            <w:r w:rsidRPr="00032D3A">
              <w:rPr>
                <w:lang w:val="en-US" w:bidi="ar"/>
              </w:rPr>
              <w:t>5, 10, 15, 20, 30</w:t>
            </w:r>
          </w:p>
        </w:tc>
        <w:tc>
          <w:tcPr>
            <w:tcW w:w="2227" w:type="dxa"/>
            <w:tcBorders>
              <w:top w:val="nil"/>
              <w:left w:val="single" w:sz="4" w:space="0" w:color="auto"/>
              <w:bottom w:val="nil"/>
              <w:right w:val="single" w:sz="4" w:space="0" w:color="auto"/>
            </w:tcBorders>
            <w:shd w:val="clear" w:color="auto" w:fill="auto"/>
            <w:vAlign w:val="center"/>
          </w:tcPr>
          <w:p w14:paraId="45331DC4" w14:textId="77777777" w:rsidR="008A51A1" w:rsidRPr="00032D3A" w:rsidRDefault="008A51A1" w:rsidP="008A51A1">
            <w:pPr>
              <w:pStyle w:val="TAC"/>
              <w:rPr>
                <w:lang w:eastAsia="zh-CN"/>
              </w:rPr>
            </w:pPr>
            <w:r w:rsidRPr="00032D3A">
              <w:rPr>
                <w:rFonts w:hint="eastAsia"/>
                <w:szCs w:val="18"/>
                <w:lang w:eastAsia="zh-CN"/>
              </w:rPr>
              <w:t>0</w:t>
            </w:r>
          </w:p>
        </w:tc>
      </w:tr>
      <w:tr w:rsidR="008A51A1" w:rsidRPr="00032D3A" w14:paraId="74309959"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057E955"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9F5484"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367A48DC" w14:textId="77777777" w:rsidR="008A51A1" w:rsidRPr="00032D3A" w:rsidRDefault="008A51A1" w:rsidP="008A51A1">
            <w:pPr>
              <w:pStyle w:val="TAC"/>
              <w:rPr>
                <w:color w:val="000000"/>
              </w:rPr>
            </w:pPr>
            <w:r w:rsidRPr="00032D3A">
              <w:rPr>
                <w:rFonts w:hint="eastAsia"/>
                <w:szCs w:val="18"/>
                <w:lang w:eastAsia="zh-CN"/>
              </w:rPr>
              <w:t>n</w:t>
            </w:r>
            <w:r w:rsidRPr="00032D3A">
              <w:rPr>
                <w:szCs w:val="18"/>
                <w:lang w:eastAsia="zh-CN"/>
              </w:rPr>
              <w:t>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9F1F9" w14:textId="77777777" w:rsidR="008A51A1" w:rsidRPr="00032D3A" w:rsidRDefault="008A51A1" w:rsidP="008A51A1">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0BD48CF7" w14:textId="77777777" w:rsidR="008A51A1" w:rsidRPr="00032D3A" w:rsidRDefault="008A51A1" w:rsidP="008A51A1">
            <w:pPr>
              <w:pStyle w:val="TAC"/>
              <w:rPr>
                <w:lang w:eastAsia="zh-CN"/>
              </w:rPr>
            </w:pPr>
          </w:p>
        </w:tc>
      </w:tr>
      <w:tr w:rsidR="008A51A1" w:rsidRPr="00032D3A" w14:paraId="1F5DE4F6"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777DF53"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BF2D86"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6D423442" w14:textId="77777777" w:rsidR="008A51A1" w:rsidRPr="00032D3A" w:rsidRDefault="008A51A1" w:rsidP="008A51A1">
            <w:pPr>
              <w:pStyle w:val="TAC"/>
              <w:rPr>
                <w:color w:val="000000"/>
              </w:rPr>
            </w:pPr>
            <w:r w:rsidRPr="00032D3A">
              <w:rPr>
                <w:rFonts w:hint="eastAsia"/>
                <w:szCs w:val="18"/>
                <w:lang w:eastAsia="zh-CN"/>
              </w:rPr>
              <w:t>n</w:t>
            </w:r>
            <w:r w:rsidRPr="00032D3A">
              <w:rPr>
                <w:szCs w:val="18"/>
                <w:lang w:eastAsia="zh-CN"/>
              </w:rPr>
              <w:t>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BCC3A" w14:textId="77777777" w:rsidR="008A51A1" w:rsidRPr="00032D3A" w:rsidRDefault="008A51A1" w:rsidP="008A51A1">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4E369779" w14:textId="77777777" w:rsidR="008A51A1" w:rsidRPr="00032D3A" w:rsidRDefault="008A51A1" w:rsidP="008A51A1">
            <w:pPr>
              <w:pStyle w:val="TAC"/>
              <w:rPr>
                <w:lang w:eastAsia="zh-CN"/>
              </w:rPr>
            </w:pPr>
          </w:p>
        </w:tc>
      </w:tr>
      <w:tr w:rsidR="008A51A1" w:rsidRPr="00032D3A" w14:paraId="65ACCC98"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0256956" w14:textId="77777777" w:rsidR="008A51A1" w:rsidRPr="00032D3A" w:rsidRDefault="008A51A1" w:rsidP="008A51A1">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46FC61" w14:textId="77777777" w:rsidR="008A51A1" w:rsidRPr="00032D3A" w:rsidRDefault="008A51A1" w:rsidP="008A51A1">
            <w:pPr>
              <w:pStyle w:val="TAC"/>
              <w:rPr>
                <w:szCs w:val="18"/>
                <w:lang w:val="sv-SE"/>
              </w:rPr>
            </w:pPr>
            <w:r w:rsidRPr="00032D3A">
              <w:rPr>
                <w:szCs w:val="18"/>
                <w:lang w:val="sv-SE"/>
              </w:rPr>
              <w:t>CA_n257G</w:t>
            </w:r>
          </w:p>
          <w:p w14:paraId="4C4D040F" w14:textId="77777777" w:rsidR="008A51A1" w:rsidRPr="00032D3A" w:rsidRDefault="008A51A1" w:rsidP="008A51A1">
            <w:pPr>
              <w:pStyle w:val="TAC"/>
              <w:rPr>
                <w:szCs w:val="18"/>
                <w:lang w:val="sv-SE"/>
              </w:rPr>
            </w:pPr>
            <w:r w:rsidRPr="00032D3A">
              <w:rPr>
                <w:szCs w:val="18"/>
                <w:lang w:val="sv-SE"/>
              </w:rPr>
              <w:t>CA_n28A-n79A</w:t>
            </w:r>
          </w:p>
          <w:p w14:paraId="41A17FBA" w14:textId="77777777" w:rsidR="008A51A1" w:rsidRPr="00032D3A" w:rsidRDefault="008A51A1" w:rsidP="008A51A1">
            <w:pPr>
              <w:pStyle w:val="TAC"/>
              <w:rPr>
                <w:szCs w:val="18"/>
                <w:lang w:val="sv-SE"/>
              </w:rPr>
            </w:pPr>
            <w:r w:rsidRPr="00032D3A">
              <w:rPr>
                <w:szCs w:val="18"/>
                <w:lang w:val="sv-SE"/>
              </w:rPr>
              <w:t>CA_n28A-n257A</w:t>
            </w:r>
            <w:r>
              <w:rPr>
                <w:szCs w:val="18"/>
                <w:lang w:val="sv-SE"/>
              </w:rPr>
              <w:t>/G</w:t>
            </w:r>
          </w:p>
          <w:p w14:paraId="6BADD8F6" w14:textId="77777777" w:rsidR="008A51A1" w:rsidRPr="00032D3A" w:rsidRDefault="008A51A1" w:rsidP="008A51A1">
            <w:pPr>
              <w:pStyle w:val="TAC"/>
            </w:pPr>
            <w:r w:rsidRPr="00032D3A">
              <w:rPr>
                <w:szCs w:val="18"/>
                <w:lang w:val="sv-SE"/>
              </w:rPr>
              <w:t>CA_n79A-n257A</w:t>
            </w:r>
            <w:r>
              <w:rPr>
                <w:szCs w:val="18"/>
                <w:lang w:val="sv-SE"/>
              </w:rPr>
              <w:t>/G</w:t>
            </w:r>
          </w:p>
        </w:tc>
        <w:tc>
          <w:tcPr>
            <w:tcW w:w="1155" w:type="dxa"/>
            <w:gridSpan w:val="2"/>
            <w:tcBorders>
              <w:left w:val="single" w:sz="4" w:space="0" w:color="auto"/>
              <w:right w:val="single" w:sz="4" w:space="0" w:color="auto"/>
            </w:tcBorders>
            <w:vAlign w:val="center"/>
          </w:tcPr>
          <w:p w14:paraId="07693FC5" w14:textId="77777777" w:rsidR="008A51A1" w:rsidRPr="00032D3A" w:rsidRDefault="008A51A1" w:rsidP="008A51A1">
            <w:pPr>
              <w:pStyle w:val="TAC"/>
              <w:rPr>
                <w:color w:val="000000"/>
              </w:rPr>
            </w:pPr>
            <w:r w:rsidRPr="00032D3A">
              <w:rPr>
                <w:rFonts w:hint="eastAsia"/>
                <w:szCs w:val="18"/>
                <w:lang w:eastAsia="zh-CN"/>
              </w:rP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01958" w14:textId="77777777" w:rsidR="008A51A1" w:rsidRPr="00032D3A" w:rsidRDefault="008A51A1" w:rsidP="008A51A1">
            <w:pPr>
              <w:pStyle w:val="TAC"/>
            </w:pPr>
            <w:r w:rsidRPr="00032D3A">
              <w:rPr>
                <w:lang w:val="en-US" w:bidi="ar"/>
              </w:rPr>
              <w:t>5, 10, 15, 20, 30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3992853" w14:textId="77777777" w:rsidR="008A51A1" w:rsidRPr="00032D3A" w:rsidRDefault="008A51A1" w:rsidP="008A51A1">
            <w:pPr>
              <w:pStyle w:val="TAC"/>
              <w:rPr>
                <w:lang w:eastAsia="zh-CN"/>
              </w:rPr>
            </w:pPr>
            <w:r w:rsidRPr="00032D3A">
              <w:rPr>
                <w:rFonts w:hint="eastAsia"/>
                <w:szCs w:val="18"/>
                <w:lang w:eastAsia="zh-CN"/>
              </w:rPr>
              <w:t>0</w:t>
            </w:r>
          </w:p>
        </w:tc>
      </w:tr>
      <w:tr w:rsidR="008A51A1" w:rsidRPr="00032D3A" w14:paraId="6771DEED"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131D842"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0422B2D"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657F36F6" w14:textId="77777777" w:rsidR="008A51A1" w:rsidRPr="00032D3A" w:rsidRDefault="008A51A1" w:rsidP="008A51A1">
            <w:pPr>
              <w:pStyle w:val="TAC"/>
              <w:rPr>
                <w:color w:val="000000"/>
              </w:rPr>
            </w:pPr>
            <w:r w:rsidRPr="00032D3A">
              <w:rPr>
                <w:rFonts w:hint="eastAsia"/>
                <w:szCs w:val="18"/>
                <w:lang w:eastAsia="zh-CN"/>
              </w:rPr>
              <w:t>n</w:t>
            </w:r>
            <w:r w:rsidRPr="00032D3A">
              <w:rPr>
                <w:szCs w:val="18"/>
                <w:lang w:eastAsia="zh-CN"/>
              </w:rPr>
              <w:t>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C5E7F" w14:textId="77777777" w:rsidR="008A51A1" w:rsidRPr="00032D3A" w:rsidRDefault="008A51A1" w:rsidP="008A51A1">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447213E4" w14:textId="77777777" w:rsidR="008A51A1" w:rsidRPr="00032D3A" w:rsidRDefault="008A51A1" w:rsidP="008A51A1">
            <w:pPr>
              <w:pStyle w:val="TAC"/>
              <w:rPr>
                <w:lang w:eastAsia="zh-CN"/>
              </w:rPr>
            </w:pPr>
          </w:p>
        </w:tc>
      </w:tr>
      <w:tr w:rsidR="008A51A1" w:rsidRPr="00032D3A" w14:paraId="4D80418F"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68226C8"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1683BA"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6CC82B78" w14:textId="77777777" w:rsidR="008A51A1" w:rsidRPr="00032D3A" w:rsidRDefault="008A51A1" w:rsidP="008A51A1">
            <w:pPr>
              <w:pStyle w:val="TAC"/>
              <w:rPr>
                <w:color w:val="000000"/>
              </w:rPr>
            </w:pPr>
            <w:r w:rsidRPr="00032D3A">
              <w:rPr>
                <w:rFonts w:hint="eastAsia"/>
                <w:szCs w:val="18"/>
                <w:lang w:eastAsia="zh-CN"/>
              </w:rPr>
              <w:t>n</w:t>
            </w:r>
            <w:r w:rsidRPr="00032D3A">
              <w:rPr>
                <w:szCs w:val="18"/>
                <w:lang w:eastAsia="zh-CN"/>
              </w:rPr>
              <w:t>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87D93" w14:textId="77777777" w:rsidR="008A51A1" w:rsidRPr="00032D3A" w:rsidRDefault="008A51A1" w:rsidP="008A51A1">
            <w:pPr>
              <w:pStyle w:val="TAC"/>
            </w:pPr>
            <w:r w:rsidRPr="00032D3A">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036484B" w14:textId="77777777" w:rsidR="008A51A1" w:rsidRPr="00032D3A" w:rsidRDefault="008A51A1" w:rsidP="008A51A1">
            <w:pPr>
              <w:pStyle w:val="TAC"/>
              <w:rPr>
                <w:lang w:eastAsia="zh-CN"/>
              </w:rPr>
            </w:pPr>
          </w:p>
        </w:tc>
      </w:tr>
      <w:tr w:rsidR="008A51A1" w:rsidRPr="00032D3A" w14:paraId="36F98E1B"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C5FDC65" w14:textId="77777777" w:rsidR="008A51A1" w:rsidRPr="00032D3A" w:rsidRDefault="008A51A1" w:rsidP="008A51A1">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96F98B" w14:textId="77777777" w:rsidR="008A51A1" w:rsidRPr="00032D3A" w:rsidRDefault="008A51A1" w:rsidP="008A51A1">
            <w:pPr>
              <w:pStyle w:val="TAC"/>
              <w:rPr>
                <w:szCs w:val="18"/>
                <w:lang w:val="sv-SE"/>
              </w:rPr>
            </w:pPr>
            <w:r w:rsidRPr="00032D3A">
              <w:rPr>
                <w:szCs w:val="18"/>
                <w:lang w:val="sv-SE"/>
              </w:rPr>
              <w:t>CA_n257G</w:t>
            </w:r>
            <w:r>
              <w:rPr>
                <w:szCs w:val="18"/>
                <w:lang w:val="sv-SE"/>
              </w:rPr>
              <w:t>/H</w:t>
            </w:r>
          </w:p>
          <w:p w14:paraId="7EEFFDB8" w14:textId="77777777" w:rsidR="008A51A1" w:rsidRPr="00032D3A" w:rsidRDefault="008A51A1" w:rsidP="008A51A1">
            <w:pPr>
              <w:pStyle w:val="TAC"/>
              <w:rPr>
                <w:szCs w:val="18"/>
                <w:lang w:val="sv-SE"/>
              </w:rPr>
            </w:pPr>
            <w:r w:rsidRPr="00032D3A">
              <w:rPr>
                <w:szCs w:val="18"/>
                <w:lang w:val="sv-SE"/>
              </w:rPr>
              <w:t>CA_n28A-n79A</w:t>
            </w:r>
          </w:p>
          <w:p w14:paraId="57E56CD6" w14:textId="77777777" w:rsidR="008A51A1" w:rsidRPr="00032D3A" w:rsidRDefault="008A51A1" w:rsidP="008A51A1">
            <w:pPr>
              <w:pStyle w:val="TAC"/>
              <w:rPr>
                <w:szCs w:val="18"/>
                <w:lang w:val="sv-SE"/>
              </w:rPr>
            </w:pPr>
            <w:r w:rsidRPr="00032D3A">
              <w:rPr>
                <w:szCs w:val="18"/>
                <w:lang w:val="sv-SE"/>
              </w:rPr>
              <w:t>CA_n28A-n257A</w:t>
            </w:r>
            <w:r>
              <w:rPr>
                <w:szCs w:val="18"/>
                <w:lang w:val="sv-SE"/>
              </w:rPr>
              <w:t>/G/H</w:t>
            </w:r>
          </w:p>
          <w:p w14:paraId="178D244A" w14:textId="77777777" w:rsidR="008A51A1" w:rsidRPr="00032D3A" w:rsidRDefault="008A51A1" w:rsidP="008A51A1">
            <w:pPr>
              <w:pStyle w:val="TAC"/>
            </w:pPr>
            <w:r w:rsidRPr="00032D3A">
              <w:rPr>
                <w:szCs w:val="18"/>
                <w:lang w:val="sv-SE"/>
              </w:rPr>
              <w:t>CA_n79A-n257A</w:t>
            </w:r>
            <w:r>
              <w:rPr>
                <w:szCs w:val="18"/>
                <w:lang w:val="sv-SE"/>
              </w:rPr>
              <w:t>/G/H</w:t>
            </w:r>
          </w:p>
        </w:tc>
        <w:tc>
          <w:tcPr>
            <w:tcW w:w="1155" w:type="dxa"/>
            <w:gridSpan w:val="2"/>
            <w:tcBorders>
              <w:left w:val="single" w:sz="4" w:space="0" w:color="auto"/>
              <w:right w:val="single" w:sz="4" w:space="0" w:color="auto"/>
            </w:tcBorders>
            <w:vAlign w:val="center"/>
          </w:tcPr>
          <w:p w14:paraId="1CB5D67E" w14:textId="77777777" w:rsidR="008A51A1" w:rsidRPr="00032D3A" w:rsidRDefault="008A51A1" w:rsidP="008A51A1">
            <w:pPr>
              <w:pStyle w:val="TAC"/>
              <w:rPr>
                <w:color w:val="000000"/>
              </w:rPr>
            </w:pPr>
            <w:r w:rsidRPr="00032D3A">
              <w:rPr>
                <w:rFonts w:hint="eastAsia"/>
                <w:szCs w:val="18"/>
                <w:lang w:eastAsia="zh-CN"/>
              </w:rP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26EAD" w14:textId="77777777" w:rsidR="008A51A1" w:rsidRPr="00032D3A" w:rsidRDefault="008A51A1" w:rsidP="008A51A1">
            <w:pPr>
              <w:pStyle w:val="TAC"/>
            </w:pPr>
            <w:r w:rsidRPr="00032D3A">
              <w:rPr>
                <w:lang w:val="en-US" w:bidi="ar"/>
              </w:rPr>
              <w:t>5, 10, 15, 20, 30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D8CA097" w14:textId="77777777" w:rsidR="008A51A1" w:rsidRPr="00032D3A" w:rsidRDefault="008A51A1" w:rsidP="008A51A1">
            <w:pPr>
              <w:pStyle w:val="TAC"/>
              <w:rPr>
                <w:lang w:eastAsia="zh-CN"/>
              </w:rPr>
            </w:pPr>
            <w:r w:rsidRPr="00032D3A">
              <w:rPr>
                <w:rFonts w:hint="eastAsia"/>
                <w:szCs w:val="18"/>
              </w:rPr>
              <w:t>0</w:t>
            </w:r>
          </w:p>
        </w:tc>
      </w:tr>
      <w:tr w:rsidR="008A51A1" w:rsidRPr="00032D3A" w14:paraId="48BFA9D4"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ECD8611"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9CEF00"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1889AF04" w14:textId="77777777" w:rsidR="008A51A1" w:rsidRPr="00032D3A" w:rsidRDefault="008A51A1" w:rsidP="008A51A1">
            <w:pPr>
              <w:pStyle w:val="TAC"/>
              <w:rPr>
                <w:color w:val="000000"/>
              </w:rPr>
            </w:pPr>
            <w:r w:rsidRPr="00032D3A">
              <w:rPr>
                <w:rFonts w:hint="eastAsia"/>
                <w:szCs w:val="18"/>
                <w:lang w:eastAsia="zh-CN"/>
              </w:rPr>
              <w:t>n</w:t>
            </w:r>
            <w:r w:rsidRPr="00032D3A">
              <w:rPr>
                <w:szCs w:val="18"/>
                <w:lang w:eastAsia="zh-CN"/>
              </w:rPr>
              <w:t>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BE206" w14:textId="77777777" w:rsidR="008A51A1" w:rsidRPr="00032D3A" w:rsidRDefault="008A51A1" w:rsidP="008A51A1">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63EAFB83" w14:textId="77777777" w:rsidR="008A51A1" w:rsidRPr="00032D3A" w:rsidRDefault="008A51A1" w:rsidP="008A51A1">
            <w:pPr>
              <w:pStyle w:val="TAC"/>
              <w:rPr>
                <w:lang w:eastAsia="zh-CN"/>
              </w:rPr>
            </w:pPr>
          </w:p>
        </w:tc>
      </w:tr>
      <w:tr w:rsidR="008A51A1" w:rsidRPr="00032D3A" w14:paraId="5ED05BF4"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BE310AA"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03441D"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0558FE35" w14:textId="77777777" w:rsidR="008A51A1" w:rsidRPr="00032D3A" w:rsidRDefault="008A51A1" w:rsidP="008A51A1">
            <w:pPr>
              <w:pStyle w:val="TAC"/>
              <w:rPr>
                <w:color w:val="000000"/>
              </w:rPr>
            </w:pPr>
            <w:r w:rsidRPr="00032D3A">
              <w:rPr>
                <w:rFonts w:hint="eastAsia"/>
                <w:szCs w:val="18"/>
                <w:lang w:eastAsia="zh-CN"/>
              </w:rPr>
              <w:t>n</w:t>
            </w:r>
            <w:r w:rsidRPr="00032D3A">
              <w:rPr>
                <w:szCs w:val="18"/>
                <w:lang w:eastAsia="zh-CN"/>
              </w:rPr>
              <w:t>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CD96C" w14:textId="77777777" w:rsidR="008A51A1" w:rsidRPr="00032D3A" w:rsidRDefault="008A51A1" w:rsidP="008A51A1">
            <w:pPr>
              <w:pStyle w:val="TAC"/>
            </w:pPr>
            <w:r w:rsidRPr="00032D3A">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7CDD77A" w14:textId="77777777" w:rsidR="008A51A1" w:rsidRPr="00032D3A" w:rsidRDefault="008A51A1" w:rsidP="008A51A1">
            <w:pPr>
              <w:pStyle w:val="TAC"/>
              <w:rPr>
                <w:lang w:eastAsia="zh-CN"/>
              </w:rPr>
            </w:pPr>
          </w:p>
        </w:tc>
      </w:tr>
      <w:tr w:rsidR="008A51A1" w:rsidRPr="00032D3A" w14:paraId="185F4932"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A648A69" w14:textId="77777777" w:rsidR="008A51A1" w:rsidRPr="00032D3A" w:rsidRDefault="008A51A1" w:rsidP="008A51A1">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1ED820" w14:textId="77777777" w:rsidR="008A51A1" w:rsidRPr="00032D3A" w:rsidRDefault="008A51A1" w:rsidP="008A51A1">
            <w:pPr>
              <w:pStyle w:val="TAC"/>
              <w:rPr>
                <w:szCs w:val="18"/>
                <w:lang w:val="sv-SE"/>
              </w:rPr>
            </w:pPr>
            <w:r w:rsidRPr="00032D3A">
              <w:rPr>
                <w:szCs w:val="18"/>
                <w:lang w:val="sv-SE"/>
              </w:rPr>
              <w:t>CA_n257G</w:t>
            </w:r>
            <w:r>
              <w:rPr>
                <w:szCs w:val="18"/>
                <w:lang w:val="sv-SE"/>
              </w:rPr>
              <w:t>/H/I</w:t>
            </w:r>
          </w:p>
          <w:p w14:paraId="005638BE" w14:textId="77777777" w:rsidR="008A51A1" w:rsidRPr="00032D3A" w:rsidRDefault="008A51A1" w:rsidP="008A51A1">
            <w:pPr>
              <w:pStyle w:val="TAC"/>
              <w:rPr>
                <w:szCs w:val="18"/>
                <w:lang w:val="sv-SE"/>
              </w:rPr>
            </w:pPr>
            <w:r w:rsidRPr="00032D3A">
              <w:rPr>
                <w:szCs w:val="18"/>
                <w:lang w:val="sv-SE"/>
              </w:rPr>
              <w:t>CA_n28A-n79A</w:t>
            </w:r>
          </w:p>
          <w:p w14:paraId="06CB80E8" w14:textId="77777777" w:rsidR="008A51A1" w:rsidRPr="00032D3A" w:rsidRDefault="008A51A1" w:rsidP="008A51A1">
            <w:pPr>
              <w:pStyle w:val="TAC"/>
              <w:rPr>
                <w:szCs w:val="18"/>
                <w:lang w:val="sv-SE"/>
              </w:rPr>
            </w:pPr>
            <w:r w:rsidRPr="00032D3A">
              <w:rPr>
                <w:szCs w:val="18"/>
                <w:lang w:val="sv-SE"/>
              </w:rPr>
              <w:t>CA_n28A-n257A</w:t>
            </w:r>
            <w:r>
              <w:t>/G/H/I</w:t>
            </w:r>
          </w:p>
          <w:p w14:paraId="481CFA61" w14:textId="77777777" w:rsidR="008A51A1" w:rsidRPr="00032D3A" w:rsidRDefault="008A51A1" w:rsidP="008A51A1">
            <w:pPr>
              <w:pStyle w:val="TAC"/>
            </w:pPr>
            <w:r w:rsidRPr="00032D3A">
              <w:rPr>
                <w:szCs w:val="18"/>
                <w:lang w:val="sv-SE"/>
              </w:rPr>
              <w:t>CA_n79A-n257A</w:t>
            </w:r>
            <w:r>
              <w:t>/G/H/I</w:t>
            </w:r>
          </w:p>
        </w:tc>
        <w:tc>
          <w:tcPr>
            <w:tcW w:w="1155" w:type="dxa"/>
            <w:gridSpan w:val="2"/>
            <w:tcBorders>
              <w:left w:val="single" w:sz="4" w:space="0" w:color="auto"/>
              <w:right w:val="single" w:sz="4" w:space="0" w:color="auto"/>
            </w:tcBorders>
            <w:vAlign w:val="center"/>
          </w:tcPr>
          <w:p w14:paraId="1ABE4900" w14:textId="77777777" w:rsidR="008A51A1" w:rsidRPr="00032D3A" w:rsidRDefault="008A51A1" w:rsidP="008A51A1">
            <w:pPr>
              <w:pStyle w:val="TAC"/>
              <w:rPr>
                <w:color w:val="000000"/>
              </w:rPr>
            </w:pPr>
            <w:r w:rsidRPr="00032D3A">
              <w:rPr>
                <w:rFonts w:hint="eastAsia"/>
                <w:szCs w:val="18"/>
                <w:lang w:eastAsia="zh-CN"/>
              </w:rP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35387" w14:textId="77777777" w:rsidR="008A51A1" w:rsidRPr="00032D3A" w:rsidRDefault="008A51A1" w:rsidP="008A51A1">
            <w:pPr>
              <w:pStyle w:val="TAC"/>
            </w:pPr>
            <w:r w:rsidRPr="00032D3A">
              <w:rPr>
                <w:lang w:val="en-US" w:bidi="ar"/>
              </w:rPr>
              <w:t>5, 10, 15, 20, 30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7A8234E" w14:textId="77777777" w:rsidR="008A51A1" w:rsidRPr="00032D3A" w:rsidRDefault="008A51A1" w:rsidP="008A51A1">
            <w:pPr>
              <w:pStyle w:val="TAC"/>
              <w:rPr>
                <w:lang w:eastAsia="zh-CN"/>
              </w:rPr>
            </w:pPr>
            <w:r w:rsidRPr="00032D3A">
              <w:rPr>
                <w:rFonts w:hint="eastAsia"/>
                <w:szCs w:val="18"/>
              </w:rPr>
              <w:t>0</w:t>
            </w:r>
          </w:p>
        </w:tc>
      </w:tr>
      <w:tr w:rsidR="008A51A1" w:rsidRPr="00032D3A" w14:paraId="1C2805E9"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A87BF2F"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4BE3481"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6FF12F2C" w14:textId="77777777" w:rsidR="008A51A1" w:rsidRPr="00032D3A" w:rsidRDefault="008A51A1" w:rsidP="008A51A1">
            <w:pPr>
              <w:pStyle w:val="TAC"/>
              <w:rPr>
                <w:color w:val="000000"/>
              </w:rPr>
            </w:pPr>
            <w:r w:rsidRPr="00032D3A">
              <w:rPr>
                <w:rFonts w:hint="eastAsia"/>
                <w:szCs w:val="18"/>
                <w:lang w:eastAsia="zh-CN"/>
              </w:rPr>
              <w:t>n</w:t>
            </w:r>
            <w:r w:rsidRPr="00032D3A">
              <w:rPr>
                <w:szCs w:val="18"/>
                <w:lang w:eastAsia="zh-CN"/>
              </w:rPr>
              <w:t>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BA3EC" w14:textId="77777777" w:rsidR="008A51A1" w:rsidRPr="00032D3A" w:rsidRDefault="008A51A1" w:rsidP="008A51A1">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5DBC4ECD" w14:textId="77777777" w:rsidR="008A51A1" w:rsidRPr="00032D3A" w:rsidRDefault="008A51A1" w:rsidP="008A51A1">
            <w:pPr>
              <w:pStyle w:val="TAC"/>
              <w:rPr>
                <w:lang w:eastAsia="zh-CN"/>
              </w:rPr>
            </w:pPr>
          </w:p>
        </w:tc>
      </w:tr>
      <w:tr w:rsidR="008A51A1" w:rsidRPr="00032D3A" w14:paraId="21549EF6"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67783A7"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02667F"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61230541" w14:textId="77777777" w:rsidR="008A51A1" w:rsidRPr="00032D3A" w:rsidRDefault="008A51A1" w:rsidP="008A51A1">
            <w:pPr>
              <w:pStyle w:val="TAC"/>
              <w:rPr>
                <w:color w:val="000000"/>
              </w:rPr>
            </w:pPr>
            <w:r w:rsidRPr="00032D3A">
              <w:rPr>
                <w:rFonts w:hint="eastAsia"/>
                <w:szCs w:val="18"/>
                <w:lang w:eastAsia="zh-CN"/>
              </w:rPr>
              <w:t>n</w:t>
            </w:r>
            <w:r w:rsidRPr="00032D3A">
              <w:rPr>
                <w:szCs w:val="18"/>
                <w:lang w:eastAsia="zh-CN"/>
              </w:rPr>
              <w:t>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D76D7" w14:textId="77777777" w:rsidR="008A51A1" w:rsidRPr="00032D3A" w:rsidRDefault="008A51A1" w:rsidP="008A51A1">
            <w:pPr>
              <w:pStyle w:val="TAC"/>
            </w:pPr>
            <w:r w:rsidRPr="00032D3A">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914E2FC" w14:textId="77777777" w:rsidR="008A51A1" w:rsidRPr="00032D3A" w:rsidRDefault="008A51A1" w:rsidP="008A51A1">
            <w:pPr>
              <w:pStyle w:val="TAC"/>
              <w:rPr>
                <w:lang w:eastAsia="zh-CN"/>
              </w:rPr>
            </w:pPr>
          </w:p>
        </w:tc>
      </w:tr>
      <w:tr w:rsidR="008A51A1" w:rsidRPr="00032D3A" w14:paraId="172BFF99"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6630CCC" w14:textId="77777777" w:rsidR="008A51A1" w:rsidRPr="00032D3A" w:rsidRDefault="008A51A1" w:rsidP="008A51A1">
            <w:pPr>
              <w:pStyle w:val="TAC"/>
            </w:pPr>
            <w:r w:rsidRPr="00032D3A">
              <w:rPr>
                <w:lang w:val="en-US"/>
              </w:rPr>
              <w:t>CA_n30A-n66A-n260A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EEC83F" w14:textId="77777777" w:rsidR="008A51A1" w:rsidRDefault="008A51A1" w:rsidP="008A51A1">
            <w:pPr>
              <w:pStyle w:val="TAC"/>
              <w:rPr>
                <w:rFonts w:cs="Arial"/>
                <w:lang w:eastAsia="zh-CN"/>
              </w:rPr>
            </w:pPr>
            <w:r w:rsidRPr="00032D3A">
              <w:rPr>
                <w:rFonts w:cs="Arial"/>
                <w:lang w:eastAsia="zh-CN"/>
              </w:rPr>
              <w:t>CA_n30A-n66A</w:t>
            </w:r>
          </w:p>
          <w:p w14:paraId="4385066F" w14:textId="77777777" w:rsidR="008A51A1" w:rsidRDefault="008A51A1" w:rsidP="008A51A1">
            <w:pPr>
              <w:pStyle w:val="TAC"/>
              <w:rPr>
                <w:rFonts w:cs="Arial"/>
                <w:lang w:eastAsia="zh-CN"/>
              </w:rPr>
            </w:pPr>
            <w:r w:rsidRPr="00032D3A">
              <w:rPr>
                <w:rFonts w:cs="Arial"/>
                <w:lang w:eastAsia="zh-CN"/>
              </w:rPr>
              <w:t>CA_n30A-n260A</w:t>
            </w:r>
          </w:p>
          <w:p w14:paraId="6154993A" w14:textId="77777777" w:rsidR="008A51A1" w:rsidRPr="00032D3A" w:rsidRDefault="008A51A1" w:rsidP="008A51A1">
            <w:pPr>
              <w:pStyle w:val="TAC"/>
            </w:pPr>
            <w:r w:rsidRPr="00032D3A">
              <w:rPr>
                <w:rFonts w:cs="Arial"/>
                <w:lang w:eastAsia="zh-CN"/>
              </w:rPr>
              <w:t>CA_n66A-n260A</w:t>
            </w:r>
          </w:p>
        </w:tc>
        <w:tc>
          <w:tcPr>
            <w:tcW w:w="1155" w:type="dxa"/>
            <w:gridSpan w:val="2"/>
            <w:tcBorders>
              <w:left w:val="single" w:sz="4" w:space="0" w:color="auto"/>
              <w:right w:val="single" w:sz="4" w:space="0" w:color="auto"/>
            </w:tcBorders>
            <w:vAlign w:val="center"/>
          </w:tcPr>
          <w:p w14:paraId="05873C29" w14:textId="77777777" w:rsidR="008A51A1" w:rsidRPr="00032D3A" w:rsidRDefault="008A51A1" w:rsidP="008A51A1">
            <w:pPr>
              <w:pStyle w:val="TAC"/>
              <w:rPr>
                <w:szCs w:val="18"/>
                <w:lang w:eastAsia="zh-CN"/>
              </w:rPr>
            </w:pPr>
            <w:r w:rsidRPr="00032D3A">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BAE90" w14:textId="77777777" w:rsidR="008A51A1" w:rsidRPr="00032D3A" w:rsidRDefault="008A51A1" w:rsidP="008A51A1">
            <w:pPr>
              <w:pStyle w:val="TAC"/>
            </w:pPr>
            <w:r w:rsidRPr="00032D3A">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1049099" w14:textId="77777777" w:rsidR="008A51A1" w:rsidRPr="00032D3A" w:rsidRDefault="008A51A1" w:rsidP="008A51A1">
            <w:pPr>
              <w:pStyle w:val="TAC"/>
              <w:rPr>
                <w:lang w:eastAsia="zh-CN"/>
              </w:rPr>
            </w:pPr>
            <w:r w:rsidRPr="00032D3A">
              <w:rPr>
                <w:rFonts w:hint="eastAsia"/>
                <w:lang w:eastAsia="zh-CN"/>
              </w:rPr>
              <w:t>0</w:t>
            </w:r>
          </w:p>
        </w:tc>
      </w:tr>
      <w:tr w:rsidR="008A51A1" w:rsidRPr="00032D3A" w14:paraId="197E6C24"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DF94509"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DA2371"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018E703C" w14:textId="77777777" w:rsidR="008A51A1" w:rsidRPr="00032D3A" w:rsidRDefault="008A51A1" w:rsidP="008A51A1">
            <w:pPr>
              <w:pStyle w:val="TAC"/>
              <w:rPr>
                <w:szCs w:val="18"/>
                <w:lang w:eastAsia="zh-CN"/>
              </w:rPr>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45A87" w14:textId="77777777" w:rsidR="008A51A1" w:rsidRPr="00032D3A" w:rsidRDefault="008A51A1" w:rsidP="008A51A1">
            <w:pPr>
              <w:pStyle w:val="TAC"/>
            </w:pPr>
            <w:r w:rsidRPr="00032D3A">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1AC1D7BF" w14:textId="77777777" w:rsidR="008A51A1" w:rsidRPr="00032D3A" w:rsidRDefault="008A51A1" w:rsidP="008A51A1">
            <w:pPr>
              <w:pStyle w:val="TAC"/>
              <w:rPr>
                <w:lang w:eastAsia="zh-CN"/>
              </w:rPr>
            </w:pPr>
          </w:p>
        </w:tc>
      </w:tr>
      <w:tr w:rsidR="008A51A1" w:rsidRPr="00032D3A" w14:paraId="03630F47"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2076BEF"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C474E9"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38C5D441" w14:textId="77777777" w:rsidR="008A51A1" w:rsidRPr="00032D3A" w:rsidRDefault="008A51A1" w:rsidP="008A51A1">
            <w:pPr>
              <w:pStyle w:val="TAC"/>
              <w:rPr>
                <w:szCs w:val="18"/>
                <w:lang w:eastAsia="zh-CN"/>
              </w:rPr>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C91A4" w14:textId="77777777" w:rsidR="008A51A1" w:rsidRPr="00032D3A" w:rsidRDefault="008A51A1" w:rsidP="008A51A1">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181BF3C2" w14:textId="77777777" w:rsidR="008A51A1" w:rsidRPr="00032D3A" w:rsidRDefault="008A51A1" w:rsidP="008A51A1">
            <w:pPr>
              <w:pStyle w:val="TAC"/>
              <w:rPr>
                <w:lang w:eastAsia="zh-CN"/>
              </w:rPr>
            </w:pPr>
          </w:p>
        </w:tc>
      </w:tr>
      <w:tr w:rsidR="008A51A1" w:rsidRPr="00032D3A" w14:paraId="22579D9D"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A4DDA4F" w14:textId="77777777" w:rsidR="008A51A1" w:rsidRPr="00032D3A" w:rsidRDefault="008A51A1" w:rsidP="008A51A1">
            <w:pPr>
              <w:pStyle w:val="TAC"/>
            </w:pPr>
            <w:r w:rsidRPr="00032D3A">
              <w:rPr>
                <w:lang w:val="en-US"/>
              </w:rPr>
              <w:t>CA_n30A-n66A-n260G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BCAF0F" w14:textId="77777777" w:rsidR="008A51A1" w:rsidRPr="00032D3A" w:rsidRDefault="008A51A1" w:rsidP="008A51A1">
            <w:pPr>
              <w:pStyle w:val="TAC"/>
              <w:rPr>
                <w:rFonts w:cs="Arial"/>
                <w:lang w:eastAsia="zh-CN"/>
              </w:rPr>
            </w:pPr>
            <w:r w:rsidRPr="00032D3A">
              <w:rPr>
                <w:rFonts w:cs="Arial"/>
                <w:lang w:eastAsia="zh-CN"/>
              </w:rPr>
              <w:t>CA_n30A-n66A</w:t>
            </w:r>
          </w:p>
          <w:p w14:paraId="4C94D2A7" w14:textId="77777777" w:rsidR="008A51A1" w:rsidRDefault="008A51A1" w:rsidP="008A51A1">
            <w:pPr>
              <w:pStyle w:val="TAC"/>
              <w:rPr>
                <w:rFonts w:cs="Arial"/>
                <w:lang w:eastAsia="zh-CN"/>
              </w:rPr>
            </w:pPr>
            <w:r w:rsidRPr="00032D3A">
              <w:rPr>
                <w:rFonts w:cs="Arial"/>
                <w:lang w:eastAsia="zh-CN"/>
              </w:rPr>
              <w:t>CA_n30A-n260A</w:t>
            </w:r>
            <w:r>
              <w:rPr>
                <w:rFonts w:cs="Arial"/>
                <w:lang w:eastAsia="zh-CN"/>
              </w:rPr>
              <w:t>/G</w:t>
            </w:r>
          </w:p>
          <w:p w14:paraId="04622258" w14:textId="77777777" w:rsidR="008A51A1" w:rsidRPr="00032D3A" w:rsidRDefault="008A51A1" w:rsidP="008A51A1">
            <w:pPr>
              <w:pStyle w:val="TAC"/>
            </w:pPr>
            <w:r w:rsidRPr="00032D3A">
              <w:rPr>
                <w:rFonts w:cs="Arial"/>
                <w:lang w:eastAsia="zh-CN"/>
              </w:rPr>
              <w:t>CA_n66A-n260A</w:t>
            </w:r>
            <w:r>
              <w:rPr>
                <w:rFonts w:cs="Arial"/>
                <w:lang w:eastAsia="zh-CN"/>
              </w:rPr>
              <w:t>/G</w:t>
            </w:r>
          </w:p>
        </w:tc>
        <w:tc>
          <w:tcPr>
            <w:tcW w:w="1155" w:type="dxa"/>
            <w:gridSpan w:val="2"/>
            <w:tcBorders>
              <w:left w:val="single" w:sz="4" w:space="0" w:color="auto"/>
              <w:right w:val="single" w:sz="4" w:space="0" w:color="auto"/>
            </w:tcBorders>
            <w:vAlign w:val="center"/>
          </w:tcPr>
          <w:p w14:paraId="43CC3CFF" w14:textId="77777777" w:rsidR="008A51A1" w:rsidRPr="00032D3A" w:rsidRDefault="008A51A1" w:rsidP="008A51A1">
            <w:pPr>
              <w:pStyle w:val="TAC"/>
              <w:rPr>
                <w:szCs w:val="18"/>
                <w:lang w:eastAsia="zh-CN"/>
              </w:rPr>
            </w:pPr>
            <w:r w:rsidRPr="00032D3A">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CD0DE" w14:textId="77777777" w:rsidR="008A51A1" w:rsidRPr="00032D3A" w:rsidRDefault="008A51A1" w:rsidP="008A51A1">
            <w:pPr>
              <w:pStyle w:val="TAC"/>
            </w:pPr>
            <w:r w:rsidRPr="00032D3A">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6F57A09" w14:textId="77777777" w:rsidR="008A51A1" w:rsidRPr="00032D3A" w:rsidRDefault="008A51A1" w:rsidP="008A51A1">
            <w:pPr>
              <w:pStyle w:val="TAC"/>
              <w:rPr>
                <w:lang w:eastAsia="zh-CN"/>
              </w:rPr>
            </w:pPr>
            <w:r w:rsidRPr="00032D3A">
              <w:rPr>
                <w:rFonts w:hint="eastAsia"/>
                <w:lang w:eastAsia="zh-CN"/>
              </w:rPr>
              <w:t>0</w:t>
            </w:r>
          </w:p>
        </w:tc>
      </w:tr>
      <w:tr w:rsidR="008A51A1" w:rsidRPr="00032D3A" w14:paraId="51933A7D"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6464A8F"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A6FE1B"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1E6F2774" w14:textId="77777777" w:rsidR="008A51A1" w:rsidRPr="00032D3A" w:rsidRDefault="008A51A1" w:rsidP="008A51A1">
            <w:pPr>
              <w:pStyle w:val="TAC"/>
              <w:rPr>
                <w:szCs w:val="18"/>
                <w:lang w:eastAsia="zh-CN"/>
              </w:rPr>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95838" w14:textId="77777777" w:rsidR="008A51A1" w:rsidRPr="00032D3A" w:rsidRDefault="008A51A1" w:rsidP="008A51A1">
            <w:pPr>
              <w:pStyle w:val="TAC"/>
            </w:pPr>
            <w:r w:rsidRPr="00032D3A">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7DCA3654" w14:textId="77777777" w:rsidR="008A51A1" w:rsidRPr="00032D3A" w:rsidRDefault="008A51A1" w:rsidP="008A51A1">
            <w:pPr>
              <w:pStyle w:val="TAC"/>
              <w:rPr>
                <w:lang w:eastAsia="zh-CN"/>
              </w:rPr>
            </w:pPr>
          </w:p>
        </w:tc>
      </w:tr>
      <w:tr w:rsidR="008A51A1" w:rsidRPr="00032D3A" w14:paraId="46DE859C"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8379E8F"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CAA2ED"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00D922D0" w14:textId="77777777" w:rsidR="008A51A1" w:rsidRPr="00032D3A" w:rsidRDefault="008A51A1" w:rsidP="008A51A1">
            <w:pPr>
              <w:pStyle w:val="TAC"/>
              <w:rPr>
                <w:szCs w:val="18"/>
                <w:lang w:eastAsia="zh-CN"/>
              </w:rPr>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92855" w14:textId="77777777" w:rsidR="008A51A1" w:rsidRPr="00032D3A" w:rsidRDefault="008A51A1" w:rsidP="008A51A1">
            <w:pPr>
              <w:pStyle w:val="TAC"/>
            </w:pPr>
            <w:r w:rsidRPr="00032D3A">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12D0325" w14:textId="77777777" w:rsidR="008A51A1" w:rsidRPr="00032D3A" w:rsidRDefault="008A51A1" w:rsidP="008A51A1">
            <w:pPr>
              <w:pStyle w:val="TAC"/>
              <w:rPr>
                <w:lang w:eastAsia="zh-CN"/>
              </w:rPr>
            </w:pPr>
          </w:p>
        </w:tc>
      </w:tr>
      <w:tr w:rsidR="008A51A1" w:rsidRPr="00032D3A" w14:paraId="2A0F9804"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1B887B0" w14:textId="77777777" w:rsidR="008A51A1" w:rsidRPr="00032D3A" w:rsidRDefault="008A51A1" w:rsidP="008A51A1">
            <w:pPr>
              <w:pStyle w:val="TAC"/>
            </w:pPr>
            <w:r w:rsidRPr="00032D3A">
              <w:rPr>
                <w:lang w:val="en-US"/>
              </w:rPr>
              <w:t>CA_n30A-n66A-n260H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3A58DB" w14:textId="77777777" w:rsidR="008A51A1" w:rsidRPr="00032D3A" w:rsidRDefault="008A51A1" w:rsidP="008A51A1">
            <w:pPr>
              <w:pStyle w:val="TAC"/>
              <w:rPr>
                <w:rFonts w:cs="Arial"/>
                <w:lang w:eastAsia="zh-CN"/>
              </w:rPr>
            </w:pPr>
            <w:r w:rsidRPr="00032D3A">
              <w:rPr>
                <w:rFonts w:cs="Arial"/>
                <w:lang w:eastAsia="zh-CN"/>
              </w:rPr>
              <w:t>CA_n30A-n66A</w:t>
            </w:r>
          </w:p>
          <w:p w14:paraId="7C6FB54D" w14:textId="77777777" w:rsidR="008A51A1" w:rsidRDefault="008A51A1" w:rsidP="008A51A1">
            <w:pPr>
              <w:pStyle w:val="TAC"/>
              <w:rPr>
                <w:rFonts w:cs="Arial"/>
                <w:lang w:eastAsia="zh-CN"/>
              </w:rPr>
            </w:pPr>
            <w:r w:rsidRPr="00032D3A">
              <w:rPr>
                <w:rFonts w:cs="Arial"/>
                <w:lang w:eastAsia="zh-CN"/>
              </w:rPr>
              <w:t>CA_n30A-n260A</w:t>
            </w:r>
            <w:r>
              <w:rPr>
                <w:rFonts w:cs="Arial"/>
                <w:lang w:eastAsia="zh-CN"/>
              </w:rPr>
              <w:t>/G/H</w:t>
            </w:r>
          </w:p>
          <w:p w14:paraId="648B52F7" w14:textId="77777777" w:rsidR="008A51A1" w:rsidRPr="00032D3A" w:rsidRDefault="008A51A1" w:rsidP="008A51A1">
            <w:pPr>
              <w:pStyle w:val="TAC"/>
            </w:pPr>
            <w:r w:rsidRPr="00032D3A">
              <w:rPr>
                <w:rFonts w:cs="Arial"/>
                <w:lang w:eastAsia="zh-CN"/>
              </w:rPr>
              <w:t>CA_n66A-n260A</w:t>
            </w:r>
            <w:r>
              <w:rPr>
                <w:rFonts w:cs="Arial"/>
                <w:lang w:eastAsia="zh-CN"/>
              </w:rPr>
              <w:t>/G/H</w:t>
            </w:r>
          </w:p>
        </w:tc>
        <w:tc>
          <w:tcPr>
            <w:tcW w:w="1155" w:type="dxa"/>
            <w:gridSpan w:val="2"/>
            <w:tcBorders>
              <w:left w:val="single" w:sz="4" w:space="0" w:color="auto"/>
              <w:right w:val="single" w:sz="4" w:space="0" w:color="auto"/>
            </w:tcBorders>
            <w:vAlign w:val="center"/>
          </w:tcPr>
          <w:p w14:paraId="4FFAC1A5" w14:textId="77777777" w:rsidR="008A51A1" w:rsidRPr="00032D3A" w:rsidRDefault="008A51A1" w:rsidP="008A51A1">
            <w:pPr>
              <w:pStyle w:val="TAC"/>
              <w:rPr>
                <w:szCs w:val="18"/>
                <w:lang w:eastAsia="zh-CN"/>
              </w:rPr>
            </w:pPr>
            <w:r w:rsidRPr="00032D3A">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3B0B4" w14:textId="77777777" w:rsidR="008A51A1" w:rsidRPr="00032D3A" w:rsidRDefault="008A51A1" w:rsidP="008A51A1">
            <w:pPr>
              <w:pStyle w:val="TAC"/>
            </w:pPr>
            <w:r w:rsidRPr="00032D3A">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6FEDA74" w14:textId="77777777" w:rsidR="008A51A1" w:rsidRPr="00032D3A" w:rsidRDefault="008A51A1" w:rsidP="008A51A1">
            <w:pPr>
              <w:pStyle w:val="TAC"/>
              <w:rPr>
                <w:lang w:eastAsia="zh-CN"/>
              </w:rPr>
            </w:pPr>
            <w:r w:rsidRPr="00032D3A">
              <w:rPr>
                <w:rFonts w:hint="eastAsia"/>
                <w:lang w:eastAsia="zh-CN"/>
              </w:rPr>
              <w:t>0</w:t>
            </w:r>
          </w:p>
        </w:tc>
      </w:tr>
      <w:tr w:rsidR="008A51A1" w:rsidRPr="00032D3A" w14:paraId="3090CC7C"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3479F4E"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DB7429C"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5A833B41" w14:textId="77777777" w:rsidR="008A51A1" w:rsidRPr="00032D3A" w:rsidRDefault="008A51A1" w:rsidP="008A51A1">
            <w:pPr>
              <w:pStyle w:val="TAC"/>
              <w:rPr>
                <w:szCs w:val="18"/>
                <w:lang w:eastAsia="zh-CN"/>
              </w:rPr>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50B9F" w14:textId="77777777" w:rsidR="008A51A1" w:rsidRPr="00032D3A" w:rsidRDefault="008A51A1" w:rsidP="008A51A1">
            <w:pPr>
              <w:pStyle w:val="TAC"/>
            </w:pPr>
            <w:r w:rsidRPr="00032D3A">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461BB8E4" w14:textId="77777777" w:rsidR="008A51A1" w:rsidRPr="00032D3A" w:rsidRDefault="008A51A1" w:rsidP="008A51A1">
            <w:pPr>
              <w:pStyle w:val="TAC"/>
              <w:rPr>
                <w:lang w:eastAsia="zh-CN"/>
              </w:rPr>
            </w:pPr>
          </w:p>
        </w:tc>
      </w:tr>
      <w:tr w:rsidR="008A51A1" w:rsidRPr="00032D3A" w14:paraId="2C986395"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E0179BA"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A7B5C0"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11F47725" w14:textId="77777777" w:rsidR="008A51A1" w:rsidRPr="00032D3A" w:rsidRDefault="008A51A1" w:rsidP="008A51A1">
            <w:pPr>
              <w:pStyle w:val="TAC"/>
              <w:rPr>
                <w:szCs w:val="18"/>
                <w:lang w:eastAsia="zh-CN"/>
              </w:rPr>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B8B99" w14:textId="77777777" w:rsidR="008A51A1" w:rsidRPr="00032D3A" w:rsidRDefault="008A51A1" w:rsidP="008A51A1">
            <w:pPr>
              <w:pStyle w:val="TAC"/>
            </w:pPr>
            <w:r w:rsidRPr="00032D3A">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6775F87" w14:textId="77777777" w:rsidR="008A51A1" w:rsidRPr="00032D3A" w:rsidRDefault="008A51A1" w:rsidP="008A51A1">
            <w:pPr>
              <w:pStyle w:val="TAC"/>
              <w:rPr>
                <w:lang w:eastAsia="zh-CN"/>
              </w:rPr>
            </w:pPr>
          </w:p>
        </w:tc>
      </w:tr>
      <w:tr w:rsidR="008A51A1" w:rsidRPr="00032D3A" w14:paraId="2F1D1779"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D31250A" w14:textId="77777777" w:rsidR="008A51A1" w:rsidRPr="00032D3A" w:rsidRDefault="008A51A1" w:rsidP="008A51A1">
            <w:pPr>
              <w:pStyle w:val="TAC"/>
            </w:pPr>
            <w:r w:rsidRPr="00032D3A">
              <w:rPr>
                <w:lang w:val="en-US"/>
              </w:rPr>
              <w:t>CA_n30A-n66A-n260I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66EFA4" w14:textId="77777777" w:rsidR="008A51A1" w:rsidRPr="00032D3A" w:rsidRDefault="008A51A1" w:rsidP="008A51A1">
            <w:pPr>
              <w:pStyle w:val="TAC"/>
              <w:rPr>
                <w:rFonts w:cs="Arial"/>
                <w:lang w:eastAsia="zh-CN"/>
              </w:rPr>
            </w:pPr>
            <w:r w:rsidRPr="00032D3A">
              <w:rPr>
                <w:rFonts w:cs="Arial"/>
                <w:lang w:eastAsia="zh-CN"/>
              </w:rPr>
              <w:t>CA_n30A-n66A</w:t>
            </w:r>
          </w:p>
          <w:p w14:paraId="3504158F" w14:textId="77777777" w:rsidR="008A51A1" w:rsidRDefault="008A51A1" w:rsidP="008A51A1">
            <w:pPr>
              <w:pStyle w:val="TAC"/>
              <w:rPr>
                <w:rFonts w:cs="Arial"/>
                <w:lang w:eastAsia="zh-CN"/>
              </w:rPr>
            </w:pPr>
            <w:r w:rsidRPr="00032D3A">
              <w:rPr>
                <w:rFonts w:cs="Arial"/>
                <w:lang w:eastAsia="zh-CN"/>
              </w:rPr>
              <w:t>CA_n30A-n260A</w:t>
            </w:r>
            <w:r>
              <w:t>/G/H/I</w:t>
            </w:r>
          </w:p>
          <w:p w14:paraId="78BBE484" w14:textId="77777777" w:rsidR="008A51A1" w:rsidRPr="00032D3A" w:rsidRDefault="008A51A1" w:rsidP="008A51A1">
            <w:pPr>
              <w:pStyle w:val="TAC"/>
            </w:pPr>
            <w:r w:rsidRPr="00032D3A">
              <w:rPr>
                <w:rFonts w:cs="Arial"/>
                <w:lang w:eastAsia="zh-CN"/>
              </w:rPr>
              <w:t>CA_n66A-n260A</w:t>
            </w:r>
            <w:r>
              <w:t>/G/H/I</w:t>
            </w:r>
          </w:p>
        </w:tc>
        <w:tc>
          <w:tcPr>
            <w:tcW w:w="1155" w:type="dxa"/>
            <w:gridSpan w:val="2"/>
            <w:tcBorders>
              <w:left w:val="single" w:sz="4" w:space="0" w:color="auto"/>
              <w:right w:val="single" w:sz="4" w:space="0" w:color="auto"/>
            </w:tcBorders>
            <w:vAlign w:val="center"/>
          </w:tcPr>
          <w:p w14:paraId="5B3A866D" w14:textId="77777777" w:rsidR="008A51A1" w:rsidRPr="00032D3A" w:rsidRDefault="008A51A1" w:rsidP="008A51A1">
            <w:pPr>
              <w:pStyle w:val="TAC"/>
              <w:rPr>
                <w:szCs w:val="18"/>
                <w:lang w:eastAsia="zh-CN"/>
              </w:rPr>
            </w:pPr>
            <w:r w:rsidRPr="00032D3A">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3E1C8" w14:textId="77777777" w:rsidR="008A51A1" w:rsidRPr="00032D3A" w:rsidRDefault="008A51A1" w:rsidP="008A51A1">
            <w:pPr>
              <w:pStyle w:val="TAC"/>
            </w:pPr>
            <w:r w:rsidRPr="00032D3A">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A399BDC" w14:textId="77777777" w:rsidR="008A51A1" w:rsidRPr="00032D3A" w:rsidRDefault="008A51A1" w:rsidP="008A51A1">
            <w:pPr>
              <w:pStyle w:val="TAC"/>
              <w:rPr>
                <w:lang w:eastAsia="zh-CN"/>
              </w:rPr>
            </w:pPr>
            <w:r w:rsidRPr="00032D3A">
              <w:rPr>
                <w:rFonts w:hint="eastAsia"/>
                <w:lang w:eastAsia="zh-CN"/>
              </w:rPr>
              <w:t>0</w:t>
            </w:r>
          </w:p>
        </w:tc>
      </w:tr>
      <w:tr w:rsidR="008A51A1" w:rsidRPr="00032D3A" w14:paraId="3B8B9823"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A1A3A8D"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44F28A"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0F195E45" w14:textId="77777777" w:rsidR="008A51A1" w:rsidRPr="00032D3A" w:rsidRDefault="008A51A1" w:rsidP="008A51A1">
            <w:pPr>
              <w:pStyle w:val="TAC"/>
              <w:rPr>
                <w:szCs w:val="18"/>
                <w:lang w:eastAsia="zh-CN"/>
              </w:rPr>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23124" w14:textId="77777777" w:rsidR="008A51A1" w:rsidRPr="00032D3A" w:rsidRDefault="008A51A1" w:rsidP="008A51A1">
            <w:pPr>
              <w:pStyle w:val="TAC"/>
            </w:pPr>
            <w:r w:rsidRPr="00032D3A">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15641523" w14:textId="77777777" w:rsidR="008A51A1" w:rsidRPr="00032D3A" w:rsidRDefault="008A51A1" w:rsidP="008A51A1">
            <w:pPr>
              <w:pStyle w:val="TAC"/>
              <w:rPr>
                <w:lang w:eastAsia="zh-CN"/>
              </w:rPr>
            </w:pPr>
          </w:p>
        </w:tc>
      </w:tr>
      <w:tr w:rsidR="008A51A1" w:rsidRPr="00032D3A" w14:paraId="2727296F"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55847EF"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CC9821"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01F51105" w14:textId="77777777" w:rsidR="008A51A1" w:rsidRPr="00032D3A" w:rsidRDefault="008A51A1" w:rsidP="008A51A1">
            <w:pPr>
              <w:pStyle w:val="TAC"/>
              <w:rPr>
                <w:szCs w:val="18"/>
                <w:lang w:eastAsia="zh-CN"/>
              </w:rPr>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A96ED" w14:textId="77777777" w:rsidR="008A51A1" w:rsidRPr="00032D3A" w:rsidRDefault="008A51A1" w:rsidP="008A51A1">
            <w:pPr>
              <w:pStyle w:val="TAC"/>
            </w:pPr>
            <w:r w:rsidRPr="00032D3A">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29CDF17" w14:textId="77777777" w:rsidR="008A51A1" w:rsidRPr="00032D3A" w:rsidRDefault="008A51A1" w:rsidP="008A51A1">
            <w:pPr>
              <w:pStyle w:val="TAC"/>
              <w:rPr>
                <w:lang w:eastAsia="zh-CN"/>
              </w:rPr>
            </w:pPr>
          </w:p>
        </w:tc>
      </w:tr>
      <w:tr w:rsidR="008A51A1" w:rsidRPr="00032D3A" w14:paraId="5B6568B5"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46D4405" w14:textId="77777777" w:rsidR="008A51A1" w:rsidRPr="00032D3A" w:rsidRDefault="008A51A1" w:rsidP="008A51A1">
            <w:pPr>
              <w:pStyle w:val="TAC"/>
            </w:pPr>
            <w:r w:rsidRPr="00032D3A">
              <w:rPr>
                <w:lang w:val="en-US"/>
              </w:rPr>
              <w:t>CA_n30A-n66A-n260J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D72C3E" w14:textId="77777777" w:rsidR="008A51A1" w:rsidRPr="00032D3A" w:rsidRDefault="008A51A1" w:rsidP="008A51A1">
            <w:pPr>
              <w:pStyle w:val="TAC"/>
              <w:rPr>
                <w:rFonts w:cs="Arial"/>
                <w:lang w:eastAsia="zh-CN"/>
              </w:rPr>
            </w:pPr>
            <w:r w:rsidRPr="00032D3A">
              <w:rPr>
                <w:rFonts w:cs="Arial"/>
                <w:lang w:eastAsia="zh-CN"/>
              </w:rPr>
              <w:t>CA_n30A-n66A</w:t>
            </w:r>
          </w:p>
          <w:p w14:paraId="6FC8F161" w14:textId="77777777" w:rsidR="008A51A1" w:rsidRDefault="008A51A1" w:rsidP="008A51A1">
            <w:pPr>
              <w:pStyle w:val="TAC"/>
              <w:rPr>
                <w:rFonts w:cs="Arial"/>
                <w:lang w:eastAsia="zh-CN"/>
              </w:rPr>
            </w:pPr>
            <w:r w:rsidRPr="00032D3A">
              <w:rPr>
                <w:rFonts w:cs="Arial"/>
                <w:lang w:eastAsia="zh-CN"/>
              </w:rPr>
              <w:t>CA_n30A-n260A</w:t>
            </w:r>
            <w:r>
              <w:t>/G/H/I/J</w:t>
            </w:r>
          </w:p>
          <w:p w14:paraId="0AE1128C" w14:textId="77777777" w:rsidR="008A51A1" w:rsidRPr="00032D3A" w:rsidRDefault="008A51A1" w:rsidP="008A51A1">
            <w:pPr>
              <w:pStyle w:val="TAC"/>
            </w:pPr>
            <w:r w:rsidRPr="00032D3A">
              <w:rPr>
                <w:rFonts w:cs="Arial"/>
                <w:lang w:eastAsia="zh-CN"/>
              </w:rPr>
              <w:t>CA_n66A-n260A</w:t>
            </w:r>
            <w:r>
              <w:t>/G/H/I/J</w:t>
            </w:r>
          </w:p>
        </w:tc>
        <w:tc>
          <w:tcPr>
            <w:tcW w:w="1155" w:type="dxa"/>
            <w:gridSpan w:val="2"/>
            <w:tcBorders>
              <w:left w:val="single" w:sz="4" w:space="0" w:color="auto"/>
              <w:right w:val="single" w:sz="4" w:space="0" w:color="auto"/>
            </w:tcBorders>
            <w:vAlign w:val="center"/>
          </w:tcPr>
          <w:p w14:paraId="77914585" w14:textId="77777777" w:rsidR="008A51A1" w:rsidRPr="00032D3A" w:rsidRDefault="008A51A1" w:rsidP="008A51A1">
            <w:pPr>
              <w:pStyle w:val="TAC"/>
              <w:rPr>
                <w:szCs w:val="18"/>
                <w:lang w:eastAsia="zh-CN"/>
              </w:rPr>
            </w:pPr>
            <w:r w:rsidRPr="00032D3A">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4F628" w14:textId="77777777" w:rsidR="008A51A1" w:rsidRPr="00032D3A" w:rsidRDefault="008A51A1" w:rsidP="008A51A1">
            <w:pPr>
              <w:pStyle w:val="TAC"/>
            </w:pPr>
            <w:r w:rsidRPr="00032D3A">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404134D" w14:textId="77777777" w:rsidR="008A51A1" w:rsidRPr="00032D3A" w:rsidRDefault="008A51A1" w:rsidP="008A51A1">
            <w:pPr>
              <w:pStyle w:val="TAC"/>
              <w:rPr>
                <w:lang w:eastAsia="zh-CN"/>
              </w:rPr>
            </w:pPr>
            <w:r w:rsidRPr="00032D3A">
              <w:rPr>
                <w:rFonts w:hint="eastAsia"/>
                <w:lang w:eastAsia="zh-CN"/>
              </w:rPr>
              <w:t>0</w:t>
            </w:r>
          </w:p>
        </w:tc>
      </w:tr>
      <w:tr w:rsidR="008A51A1" w:rsidRPr="00032D3A" w14:paraId="69B459FF"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C6ECBC8"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8CA44E"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2B880659" w14:textId="77777777" w:rsidR="008A51A1" w:rsidRPr="00032D3A" w:rsidRDefault="008A51A1" w:rsidP="008A51A1">
            <w:pPr>
              <w:pStyle w:val="TAC"/>
              <w:rPr>
                <w:szCs w:val="18"/>
                <w:lang w:eastAsia="zh-CN"/>
              </w:rPr>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85F26" w14:textId="77777777" w:rsidR="008A51A1" w:rsidRPr="00032D3A" w:rsidRDefault="008A51A1" w:rsidP="008A51A1">
            <w:pPr>
              <w:pStyle w:val="TAC"/>
            </w:pPr>
            <w:r w:rsidRPr="00032D3A">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6B16EDF9" w14:textId="77777777" w:rsidR="008A51A1" w:rsidRPr="00032D3A" w:rsidRDefault="008A51A1" w:rsidP="008A51A1">
            <w:pPr>
              <w:pStyle w:val="TAC"/>
              <w:rPr>
                <w:lang w:eastAsia="zh-CN"/>
              </w:rPr>
            </w:pPr>
          </w:p>
        </w:tc>
      </w:tr>
      <w:tr w:rsidR="008A51A1" w:rsidRPr="00032D3A" w14:paraId="39F34F49"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6ED853F"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1D9429"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06C9AD4F" w14:textId="77777777" w:rsidR="008A51A1" w:rsidRPr="00032D3A" w:rsidRDefault="008A51A1" w:rsidP="008A51A1">
            <w:pPr>
              <w:pStyle w:val="TAC"/>
              <w:rPr>
                <w:szCs w:val="18"/>
                <w:lang w:eastAsia="zh-CN"/>
              </w:rPr>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A5CF6" w14:textId="77777777" w:rsidR="008A51A1" w:rsidRPr="00032D3A" w:rsidRDefault="008A51A1" w:rsidP="008A51A1">
            <w:pPr>
              <w:pStyle w:val="TAC"/>
            </w:pPr>
            <w:r w:rsidRPr="00032D3A">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629CF1C0" w14:textId="77777777" w:rsidR="008A51A1" w:rsidRPr="00032D3A" w:rsidRDefault="008A51A1" w:rsidP="008A51A1">
            <w:pPr>
              <w:pStyle w:val="TAC"/>
              <w:rPr>
                <w:lang w:eastAsia="zh-CN"/>
              </w:rPr>
            </w:pPr>
          </w:p>
        </w:tc>
      </w:tr>
      <w:tr w:rsidR="008A51A1" w:rsidRPr="00032D3A" w14:paraId="6E348360"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63569A7" w14:textId="77777777" w:rsidR="008A51A1" w:rsidRPr="00032D3A" w:rsidRDefault="008A51A1" w:rsidP="008A51A1">
            <w:pPr>
              <w:pStyle w:val="TAC"/>
            </w:pPr>
            <w:r w:rsidRPr="00032D3A">
              <w:rPr>
                <w:lang w:val="en-US"/>
              </w:rPr>
              <w:t>CA_n30A-n66A-n260K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23061C" w14:textId="77777777" w:rsidR="008A51A1" w:rsidRPr="00032D3A" w:rsidRDefault="008A51A1" w:rsidP="008A51A1">
            <w:pPr>
              <w:pStyle w:val="TAC"/>
              <w:rPr>
                <w:rFonts w:cs="Arial"/>
                <w:lang w:eastAsia="zh-CN"/>
              </w:rPr>
            </w:pPr>
            <w:r w:rsidRPr="00032D3A">
              <w:rPr>
                <w:rFonts w:cs="Arial"/>
                <w:lang w:eastAsia="zh-CN"/>
              </w:rPr>
              <w:t>CA_n30A-n66A</w:t>
            </w:r>
          </w:p>
          <w:p w14:paraId="7CAE1CDC" w14:textId="77777777" w:rsidR="008A51A1" w:rsidRDefault="008A51A1" w:rsidP="008A51A1">
            <w:pPr>
              <w:pStyle w:val="TAC"/>
              <w:rPr>
                <w:rFonts w:cs="Arial"/>
                <w:lang w:eastAsia="zh-CN"/>
              </w:rPr>
            </w:pPr>
            <w:r w:rsidRPr="00032D3A">
              <w:rPr>
                <w:rFonts w:cs="Arial"/>
                <w:lang w:eastAsia="zh-CN"/>
              </w:rPr>
              <w:t>CA_n30A-n260A</w:t>
            </w:r>
            <w:r>
              <w:t>/G/H/I/J/K</w:t>
            </w:r>
          </w:p>
          <w:p w14:paraId="3E962912" w14:textId="77777777" w:rsidR="008A51A1" w:rsidRPr="00032D3A" w:rsidRDefault="008A51A1" w:rsidP="008A51A1">
            <w:pPr>
              <w:pStyle w:val="TAC"/>
            </w:pPr>
            <w:r w:rsidRPr="00032D3A">
              <w:rPr>
                <w:rFonts w:cs="Arial"/>
                <w:lang w:eastAsia="zh-CN"/>
              </w:rPr>
              <w:t>CA_n66A-n260A</w:t>
            </w:r>
            <w:r>
              <w:t>/G/H/I/J/K</w:t>
            </w:r>
          </w:p>
        </w:tc>
        <w:tc>
          <w:tcPr>
            <w:tcW w:w="1155" w:type="dxa"/>
            <w:gridSpan w:val="2"/>
            <w:tcBorders>
              <w:left w:val="single" w:sz="4" w:space="0" w:color="auto"/>
              <w:right w:val="single" w:sz="4" w:space="0" w:color="auto"/>
            </w:tcBorders>
            <w:vAlign w:val="center"/>
          </w:tcPr>
          <w:p w14:paraId="21B268D7" w14:textId="77777777" w:rsidR="008A51A1" w:rsidRPr="00032D3A" w:rsidRDefault="008A51A1" w:rsidP="008A51A1">
            <w:pPr>
              <w:pStyle w:val="TAC"/>
              <w:rPr>
                <w:szCs w:val="18"/>
                <w:lang w:eastAsia="zh-CN"/>
              </w:rPr>
            </w:pPr>
            <w:r w:rsidRPr="00032D3A">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CB6A7" w14:textId="77777777" w:rsidR="008A51A1" w:rsidRPr="00032D3A" w:rsidRDefault="008A51A1" w:rsidP="008A51A1">
            <w:pPr>
              <w:pStyle w:val="TAC"/>
            </w:pPr>
            <w:r w:rsidRPr="00032D3A">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9A8077F" w14:textId="77777777" w:rsidR="008A51A1" w:rsidRPr="00032D3A" w:rsidRDefault="008A51A1" w:rsidP="008A51A1">
            <w:pPr>
              <w:pStyle w:val="TAC"/>
              <w:rPr>
                <w:lang w:eastAsia="zh-CN"/>
              </w:rPr>
            </w:pPr>
            <w:r w:rsidRPr="00032D3A">
              <w:rPr>
                <w:rFonts w:hint="eastAsia"/>
                <w:lang w:eastAsia="zh-CN"/>
              </w:rPr>
              <w:t>0</w:t>
            </w:r>
          </w:p>
        </w:tc>
      </w:tr>
      <w:tr w:rsidR="008A51A1" w:rsidRPr="00032D3A" w14:paraId="2888626A"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FA0FDD2"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E365C8D"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5689390E" w14:textId="77777777" w:rsidR="008A51A1" w:rsidRPr="00032D3A" w:rsidRDefault="008A51A1" w:rsidP="008A51A1">
            <w:pPr>
              <w:pStyle w:val="TAC"/>
              <w:rPr>
                <w:szCs w:val="18"/>
                <w:lang w:eastAsia="zh-CN"/>
              </w:rPr>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EB1E3" w14:textId="77777777" w:rsidR="008A51A1" w:rsidRPr="00032D3A" w:rsidRDefault="008A51A1" w:rsidP="008A51A1">
            <w:pPr>
              <w:pStyle w:val="TAC"/>
            </w:pPr>
            <w:r w:rsidRPr="00032D3A">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70DB4F91" w14:textId="77777777" w:rsidR="008A51A1" w:rsidRPr="00032D3A" w:rsidRDefault="008A51A1" w:rsidP="008A51A1">
            <w:pPr>
              <w:pStyle w:val="TAC"/>
              <w:rPr>
                <w:lang w:eastAsia="zh-CN"/>
              </w:rPr>
            </w:pPr>
          </w:p>
        </w:tc>
      </w:tr>
      <w:tr w:rsidR="008A51A1" w:rsidRPr="00032D3A" w14:paraId="5DB74179"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334565A"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E16601"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37130DC1" w14:textId="77777777" w:rsidR="008A51A1" w:rsidRPr="00032D3A" w:rsidRDefault="008A51A1" w:rsidP="008A51A1">
            <w:pPr>
              <w:pStyle w:val="TAC"/>
              <w:rPr>
                <w:szCs w:val="18"/>
                <w:lang w:eastAsia="zh-CN"/>
              </w:rPr>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37356" w14:textId="77777777" w:rsidR="008A51A1" w:rsidRPr="00032D3A" w:rsidRDefault="008A51A1" w:rsidP="008A51A1">
            <w:pPr>
              <w:pStyle w:val="TAC"/>
            </w:pPr>
            <w:r w:rsidRPr="00032D3A">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2C6C9C5C" w14:textId="77777777" w:rsidR="008A51A1" w:rsidRPr="00032D3A" w:rsidRDefault="008A51A1" w:rsidP="008A51A1">
            <w:pPr>
              <w:pStyle w:val="TAC"/>
              <w:rPr>
                <w:lang w:eastAsia="zh-CN"/>
              </w:rPr>
            </w:pPr>
          </w:p>
        </w:tc>
      </w:tr>
      <w:tr w:rsidR="008A51A1" w:rsidRPr="00032D3A" w14:paraId="234CB4DB"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A57A6CE" w14:textId="77777777" w:rsidR="008A51A1" w:rsidRPr="00032D3A" w:rsidRDefault="008A51A1" w:rsidP="008A51A1">
            <w:pPr>
              <w:pStyle w:val="TAC"/>
            </w:pPr>
            <w:r w:rsidRPr="00032D3A">
              <w:rPr>
                <w:lang w:val="en-US"/>
              </w:rPr>
              <w:t>CA_n30A-n66A-n260L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A72398" w14:textId="77777777" w:rsidR="008A51A1" w:rsidRPr="00032D3A" w:rsidRDefault="008A51A1" w:rsidP="008A51A1">
            <w:pPr>
              <w:pStyle w:val="TAC"/>
              <w:rPr>
                <w:rFonts w:cs="Arial"/>
                <w:lang w:eastAsia="zh-CN"/>
              </w:rPr>
            </w:pPr>
            <w:r w:rsidRPr="00032D3A">
              <w:rPr>
                <w:rFonts w:cs="Arial"/>
                <w:lang w:eastAsia="zh-CN"/>
              </w:rPr>
              <w:t>CA_n30A-n66A</w:t>
            </w:r>
          </w:p>
          <w:p w14:paraId="7A0D7A99" w14:textId="77777777" w:rsidR="008A51A1" w:rsidRDefault="008A51A1" w:rsidP="008A51A1">
            <w:pPr>
              <w:pStyle w:val="TAC"/>
              <w:rPr>
                <w:rFonts w:cs="Arial"/>
                <w:lang w:eastAsia="zh-CN"/>
              </w:rPr>
            </w:pPr>
            <w:r w:rsidRPr="00032D3A">
              <w:rPr>
                <w:rFonts w:cs="Arial"/>
                <w:lang w:eastAsia="zh-CN"/>
              </w:rPr>
              <w:t>CA_n30A-n260A</w:t>
            </w:r>
            <w:r>
              <w:t>/G/H/I/J/K/L</w:t>
            </w:r>
          </w:p>
          <w:p w14:paraId="72252D80" w14:textId="77777777" w:rsidR="008A51A1" w:rsidRPr="00032D3A" w:rsidRDefault="008A51A1" w:rsidP="008A51A1">
            <w:pPr>
              <w:pStyle w:val="TAC"/>
            </w:pPr>
            <w:r w:rsidRPr="00032D3A">
              <w:rPr>
                <w:rFonts w:cs="Arial"/>
                <w:lang w:eastAsia="zh-CN"/>
              </w:rPr>
              <w:t>CA_n66A-n260A</w:t>
            </w:r>
            <w:r>
              <w:t>/G/H/I/J/K/L</w:t>
            </w:r>
          </w:p>
        </w:tc>
        <w:tc>
          <w:tcPr>
            <w:tcW w:w="1155" w:type="dxa"/>
            <w:gridSpan w:val="2"/>
            <w:tcBorders>
              <w:left w:val="single" w:sz="4" w:space="0" w:color="auto"/>
              <w:right w:val="single" w:sz="4" w:space="0" w:color="auto"/>
            </w:tcBorders>
            <w:vAlign w:val="center"/>
          </w:tcPr>
          <w:p w14:paraId="174F7353" w14:textId="77777777" w:rsidR="008A51A1" w:rsidRPr="00032D3A" w:rsidRDefault="008A51A1" w:rsidP="008A51A1">
            <w:pPr>
              <w:pStyle w:val="TAC"/>
              <w:rPr>
                <w:szCs w:val="18"/>
                <w:lang w:eastAsia="zh-CN"/>
              </w:rPr>
            </w:pPr>
            <w:r w:rsidRPr="00032D3A">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7F950" w14:textId="77777777" w:rsidR="008A51A1" w:rsidRPr="00032D3A" w:rsidRDefault="008A51A1" w:rsidP="008A51A1">
            <w:pPr>
              <w:pStyle w:val="TAC"/>
            </w:pPr>
            <w:r w:rsidRPr="00032D3A">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2F45ACF" w14:textId="77777777" w:rsidR="008A51A1" w:rsidRPr="00032D3A" w:rsidRDefault="008A51A1" w:rsidP="008A51A1">
            <w:pPr>
              <w:pStyle w:val="TAC"/>
              <w:rPr>
                <w:lang w:eastAsia="zh-CN"/>
              </w:rPr>
            </w:pPr>
            <w:r w:rsidRPr="00032D3A">
              <w:rPr>
                <w:rFonts w:hint="eastAsia"/>
                <w:lang w:eastAsia="zh-CN"/>
              </w:rPr>
              <w:t>0</w:t>
            </w:r>
          </w:p>
        </w:tc>
      </w:tr>
      <w:tr w:rsidR="008A51A1" w:rsidRPr="00032D3A" w14:paraId="3F821EB3"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0C30090"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3F96755"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71FE0B9B" w14:textId="77777777" w:rsidR="008A51A1" w:rsidRPr="00032D3A" w:rsidRDefault="008A51A1" w:rsidP="008A51A1">
            <w:pPr>
              <w:pStyle w:val="TAC"/>
              <w:rPr>
                <w:szCs w:val="18"/>
                <w:lang w:eastAsia="zh-CN"/>
              </w:rPr>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03072" w14:textId="77777777" w:rsidR="008A51A1" w:rsidRPr="00032D3A" w:rsidRDefault="008A51A1" w:rsidP="008A51A1">
            <w:pPr>
              <w:pStyle w:val="TAC"/>
            </w:pPr>
            <w:r w:rsidRPr="00032D3A">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1A1F5810" w14:textId="77777777" w:rsidR="008A51A1" w:rsidRPr="00032D3A" w:rsidRDefault="008A51A1" w:rsidP="008A51A1">
            <w:pPr>
              <w:pStyle w:val="TAC"/>
              <w:rPr>
                <w:lang w:eastAsia="zh-CN"/>
              </w:rPr>
            </w:pPr>
          </w:p>
        </w:tc>
      </w:tr>
      <w:tr w:rsidR="008A51A1" w:rsidRPr="00032D3A" w14:paraId="10873420"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DE09E67"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29CC68"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37937657" w14:textId="77777777" w:rsidR="008A51A1" w:rsidRPr="00032D3A" w:rsidRDefault="008A51A1" w:rsidP="008A51A1">
            <w:pPr>
              <w:pStyle w:val="TAC"/>
              <w:rPr>
                <w:szCs w:val="18"/>
                <w:lang w:eastAsia="zh-CN"/>
              </w:rPr>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FC92A" w14:textId="77777777" w:rsidR="008A51A1" w:rsidRPr="00032D3A" w:rsidRDefault="008A51A1" w:rsidP="008A51A1">
            <w:pPr>
              <w:pStyle w:val="TAC"/>
            </w:pPr>
            <w:r w:rsidRPr="00032D3A">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574516C4" w14:textId="77777777" w:rsidR="008A51A1" w:rsidRPr="00032D3A" w:rsidRDefault="008A51A1" w:rsidP="008A51A1">
            <w:pPr>
              <w:pStyle w:val="TAC"/>
              <w:rPr>
                <w:lang w:eastAsia="zh-CN"/>
              </w:rPr>
            </w:pPr>
          </w:p>
        </w:tc>
      </w:tr>
      <w:tr w:rsidR="008A51A1" w:rsidRPr="00032D3A" w14:paraId="1978121F"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DE757B7" w14:textId="77777777" w:rsidR="008A51A1" w:rsidRPr="00032D3A" w:rsidRDefault="008A51A1" w:rsidP="008A51A1">
            <w:pPr>
              <w:pStyle w:val="TAC"/>
            </w:pPr>
            <w:r w:rsidRPr="00032D3A">
              <w:rPr>
                <w:lang w:val="en-US"/>
              </w:rPr>
              <w:t>CA_n30A-n66A-n260M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1CC1C7" w14:textId="77777777" w:rsidR="008A51A1" w:rsidRPr="00032D3A" w:rsidRDefault="008A51A1" w:rsidP="008A51A1">
            <w:pPr>
              <w:pStyle w:val="TAC"/>
              <w:rPr>
                <w:rFonts w:cs="Arial"/>
                <w:lang w:eastAsia="zh-CN"/>
              </w:rPr>
            </w:pPr>
            <w:r w:rsidRPr="00032D3A">
              <w:rPr>
                <w:rFonts w:cs="Arial"/>
                <w:lang w:eastAsia="zh-CN"/>
              </w:rPr>
              <w:t>CA_n30A-n66A</w:t>
            </w:r>
          </w:p>
          <w:p w14:paraId="2D42AEE9" w14:textId="77777777" w:rsidR="008A51A1" w:rsidRDefault="008A51A1" w:rsidP="008A51A1">
            <w:pPr>
              <w:pStyle w:val="TAC"/>
              <w:rPr>
                <w:rFonts w:cs="Arial"/>
                <w:lang w:eastAsia="zh-CN"/>
              </w:rPr>
            </w:pPr>
            <w:r w:rsidRPr="00032D3A">
              <w:rPr>
                <w:rFonts w:cs="Arial"/>
                <w:lang w:eastAsia="zh-CN"/>
              </w:rPr>
              <w:t>CA_n30A-n260A</w:t>
            </w:r>
            <w:r>
              <w:t>/G/H/I/J/K/L/M</w:t>
            </w:r>
          </w:p>
          <w:p w14:paraId="723CDC49" w14:textId="77777777" w:rsidR="008A51A1" w:rsidRPr="00032D3A" w:rsidRDefault="008A51A1" w:rsidP="008A51A1">
            <w:pPr>
              <w:pStyle w:val="TAC"/>
            </w:pPr>
            <w:r w:rsidRPr="00032D3A">
              <w:rPr>
                <w:rFonts w:cs="Arial"/>
                <w:lang w:eastAsia="zh-CN"/>
              </w:rPr>
              <w:t>CA_n66A-n260A</w:t>
            </w:r>
            <w:r>
              <w:t>/G/H/I/J/K/L/M</w:t>
            </w:r>
          </w:p>
        </w:tc>
        <w:tc>
          <w:tcPr>
            <w:tcW w:w="1155" w:type="dxa"/>
            <w:gridSpan w:val="2"/>
            <w:tcBorders>
              <w:left w:val="single" w:sz="4" w:space="0" w:color="auto"/>
              <w:right w:val="single" w:sz="4" w:space="0" w:color="auto"/>
            </w:tcBorders>
            <w:vAlign w:val="center"/>
          </w:tcPr>
          <w:p w14:paraId="23DBCCD7" w14:textId="77777777" w:rsidR="008A51A1" w:rsidRPr="00032D3A" w:rsidRDefault="008A51A1" w:rsidP="008A51A1">
            <w:pPr>
              <w:pStyle w:val="TAC"/>
              <w:rPr>
                <w:szCs w:val="18"/>
                <w:lang w:eastAsia="zh-CN"/>
              </w:rPr>
            </w:pPr>
            <w:r w:rsidRPr="00032D3A">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E125F" w14:textId="77777777" w:rsidR="008A51A1" w:rsidRPr="00032D3A" w:rsidRDefault="008A51A1" w:rsidP="008A51A1">
            <w:pPr>
              <w:pStyle w:val="TAC"/>
            </w:pPr>
            <w:r w:rsidRPr="00032D3A">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8239E2D" w14:textId="77777777" w:rsidR="008A51A1" w:rsidRPr="00032D3A" w:rsidRDefault="008A51A1" w:rsidP="008A51A1">
            <w:pPr>
              <w:pStyle w:val="TAC"/>
              <w:rPr>
                <w:lang w:eastAsia="zh-CN"/>
              </w:rPr>
            </w:pPr>
            <w:r w:rsidRPr="00032D3A">
              <w:rPr>
                <w:rFonts w:hint="eastAsia"/>
                <w:lang w:eastAsia="zh-CN"/>
              </w:rPr>
              <w:t>0</w:t>
            </w:r>
          </w:p>
        </w:tc>
      </w:tr>
      <w:tr w:rsidR="008A51A1" w:rsidRPr="00032D3A" w14:paraId="59918404"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E5BE6B6"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6AE977B"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42F60879" w14:textId="77777777" w:rsidR="008A51A1" w:rsidRPr="00032D3A" w:rsidRDefault="008A51A1" w:rsidP="008A51A1">
            <w:pPr>
              <w:pStyle w:val="TAC"/>
              <w:rPr>
                <w:szCs w:val="18"/>
                <w:lang w:eastAsia="zh-CN"/>
              </w:rPr>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FEC09" w14:textId="77777777" w:rsidR="008A51A1" w:rsidRPr="00032D3A" w:rsidRDefault="008A51A1" w:rsidP="008A51A1">
            <w:pPr>
              <w:pStyle w:val="TAC"/>
            </w:pPr>
            <w:r w:rsidRPr="00032D3A">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3EFF0C8E" w14:textId="77777777" w:rsidR="008A51A1" w:rsidRPr="00032D3A" w:rsidRDefault="008A51A1" w:rsidP="008A51A1">
            <w:pPr>
              <w:pStyle w:val="TAC"/>
              <w:rPr>
                <w:lang w:eastAsia="zh-CN"/>
              </w:rPr>
            </w:pPr>
          </w:p>
        </w:tc>
      </w:tr>
      <w:tr w:rsidR="008A51A1" w:rsidRPr="00032D3A" w14:paraId="75B3E57B"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E8284E4"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30E6D6"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5F146892" w14:textId="77777777" w:rsidR="008A51A1" w:rsidRPr="00032D3A" w:rsidRDefault="008A51A1" w:rsidP="008A51A1">
            <w:pPr>
              <w:pStyle w:val="TAC"/>
              <w:rPr>
                <w:szCs w:val="18"/>
                <w:lang w:eastAsia="zh-CN"/>
              </w:rPr>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C9829" w14:textId="77777777" w:rsidR="008A51A1" w:rsidRPr="00032D3A" w:rsidRDefault="008A51A1" w:rsidP="008A51A1">
            <w:pPr>
              <w:pStyle w:val="TAC"/>
            </w:pPr>
            <w:r w:rsidRPr="00032D3A">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71661EAE" w14:textId="77777777" w:rsidR="008A51A1" w:rsidRPr="00032D3A" w:rsidRDefault="008A51A1" w:rsidP="008A51A1">
            <w:pPr>
              <w:pStyle w:val="TAC"/>
              <w:rPr>
                <w:lang w:eastAsia="zh-CN"/>
              </w:rPr>
            </w:pPr>
          </w:p>
        </w:tc>
      </w:tr>
      <w:tr w:rsidR="008A51A1" w14:paraId="53962F3D"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1778BA9" w14:textId="77777777" w:rsidR="008A51A1" w:rsidRDefault="008A51A1" w:rsidP="008A51A1">
            <w:pPr>
              <w:pStyle w:val="TAC"/>
            </w:pPr>
            <w:r w:rsidRPr="006B5692">
              <w:t>CA_</w:t>
            </w:r>
            <w:r>
              <w:t>n30A-n77A</w:t>
            </w:r>
            <w:r w:rsidRPr="006B5692">
              <w:t>-n260</w:t>
            </w:r>
            <w:r>
              <w:t>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357C21" w14:textId="77777777" w:rsidR="008A51A1" w:rsidRDefault="008A51A1" w:rsidP="008A51A1">
            <w:pPr>
              <w:pStyle w:val="TAC"/>
            </w:pPr>
            <w:r>
              <w:t>CA_n30A-n77A</w:t>
            </w:r>
          </w:p>
          <w:p w14:paraId="48E7DE7F" w14:textId="77777777" w:rsidR="008A51A1" w:rsidRDefault="008A51A1" w:rsidP="008A51A1">
            <w:pPr>
              <w:pStyle w:val="TAC"/>
            </w:pPr>
            <w:r>
              <w:t>CA_n30A-n260A</w:t>
            </w:r>
          </w:p>
          <w:p w14:paraId="024F862E" w14:textId="77777777" w:rsidR="008A51A1" w:rsidRDefault="008A51A1" w:rsidP="008A51A1">
            <w:pPr>
              <w:pStyle w:val="TAC"/>
            </w:pPr>
            <w:r>
              <w:t>CA_n77A-n260A</w:t>
            </w:r>
          </w:p>
        </w:tc>
        <w:tc>
          <w:tcPr>
            <w:tcW w:w="1155" w:type="dxa"/>
            <w:gridSpan w:val="2"/>
            <w:tcBorders>
              <w:left w:val="single" w:sz="4" w:space="0" w:color="auto"/>
              <w:right w:val="single" w:sz="4" w:space="0" w:color="auto"/>
            </w:tcBorders>
            <w:vAlign w:val="center"/>
          </w:tcPr>
          <w:p w14:paraId="3FDB5699" w14:textId="77777777" w:rsidR="008A51A1" w:rsidRDefault="008A51A1" w:rsidP="008A51A1">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5F4CA" w14:textId="77777777" w:rsidR="008A51A1" w:rsidRDefault="008A51A1" w:rsidP="008A51A1">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FDCC59E" w14:textId="77777777" w:rsidR="008A51A1" w:rsidRDefault="008A51A1" w:rsidP="008A51A1">
            <w:pPr>
              <w:pStyle w:val="TAC"/>
            </w:pPr>
            <w:r>
              <w:t>0</w:t>
            </w:r>
          </w:p>
        </w:tc>
      </w:tr>
      <w:tr w:rsidR="008A51A1" w14:paraId="278CEB70"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39F2647"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8C59F1"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62635ED2"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98A30"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F771C7E" w14:textId="77777777" w:rsidR="008A51A1" w:rsidRDefault="008A51A1" w:rsidP="008A51A1">
            <w:pPr>
              <w:pStyle w:val="TAC"/>
            </w:pPr>
          </w:p>
        </w:tc>
      </w:tr>
      <w:tr w:rsidR="008A51A1" w14:paraId="7A787E74"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430DD1C"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9F6891"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1B7B6403"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878B1" w14:textId="77777777" w:rsidR="008A51A1" w:rsidRDefault="008A51A1" w:rsidP="008A51A1">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2AFB0195" w14:textId="77777777" w:rsidR="008A51A1" w:rsidRDefault="008A51A1" w:rsidP="008A51A1">
            <w:pPr>
              <w:pStyle w:val="TAC"/>
            </w:pPr>
          </w:p>
        </w:tc>
      </w:tr>
      <w:tr w:rsidR="008A51A1" w14:paraId="60348537"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B98135C" w14:textId="77777777" w:rsidR="008A51A1" w:rsidRDefault="008A51A1" w:rsidP="008A51A1">
            <w:pPr>
              <w:pStyle w:val="TAC"/>
            </w:pPr>
            <w:r w:rsidRPr="006B5692">
              <w:t>CA_</w:t>
            </w:r>
            <w:r>
              <w:t>n30A-n77A</w:t>
            </w:r>
            <w:r w:rsidRPr="006B5692">
              <w:t>-n260</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2BADEE" w14:textId="77777777" w:rsidR="008A51A1" w:rsidRDefault="008A51A1" w:rsidP="008A51A1">
            <w:pPr>
              <w:pStyle w:val="TAC"/>
            </w:pPr>
            <w:r>
              <w:t>CA_n30A-n77A</w:t>
            </w:r>
          </w:p>
          <w:p w14:paraId="6ABC4086" w14:textId="77777777" w:rsidR="008A51A1" w:rsidRDefault="008A51A1" w:rsidP="008A51A1">
            <w:pPr>
              <w:pStyle w:val="TAC"/>
            </w:pPr>
            <w:r>
              <w:t>CA_n30A-n260A/G</w:t>
            </w:r>
          </w:p>
          <w:p w14:paraId="5304564E" w14:textId="77777777" w:rsidR="008A51A1" w:rsidRDefault="008A51A1" w:rsidP="008A51A1">
            <w:pPr>
              <w:pStyle w:val="TAC"/>
            </w:pPr>
            <w:r>
              <w:t>CA_n77A-n260A/G</w:t>
            </w:r>
          </w:p>
        </w:tc>
        <w:tc>
          <w:tcPr>
            <w:tcW w:w="1155" w:type="dxa"/>
            <w:gridSpan w:val="2"/>
            <w:tcBorders>
              <w:left w:val="single" w:sz="4" w:space="0" w:color="auto"/>
              <w:right w:val="single" w:sz="4" w:space="0" w:color="auto"/>
            </w:tcBorders>
            <w:vAlign w:val="center"/>
          </w:tcPr>
          <w:p w14:paraId="686FD150" w14:textId="77777777" w:rsidR="008A51A1" w:rsidRDefault="008A51A1" w:rsidP="008A51A1">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DE83E" w14:textId="77777777" w:rsidR="008A51A1" w:rsidRDefault="008A51A1" w:rsidP="008A51A1">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48367DE" w14:textId="77777777" w:rsidR="008A51A1" w:rsidRDefault="008A51A1" w:rsidP="008A51A1">
            <w:pPr>
              <w:pStyle w:val="TAC"/>
            </w:pPr>
            <w:r>
              <w:t>0</w:t>
            </w:r>
          </w:p>
        </w:tc>
      </w:tr>
      <w:tr w:rsidR="008A51A1" w14:paraId="62FC3CB9"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9E77974"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02B3541"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34A6B77C"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9E4B6"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4282410" w14:textId="77777777" w:rsidR="008A51A1" w:rsidRDefault="008A51A1" w:rsidP="008A51A1">
            <w:pPr>
              <w:pStyle w:val="TAC"/>
            </w:pPr>
          </w:p>
        </w:tc>
      </w:tr>
      <w:tr w:rsidR="008A51A1" w14:paraId="03D530CE"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1B266EB"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22F374"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3BE277D1"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B7320" w14:textId="77777777" w:rsidR="008A51A1" w:rsidRDefault="008A51A1" w:rsidP="008A51A1">
            <w:pPr>
              <w:pStyle w:val="TAC"/>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A1C898A" w14:textId="77777777" w:rsidR="008A51A1" w:rsidRDefault="008A51A1" w:rsidP="008A51A1">
            <w:pPr>
              <w:pStyle w:val="TAC"/>
            </w:pPr>
          </w:p>
        </w:tc>
      </w:tr>
      <w:tr w:rsidR="008A51A1" w14:paraId="7141C109"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4BDEEC2" w14:textId="77777777" w:rsidR="008A51A1" w:rsidRDefault="008A51A1" w:rsidP="008A51A1">
            <w:pPr>
              <w:pStyle w:val="TAC"/>
            </w:pPr>
            <w:r w:rsidRPr="006B5692">
              <w:t>CA_</w:t>
            </w:r>
            <w:r>
              <w:t>n30A-n77A</w:t>
            </w:r>
            <w:r w:rsidRPr="006B5692">
              <w:t>-n260</w:t>
            </w:r>
            <w: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7D4A7E" w14:textId="77777777" w:rsidR="008A51A1" w:rsidRDefault="008A51A1" w:rsidP="008A51A1">
            <w:pPr>
              <w:pStyle w:val="TAC"/>
            </w:pPr>
            <w:r>
              <w:t>CA_n30A-n77A</w:t>
            </w:r>
          </w:p>
          <w:p w14:paraId="529F7839" w14:textId="77777777" w:rsidR="008A51A1" w:rsidRDefault="008A51A1" w:rsidP="008A51A1">
            <w:pPr>
              <w:pStyle w:val="TAC"/>
            </w:pPr>
            <w:r>
              <w:t>CA_n30A-n260A/G/H</w:t>
            </w:r>
          </w:p>
          <w:p w14:paraId="4AD4023E" w14:textId="77777777" w:rsidR="008A51A1" w:rsidRDefault="008A51A1" w:rsidP="008A51A1">
            <w:pPr>
              <w:pStyle w:val="TAC"/>
            </w:pPr>
            <w:r>
              <w:t>CA_n77A-n260A/G/H</w:t>
            </w:r>
          </w:p>
        </w:tc>
        <w:tc>
          <w:tcPr>
            <w:tcW w:w="1155" w:type="dxa"/>
            <w:gridSpan w:val="2"/>
            <w:tcBorders>
              <w:left w:val="single" w:sz="4" w:space="0" w:color="auto"/>
              <w:right w:val="single" w:sz="4" w:space="0" w:color="auto"/>
            </w:tcBorders>
            <w:vAlign w:val="center"/>
          </w:tcPr>
          <w:p w14:paraId="4266CEB4" w14:textId="77777777" w:rsidR="008A51A1" w:rsidRDefault="008A51A1" w:rsidP="008A51A1">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4A27C" w14:textId="77777777" w:rsidR="008A51A1" w:rsidRDefault="008A51A1" w:rsidP="008A51A1">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BAA59BF" w14:textId="77777777" w:rsidR="008A51A1" w:rsidRDefault="008A51A1" w:rsidP="008A51A1">
            <w:pPr>
              <w:pStyle w:val="TAC"/>
            </w:pPr>
            <w:r>
              <w:t>0</w:t>
            </w:r>
          </w:p>
        </w:tc>
      </w:tr>
      <w:tr w:rsidR="008A51A1" w14:paraId="2E95FAB6"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2976F82"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9D7DCF"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62F02ECA"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FDBE2"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3E335DC" w14:textId="77777777" w:rsidR="008A51A1" w:rsidRDefault="008A51A1" w:rsidP="008A51A1">
            <w:pPr>
              <w:pStyle w:val="TAC"/>
            </w:pPr>
          </w:p>
        </w:tc>
      </w:tr>
      <w:tr w:rsidR="008A51A1" w14:paraId="76091B72"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ABFDE06"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B57814"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75CC6051"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80773" w14:textId="77777777" w:rsidR="008A51A1" w:rsidRDefault="008A51A1" w:rsidP="008A51A1">
            <w:pPr>
              <w:pStyle w:val="TAC"/>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F62A2B7" w14:textId="77777777" w:rsidR="008A51A1" w:rsidRDefault="008A51A1" w:rsidP="008A51A1">
            <w:pPr>
              <w:pStyle w:val="TAC"/>
            </w:pPr>
          </w:p>
        </w:tc>
      </w:tr>
      <w:tr w:rsidR="008A51A1" w14:paraId="5659FF7E"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66EE3DE" w14:textId="77777777" w:rsidR="008A51A1" w:rsidRDefault="008A51A1" w:rsidP="008A51A1">
            <w:pPr>
              <w:pStyle w:val="TAC"/>
            </w:pPr>
            <w:r w:rsidRPr="006B5692">
              <w:t>CA_</w:t>
            </w:r>
            <w:r>
              <w:t>n30A-n77A</w:t>
            </w:r>
            <w:r w:rsidRPr="006B5692">
              <w:t>-n260</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28946F" w14:textId="77777777" w:rsidR="008A51A1" w:rsidRDefault="008A51A1" w:rsidP="008A51A1">
            <w:pPr>
              <w:pStyle w:val="TAC"/>
            </w:pPr>
            <w:r>
              <w:t>CA_n30A-n77A</w:t>
            </w:r>
          </w:p>
          <w:p w14:paraId="6AD36FE4" w14:textId="77777777" w:rsidR="008A51A1" w:rsidRDefault="008A51A1" w:rsidP="008A51A1">
            <w:pPr>
              <w:pStyle w:val="TAC"/>
            </w:pPr>
            <w:r>
              <w:t>CA_n30A-n260A/G/H/I</w:t>
            </w:r>
          </w:p>
          <w:p w14:paraId="4C786A8C" w14:textId="77777777" w:rsidR="008A51A1" w:rsidRDefault="008A51A1" w:rsidP="008A51A1">
            <w:pPr>
              <w:pStyle w:val="TAC"/>
            </w:pPr>
            <w:r>
              <w:t>CA_n77A-n260A/G/H/I</w:t>
            </w:r>
          </w:p>
        </w:tc>
        <w:tc>
          <w:tcPr>
            <w:tcW w:w="1155" w:type="dxa"/>
            <w:gridSpan w:val="2"/>
            <w:tcBorders>
              <w:left w:val="single" w:sz="4" w:space="0" w:color="auto"/>
              <w:right w:val="single" w:sz="4" w:space="0" w:color="auto"/>
            </w:tcBorders>
            <w:vAlign w:val="center"/>
          </w:tcPr>
          <w:p w14:paraId="429C6C47" w14:textId="77777777" w:rsidR="008A51A1" w:rsidRDefault="008A51A1" w:rsidP="008A51A1">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2BD75" w14:textId="77777777" w:rsidR="008A51A1" w:rsidRDefault="008A51A1" w:rsidP="008A51A1">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C5AE6ED" w14:textId="77777777" w:rsidR="008A51A1" w:rsidRDefault="008A51A1" w:rsidP="008A51A1">
            <w:pPr>
              <w:pStyle w:val="TAC"/>
            </w:pPr>
            <w:r>
              <w:t>0</w:t>
            </w:r>
          </w:p>
        </w:tc>
      </w:tr>
      <w:tr w:rsidR="008A51A1" w14:paraId="7A25FAFE"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5AB661B"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78F1C7"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59E01C35"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710F2"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541D8C5" w14:textId="77777777" w:rsidR="008A51A1" w:rsidRDefault="008A51A1" w:rsidP="008A51A1">
            <w:pPr>
              <w:pStyle w:val="TAC"/>
            </w:pPr>
          </w:p>
        </w:tc>
      </w:tr>
      <w:tr w:rsidR="008A51A1" w14:paraId="187F77F4"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E1AE52D"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D6AF6A"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2F143499"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2A92D" w14:textId="77777777" w:rsidR="008A51A1" w:rsidRDefault="008A51A1" w:rsidP="008A51A1">
            <w:pPr>
              <w:pStyle w:val="TAC"/>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390E3C8" w14:textId="77777777" w:rsidR="008A51A1" w:rsidRDefault="008A51A1" w:rsidP="008A51A1">
            <w:pPr>
              <w:pStyle w:val="TAC"/>
            </w:pPr>
          </w:p>
        </w:tc>
      </w:tr>
      <w:tr w:rsidR="008A51A1" w14:paraId="0DBE99EE"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D298EB3" w14:textId="77777777" w:rsidR="008A51A1" w:rsidRDefault="008A51A1" w:rsidP="008A51A1">
            <w:pPr>
              <w:pStyle w:val="TAC"/>
            </w:pPr>
            <w:r w:rsidRPr="006B5692">
              <w:t>CA_</w:t>
            </w:r>
            <w:r>
              <w:t>n30A-n77A</w:t>
            </w:r>
            <w:r w:rsidRPr="006B5692">
              <w:t>-n260</w:t>
            </w:r>
            <w:r>
              <w:t>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5458AB" w14:textId="77777777" w:rsidR="008A51A1" w:rsidRDefault="008A51A1" w:rsidP="008A51A1">
            <w:pPr>
              <w:pStyle w:val="TAC"/>
            </w:pPr>
            <w:r>
              <w:t>CA_n30A-n77A</w:t>
            </w:r>
          </w:p>
          <w:p w14:paraId="34DA8AD6" w14:textId="77777777" w:rsidR="008A51A1" w:rsidRDefault="008A51A1" w:rsidP="008A51A1">
            <w:pPr>
              <w:pStyle w:val="TAC"/>
            </w:pPr>
            <w:r>
              <w:t>CA_n30A-n260A/G/H/I/J</w:t>
            </w:r>
          </w:p>
          <w:p w14:paraId="3F0D112E" w14:textId="77777777" w:rsidR="008A51A1" w:rsidRDefault="008A51A1" w:rsidP="008A51A1">
            <w:pPr>
              <w:pStyle w:val="TAC"/>
            </w:pPr>
            <w:r>
              <w:t>CA_n77A-n260A/G/H/I/J</w:t>
            </w:r>
          </w:p>
        </w:tc>
        <w:tc>
          <w:tcPr>
            <w:tcW w:w="1155" w:type="dxa"/>
            <w:gridSpan w:val="2"/>
            <w:tcBorders>
              <w:left w:val="single" w:sz="4" w:space="0" w:color="auto"/>
              <w:right w:val="single" w:sz="4" w:space="0" w:color="auto"/>
            </w:tcBorders>
            <w:vAlign w:val="center"/>
          </w:tcPr>
          <w:p w14:paraId="7358D897" w14:textId="77777777" w:rsidR="008A51A1" w:rsidRDefault="008A51A1" w:rsidP="008A51A1">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A129D" w14:textId="77777777" w:rsidR="008A51A1" w:rsidRDefault="008A51A1" w:rsidP="008A51A1">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028F152" w14:textId="77777777" w:rsidR="008A51A1" w:rsidRDefault="008A51A1" w:rsidP="008A51A1">
            <w:pPr>
              <w:pStyle w:val="TAC"/>
            </w:pPr>
            <w:r>
              <w:t>0</w:t>
            </w:r>
          </w:p>
        </w:tc>
      </w:tr>
      <w:tr w:rsidR="008A51A1" w14:paraId="550AA92B"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423E958"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BBC36A"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4E44894E"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46056"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E008567" w14:textId="77777777" w:rsidR="008A51A1" w:rsidRDefault="008A51A1" w:rsidP="008A51A1">
            <w:pPr>
              <w:pStyle w:val="TAC"/>
            </w:pPr>
          </w:p>
        </w:tc>
      </w:tr>
      <w:tr w:rsidR="008A51A1" w14:paraId="009D176F"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508ADEA"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04B4F1"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149E273E"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43704" w14:textId="77777777" w:rsidR="008A51A1" w:rsidRDefault="008A51A1" w:rsidP="008A51A1">
            <w:pPr>
              <w:pStyle w:val="TAC"/>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43CF3E7D" w14:textId="77777777" w:rsidR="008A51A1" w:rsidRDefault="008A51A1" w:rsidP="008A51A1">
            <w:pPr>
              <w:pStyle w:val="TAC"/>
            </w:pPr>
          </w:p>
        </w:tc>
      </w:tr>
      <w:tr w:rsidR="008A51A1" w14:paraId="31D7812E"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5989E85" w14:textId="77777777" w:rsidR="008A51A1" w:rsidRDefault="008A51A1" w:rsidP="008A51A1">
            <w:pPr>
              <w:pStyle w:val="TAC"/>
            </w:pPr>
            <w:r w:rsidRPr="006B5692">
              <w:t>CA_</w:t>
            </w:r>
            <w:r>
              <w:t>n30A-n77A</w:t>
            </w:r>
            <w:r w:rsidRPr="006B5692">
              <w:t>-n260</w:t>
            </w:r>
            <w:r>
              <w:t>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0619B3" w14:textId="77777777" w:rsidR="008A51A1" w:rsidRDefault="008A51A1" w:rsidP="008A51A1">
            <w:pPr>
              <w:pStyle w:val="TAC"/>
            </w:pPr>
            <w:r>
              <w:t>CA_n30A-n77A</w:t>
            </w:r>
          </w:p>
          <w:p w14:paraId="6414D502" w14:textId="77777777" w:rsidR="008A51A1" w:rsidRDefault="008A51A1" w:rsidP="008A51A1">
            <w:pPr>
              <w:pStyle w:val="TAC"/>
            </w:pPr>
            <w:r>
              <w:t>CA_n30A-n260A/G/H/I/J/K</w:t>
            </w:r>
          </w:p>
          <w:p w14:paraId="0E3CA265" w14:textId="77777777" w:rsidR="008A51A1" w:rsidRDefault="008A51A1" w:rsidP="008A51A1">
            <w:pPr>
              <w:pStyle w:val="TAC"/>
            </w:pPr>
            <w:r>
              <w:t>CA_n77A-n260A/G/H/I/J/K</w:t>
            </w:r>
          </w:p>
        </w:tc>
        <w:tc>
          <w:tcPr>
            <w:tcW w:w="1155" w:type="dxa"/>
            <w:gridSpan w:val="2"/>
            <w:tcBorders>
              <w:left w:val="single" w:sz="4" w:space="0" w:color="auto"/>
              <w:right w:val="single" w:sz="4" w:space="0" w:color="auto"/>
            </w:tcBorders>
            <w:vAlign w:val="center"/>
          </w:tcPr>
          <w:p w14:paraId="472EA90D" w14:textId="77777777" w:rsidR="008A51A1" w:rsidRDefault="008A51A1" w:rsidP="008A51A1">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81F94" w14:textId="77777777" w:rsidR="008A51A1" w:rsidRDefault="008A51A1" w:rsidP="008A51A1">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C805207" w14:textId="77777777" w:rsidR="008A51A1" w:rsidRDefault="008A51A1" w:rsidP="008A51A1">
            <w:pPr>
              <w:pStyle w:val="TAC"/>
            </w:pPr>
            <w:r>
              <w:t>0</w:t>
            </w:r>
          </w:p>
        </w:tc>
      </w:tr>
      <w:tr w:rsidR="008A51A1" w14:paraId="1F0C0083"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38382C0"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3BCCB3"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2C28DDC6"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0BA3D"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08590AD" w14:textId="77777777" w:rsidR="008A51A1" w:rsidRDefault="008A51A1" w:rsidP="008A51A1">
            <w:pPr>
              <w:pStyle w:val="TAC"/>
            </w:pPr>
          </w:p>
        </w:tc>
      </w:tr>
      <w:tr w:rsidR="008A51A1" w14:paraId="707669CC"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A7C55E5"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F7E8EC"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07AFAD2C"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31D6A" w14:textId="77777777" w:rsidR="008A51A1" w:rsidRDefault="008A51A1" w:rsidP="008A51A1">
            <w:pPr>
              <w:pStyle w:val="TAC"/>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1BDC60B3" w14:textId="77777777" w:rsidR="008A51A1" w:rsidRDefault="008A51A1" w:rsidP="008A51A1">
            <w:pPr>
              <w:pStyle w:val="TAC"/>
            </w:pPr>
          </w:p>
        </w:tc>
      </w:tr>
      <w:tr w:rsidR="008A51A1" w14:paraId="0439C1B5"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9C5AED9" w14:textId="77777777" w:rsidR="008A51A1" w:rsidRDefault="008A51A1" w:rsidP="008A51A1">
            <w:pPr>
              <w:pStyle w:val="TAC"/>
            </w:pPr>
            <w:r w:rsidRPr="006B5692">
              <w:t>CA_</w:t>
            </w:r>
            <w:r>
              <w:t>n30A-n77A</w:t>
            </w:r>
            <w:r w:rsidRPr="006B5692">
              <w:t>-n260</w:t>
            </w:r>
            <w:r>
              <w:t>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D1787F" w14:textId="77777777" w:rsidR="008A51A1" w:rsidRDefault="008A51A1" w:rsidP="008A51A1">
            <w:pPr>
              <w:pStyle w:val="TAC"/>
            </w:pPr>
            <w:r>
              <w:t>CA_n30A-n77A</w:t>
            </w:r>
          </w:p>
          <w:p w14:paraId="22088CC9" w14:textId="77777777" w:rsidR="008A51A1" w:rsidRDefault="008A51A1" w:rsidP="008A51A1">
            <w:pPr>
              <w:pStyle w:val="TAC"/>
            </w:pPr>
            <w:r>
              <w:t>CA_n30A-n260A/G/H/I/J/K/L</w:t>
            </w:r>
          </w:p>
          <w:p w14:paraId="3D0DBD2F" w14:textId="77777777" w:rsidR="008A51A1" w:rsidRDefault="008A51A1" w:rsidP="008A51A1">
            <w:pPr>
              <w:pStyle w:val="TAC"/>
            </w:pPr>
            <w:r>
              <w:t>CA_n77A-n260A/G/H/I/J/K/L</w:t>
            </w:r>
          </w:p>
        </w:tc>
        <w:tc>
          <w:tcPr>
            <w:tcW w:w="1155" w:type="dxa"/>
            <w:gridSpan w:val="2"/>
            <w:tcBorders>
              <w:left w:val="single" w:sz="4" w:space="0" w:color="auto"/>
              <w:right w:val="single" w:sz="4" w:space="0" w:color="auto"/>
            </w:tcBorders>
            <w:vAlign w:val="center"/>
          </w:tcPr>
          <w:p w14:paraId="531F7676" w14:textId="77777777" w:rsidR="008A51A1" w:rsidRDefault="008A51A1" w:rsidP="008A51A1">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06428" w14:textId="77777777" w:rsidR="008A51A1" w:rsidRDefault="008A51A1" w:rsidP="008A51A1">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4DF43D4" w14:textId="77777777" w:rsidR="008A51A1" w:rsidRDefault="008A51A1" w:rsidP="008A51A1">
            <w:pPr>
              <w:pStyle w:val="TAC"/>
            </w:pPr>
            <w:r>
              <w:t>0</w:t>
            </w:r>
          </w:p>
        </w:tc>
      </w:tr>
      <w:tr w:rsidR="008A51A1" w14:paraId="4B9A8F21"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6C8FE3E"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CE60EC"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236913C1"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79AAC"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7657DDE" w14:textId="77777777" w:rsidR="008A51A1" w:rsidRDefault="008A51A1" w:rsidP="008A51A1">
            <w:pPr>
              <w:pStyle w:val="TAC"/>
            </w:pPr>
          </w:p>
        </w:tc>
      </w:tr>
      <w:tr w:rsidR="008A51A1" w14:paraId="26356336"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371CAE5"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8167DE"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627A7DB9"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60664" w14:textId="77777777" w:rsidR="008A51A1" w:rsidRDefault="008A51A1" w:rsidP="008A51A1">
            <w:pPr>
              <w:pStyle w:val="TAC"/>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039FD830" w14:textId="77777777" w:rsidR="008A51A1" w:rsidRDefault="008A51A1" w:rsidP="008A51A1">
            <w:pPr>
              <w:pStyle w:val="TAC"/>
            </w:pPr>
          </w:p>
        </w:tc>
      </w:tr>
      <w:tr w:rsidR="008A51A1" w14:paraId="7A61DE62"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92BC3D0" w14:textId="77777777" w:rsidR="008A51A1" w:rsidRDefault="008A51A1" w:rsidP="008A51A1">
            <w:pPr>
              <w:pStyle w:val="TAC"/>
            </w:pPr>
            <w:r w:rsidRPr="006B5692">
              <w:t>CA_</w:t>
            </w:r>
            <w:r>
              <w:t>n30A-n77A</w:t>
            </w:r>
            <w:r w:rsidRPr="006B5692">
              <w:t>-n260M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04016A" w14:textId="77777777" w:rsidR="008A51A1" w:rsidRDefault="008A51A1" w:rsidP="008A51A1">
            <w:pPr>
              <w:pStyle w:val="TAC"/>
            </w:pPr>
            <w:r>
              <w:t>CA_n30A-n77A</w:t>
            </w:r>
          </w:p>
          <w:p w14:paraId="67B72D33" w14:textId="77777777" w:rsidR="008A51A1" w:rsidRDefault="008A51A1" w:rsidP="008A51A1">
            <w:pPr>
              <w:pStyle w:val="TAC"/>
            </w:pPr>
            <w:r>
              <w:t>CA_n30A-n260A/G/H/I/J/K/L/M</w:t>
            </w:r>
          </w:p>
          <w:p w14:paraId="794DFABB" w14:textId="77777777" w:rsidR="008A51A1" w:rsidRDefault="008A51A1" w:rsidP="008A51A1">
            <w:pPr>
              <w:pStyle w:val="TAC"/>
            </w:pPr>
            <w:r>
              <w:t>CA_n77A-n260A/G/H/I/J/K/L/M</w:t>
            </w:r>
          </w:p>
        </w:tc>
        <w:tc>
          <w:tcPr>
            <w:tcW w:w="1155" w:type="dxa"/>
            <w:gridSpan w:val="2"/>
            <w:tcBorders>
              <w:left w:val="single" w:sz="4" w:space="0" w:color="auto"/>
              <w:right w:val="single" w:sz="4" w:space="0" w:color="auto"/>
            </w:tcBorders>
            <w:vAlign w:val="center"/>
          </w:tcPr>
          <w:p w14:paraId="3F98C5C7" w14:textId="77777777" w:rsidR="008A51A1" w:rsidRDefault="008A51A1" w:rsidP="008A51A1">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84838" w14:textId="77777777" w:rsidR="008A51A1" w:rsidRDefault="008A51A1" w:rsidP="008A51A1">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4277FE3" w14:textId="77777777" w:rsidR="008A51A1" w:rsidRDefault="008A51A1" w:rsidP="008A51A1">
            <w:pPr>
              <w:pStyle w:val="TAC"/>
            </w:pPr>
            <w:r>
              <w:t>0</w:t>
            </w:r>
          </w:p>
        </w:tc>
      </w:tr>
      <w:tr w:rsidR="008A51A1" w14:paraId="0A34C0E4"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79D5B47"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C36812"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057C33A3"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5B76E"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9EAA7D1" w14:textId="77777777" w:rsidR="008A51A1" w:rsidRDefault="008A51A1" w:rsidP="008A51A1">
            <w:pPr>
              <w:pStyle w:val="TAC"/>
            </w:pPr>
          </w:p>
        </w:tc>
      </w:tr>
      <w:tr w:rsidR="008A51A1" w14:paraId="79A41448"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4D894A4"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CB18B1"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417F1239"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AD8F8" w14:textId="77777777" w:rsidR="008A51A1" w:rsidRDefault="008A51A1" w:rsidP="008A51A1">
            <w:pPr>
              <w:pStyle w:val="TAC"/>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469267C7" w14:textId="77777777" w:rsidR="008A51A1" w:rsidRDefault="008A51A1" w:rsidP="008A51A1">
            <w:pPr>
              <w:pStyle w:val="TAC"/>
            </w:pPr>
          </w:p>
        </w:tc>
      </w:tr>
      <w:tr w:rsidR="008A51A1" w14:paraId="6CC9E47D"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6AB09F1" w14:textId="77777777" w:rsidR="008A51A1" w:rsidRDefault="008A51A1" w:rsidP="008A51A1">
            <w:pPr>
              <w:pStyle w:val="TAC"/>
            </w:pPr>
            <w:r>
              <w:rPr>
                <w:rFonts w:cs="Arial" w:hint="eastAsia"/>
                <w:color w:val="000000" w:themeColor="text1"/>
                <w:szCs w:val="18"/>
                <w:lang w:val="en-US" w:eastAsia="zh-CN"/>
              </w:rPr>
              <w:t>CA_n39A-n40A-n258A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A918BA" w14:textId="77777777" w:rsidR="008A51A1" w:rsidRDefault="008A51A1" w:rsidP="008A51A1">
            <w:pPr>
              <w:pStyle w:val="TAC"/>
              <w:rPr>
                <w:rFonts w:cs="Arial"/>
                <w:color w:val="000000" w:themeColor="text1"/>
                <w:szCs w:val="18"/>
                <w:lang w:val="en-US" w:eastAsia="zh-CN"/>
              </w:rPr>
            </w:pPr>
            <w:r>
              <w:rPr>
                <w:rFonts w:cs="Arial" w:hint="eastAsia"/>
                <w:color w:val="000000" w:themeColor="text1"/>
                <w:szCs w:val="18"/>
                <w:lang w:val="en-US" w:eastAsia="zh-CN"/>
              </w:rPr>
              <w:t>CA_n39A-n40A</w:t>
            </w:r>
          </w:p>
          <w:p w14:paraId="14265790" w14:textId="77777777" w:rsidR="008A51A1" w:rsidRDefault="008A51A1" w:rsidP="008A51A1">
            <w:pPr>
              <w:pStyle w:val="TAC"/>
              <w:rPr>
                <w:rFonts w:cs="Arial"/>
                <w:color w:val="000000" w:themeColor="text1"/>
                <w:szCs w:val="18"/>
                <w:lang w:val="en-US" w:eastAsia="zh-CN"/>
              </w:rPr>
            </w:pPr>
            <w:r>
              <w:rPr>
                <w:rFonts w:cs="Arial" w:hint="eastAsia"/>
                <w:color w:val="000000" w:themeColor="text1"/>
                <w:szCs w:val="18"/>
                <w:lang w:val="en-US" w:eastAsia="zh-CN"/>
              </w:rPr>
              <w:t>CA_n39A-n258A</w:t>
            </w:r>
          </w:p>
          <w:p w14:paraId="1DF9E770" w14:textId="77777777" w:rsidR="008A51A1" w:rsidRDefault="008A51A1" w:rsidP="008A51A1">
            <w:pPr>
              <w:pStyle w:val="TAC"/>
            </w:pPr>
            <w:r>
              <w:rPr>
                <w:rFonts w:cs="Arial" w:hint="eastAsia"/>
                <w:color w:val="000000" w:themeColor="text1"/>
                <w:szCs w:val="18"/>
                <w:lang w:val="en-US" w:eastAsia="zh-CN"/>
              </w:rPr>
              <w:t>CA_n40A-n258A</w:t>
            </w:r>
          </w:p>
        </w:tc>
        <w:tc>
          <w:tcPr>
            <w:tcW w:w="1155" w:type="dxa"/>
            <w:gridSpan w:val="2"/>
            <w:tcBorders>
              <w:left w:val="single" w:sz="4" w:space="0" w:color="auto"/>
              <w:right w:val="single" w:sz="4" w:space="0" w:color="auto"/>
            </w:tcBorders>
            <w:vAlign w:val="center"/>
          </w:tcPr>
          <w:p w14:paraId="1730690A" w14:textId="77777777" w:rsidR="008A51A1" w:rsidRDefault="008A51A1" w:rsidP="008A51A1">
            <w:pPr>
              <w:pStyle w:val="TAC"/>
            </w:pPr>
            <w:r>
              <w:rPr>
                <w:rFonts w:cs="Arial" w:hint="eastAsia"/>
                <w:color w:val="000000" w:themeColor="text1"/>
                <w:szCs w:val="18"/>
                <w:lang w:val="en-US" w:eastAsia="zh-CN"/>
              </w:rPr>
              <w:t>n39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A64B3" w14:textId="77777777" w:rsidR="008A51A1" w:rsidRDefault="008A51A1" w:rsidP="008A51A1">
            <w:pPr>
              <w:pStyle w:val="TAC"/>
              <w:rPr>
                <w:lang w:val="en-US" w:bidi="ar"/>
              </w:rPr>
            </w:pPr>
            <w:r>
              <w:rPr>
                <w:rFonts w:hint="eastAsia"/>
                <w:lang w:val="en-US" w:eastAsia="zh-CN"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635E61E" w14:textId="77777777" w:rsidR="008A51A1" w:rsidRDefault="008A51A1" w:rsidP="008A51A1">
            <w:pPr>
              <w:pStyle w:val="TAC"/>
            </w:pPr>
            <w:r>
              <w:rPr>
                <w:rFonts w:cs="Arial" w:hint="eastAsia"/>
                <w:color w:val="000000" w:themeColor="text1"/>
                <w:szCs w:val="18"/>
                <w:lang w:val="en-US" w:eastAsia="zh-CN"/>
              </w:rPr>
              <w:t>0</w:t>
            </w:r>
          </w:p>
        </w:tc>
      </w:tr>
      <w:tr w:rsidR="008A51A1" w14:paraId="66C69C11"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84F7637"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76D78D"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5937FF35" w14:textId="77777777" w:rsidR="008A51A1" w:rsidRDefault="008A51A1" w:rsidP="008A51A1">
            <w:pPr>
              <w:pStyle w:val="TAC"/>
            </w:pPr>
            <w:r>
              <w:rPr>
                <w:rFonts w:cs="Arial" w:hint="eastAsia"/>
                <w:color w:val="000000" w:themeColor="text1"/>
                <w:szCs w:val="18"/>
                <w:lang w:val="en-US" w:eastAsia="zh-CN"/>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67CEE" w14:textId="77777777" w:rsidR="008A51A1" w:rsidRDefault="008A51A1" w:rsidP="008A51A1">
            <w:pPr>
              <w:pStyle w:val="TAC"/>
              <w:rPr>
                <w:lang w:val="en-US" w:bidi="ar"/>
              </w:rPr>
            </w:pPr>
            <w:r>
              <w:rPr>
                <w:lang w:val="en-US" w:bidi="ar"/>
              </w:rPr>
              <w:t>5, 10, 15, 20, 25, 30, 40, 50, 60, 80</w:t>
            </w:r>
            <w:r>
              <w:rPr>
                <w:rFonts w:hint="eastAsia"/>
                <w:lang w:val="en-US" w:eastAsia="zh-CN" w:bidi="ar"/>
              </w:rPr>
              <w:t>, 100</w:t>
            </w:r>
          </w:p>
        </w:tc>
        <w:tc>
          <w:tcPr>
            <w:tcW w:w="2227" w:type="dxa"/>
            <w:tcBorders>
              <w:top w:val="nil"/>
              <w:left w:val="single" w:sz="4" w:space="0" w:color="auto"/>
              <w:bottom w:val="nil"/>
              <w:right w:val="single" w:sz="4" w:space="0" w:color="auto"/>
            </w:tcBorders>
            <w:shd w:val="clear" w:color="auto" w:fill="auto"/>
            <w:vAlign w:val="center"/>
          </w:tcPr>
          <w:p w14:paraId="2F3386C9" w14:textId="77777777" w:rsidR="008A51A1" w:rsidRDefault="008A51A1" w:rsidP="008A51A1">
            <w:pPr>
              <w:pStyle w:val="TAC"/>
            </w:pPr>
          </w:p>
        </w:tc>
      </w:tr>
      <w:tr w:rsidR="008A51A1" w14:paraId="52FEB795"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C5E2A37"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866B5A"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06D140C7" w14:textId="77777777" w:rsidR="008A51A1" w:rsidRDefault="008A51A1" w:rsidP="008A51A1">
            <w:pPr>
              <w:pStyle w:val="TAC"/>
            </w:pPr>
            <w:r>
              <w:rPr>
                <w:rFonts w:cs="Arial" w:hint="eastAsia"/>
                <w:color w:val="000000" w:themeColor="text1"/>
                <w:szCs w:val="18"/>
                <w:lang w:val="en-US" w:eastAsia="zh-CN"/>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EC71F" w14:textId="77777777" w:rsidR="008A51A1" w:rsidRDefault="008A51A1" w:rsidP="008A51A1">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6019A5E9" w14:textId="77777777" w:rsidR="008A51A1" w:rsidRDefault="008A51A1" w:rsidP="008A51A1">
            <w:pPr>
              <w:pStyle w:val="TAC"/>
            </w:pPr>
          </w:p>
        </w:tc>
      </w:tr>
      <w:tr w:rsidR="008A51A1" w14:paraId="4FA0C0C0"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0D5A41A" w14:textId="77777777" w:rsidR="008A51A1" w:rsidRDefault="008A51A1" w:rsidP="008A51A1">
            <w:pPr>
              <w:pStyle w:val="TAC"/>
            </w:pPr>
            <w:r>
              <w:rPr>
                <w:rFonts w:cs="Arial" w:hint="eastAsia"/>
                <w:color w:val="000000" w:themeColor="text1"/>
                <w:szCs w:val="18"/>
                <w:lang w:val="en-US" w:eastAsia="zh-CN"/>
              </w:rPr>
              <w:t>CA_n39A-n41A-n258A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052C2B" w14:textId="77777777" w:rsidR="008A51A1" w:rsidRDefault="008A51A1" w:rsidP="008A51A1">
            <w:pPr>
              <w:pStyle w:val="TAC"/>
              <w:rPr>
                <w:rFonts w:cs="Arial"/>
                <w:color w:val="000000" w:themeColor="text1"/>
                <w:szCs w:val="18"/>
                <w:lang w:val="en-US" w:eastAsia="zh-CN"/>
              </w:rPr>
            </w:pPr>
            <w:r>
              <w:rPr>
                <w:rFonts w:cs="Arial" w:hint="eastAsia"/>
                <w:color w:val="000000" w:themeColor="text1"/>
                <w:szCs w:val="18"/>
                <w:lang w:val="en-US" w:eastAsia="zh-CN"/>
              </w:rPr>
              <w:t>CA_n39A-n41A</w:t>
            </w:r>
          </w:p>
          <w:p w14:paraId="347C6CB3" w14:textId="77777777" w:rsidR="008A51A1" w:rsidRDefault="008A51A1" w:rsidP="008A51A1">
            <w:pPr>
              <w:pStyle w:val="TAC"/>
              <w:rPr>
                <w:rFonts w:cs="Arial"/>
                <w:color w:val="000000" w:themeColor="text1"/>
                <w:szCs w:val="18"/>
                <w:lang w:val="en-US" w:eastAsia="zh-CN"/>
              </w:rPr>
            </w:pPr>
            <w:r>
              <w:rPr>
                <w:rFonts w:cs="Arial" w:hint="eastAsia"/>
                <w:color w:val="000000" w:themeColor="text1"/>
                <w:szCs w:val="18"/>
                <w:lang w:val="en-US" w:eastAsia="zh-CN"/>
              </w:rPr>
              <w:t>CA_n39A-n258A</w:t>
            </w:r>
          </w:p>
          <w:p w14:paraId="2462EB44" w14:textId="77777777" w:rsidR="008A51A1" w:rsidRDefault="008A51A1" w:rsidP="008A51A1">
            <w:pPr>
              <w:pStyle w:val="TAC"/>
            </w:pPr>
            <w:r>
              <w:rPr>
                <w:rFonts w:cs="Arial" w:hint="eastAsia"/>
                <w:color w:val="000000" w:themeColor="text1"/>
                <w:szCs w:val="18"/>
                <w:lang w:val="en-US" w:eastAsia="zh-CN"/>
              </w:rPr>
              <w:t>CA_n41A-n258A</w:t>
            </w:r>
          </w:p>
        </w:tc>
        <w:tc>
          <w:tcPr>
            <w:tcW w:w="1155" w:type="dxa"/>
            <w:gridSpan w:val="2"/>
            <w:tcBorders>
              <w:left w:val="single" w:sz="4" w:space="0" w:color="auto"/>
              <w:right w:val="single" w:sz="4" w:space="0" w:color="auto"/>
            </w:tcBorders>
            <w:vAlign w:val="center"/>
          </w:tcPr>
          <w:p w14:paraId="01E85A30" w14:textId="77777777" w:rsidR="008A51A1" w:rsidRDefault="008A51A1" w:rsidP="008A51A1">
            <w:pPr>
              <w:pStyle w:val="TAC"/>
            </w:pPr>
            <w:r>
              <w:rPr>
                <w:rFonts w:cs="Arial" w:hint="eastAsia"/>
                <w:color w:val="000000" w:themeColor="text1"/>
                <w:szCs w:val="18"/>
                <w:lang w:val="en-US" w:eastAsia="zh-CN"/>
              </w:rPr>
              <w:t>n39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885AE" w14:textId="77777777" w:rsidR="008A51A1" w:rsidRDefault="008A51A1" w:rsidP="008A51A1">
            <w:pPr>
              <w:pStyle w:val="TAC"/>
              <w:rPr>
                <w:lang w:val="en-US" w:bidi="ar"/>
              </w:rPr>
            </w:pPr>
            <w:r>
              <w:rPr>
                <w:rFonts w:hint="eastAsia"/>
                <w:lang w:val="en-US" w:eastAsia="zh-CN"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28D3E6E" w14:textId="77777777" w:rsidR="008A51A1" w:rsidRDefault="008A51A1" w:rsidP="008A51A1">
            <w:pPr>
              <w:pStyle w:val="TAC"/>
            </w:pPr>
            <w:r>
              <w:rPr>
                <w:rFonts w:cs="Arial" w:hint="eastAsia"/>
                <w:color w:val="000000" w:themeColor="text1"/>
                <w:szCs w:val="18"/>
                <w:lang w:val="en-US" w:eastAsia="zh-CN"/>
              </w:rPr>
              <w:t>0</w:t>
            </w:r>
          </w:p>
        </w:tc>
      </w:tr>
      <w:tr w:rsidR="008A51A1" w14:paraId="225D1782"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50F67D4"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0F274E"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2F639568" w14:textId="77777777" w:rsidR="008A51A1" w:rsidRDefault="008A51A1" w:rsidP="008A51A1">
            <w:pPr>
              <w:pStyle w:val="TAC"/>
            </w:pPr>
            <w:r>
              <w:rPr>
                <w:rFonts w:cs="Arial" w:hint="eastAsia"/>
                <w:color w:val="000000" w:themeColor="text1"/>
                <w:szCs w:val="18"/>
                <w:lang w:val="en-US" w:eastAsia="zh-CN"/>
              </w:rPr>
              <w:t>n41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787DB" w14:textId="77777777" w:rsidR="008A51A1" w:rsidRDefault="008A51A1" w:rsidP="008A51A1">
            <w:pPr>
              <w:pStyle w:val="TAC"/>
              <w:rPr>
                <w:lang w:val="en-US" w:bidi="ar"/>
              </w:rPr>
            </w:pPr>
            <w:r>
              <w:rPr>
                <w:lang w:val="en-US" w:bidi="ar"/>
              </w:rPr>
              <w:t>10, 15, 20, 30, 40, 50, 60, 80, 90, 100</w:t>
            </w:r>
          </w:p>
        </w:tc>
        <w:tc>
          <w:tcPr>
            <w:tcW w:w="2227" w:type="dxa"/>
            <w:tcBorders>
              <w:top w:val="nil"/>
              <w:left w:val="single" w:sz="4" w:space="0" w:color="auto"/>
              <w:bottom w:val="nil"/>
              <w:right w:val="single" w:sz="4" w:space="0" w:color="auto"/>
            </w:tcBorders>
            <w:shd w:val="clear" w:color="auto" w:fill="auto"/>
            <w:vAlign w:val="center"/>
          </w:tcPr>
          <w:p w14:paraId="10D3A491" w14:textId="77777777" w:rsidR="008A51A1" w:rsidRDefault="008A51A1" w:rsidP="008A51A1">
            <w:pPr>
              <w:pStyle w:val="TAC"/>
            </w:pPr>
          </w:p>
        </w:tc>
      </w:tr>
      <w:tr w:rsidR="008A51A1" w14:paraId="5104DA26"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85B9EFB"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EEEB56"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71C70826" w14:textId="77777777" w:rsidR="008A51A1" w:rsidRDefault="008A51A1" w:rsidP="008A51A1">
            <w:pPr>
              <w:pStyle w:val="TAC"/>
            </w:pPr>
            <w:r>
              <w:rPr>
                <w:rFonts w:cs="Arial" w:hint="eastAsia"/>
                <w:color w:val="000000" w:themeColor="text1"/>
                <w:szCs w:val="18"/>
                <w:lang w:val="en-US" w:eastAsia="zh-CN"/>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085B3" w14:textId="77777777" w:rsidR="008A51A1" w:rsidRDefault="008A51A1" w:rsidP="008A51A1">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72661371" w14:textId="77777777" w:rsidR="008A51A1" w:rsidRDefault="008A51A1" w:rsidP="008A51A1">
            <w:pPr>
              <w:pStyle w:val="TAC"/>
            </w:pPr>
          </w:p>
        </w:tc>
      </w:tr>
      <w:tr w:rsidR="008A51A1" w:rsidRPr="00032D3A" w14:paraId="1063B5B7"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231C6A3"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CA_n40A-n41A-n258A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9E2519"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CA_n40A-n41A</w:t>
            </w:r>
          </w:p>
          <w:p w14:paraId="7001E74D"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CA_n40A-n258A</w:t>
            </w:r>
          </w:p>
          <w:p w14:paraId="14137028"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CA_n41A-n258A</w:t>
            </w:r>
          </w:p>
        </w:tc>
        <w:tc>
          <w:tcPr>
            <w:tcW w:w="1144" w:type="dxa"/>
            <w:tcBorders>
              <w:left w:val="single" w:sz="4" w:space="0" w:color="auto"/>
              <w:right w:val="single" w:sz="4" w:space="0" w:color="auto"/>
            </w:tcBorders>
            <w:vAlign w:val="center"/>
          </w:tcPr>
          <w:p w14:paraId="48C279AF"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7C30F88" w14:textId="77777777" w:rsidR="008A51A1" w:rsidRPr="00032D3A" w:rsidRDefault="008A51A1" w:rsidP="008A51A1">
            <w:pPr>
              <w:pStyle w:val="TAC"/>
              <w:rPr>
                <w:color w:val="000000" w:themeColor="text1"/>
                <w:lang w:val="en-US"/>
              </w:rPr>
            </w:pPr>
            <w:r w:rsidRPr="00032D3A">
              <w:rPr>
                <w:lang w:val="en-US" w:bidi="ar"/>
              </w:rPr>
              <w:t>5, 10, 15, 20, 25, 30, 40, 50, 60, 80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137AFE5"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0</w:t>
            </w:r>
          </w:p>
        </w:tc>
      </w:tr>
      <w:tr w:rsidR="008A51A1" w:rsidRPr="00032D3A" w14:paraId="7A662FC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C3EF8EF"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6E0BF4A"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27176B40" w14:textId="77777777" w:rsidR="008A51A1" w:rsidRPr="00032D3A" w:rsidRDefault="008A51A1" w:rsidP="008A51A1">
            <w:pPr>
              <w:keepNext/>
              <w:keepLines/>
              <w:spacing w:after="0"/>
              <w:jc w:val="center"/>
              <w:rPr>
                <w:color w:val="000000"/>
                <w:sz w:val="18"/>
                <w:szCs w:val="18"/>
              </w:rPr>
            </w:pPr>
            <w:r w:rsidRPr="00032D3A">
              <w:rPr>
                <w:rFonts w:ascii="Arial" w:hAnsi="Arial" w:cs="Arial" w:hint="eastAsia"/>
                <w:color w:val="000000" w:themeColor="text1"/>
                <w:sz w:val="18"/>
                <w:szCs w:val="18"/>
                <w:lang w:val="en-US"/>
              </w:rP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87A4958" w14:textId="77777777" w:rsidR="008A51A1" w:rsidRPr="00032D3A" w:rsidRDefault="008A51A1" w:rsidP="008A51A1">
            <w:pPr>
              <w:pStyle w:val="TAC"/>
              <w:rPr>
                <w:color w:val="000000" w:themeColor="text1"/>
                <w:lang w:val="en-US"/>
              </w:rPr>
            </w:pPr>
            <w:r w:rsidRPr="00032D3A">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65C9FAB" w14:textId="77777777" w:rsidR="008A51A1" w:rsidRPr="00032D3A" w:rsidRDefault="008A51A1" w:rsidP="008A51A1">
            <w:pPr>
              <w:pStyle w:val="TAC"/>
              <w:rPr>
                <w:szCs w:val="18"/>
                <w:lang w:eastAsia="zh-CN"/>
              </w:rPr>
            </w:pPr>
          </w:p>
        </w:tc>
      </w:tr>
      <w:tr w:rsidR="008A51A1" w:rsidRPr="00032D3A" w14:paraId="54226FD2"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D4391CD"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3D3B6A"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1C1D3876" w14:textId="77777777" w:rsidR="008A51A1" w:rsidRPr="00032D3A" w:rsidRDefault="008A51A1" w:rsidP="008A51A1">
            <w:pPr>
              <w:keepNext/>
              <w:keepLines/>
              <w:spacing w:after="0"/>
              <w:jc w:val="center"/>
              <w:rPr>
                <w:color w:val="000000"/>
                <w:sz w:val="18"/>
                <w:szCs w:val="18"/>
              </w:rPr>
            </w:pPr>
            <w:r w:rsidRPr="00032D3A">
              <w:rPr>
                <w:rFonts w:ascii="Arial" w:hAnsi="Arial" w:cs="Arial" w:hint="eastAsia"/>
                <w:color w:val="000000" w:themeColor="text1"/>
                <w:sz w:val="18"/>
                <w:szCs w:val="18"/>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80BD060" w14:textId="77777777" w:rsidR="008A51A1" w:rsidRPr="00032D3A" w:rsidRDefault="008A51A1" w:rsidP="008A51A1">
            <w:pPr>
              <w:pStyle w:val="TAC"/>
              <w:rPr>
                <w:color w:val="000000" w:themeColor="text1"/>
                <w:lang w:val="en-US"/>
              </w:rPr>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845AD9E" w14:textId="77777777" w:rsidR="008A51A1" w:rsidRPr="00032D3A" w:rsidRDefault="008A51A1" w:rsidP="008A51A1">
            <w:pPr>
              <w:pStyle w:val="TAC"/>
              <w:rPr>
                <w:szCs w:val="18"/>
                <w:lang w:eastAsia="zh-CN"/>
              </w:rPr>
            </w:pPr>
          </w:p>
        </w:tc>
      </w:tr>
      <w:tr w:rsidR="008A51A1" w:rsidRPr="00032D3A" w14:paraId="7C8C78B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828BAEF" w14:textId="77777777" w:rsidR="008A51A1" w:rsidRPr="00032D3A" w:rsidRDefault="008A51A1" w:rsidP="008A51A1">
            <w:pPr>
              <w:pStyle w:val="TAC"/>
              <w:rPr>
                <w:szCs w:val="18"/>
              </w:rPr>
            </w:pPr>
            <w:r w:rsidRPr="00032D3A">
              <w:rPr>
                <w:rFonts w:cs="Arial"/>
                <w:color w:val="000000" w:themeColor="text1"/>
                <w:szCs w:val="18"/>
                <w:lang w:val="en-US" w:eastAsia="zh-CN"/>
              </w:rPr>
              <w:t>CA_n40A-n77A-n257A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982F06"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w:t>
            </w:r>
            <w:r>
              <w:rPr>
                <w:rFonts w:cs="Arial"/>
                <w:color w:val="000000" w:themeColor="text1"/>
                <w:szCs w:val="18"/>
                <w:lang w:val="en-US" w:eastAsia="zh-CN"/>
              </w:rPr>
              <w:t>-</w:t>
            </w:r>
            <w:r w:rsidRPr="00032D3A">
              <w:rPr>
                <w:rFonts w:cs="Arial"/>
                <w:color w:val="000000" w:themeColor="text1"/>
                <w:szCs w:val="18"/>
                <w:lang w:val="en-US" w:eastAsia="zh-CN"/>
              </w:rPr>
              <w:t>n77A</w:t>
            </w:r>
          </w:p>
          <w:p w14:paraId="3250EEF8"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CA_n77A</w:t>
            </w:r>
            <w:r>
              <w:rPr>
                <w:rFonts w:cs="Arial"/>
                <w:color w:val="000000" w:themeColor="text1"/>
                <w:szCs w:val="18"/>
                <w:lang w:val="en-US" w:eastAsia="zh-CN"/>
              </w:rPr>
              <w:t>-</w:t>
            </w:r>
            <w:r w:rsidRPr="00032D3A">
              <w:rPr>
                <w:rFonts w:cs="Arial"/>
                <w:color w:val="000000" w:themeColor="text1"/>
                <w:szCs w:val="18"/>
                <w:lang w:val="en-US" w:eastAsia="zh-CN"/>
              </w:rPr>
              <w:t>n257A</w:t>
            </w:r>
          </w:p>
          <w:p w14:paraId="65EC683F" w14:textId="77777777" w:rsidR="008A51A1" w:rsidRPr="00032D3A" w:rsidRDefault="008A51A1" w:rsidP="008A51A1">
            <w:pPr>
              <w:pStyle w:val="TAC"/>
              <w:rPr>
                <w:szCs w:val="18"/>
              </w:rPr>
            </w:pPr>
            <w:r w:rsidRPr="00032D3A">
              <w:rPr>
                <w:rFonts w:cs="Arial"/>
                <w:color w:val="000000" w:themeColor="text1"/>
                <w:szCs w:val="18"/>
                <w:lang w:val="en-US" w:eastAsia="zh-CN"/>
              </w:rPr>
              <w:t>CA_n40A</w:t>
            </w:r>
            <w:r>
              <w:rPr>
                <w:rFonts w:cs="Arial"/>
                <w:color w:val="000000" w:themeColor="text1"/>
                <w:szCs w:val="18"/>
                <w:lang w:val="en-US" w:eastAsia="zh-CN"/>
              </w:rPr>
              <w:t>-</w:t>
            </w:r>
            <w:r w:rsidRPr="00032D3A">
              <w:rPr>
                <w:rFonts w:cs="Arial"/>
                <w:color w:val="000000" w:themeColor="text1"/>
                <w:szCs w:val="18"/>
                <w:lang w:val="en-US" w:eastAsia="zh-CN"/>
              </w:rPr>
              <w:t>n257A</w:t>
            </w:r>
          </w:p>
        </w:tc>
        <w:tc>
          <w:tcPr>
            <w:tcW w:w="1144" w:type="dxa"/>
            <w:tcBorders>
              <w:left w:val="single" w:sz="4" w:space="0" w:color="auto"/>
              <w:right w:val="single" w:sz="4" w:space="0" w:color="auto"/>
            </w:tcBorders>
            <w:vAlign w:val="center"/>
          </w:tcPr>
          <w:p w14:paraId="39683605"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DED1E54" w14:textId="77777777" w:rsidR="008A51A1" w:rsidRPr="00032D3A" w:rsidRDefault="008A51A1" w:rsidP="008A51A1">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CB1656A"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4B32CC27"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400AD59"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906FC49"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3C0944E7"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AA5173A" w14:textId="77777777" w:rsidR="008A51A1" w:rsidRPr="00032D3A" w:rsidRDefault="008A51A1" w:rsidP="008A51A1">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A78E696" w14:textId="77777777" w:rsidR="008A51A1" w:rsidRPr="00032D3A" w:rsidRDefault="008A51A1" w:rsidP="008A51A1">
            <w:pPr>
              <w:pStyle w:val="TAC"/>
              <w:rPr>
                <w:szCs w:val="18"/>
                <w:lang w:eastAsia="zh-CN"/>
              </w:rPr>
            </w:pPr>
          </w:p>
        </w:tc>
      </w:tr>
      <w:tr w:rsidR="008A51A1" w:rsidRPr="00032D3A" w14:paraId="4F6DBEE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6CECED4"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E192F9"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46D05351"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11923D1" w14:textId="77777777" w:rsidR="008A51A1" w:rsidRPr="00032D3A" w:rsidRDefault="008A51A1" w:rsidP="008A51A1">
            <w:pPr>
              <w:pStyle w:val="TAC"/>
              <w:rPr>
                <w:lang w:val="en-US" w:bidi="ar"/>
              </w:rPr>
            </w:pPr>
            <w:r w:rsidRPr="00032D3A">
              <w:rPr>
                <w:rFonts w:hint="eastAsia"/>
                <w:lang w:val="en-US" w:bidi="ar"/>
              </w:rPr>
              <w:t>5</w:t>
            </w:r>
            <w:r w:rsidRPr="00032D3A">
              <w:rPr>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C7FD726" w14:textId="77777777" w:rsidR="008A51A1" w:rsidRPr="00032D3A" w:rsidRDefault="008A51A1" w:rsidP="008A51A1">
            <w:pPr>
              <w:pStyle w:val="TAC"/>
              <w:rPr>
                <w:szCs w:val="18"/>
                <w:lang w:eastAsia="zh-CN"/>
              </w:rPr>
            </w:pPr>
          </w:p>
        </w:tc>
      </w:tr>
      <w:tr w:rsidR="008A51A1" w:rsidRPr="00032D3A" w14:paraId="719B4D9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0422FC9" w14:textId="77777777" w:rsidR="008A51A1" w:rsidRPr="00032D3A" w:rsidRDefault="008A51A1" w:rsidP="008A51A1">
            <w:pPr>
              <w:pStyle w:val="TAC"/>
            </w:pPr>
            <w:r w:rsidRPr="00032D3A">
              <w:rPr>
                <w:lang w:val="en-US" w:eastAsia="zh-CN"/>
              </w:rPr>
              <w:t>CA_n40A-n77A-n257D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3019DF" w14:textId="77777777" w:rsidR="008A51A1" w:rsidRPr="00032D3A" w:rsidRDefault="008A51A1" w:rsidP="008A51A1">
            <w:pPr>
              <w:pStyle w:val="TAC"/>
              <w:rPr>
                <w:lang w:val="en-US" w:eastAsia="zh-CN"/>
              </w:rPr>
            </w:pPr>
            <w:r>
              <w:rPr>
                <w:lang w:val="en-US" w:eastAsia="zh-CN"/>
              </w:rPr>
              <w:t>CA_n40A-n77A-n77</w:t>
            </w:r>
            <w:r w:rsidRPr="00032D3A">
              <w:rPr>
                <w:lang w:val="en-US" w:eastAsia="zh-CN"/>
              </w:rPr>
              <w:t>A</w:t>
            </w:r>
          </w:p>
          <w:p w14:paraId="3E5D5069" w14:textId="77777777" w:rsidR="008A51A1" w:rsidRPr="00032D3A" w:rsidRDefault="008A51A1" w:rsidP="008A51A1">
            <w:pPr>
              <w:pStyle w:val="TAC"/>
              <w:rPr>
                <w:lang w:val="en-US" w:eastAsia="zh-CN"/>
              </w:rPr>
            </w:pPr>
            <w:r>
              <w:rPr>
                <w:lang w:val="en-US" w:eastAsia="zh-CN"/>
              </w:rPr>
              <w:t>CA_n77A-n257A-n257</w:t>
            </w:r>
            <w:r w:rsidRPr="00032D3A">
              <w:rPr>
                <w:lang w:val="en-US" w:eastAsia="zh-CN"/>
              </w:rPr>
              <w:t>A</w:t>
            </w:r>
          </w:p>
          <w:p w14:paraId="1CE2A22A" w14:textId="77777777" w:rsidR="008A51A1" w:rsidRPr="00032D3A" w:rsidRDefault="008A51A1" w:rsidP="008A51A1">
            <w:pPr>
              <w:pStyle w:val="TAC"/>
            </w:pPr>
            <w:r>
              <w:rPr>
                <w:lang w:val="en-US" w:eastAsia="zh-CN"/>
              </w:rPr>
              <w:t>CA_n40A-n257A-n257</w:t>
            </w:r>
            <w:r w:rsidRPr="00032D3A">
              <w:rPr>
                <w:lang w:val="en-US" w:eastAsia="zh-CN"/>
              </w:rPr>
              <w:t>A</w:t>
            </w:r>
          </w:p>
        </w:tc>
        <w:tc>
          <w:tcPr>
            <w:tcW w:w="1144" w:type="dxa"/>
            <w:tcBorders>
              <w:left w:val="single" w:sz="4" w:space="0" w:color="auto"/>
              <w:right w:val="single" w:sz="4" w:space="0" w:color="auto"/>
            </w:tcBorders>
            <w:vAlign w:val="center"/>
          </w:tcPr>
          <w:p w14:paraId="3D73ECD1"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350D350" w14:textId="77777777" w:rsidR="008A51A1" w:rsidRPr="00032D3A" w:rsidRDefault="008A51A1" w:rsidP="008A51A1">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EC75F2E"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4579FF7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DFD5B12"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B9BB60E"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0FA3FBF3"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10549FC" w14:textId="77777777" w:rsidR="008A51A1" w:rsidRPr="00032D3A" w:rsidRDefault="008A51A1" w:rsidP="008A51A1">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2F3FE92" w14:textId="77777777" w:rsidR="008A51A1" w:rsidRPr="00032D3A" w:rsidRDefault="008A51A1" w:rsidP="008A51A1">
            <w:pPr>
              <w:pStyle w:val="TAC"/>
              <w:rPr>
                <w:szCs w:val="18"/>
                <w:lang w:eastAsia="zh-CN"/>
              </w:rPr>
            </w:pPr>
          </w:p>
        </w:tc>
      </w:tr>
      <w:tr w:rsidR="008A51A1" w:rsidRPr="00032D3A" w14:paraId="3A674BB1"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449EBDD"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2EA7E9C"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0908144C"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FF511F" w14:textId="77777777" w:rsidR="008A51A1" w:rsidRPr="00032D3A" w:rsidRDefault="008A51A1" w:rsidP="008A51A1">
            <w:pPr>
              <w:pStyle w:val="TAC"/>
              <w:rPr>
                <w:lang w:val="en-US" w:bidi="ar"/>
              </w:rPr>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ED7DDDC" w14:textId="77777777" w:rsidR="008A51A1" w:rsidRPr="00032D3A" w:rsidRDefault="008A51A1" w:rsidP="008A51A1">
            <w:pPr>
              <w:pStyle w:val="TAC"/>
              <w:rPr>
                <w:szCs w:val="18"/>
                <w:lang w:eastAsia="zh-CN"/>
              </w:rPr>
            </w:pPr>
          </w:p>
        </w:tc>
      </w:tr>
      <w:tr w:rsidR="008A51A1" w:rsidRPr="00032D3A" w14:paraId="37384B0B"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7CF8810" w14:textId="77777777" w:rsidR="008A51A1" w:rsidRPr="00032D3A" w:rsidRDefault="008A51A1" w:rsidP="008A51A1">
            <w:pPr>
              <w:pStyle w:val="TAC"/>
            </w:pPr>
            <w:r w:rsidRPr="00032D3A">
              <w:rPr>
                <w:lang w:val="en-US" w:eastAsia="zh-CN"/>
              </w:rPr>
              <w:t>CA_n40A-n77A-n257E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A3A195" w14:textId="77777777" w:rsidR="008A51A1" w:rsidRPr="00032D3A" w:rsidRDefault="008A51A1" w:rsidP="008A51A1">
            <w:pPr>
              <w:pStyle w:val="TAC"/>
              <w:rPr>
                <w:lang w:val="en-US" w:eastAsia="zh-CN"/>
              </w:rPr>
            </w:pPr>
            <w:r>
              <w:rPr>
                <w:lang w:val="en-US" w:eastAsia="zh-CN"/>
              </w:rPr>
              <w:t>CA_n40A-n77A-n77</w:t>
            </w:r>
            <w:r w:rsidRPr="00032D3A">
              <w:rPr>
                <w:lang w:val="en-US" w:eastAsia="zh-CN"/>
              </w:rPr>
              <w:t>A</w:t>
            </w:r>
          </w:p>
          <w:p w14:paraId="237AADD1" w14:textId="77777777" w:rsidR="008A51A1" w:rsidRPr="00032D3A" w:rsidRDefault="008A51A1" w:rsidP="008A51A1">
            <w:pPr>
              <w:pStyle w:val="TAC"/>
              <w:rPr>
                <w:lang w:val="en-US" w:eastAsia="zh-CN"/>
              </w:rPr>
            </w:pPr>
            <w:r>
              <w:rPr>
                <w:lang w:val="en-US" w:eastAsia="zh-CN"/>
              </w:rPr>
              <w:t>CA_n77A-n257A-n257</w:t>
            </w:r>
            <w:r w:rsidRPr="00032D3A">
              <w:rPr>
                <w:lang w:val="en-US" w:eastAsia="zh-CN"/>
              </w:rPr>
              <w:t>A</w:t>
            </w:r>
          </w:p>
          <w:p w14:paraId="346AF8DA" w14:textId="77777777" w:rsidR="008A51A1" w:rsidRPr="00032D3A" w:rsidRDefault="008A51A1" w:rsidP="008A51A1">
            <w:pPr>
              <w:pStyle w:val="TAC"/>
            </w:pPr>
            <w:r>
              <w:rPr>
                <w:lang w:val="en-US" w:eastAsia="zh-CN"/>
              </w:rPr>
              <w:t>CA_n40A-n257A-n257</w:t>
            </w:r>
            <w:r w:rsidRPr="00032D3A">
              <w:rPr>
                <w:lang w:val="en-US" w:eastAsia="zh-CN"/>
              </w:rPr>
              <w:t>A</w:t>
            </w:r>
          </w:p>
        </w:tc>
        <w:tc>
          <w:tcPr>
            <w:tcW w:w="1144" w:type="dxa"/>
            <w:tcBorders>
              <w:left w:val="single" w:sz="4" w:space="0" w:color="auto"/>
              <w:right w:val="single" w:sz="4" w:space="0" w:color="auto"/>
            </w:tcBorders>
            <w:vAlign w:val="center"/>
          </w:tcPr>
          <w:p w14:paraId="06D99971"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4E03A26" w14:textId="77777777" w:rsidR="008A51A1" w:rsidRPr="00032D3A" w:rsidRDefault="008A51A1" w:rsidP="008A51A1">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923A331"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77D06D2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5A3C056"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61666D3"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5473A6B6"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CF69E8" w14:textId="77777777" w:rsidR="008A51A1" w:rsidRPr="00032D3A" w:rsidRDefault="008A51A1" w:rsidP="008A51A1">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71EE8A8" w14:textId="77777777" w:rsidR="008A51A1" w:rsidRPr="00032D3A" w:rsidRDefault="008A51A1" w:rsidP="008A51A1">
            <w:pPr>
              <w:pStyle w:val="TAC"/>
              <w:rPr>
                <w:szCs w:val="18"/>
                <w:lang w:eastAsia="zh-CN"/>
              </w:rPr>
            </w:pPr>
          </w:p>
        </w:tc>
      </w:tr>
      <w:tr w:rsidR="008A51A1" w:rsidRPr="00032D3A" w14:paraId="356E187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1F7DE84"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2018BC"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0361D9A3"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BE70713" w14:textId="77777777" w:rsidR="008A51A1" w:rsidRPr="00032D3A" w:rsidRDefault="008A51A1" w:rsidP="008A51A1">
            <w:pPr>
              <w:pStyle w:val="TAC"/>
              <w:rPr>
                <w:lang w:val="en-US" w:bidi="ar"/>
              </w:rPr>
            </w:pPr>
            <w:r w:rsidRPr="00032D3A">
              <w:rPr>
                <w:lang w:val="en-US" w:bidi="ar"/>
              </w:rPr>
              <w:t>CA_n257E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9073AF8" w14:textId="77777777" w:rsidR="008A51A1" w:rsidRPr="00032D3A" w:rsidRDefault="008A51A1" w:rsidP="008A51A1">
            <w:pPr>
              <w:pStyle w:val="TAC"/>
              <w:rPr>
                <w:szCs w:val="18"/>
                <w:lang w:eastAsia="zh-CN"/>
              </w:rPr>
            </w:pPr>
          </w:p>
        </w:tc>
      </w:tr>
      <w:tr w:rsidR="008A51A1" w:rsidRPr="00032D3A" w14:paraId="3835BCD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BADFF19" w14:textId="77777777" w:rsidR="008A51A1" w:rsidRPr="00032D3A" w:rsidRDefault="008A51A1" w:rsidP="008A51A1">
            <w:pPr>
              <w:pStyle w:val="TAC"/>
            </w:pPr>
            <w:r w:rsidRPr="00032D3A">
              <w:rPr>
                <w:lang w:val="en-US" w:eastAsia="zh-CN"/>
              </w:rPr>
              <w:t>CA_n40A-n77A-n257F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2048CF" w14:textId="77777777" w:rsidR="008A51A1" w:rsidRPr="00032D3A" w:rsidRDefault="008A51A1" w:rsidP="008A51A1">
            <w:pPr>
              <w:pStyle w:val="TAC"/>
              <w:rPr>
                <w:lang w:val="en-US" w:eastAsia="zh-CN"/>
              </w:rPr>
            </w:pPr>
            <w:r>
              <w:rPr>
                <w:lang w:val="en-US" w:eastAsia="zh-CN"/>
              </w:rPr>
              <w:t>CA_n40A-n77A-n77</w:t>
            </w:r>
            <w:r w:rsidRPr="00032D3A">
              <w:rPr>
                <w:lang w:val="en-US" w:eastAsia="zh-CN"/>
              </w:rPr>
              <w:t>A</w:t>
            </w:r>
          </w:p>
          <w:p w14:paraId="1A96082A" w14:textId="77777777" w:rsidR="008A51A1" w:rsidRPr="00032D3A" w:rsidRDefault="008A51A1" w:rsidP="008A51A1">
            <w:pPr>
              <w:pStyle w:val="TAC"/>
              <w:rPr>
                <w:lang w:val="en-US" w:eastAsia="zh-CN"/>
              </w:rPr>
            </w:pPr>
            <w:r>
              <w:rPr>
                <w:lang w:val="en-US" w:eastAsia="zh-CN"/>
              </w:rPr>
              <w:t>CA_n77A-n257A-n257</w:t>
            </w:r>
            <w:r w:rsidRPr="00032D3A">
              <w:rPr>
                <w:lang w:val="en-US" w:eastAsia="zh-CN"/>
              </w:rPr>
              <w:t>A</w:t>
            </w:r>
          </w:p>
          <w:p w14:paraId="08C3FA5E" w14:textId="77777777" w:rsidR="008A51A1" w:rsidRPr="00032D3A" w:rsidRDefault="008A51A1" w:rsidP="008A51A1">
            <w:pPr>
              <w:pStyle w:val="TAC"/>
            </w:pPr>
            <w:r>
              <w:rPr>
                <w:lang w:val="en-US" w:eastAsia="zh-CN"/>
              </w:rPr>
              <w:t>CA_n40A-n257A-n257</w:t>
            </w:r>
            <w:r w:rsidRPr="00032D3A">
              <w:rPr>
                <w:lang w:val="en-US" w:eastAsia="zh-CN"/>
              </w:rPr>
              <w:t>A</w:t>
            </w:r>
          </w:p>
        </w:tc>
        <w:tc>
          <w:tcPr>
            <w:tcW w:w="1144" w:type="dxa"/>
            <w:tcBorders>
              <w:left w:val="single" w:sz="4" w:space="0" w:color="auto"/>
              <w:right w:val="single" w:sz="4" w:space="0" w:color="auto"/>
            </w:tcBorders>
            <w:vAlign w:val="center"/>
          </w:tcPr>
          <w:p w14:paraId="6168AA15"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751E1D7" w14:textId="77777777" w:rsidR="008A51A1" w:rsidRPr="00032D3A" w:rsidRDefault="008A51A1" w:rsidP="008A51A1">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B51B265"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1BAA05B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09B1A9E"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958D8F1"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40878293"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9A90B5C" w14:textId="77777777" w:rsidR="008A51A1" w:rsidRPr="00032D3A" w:rsidRDefault="008A51A1" w:rsidP="008A51A1">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525869D" w14:textId="77777777" w:rsidR="008A51A1" w:rsidRPr="00032D3A" w:rsidRDefault="008A51A1" w:rsidP="008A51A1">
            <w:pPr>
              <w:pStyle w:val="TAC"/>
              <w:rPr>
                <w:szCs w:val="18"/>
                <w:lang w:eastAsia="zh-CN"/>
              </w:rPr>
            </w:pPr>
          </w:p>
        </w:tc>
      </w:tr>
      <w:tr w:rsidR="008A51A1" w:rsidRPr="00032D3A" w14:paraId="1E03C92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4AAC8D3"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E72417"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6C604D3C"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57FF08E" w14:textId="77777777" w:rsidR="008A51A1" w:rsidRPr="00032D3A" w:rsidRDefault="008A51A1" w:rsidP="008A51A1">
            <w:pPr>
              <w:pStyle w:val="TAC"/>
              <w:rPr>
                <w:lang w:val="en-US" w:bidi="ar"/>
              </w:rPr>
            </w:pPr>
            <w:r w:rsidRPr="00032D3A">
              <w:rPr>
                <w:lang w:val="en-US" w:bidi="ar"/>
              </w:rPr>
              <w:t>CA_n257F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83C57DE" w14:textId="77777777" w:rsidR="008A51A1" w:rsidRPr="00032D3A" w:rsidRDefault="008A51A1" w:rsidP="008A51A1">
            <w:pPr>
              <w:pStyle w:val="TAC"/>
              <w:rPr>
                <w:szCs w:val="18"/>
                <w:lang w:eastAsia="zh-CN"/>
              </w:rPr>
            </w:pPr>
          </w:p>
        </w:tc>
      </w:tr>
      <w:tr w:rsidR="008A51A1" w:rsidRPr="00032D3A" w14:paraId="76307FC8"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248870E" w14:textId="77777777" w:rsidR="008A51A1" w:rsidRPr="00032D3A" w:rsidRDefault="008A51A1" w:rsidP="008A51A1">
            <w:pPr>
              <w:pStyle w:val="TAC"/>
            </w:pPr>
            <w:r w:rsidRPr="00032D3A">
              <w:rPr>
                <w:lang w:val="en-US" w:eastAsia="zh-CN"/>
              </w:rPr>
              <w:t>CA_n40A-n77A-n257G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71EC2C" w14:textId="77777777" w:rsidR="008A51A1" w:rsidRPr="00032D3A" w:rsidRDefault="008A51A1" w:rsidP="008A51A1">
            <w:pPr>
              <w:pStyle w:val="TAC"/>
              <w:rPr>
                <w:lang w:val="en-US" w:eastAsia="zh-CN"/>
              </w:rPr>
            </w:pPr>
            <w:r>
              <w:rPr>
                <w:lang w:val="en-US" w:eastAsia="zh-CN"/>
              </w:rPr>
              <w:t>CA_n40A-n77A-n77</w:t>
            </w:r>
            <w:r w:rsidRPr="00032D3A">
              <w:rPr>
                <w:lang w:val="en-US" w:eastAsia="zh-CN"/>
              </w:rPr>
              <w:t>A</w:t>
            </w:r>
          </w:p>
          <w:p w14:paraId="447DFD6B" w14:textId="77777777" w:rsidR="008A51A1" w:rsidRPr="00032D3A" w:rsidRDefault="008A51A1" w:rsidP="008A51A1">
            <w:pPr>
              <w:pStyle w:val="TAC"/>
              <w:rPr>
                <w:lang w:val="en-US" w:eastAsia="zh-CN"/>
              </w:rPr>
            </w:pPr>
            <w:r>
              <w:rPr>
                <w:lang w:val="en-US" w:eastAsia="zh-CN"/>
              </w:rPr>
              <w:t>CA_n77A-n257A-n257</w:t>
            </w:r>
            <w:r w:rsidRPr="00032D3A">
              <w:rPr>
                <w:lang w:val="en-US" w:eastAsia="zh-CN"/>
              </w:rPr>
              <w:t>A</w:t>
            </w:r>
          </w:p>
          <w:p w14:paraId="306FDCDF" w14:textId="77777777" w:rsidR="008A51A1" w:rsidRPr="00032D3A" w:rsidRDefault="008A51A1" w:rsidP="008A51A1">
            <w:pPr>
              <w:pStyle w:val="TAC"/>
            </w:pPr>
            <w:r>
              <w:rPr>
                <w:lang w:val="en-US" w:eastAsia="zh-CN"/>
              </w:rPr>
              <w:t>CA_n40A-n257A-n257</w:t>
            </w:r>
            <w:r w:rsidRPr="00032D3A">
              <w:rPr>
                <w:lang w:val="en-US" w:eastAsia="zh-CN"/>
              </w:rPr>
              <w:t>A</w:t>
            </w:r>
          </w:p>
        </w:tc>
        <w:tc>
          <w:tcPr>
            <w:tcW w:w="1144" w:type="dxa"/>
            <w:tcBorders>
              <w:left w:val="single" w:sz="4" w:space="0" w:color="auto"/>
              <w:right w:val="single" w:sz="4" w:space="0" w:color="auto"/>
            </w:tcBorders>
            <w:vAlign w:val="center"/>
          </w:tcPr>
          <w:p w14:paraId="4E79192C"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6C795BD" w14:textId="77777777" w:rsidR="008A51A1" w:rsidRPr="00032D3A" w:rsidRDefault="008A51A1" w:rsidP="008A51A1">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1C82498"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6ABF5F0B"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DA30E13"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35FC765"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7C713505"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E0BFE06" w14:textId="77777777" w:rsidR="008A51A1" w:rsidRPr="00032D3A" w:rsidRDefault="008A51A1" w:rsidP="008A51A1">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D1CF3BC" w14:textId="77777777" w:rsidR="008A51A1" w:rsidRPr="00032D3A" w:rsidRDefault="008A51A1" w:rsidP="008A51A1">
            <w:pPr>
              <w:pStyle w:val="TAC"/>
              <w:rPr>
                <w:szCs w:val="18"/>
                <w:lang w:eastAsia="zh-CN"/>
              </w:rPr>
            </w:pPr>
          </w:p>
        </w:tc>
      </w:tr>
      <w:tr w:rsidR="008A51A1" w:rsidRPr="00032D3A" w14:paraId="66BC65A7"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AAE0A7A"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D4D03A"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2C44F5BF"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C946E76" w14:textId="77777777" w:rsidR="008A51A1" w:rsidRPr="00032D3A" w:rsidRDefault="008A51A1" w:rsidP="008A51A1">
            <w:pPr>
              <w:pStyle w:val="TAC"/>
              <w:rPr>
                <w:lang w:val="en-US" w:bidi="ar"/>
              </w:rPr>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55E890D" w14:textId="77777777" w:rsidR="008A51A1" w:rsidRPr="00032D3A" w:rsidRDefault="008A51A1" w:rsidP="008A51A1">
            <w:pPr>
              <w:pStyle w:val="TAC"/>
              <w:rPr>
                <w:szCs w:val="18"/>
                <w:lang w:eastAsia="zh-CN"/>
              </w:rPr>
            </w:pPr>
          </w:p>
        </w:tc>
      </w:tr>
      <w:tr w:rsidR="008A51A1" w:rsidRPr="00032D3A" w14:paraId="6BDDCA7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4949EC4" w14:textId="77777777" w:rsidR="008A51A1" w:rsidRPr="00032D3A" w:rsidRDefault="008A51A1" w:rsidP="008A51A1">
            <w:pPr>
              <w:pStyle w:val="TAC"/>
            </w:pPr>
            <w:r w:rsidRPr="00032D3A">
              <w:rPr>
                <w:lang w:val="en-US" w:eastAsia="zh-CN"/>
              </w:rPr>
              <w:t>CA_n40A-n77A-n257H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9BC302" w14:textId="77777777" w:rsidR="008A51A1" w:rsidRPr="00032D3A" w:rsidRDefault="008A51A1" w:rsidP="008A51A1">
            <w:pPr>
              <w:pStyle w:val="TAC"/>
              <w:rPr>
                <w:lang w:val="en-US" w:eastAsia="zh-CN"/>
              </w:rPr>
            </w:pPr>
            <w:r>
              <w:rPr>
                <w:lang w:val="en-US" w:eastAsia="zh-CN"/>
              </w:rPr>
              <w:t>CA_n40A-n77A-n77</w:t>
            </w:r>
            <w:r w:rsidRPr="00032D3A">
              <w:rPr>
                <w:lang w:val="en-US" w:eastAsia="zh-CN"/>
              </w:rPr>
              <w:t>A</w:t>
            </w:r>
          </w:p>
          <w:p w14:paraId="5694FC97" w14:textId="77777777" w:rsidR="008A51A1" w:rsidRPr="00032D3A" w:rsidRDefault="008A51A1" w:rsidP="008A51A1">
            <w:pPr>
              <w:pStyle w:val="TAC"/>
              <w:rPr>
                <w:lang w:val="en-US" w:eastAsia="zh-CN"/>
              </w:rPr>
            </w:pPr>
            <w:r>
              <w:rPr>
                <w:lang w:val="en-US" w:eastAsia="zh-CN"/>
              </w:rPr>
              <w:t>CA_n77A-n257A-n257</w:t>
            </w:r>
            <w:r w:rsidRPr="00032D3A">
              <w:rPr>
                <w:lang w:val="en-US" w:eastAsia="zh-CN"/>
              </w:rPr>
              <w:t>A</w:t>
            </w:r>
          </w:p>
          <w:p w14:paraId="2CAB1708" w14:textId="77777777" w:rsidR="008A51A1" w:rsidRPr="00032D3A" w:rsidRDefault="008A51A1" w:rsidP="008A51A1">
            <w:pPr>
              <w:pStyle w:val="TAC"/>
            </w:pPr>
            <w:r>
              <w:rPr>
                <w:lang w:val="en-US" w:eastAsia="zh-CN"/>
              </w:rPr>
              <w:t>CA_n40A-n257A-n257</w:t>
            </w:r>
            <w:r w:rsidRPr="00032D3A">
              <w:rPr>
                <w:lang w:val="en-US" w:eastAsia="zh-CN"/>
              </w:rPr>
              <w:t>A</w:t>
            </w:r>
          </w:p>
        </w:tc>
        <w:tc>
          <w:tcPr>
            <w:tcW w:w="1144" w:type="dxa"/>
            <w:tcBorders>
              <w:left w:val="single" w:sz="4" w:space="0" w:color="auto"/>
              <w:right w:val="single" w:sz="4" w:space="0" w:color="auto"/>
            </w:tcBorders>
            <w:vAlign w:val="center"/>
          </w:tcPr>
          <w:p w14:paraId="3A9F5025"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CD264CD" w14:textId="77777777" w:rsidR="008A51A1" w:rsidRPr="00032D3A" w:rsidRDefault="008A51A1" w:rsidP="008A51A1">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E71B947"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6E97C55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6ACD979"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01FD13F"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7FAB3300"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5D09463" w14:textId="77777777" w:rsidR="008A51A1" w:rsidRPr="00032D3A" w:rsidRDefault="008A51A1" w:rsidP="008A51A1">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DD990E1" w14:textId="77777777" w:rsidR="008A51A1" w:rsidRPr="00032D3A" w:rsidRDefault="008A51A1" w:rsidP="008A51A1">
            <w:pPr>
              <w:pStyle w:val="TAC"/>
              <w:rPr>
                <w:szCs w:val="18"/>
                <w:lang w:eastAsia="zh-CN"/>
              </w:rPr>
            </w:pPr>
          </w:p>
        </w:tc>
      </w:tr>
      <w:tr w:rsidR="008A51A1" w:rsidRPr="00032D3A" w14:paraId="46E62CD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F7A0D31"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58FD60"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28FD06EC"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DFF444F" w14:textId="77777777" w:rsidR="008A51A1" w:rsidRPr="00032D3A" w:rsidRDefault="008A51A1" w:rsidP="008A51A1">
            <w:pPr>
              <w:pStyle w:val="TAC"/>
              <w:rPr>
                <w:lang w:val="en-US" w:bidi="ar"/>
              </w:rPr>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4EC437F" w14:textId="77777777" w:rsidR="008A51A1" w:rsidRPr="00032D3A" w:rsidRDefault="008A51A1" w:rsidP="008A51A1">
            <w:pPr>
              <w:pStyle w:val="TAC"/>
              <w:rPr>
                <w:szCs w:val="18"/>
                <w:lang w:eastAsia="zh-CN"/>
              </w:rPr>
            </w:pPr>
          </w:p>
        </w:tc>
      </w:tr>
      <w:tr w:rsidR="008A51A1" w:rsidRPr="00032D3A" w14:paraId="6F0AFE4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752F572" w14:textId="77777777" w:rsidR="008A51A1" w:rsidRPr="00032D3A" w:rsidRDefault="008A51A1" w:rsidP="008A51A1">
            <w:pPr>
              <w:pStyle w:val="TAC"/>
            </w:pPr>
            <w:r w:rsidRPr="00032D3A">
              <w:rPr>
                <w:lang w:val="en-US" w:eastAsia="zh-CN"/>
              </w:rPr>
              <w:t>CA_n40A-n77A-n257I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9ED8E1" w14:textId="77777777" w:rsidR="008A51A1" w:rsidRPr="00032D3A" w:rsidRDefault="008A51A1" w:rsidP="008A51A1">
            <w:pPr>
              <w:pStyle w:val="TAC"/>
              <w:rPr>
                <w:lang w:val="en-US" w:eastAsia="zh-CN"/>
              </w:rPr>
            </w:pPr>
            <w:r>
              <w:rPr>
                <w:lang w:val="en-US" w:eastAsia="zh-CN"/>
              </w:rPr>
              <w:t>CA_n40A-n77A-n77</w:t>
            </w:r>
            <w:r w:rsidRPr="00032D3A">
              <w:rPr>
                <w:lang w:val="en-US" w:eastAsia="zh-CN"/>
              </w:rPr>
              <w:t>A</w:t>
            </w:r>
          </w:p>
          <w:p w14:paraId="2CF2E7A3" w14:textId="77777777" w:rsidR="008A51A1" w:rsidRPr="00032D3A" w:rsidRDefault="008A51A1" w:rsidP="008A51A1">
            <w:pPr>
              <w:pStyle w:val="TAC"/>
              <w:rPr>
                <w:lang w:val="en-US" w:eastAsia="zh-CN"/>
              </w:rPr>
            </w:pPr>
            <w:r>
              <w:rPr>
                <w:lang w:val="en-US" w:eastAsia="zh-CN"/>
              </w:rPr>
              <w:t>CA_n77A-n257A-n257</w:t>
            </w:r>
            <w:r w:rsidRPr="00032D3A">
              <w:rPr>
                <w:lang w:val="en-US" w:eastAsia="zh-CN"/>
              </w:rPr>
              <w:t>A</w:t>
            </w:r>
          </w:p>
          <w:p w14:paraId="7DAD1F05" w14:textId="77777777" w:rsidR="008A51A1" w:rsidRPr="00032D3A" w:rsidRDefault="008A51A1" w:rsidP="008A51A1">
            <w:pPr>
              <w:pStyle w:val="TAC"/>
            </w:pPr>
            <w:r>
              <w:rPr>
                <w:lang w:val="en-US" w:eastAsia="zh-CN"/>
              </w:rPr>
              <w:t>CA_n40A-n257A-n257</w:t>
            </w:r>
            <w:r w:rsidRPr="00032D3A">
              <w:rPr>
                <w:lang w:val="en-US" w:eastAsia="zh-CN"/>
              </w:rPr>
              <w:t>A</w:t>
            </w:r>
          </w:p>
        </w:tc>
        <w:tc>
          <w:tcPr>
            <w:tcW w:w="1144" w:type="dxa"/>
            <w:tcBorders>
              <w:left w:val="single" w:sz="4" w:space="0" w:color="auto"/>
              <w:right w:val="single" w:sz="4" w:space="0" w:color="auto"/>
            </w:tcBorders>
            <w:vAlign w:val="center"/>
          </w:tcPr>
          <w:p w14:paraId="758BF59B"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5A1FA4" w14:textId="77777777" w:rsidR="008A51A1" w:rsidRPr="00032D3A" w:rsidRDefault="008A51A1" w:rsidP="008A51A1">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D7C9272"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7641312E"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3C99BA0"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863F4A9"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6DADBF53"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91BB61" w14:textId="77777777" w:rsidR="008A51A1" w:rsidRPr="00032D3A" w:rsidRDefault="008A51A1" w:rsidP="008A51A1">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ACE4531" w14:textId="77777777" w:rsidR="008A51A1" w:rsidRPr="00032D3A" w:rsidRDefault="008A51A1" w:rsidP="008A51A1">
            <w:pPr>
              <w:pStyle w:val="TAC"/>
              <w:rPr>
                <w:szCs w:val="18"/>
                <w:lang w:eastAsia="zh-CN"/>
              </w:rPr>
            </w:pPr>
          </w:p>
        </w:tc>
      </w:tr>
      <w:tr w:rsidR="008A51A1" w:rsidRPr="00032D3A" w14:paraId="0E49BDA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E089D62"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8A9330"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3E3D896E"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CE1780" w14:textId="77777777" w:rsidR="008A51A1" w:rsidRPr="00032D3A" w:rsidRDefault="008A51A1" w:rsidP="008A51A1">
            <w:pPr>
              <w:pStyle w:val="TAC"/>
              <w:rPr>
                <w:lang w:val="en-US" w:bidi="ar"/>
              </w:rPr>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26881D6" w14:textId="77777777" w:rsidR="008A51A1" w:rsidRPr="00032D3A" w:rsidRDefault="008A51A1" w:rsidP="008A51A1">
            <w:pPr>
              <w:pStyle w:val="TAC"/>
              <w:rPr>
                <w:szCs w:val="18"/>
                <w:lang w:eastAsia="zh-CN"/>
              </w:rPr>
            </w:pPr>
          </w:p>
        </w:tc>
      </w:tr>
      <w:tr w:rsidR="008A51A1" w:rsidRPr="00032D3A" w14:paraId="0D8193A7"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DFD20AF" w14:textId="77777777" w:rsidR="008A51A1" w:rsidRPr="00032D3A" w:rsidRDefault="008A51A1" w:rsidP="008A51A1">
            <w:pPr>
              <w:pStyle w:val="TAC"/>
            </w:pPr>
            <w:r w:rsidRPr="00032D3A">
              <w:rPr>
                <w:lang w:val="en-US" w:eastAsia="zh-CN"/>
              </w:rPr>
              <w:t>CA_n40A-n77A-n257J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DBA6D4" w14:textId="77777777" w:rsidR="008A51A1" w:rsidRPr="00032D3A" w:rsidRDefault="008A51A1" w:rsidP="008A51A1">
            <w:pPr>
              <w:pStyle w:val="TAC"/>
              <w:rPr>
                <w:lang w:val="en-US" w:eastAsia="zh-CN"/>
              </w:rPr>
            </w:pPr>
            <w:r>
              <w:rPr>
                <w:lang w:val="en-US" w:eastAsia="zh-CN"/>
              </w:rPr>
              <w:t>CA_n40A-n77A-n77</w:t>
            </w:r>
            <w:r w:rsidRPr="00032D3A">
              <w:rPr>
                <w:lang w:val="en-US" w:eastAsia="zh-CN"/>
              </w:rPr>
              <w:t>A</w:t>
            </w:r>
          </w:p>
          <w:p w14:paraId="2F9BD0E8" w14:textId="77777777" w:rsidR="008A51A1" w:rsidRPr="00032D3A" w:rsidRDefault="008A51A1" w:rsidP="008A51A1">
            <w:pPr>
              <w:pStyle w:val="TAC"/>
              <w:rPr>
                <w:lang w:val="en-US" w:eastAsia="zh-CN"/>
              </w:rPr>
            </w:pPr>
            <w:r>
              <w:rPr>
                <w:lang w:val="en-US" w:eastAsia="zh-CN"/>
              </w:rPr>
              <w:t>CA_n77A-n257A-n257</w:t>
            </w:r>
            <w:r w:rsidRPr="00032D3A">
              <w:rPr>
                <w:lang w:val="en-US" w:eastAsia="zh-CN"/>
              </w:rPr>
              <w:t>A</w:t>
            </w:r>
          </w:p>
          <w:p w14:paraId="07AA2F79" w14:textId="77777777" w:rsidR="008A51A1" w:rsidRPr="00032D3A" w:rsidRDefault="008A51A1" w:rsidP="008A51A1">
            <w:pPr>
              <w:pStyle w:val="TAC"/>
            </w:pPr>
            <w:r>
              <w:rPr>
                <w:lang w:val="en-US" w:eastAsia="zh-CN"/>
              </w:rPr>
              <w:t>CA_n40A-n257A-n257</w:t>
            </w:r>
            <w:r w:rsidRPr="00032D3A">
              <w:rPr>
                <w:lang w:val="en-US" w:eastAsia="zh-CN"/>
              </w:rPr>
              <w:t>A</w:t>
            </w:r>
          </w:p>
        </w:tc>
        <w:tc>
          <w:tcPr>
            <w:tcW w:w="1144" w:type="dxa"/>
            <w:tcBorders>
              <w:left w:val="single" w:sz="4" w:space="0" w:color="auto"/>
              <w:right w:val="single" w:sz="4" w:space="0" w:color="auto"/>
            </w:tcBorders>
            <w:vAlign w:val="center"/>
          </w:tcPr>
          <w:p w14:paraId="26EBEA9C"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394183F" w14:textId="77777777" w:rsidR="008A51A1" w:rsidRPr="00032D3A" w:rsidRDefault="008A51A1" w:rsidP="008A51A1">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372FDDC"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5BAE5CF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F0A2005"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27B3C0F"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4CBBAF90"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74B1648" w14:textId="77777777" w:rsidR="008A51A1" w:rsidRPr="00032D3A" w:rsidRDefault="008A51A1" w:rsidP="008A51A1">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6A2B95F" w14:textId="77777777" w:rsidR="008A51A1" w:rsidRPr="00032D3A" w:rsidRDefault="008A51A1" w:rsidP="008A51A1">
            <w:pPr>
              <w:pStyle w:val="TAC"/>
              <w:rPr>
                <w:szCs w:val="18"/>
                <w:lang w:eastAsia="zh-CN"/>
              </w:rPr>
            </w:pPr>
          </w:p>
        </w:tc>
      </w:tr>
      <w:tr w:rsidR="008A51A1" w:rsidRPr="00032D3A" w14:paraId="27AC852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B310F20"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1E1C96"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023B77CB"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E6F5D4B" w14:textId="77777777" w:rsidR="008A51A1" w:rsidRPr="00032D3A" w:rsidRDefault="008A51A1" w:rsidP="008A51A1">
            <w:pPr>
              <w:pStyle w:val="TAC"/>
              <w:rPr>
                <w:lang w:val="en-US" w:bidi="ar"/>
              </w:rPr>
            </w:pPr>
            <w:r w:rsidRPr="00032D3A">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15AE914" w14:textId="77777777" w:rsidR="008A51A1" w:rsidRPr="00032D3A" w:rsidRDefault="008A51A1" w:rsidP="008A51A1">
            <w:pPr>
              <w:pStyle w:val="TAC"/>
              <w:rPr>
                <w:szCs w:val="18"/>
                <w:lang w:eastAsia="zh-CN"/>
              </w:rPr>
            </w:pPr>
          </w:p>
        </w:tc>
      </w:tr>
      <w:tr w:rsidR="008A51A1" w:rsidRPr="00032D3A" w14:paraId="07B0CB03"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07CD753" w14:textId="77777777" w:rsidR="008A51A1" w:rsidRPr="00032D3A" w:rsidRDefault="008A51A1" w:rsidP="008A51A1">
            <w:pPr>
              <w:pStyle w:val="TAC"/>
            </w:pPr>
            <w:r w:rsidRPr="00032D3A">
              <w:rPr>
                <w:lang w:val="en-US" w:eastAsia="zh-CN"/>
              </w:rPr>
              <w:t>CA_n40A-n77A-n257K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5D60CB" w14:textId="77777777" w:rsidR="008A51A1" w:rsidRPr="00032D3A" w:rsidRDefault="008A51A1" w:rsidP="008A51A1">
            <w:pPr>
              <w:pStyle w:val="TAC"/>
              <w:rPr>
                <w:lang w:val="en-US" w:eastAsia="zh-CN"/>
              </w:rPr>
            </w:pPr>
            <w:r>
              <w:rPr>
                <w:lang w:val="en-US" w:eastAsia="zh-CN"/>
              </w:rPr>
              <w:t>CA_n40A-n77A-n77</w:t>
            </w:r>
            <w:r w:rsidRPr="00032D3A">
              <w:rPr>
                <w:lang w:val="en-US" w:eastAsia="zh-CN"/>
              </w:rPr>
              <w:t>A</w:t>
            </w:r>
          </w:p>
          <w:p w14:paraId="49573D30" w14:textId="77777777" w:rsidR="008A51A1" w:rsidRPr="00032D3A" w:rsidRDefault="008A51A1" w:rsidP="008A51A1">
            <w:pPr>
              <w:pStyle w:val="TAC"/>
              <w:rPr>
                <w:lang w:val="en-US" w:eastAsia="zh-CN"/>
              </w:rPr>
            </w:pPr>
            <w:r>
              <w:rPr>
                <w:lang w:val="en-US" w:eastAsia="zh-CN"/>
              </w:rPr>
              <w:t>CA_n77A-n257A-n257</w:t>
            </w:r>
            <w:r w:rsidRPr="00032D3A">
              <w:rPr>
                <w:lang w:val="en-US" w:eastAsia="zh-CN"/>
              </w:rPr>
              <w:t>A</w:t>
            </w:r>
          </w:p>
          <w:p w14:paraId="32D33494" w14:textId="77777777" w:rsidR="008A51A1" w:rsidRPr="00032D3A" w:rsidRDefault="008A51A1" w:rsidP="008A51A1">
            <w:pPr>
              <w:pStyle w:val="TAC"/>
            </w:pPr>
            <w:r>
              <w:rPr>
                <w:lang w:val="en-US" w:eastAsia="zh-CN"/>
              </w:rPr>
              <w:t>CA_n40A-n257A-n257</w:t>
            </w:r>
            <w:r w:rsidRPr="00032D3A">
              <w:rPr>
                <w:lang w:val="en-US" w:eastAsia="zh-CN"/>
              </w:rPr>
              <w:t>A</w:t>
            </w:r>
          </w:p>
        </w:tc>
        <w:tc>
          <w:tcPr>
            <w:tcW w:w="1144" w:type="dxa"/>
            <w:tcBorders>
              <w:left w:val="single" w:sz="4" w:space="0" w:color="auto"/>
              <w:right w:val="single" w:sz="4" w:space="0" w:color="auto"/>
            </w:tcBorders>
            <w:vAlign w:val="center"/>
          </w:tcPr>
          <w:p w14:paraId="6B94D8F2"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853AB2F" w14:textId="77777777" w:rsidR="008A51A1" w:rsidRPr="00032D3A" w:rsidRDefault="008A51A1" w:rsidP="008A51A1">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CDAF9DF"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62E831E7"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468F441"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96F23FF"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67C4EB4A"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883672E" w14:textId="77777777" w:rsidR="008A51A1" w:rsidRPr="00032D3A" w:rsidRDefault="008A51A1" w:rsidP="008A51A1">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419F567" w14:textId="77777777" w:rsidR="008A51A1" w:rsidRPr="00032D3A" w:rsidRDefault="008A51A1" w:rsidP="008A51A1">
            <w:pPr>
              <w:pStyle w:val="TAC"/>
              <w:rPr>
                <w:szCs w:val="18"/>
                <w:lang w:eastAsia="zh-CN"/>
              </w:rPr>
            </w:pPr>
          </w:p>
        </w:tc>
      </w:tr>
      <w:tr w:rsidR="008A51A1" w:rsidRPr="00032D3A" w14:paraId="1B0104C7"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0CF61AF"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E3263B"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5B3E6CFD"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4E81D2A" w14:textId="77777777" w:rsidR="008A51A1" w:rsidRPr="00032D3A" w:rsidRDefault="008A51A1" w:rsidP="008A51A1">
            <w:pPr>
              <w:pStyle w:val="TAC"/>
              <w:rPr>
                <w:lang w:val="en-US" w:bidi="ar"/>
              </w:rPr>
            </w:pPr>
            <w:r w:rsidRPr="00032D3A">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7B3779F" w14:textId="77777777" w:rsidR="008A51A1" w:rsidRPr="00032D3A" w:rsidRDefault="008A51A1" w:rsidP="008A51A1">
            <w:pPr>
              <w:pStyle w:val="TAC"/>
              <w:rPr>
                <w:szCs w:val="18"/>
                <w:lang w:eastAsia="zh-CN"/>
              </w:rPr>
            </w:pPr>
          </w:p>
        </w:tc>
      </w:tr>
      <w:tr w:rsidR="008A51A1" w:rsidRPr="00032D3A" w14:paraId="79DA8142"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120FCFE" w14:textId="77777777" w:rsidR="008A51A1" w:rsidRPr="00032D3A" w:rsidRDefault="008A51A1" w:rsidP="008A51A1">
            <w:pPr>
              <w:pStyle w:val="TAC"/>
            </w:pPr>
            <w:r w:rsidRPr="00032D3A">
              <w:rPr>
                <w:lang w:val="en-US" w:eastAsia="zh-CN"/>
              </w:rPr>
              <w:t>CA_n40A-n77A-n257L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9666AE" w14:textId="77777777" w:rsidR="008A51A1" w:rsidRPr="00032D3A" w:rsidRDefault="008A51A1" w:rsidP="008A51A1">
            <w:pPr>
              <w:pStyle w:val="TAC"/>
              <w:rPr>
                <w:lang w:val="en-US" w:eastAsia="zh-CN"/>
              </w:rPr>
            </w:pPr>
            <w:r w:rsidRPr="00032D3A">
              <w:rPr>
                <w:lang w:val="en-US" w:eastAsia="zh-CN"/>
              </w:rPr>
              <w:t>CA_n40A</w:t>
            </w:r>
            <w:r>
              <w:rPr>
                <w:lang w:val="en-US" w:eastAsia="zh-CN"/>
              </w:rPr>
              <w:t>-</w:t>
            </w:r>
            <w:r w:rsidRPr="00032D3A">
              <w:rPr>
                <w:lang w:val="en-US" w:eastAsia="zh-CN"/>
              </w:rPr>
              <w:t>n77A</w:t>
            </w:r>
          </w:p>
          <w:p w14:paraId="59EDE2D9" w14:textId="77777777" w:rsidR="008A51A1" w:rsidRPr="00032D3A" w:rsidRDefault="008A51A1" w:rsidP="008A51A1">
            <w:pPr>
              <w:pStyle w:val="TAC"/>
              <w:rPr>
                <w:lang w:val="en-US" w:eastAsia="zh-CN"/>
              </w:rPr>
            </w:pPr>
            <w:r>
              <w:rPr>
                <w:lang w:val="en-US" w:eastAsia="zh-CN"/>
              </w:rPr>
              <w:t>CA_n77A-n257A-n257</w:t>
            </w:r>
            <w:r w:rsidRPr="00032D3A">
              <w:rPr>
                <w:lang w:val="en-US" w:eastAsia="zh-CN"/>
              </w:rPr>
              <w:t>A</w:t>
            </w:r>
          </w:p>
          <w:p w14:paraId="16247D2B" w14:textId="77777777" w:rsidR="008A51A1" w:rsidRPr="00032D3A" w:rsidRDefault="008A51A1" w:rsidP="008A51A1">
            <w:pPr>
              <w:pStyle w:val="TAC"/>
            </w:pPr>
            <w:r>
              <w:rPr>
                <w:lang w:val="en-US" w:eastAsia="zh-CN"/>
              </w:rPr>
              <w:t>CA_n40A-n257A-n257</w:t>
            </w:r>
            <w:r w:rsidRPr="00032D3A">
              <w:rPr>
                <w:lang w:val="en-US" w:eastAsia="zh-CN"/>
              </w:rPr>
              <w:t>A</w:t>
            </w:r>
          </w:p>
        </w:tc>
        <w:tc>
          <w:tcPr>
            <w:tcW w:w="1144" w:type="dxa"/>
            <w:tcBorders>
              <w:left w:val="single" w:sz="4" w:space="0" w:color="auto"/>
              <w:right w:val="single" w:sz="4" w:space="0" w:color="auto"/>
            </w:tcBorders>
            <w:vAlign w:val="center"/>
          </w:tcPr>
          <w:p w14:paraId="10E2A866"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263195C" w14:textId="77777777" w:rsidR="008A51A1" w:rsidRPr="00032D3A" w:rsidRDefault="008A51A1" w:rsidP="008A51A1">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ED0C321"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678E987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E9DAAA0"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1A79A76"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65DD6EA4"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AEA783E" w14:textId="77777777" w:rsidR="008A51A1" w:rsidRPr="00032D3A" w:rsidRDefault="008A51A1" w:rsidP="008A51A1">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013ED98" w14:textId="77777777" w:rsidR="008A51A1" w:rsidRPr="00032D3A" w:rsidRDefault="008A51A1" w:rsidP="008A51A1">
            <w:pPr>
              <w:pStyle w:val="TAC"/>
              <w:rPr>
                <w:szCs w:val="18"/>
                <w:lang w:eastAsia="zh-CN"/>
              </w:rPr>
            </w:pPr>
          </w:p>
        </w:tc>
      </w:tr>
      <w:tr w:rsidR="008A51A1" w:rsidRPr="00032D3A" w14:paraId="796A1E83"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47CDD0F"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3966A3"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26233B0E"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9D58A3" w14:textId="77777777" w:rsidR="008A51A1" w:rsidRPr="00032D3A" w:rsidRDefault="008A51A1" w:rsidP="008A51A1">
            <w:pPr>
              <w:pStyle w:val="TAC"/>
              <w:rPr>
                <w:lang w:val="en-US" w:bidi="ar"/>
              </w:rPr>
            </w:pPr>
            <w:r w:rsidRPr="00032D3A">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F5E22CF" w14:textId="77777777" w:rsidR="008A51A1" w:rsidRPr="00032D3A" w:rsidRDefault="008A51A1" w:rsidP="008A51A1">
            <w:pPr>
              <w:pStyle w:val="TAC"/>
              <w:rPr>
                <w:szCs w:val="18"/>
                <w:lang w:eastAsia="zh-CN"/>
              </w:rPr>
            </w:pPr>
          </w:p>
        </w:tc>
      </w:tr>
      <w:tr w:rsidR="008A51A1" w:rsidRPr="00032D3A" w14:paraId="0C639231"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7217415" w14:textId="77777777" w:rsidR="008A51A1" w:rsidRPr="00032D3A" w:rsidRDefault="008A51A1" w:rsidP="008A51A1">
            <w:pPr>
              <w:pStyle w:val="TAC"/>
            </w:pPr>
            <w:r w:rsidRPr="00032D3A">
              <w:rPr>
                <w:lang w:val="en-US" w:eastAsia="zh-CN"/>
              </w:rPr>
              <w:t>CA_n40A-n77A-n257M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6F4A6E" w14:textId="77777777" w:rsidR="008A51A1" w:rsidRPr="00032D3A" w:rsidRDefault="008A51A1" w:rsidP="008A51A1">
            <w:pPr>
              <w:pStyle w:val="TAC"/>
              <w:rPr>
                <w:lang w:val="en-US" w:eastAsia="zh-CN"/>
              </w:rPr>
            </w:pPr>
            <w:r w:rsidRPr="00032D3A">
              <w:rPr>
                <w:lang w:val="en-US" w:eastAsia="zh-CN"/>
              </w:rPr>
              <w:t>CA_n40A</w:t>
            </w:r>
            <w:r>
              <w:rPr>
                <w:lang w:val="en-US" w:eastAsia="zh-CN"/>
              </w:rPr>
              <w:t>-</w:t>
            </w:r>
            <w:r w:rsidRPr="00032D3A">
              <w:rPr>
                <w:lang w:val="en-US" w:eastAsia="zh-CN"/>
              </w:rPr>
              <w:t>n77A</w:t>
            </w:r>
          </w:p>
          <w:p w14:paraId="1D874118" w14:textId="77777777" w:rsidR="008A51A1" w:rsidRPr="00032D3A" w:rsidRDefault="008A51A1" w:rsidP="008A51A1">
            <w:pPr>
              <w:pStyle w:val="TAC"/>
              <w:rPr>
                <w:lang w:val="en-US" w:eastAsia="zh-CN"/>
              </w:rPr>
            </w:pPr>
            <w:r>
              <w:rPr>
                <w:lang w:val="en-US" w:eastAsia="zh-CN"/>
              </w:rPr>
              <w:t>CA_n77A-n257A-n257</w:t>
            </w:r>
            <w:r w:rsidRPr="00032D3A">
              <w:rPr>
                <w:lang w:val="en-US" w:eastAsia="zh-CN"/>
              </w:rPr>
              <w:t>A</w:t>
            </w:r>
          </w:p>
          <w:p w14:paraId="68D8F51B" w14:textId="77777777" w:rsidR="008A51A1" w:rsidRPr="00032D3A" w:rsidRDefault="008A51A1" w:rsidP="008A51A1">
            <w:pPr>
              <w:pStyle w:val="TAC"/>
            </w:pPr>
            <w:r>
              <w:rPr>
                <w:lang w:val="en-US" w:eastAsia="zh-CN"/>
              </w:rPr>
              <w:t>CA_n40A-n257A-n257</w:t>
            </w:r>
            <w:r w:rsidRPr="00032D3A">
              <w:rPr>
                <w:lang w:val="en-US" w:eastAsia="zh-CN"/>
              </w:rPr>
              <w:t>A</w:t>
            </w:r>
          </w:p>
        </w:tc>
        <w:tc>
          <w:tcPr>
            <w:tcW w:w="1144" w:type="dxa"/>
            <w:tcBorders>
              <w:left w:val="single" w:sz="4" w:space="0" w:color="auto"/>
              <w:right w:val="single" w:sz="4" w:space="0" w:color="auto"/>
            </w:tcBorders>
            <w:vAlign w:val="center"/>
          </w:tcPr>
          <w:p w14:paraId="66400045"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05753BF" w14:textId="77777777" w:rsidR="008A51A1" w:rsidRPr="00032D3A" w:rsidRDefault="008A51A1" w:rsidP="008A51A1">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134A9D0"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6056342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2EC1E91"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75D866E"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79FAF70F"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BE4F722" w14:textId="77777777" w:rsidR="008A51A1" w:rsidRPr="00032D3A" w:rsidRDefault="008A51A1" w:rsidP="008A51A1">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9E9906C" w14:textId="77777777" w:rsidR="008A51A1" w:rsidRPr="00032D3A" w:rsidRDefault="008A51A1" w:rsidP="008A51A1">
            <w:pPr>
              <w:pStyle w:val="TAC"/>
              <w:rPr>
                <w:szCs w:val="18"/>
                <w:lang w:eastAsia="zh-CN"/>
              </w:rPr>
            </w:pPr>
          </w:p>
        </w:tc>
      </w:tr>
      <w:tr w:rsidR="008A51A1" w:rsidRPr="00032D3A" w14:paraId="208A1EF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61ADF54"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F697B2"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22265D02"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4CAEB4C" w14:textId="77777777" w:rsidR="008A51A1" w:rsidRPr="00032D3A" w:rsidRDefault="008A51A1" w:rsidP="008A51A1">
            <w:pPr>
              <w:pStyle w:val="TAC"/>
              <w:rPr>
                <w:lang w:val="en-US" w:bidi="ar"/>
              </w:rPr>
            </w:pPr>
            <w:r w:rsidRPr="00032D3A">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7B186B8" w14:textId="77777777" w:rsidR="008A51A1" w:rsidRPr="00032D3A" w:rsidRDefault="008A51A1" w:rsidP="008A51A1">
            <w:pPr>
              <w:pStyle w:val="TAC"/>
              <w:rPr>
                <w:szCs w:val="18"/>
                <w:lang w:eastAsia="zh-CN"/>
              </w:rPr>
            </w:pPr>
          </w:p>
        </w:tc>
      </w:tr>
      <w:tr w:rsidR="008A51A1" w:rsidRPr="00032D3A" w14:paraId="60BBE4C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DD255DF" w14:textId="77777777" w:rsidR="008A51A1" w:rsidRPr="00032D3A" w:rsidRDefault="008A51A1" w:rsidP="008A51A1">
            <w:pPr>
              <w:pStyle w:val="TAC"/>
              <w:rPr>
                <w:lang w:val="en-US" w:eastAsia="zh-CN"/>
              </w:rPr>
            </w:pPr>
            <w:r>
              <w:rPr>
                <w:lang w:val="en-US" w:eastAsia="zh-CN"/>
              </w:rPr>
              <w:t>CA_n40A-n77C</w:t>
            </w:r>
            <w:r w:rsidRPr="00032D3A">
              <w:rPr>
                <w:lang w:val="en-US" w:eastAsia="zh-CN"/>
              </w:rPr>
              <w:t>-n257A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35470B" w14:textId="77777777" w:rsidR="008A51A1" w:rsidRPr="00032D3A" w:rsidRDefault="008A51A1" w:rsidP="008A51A1">
            <w:pPr>
              <w:pStyle w:val="TAC"/>
              <w:rPr>
                <w:lang w:val="en-US" w:eastAsia="zh-CN"/>
              </w:rPr>
            </w:pPr>
            <w:r w:rsidRPr="00032D3A">
              <w:rPr>
                <w:lang w:val="en-US" w:eastAsia="zh-CN"/>
              </w:rPr>
              <w:t>CA_n40A</w:t>
            </w:r>
            <w:r>
              <w:rPr>
                <w:lang w:val="en-US" w:eastAsia="zh-CN"/>
              </w:rPr>
              <w:t>-</w:t>
            </w:r>
            <w:r w:rsidRPr="00032D3A">
              <w:rPr>
                <w:lang w:val="en-US" w:eastAsia="zh-CN"/>
              </w:rPr>
              <w:t>n77A</w:t>
            </w:r>
          </w:p>
          <w:p w14:paraId="4BF354BA" w14:textId="77777777" w:rsidR="008A51A1" w:rsidRPr="00032D3A" w:rsidRDefault="008A51A1" w:rsidP="008A51A1">
            <w:pPr>
              <w:pStyle w:val="TAC"/>
              <w:rPr>
                <w:lang w:val="en-US" w:eastAsia="zh-CN"/>
              </w:rPr>
            </w:pPr>
            <w:r>
              <w:rPr>
                <w:lang w:val="en-US" w:eastAsia="zh-CN"/>
              </w:rPr>
              <w:t>CA_n77A-n257A-n257</w:t>
            </w:r>
            <w:r w:rsidRPr="00032D3A">
              <w:rPr>
                <w:lang w:val="en-US" w:eastAsia="zh-CN"/>
              </w:rPr>
              <w:t>A</w:t>
            </w:r>
          </w:p>
          <w:p w14:paraId="51063458" w14:textId="77777777" w:rsidR="008A51A1" w:rsidRPr="00032D3A" w:rsidRDefault="008A51A1" w:rsidP="008A51A1">
            <w:pPr>
              <w:pStyle w:val="TAC"/>
              <w:rPr>
                <w:lang w:val="en-US" w:eastAsia="zh-CN"/>
              </w:rPr>
            </w:pPr>
            <w:r>
              <w:rPr>
                <w:lang w:val="en-US" w:eastAsia="zh-CN"/>
              </w:rPr>
              <w:t>CA_n40A-n257A-n257</w:t>
            </w:r>
            <w:r w:rsidRPr="00032D3A">
              <w:rPr>
                <w:lang w:val="en-US" w:eastAsia="zh-CN"/>
              </w:rPr>
              <w:t>A</w:t>
            </w:r>
          </w:p>
        </w:tc>
        <w:tc>
          <w:tcPr>
            <w:tcW w:w="1144" w:type="dxa"/>
            <w:tcBorders>
              <w:left w:val="single" w:sz="4" w:space="0" w:color="auto"/>
              <w:right w:val="single" w:sz="4" w:space="0" w:color="auto"/>
            </w:tcBorders>
            <w:vAlign w:val="center"/>
          </w:tcPr>
          <w:p w14:paraId="7612E676"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E203C8B" w14:textId="77777777" w:rsidR="008A51A1" w:rsidRPr="00032D3A" w:rsidRDefault="008A51A1" w:rsidP="008A51A1">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5BF8E1E"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0295D3E8"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3444B89" w14:textId="77777777" w:rsidR="008A51A1" w:rsidRPr="00032D3A" w:rsidRDefault="008A51A1" w:rsidP="008A51A1">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0E1284D0" w14:textId="77777777" w:rsidR="008A51A1" w:rsidRPr="00032D3A" w:rsidRDefault="008A51A1" w:rsidP="008A51A1">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777DE252"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3605DEC" w14:textId="77777777" w:rsidR="008A51A1" w:rsidRPr="00032D3A" w:rsidRDefault="008A51A1" w:rsidP="008A51A1">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13000393" w14:textId="77777777" w:rsidR="008A51A1" w:rsidRPr="00032D3A" w:rsidRDefault="008A51A1" w:rsidP="008A51A1">
            <w:pPr>
              <w:pStyle w:val="TAC"/>
              <w:rPr>
                <w:szCs w:val="18"/>
                <w:lang w:eastAsia="zh-CN"/>
              </w:rPr>
            </w:pPr>
          </w:p>
        </w:tc>
      </w:tr>
      <w:tr w:rsidR="008A51A1" w:rsidRPr="00032D3A" w14:paraId="6C94C9A3"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8EF12EB" w14:textId="77777777" w:rsidR="008A51A1" w:rsidRPr="00032D3A" w:rsidRDefault="008A51A1" w:rsidP="008A51A1">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B59E96" w14:textId="77777777" w:rsidR="008A51A1" w:rsidRPr="00032D3A" w:rsidRDefault="008A51A1" w:rsidP="008A51A1">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5091A979"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F1F5DA5" w14:textId="77777777" w:rsidR="008A51A1" w:rsidRPr="00032D3A" w:rsidRDefault="008A51A1" w:rsidP="008A51A1">
            <w:pPr>
              <w:pStyle w:val="TAC"/>
              <w:rPr>
                <w:lang w:val="en-US" w:bidi="ar"/>
              </w:rPr>
            </w:pPr>
            <w:r w:rsidRPr="00032D3A">
              <w:rPr>
                <w:rFonts w:hint="eastAsia"/>
                <w:lang w:val="en-US" w:bidi="ar"/>
              </w:rPr>
              <w:t>5</w:t>
            </w:r>
            <w:r w:rsidRPr="00032D3A">
              <w:rPr>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1588936" w14:textId="77777777" w:rsidR="008A51A1" w:rsidRPr="00032D3A" w:rsidRDefault="008A51A1" w:rsidP="008A51A1">
            <w:pPr>
              <w:pStyle w:val="TAC"/>
              <w:rPr>
                <w:szCs w:val="18"/>
                <w:lang w:eastAsia="zh-CN"/>
              </w:rPr>
            </w:pPr>
          </w:p>
        </w:tc>
      </w:tr>
      <w:tr w:rsidR="008A51A1" w:rsidRPr="00032D3A" w14:paraId="6E3B7553"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3085725" w14:textId="77777777" w:rsidR="008A51A1" w:rsidRPr="00032D3A" w:rsidRDefault="008A51A1" w:rsidP="008A51A1">
            <w:pPr>
              <w:pStyle w:val="TAC"/>
              <w:rPr>
                <w:lang w:val="en-US" w:eastAsia="zh-CN"/>
              </w:rPr>
            </w:pPr>
            <w:r>
              <w:rPr>
                <w:lang w:val="en-US" w:eastAsia="zh-CN"/>
              </w:rPr>
              <w:t>CA_n40A-n77C</w:t>
            </w:r>
            <w:r w:rsidRPr="00032D3A">
              <w:rPr>
                <w:lang w:val="en-US" w:eastAsia="zh-CN"/>
              </w:rPr>
              <w:t>-n257D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03F3B2" w14:textId="77777777" w:rsidR="008A51A1" w:rsidRPr="00032D3A" w:rsidRDefault="008A51A1" w:rsidP="008A51A1">
            <w:pPr>
              <w:pStyle w:val="TAC"/>
              <w:rPr>
                <w:lang w:val="en-US" w:eastAsia="zh-CN"/>
              </w:rPr>
            </w:pPr>
            <w:r w:rsidRPr="00032D3A">
              <w:rPr>
                <w:lang w:val="en-US" w:eastAsia="zh-CN"/>
              </w:rPr>
              <w:t>CA_n40A</w:t>
            </w:r>
            <w:r>
              <w:rPr>
                <w:lang w:val="en-US" w:eastAsia="zh-CN"/>
              </w:rPr>
              <w:t>-</w:t>
            </w:r>
            <w:r w:rsidRPr="00032D3A">
              <w:rPr>
                <w:lang w:val="en-US" w:eastAsia="zh-CN"/>
              </w:rPr>
              <w:t>n77A</w:t>
            </w:r>
          </w:p>
          <w:p w14:paraId="3CA8B18E" w14:textId="77777777" w:rsidR="008A51A1" w:rsidRPr="00032D3A" w:rsidRDefault="008A51A1" w:rsidP="008A51A1">
            <w:pPr>
              <w:pStyle w:val="TAC"/>
              <w:rPr>
                <w:lang w:val="en-US" w:eastAsia="zh-CN"/>
              </w:rPr>
            </w:pPr>
            <w:r>
              <w:rPr>
                <w:lang w:val="en-US" w:eastAsia="zh-CN"/>
              </w:rPr>
              <w:t>CA_n77A-n257A-n257</w:t>
            </w:r>
            <w:r w:rsidRPr="00032D3A">
              <w:rPr>
                <w:lang w:val="en-US" w:eastAsia="zh-CN"/>
              </w:rPr>
              <w:t>A</w:t>
            </w:r>
          </w:p>
          <w:p w14:paraId="2EB06FC6" w14:textId="77777777" w:rsidR="008A51A1" w:rsidRPr="00032D3A" w:rsidRDefault="008A51A1" w:rsidP="008A51A1">
            <w:pPr>
              <w:pStyle w:val="TAC"/>
              <w:rPr>
                <w:lang w:val="en-US" w:eastAsia="zh-CN"/>
              </w:rPr>
            </w:pPr>
            <w:r>
              <w:rPr>
                <w:lang w:val="en-US" w:eastAsia="zh-CN"/>
              </w:rPr>
              <w:t>CA_n40A-n257A-n257</w:t>
            </w:r>
            <w:r w:rsidRPr="00032D3A">
              <w:rPr>
                <w:lang w:val="en-US" w:eastAsia="zh-CN"/>
              </w:rPr>
              <w:t>A</w:t>
            </w:r>
          </w:p>
        </w:tc>
        <w:tc>
          <w:tcPr>
            <w:tcW w:w="1144" w:type="dxa"/>
            <w:tcBorders>
              <w:left w:val="single" w:sz="4" w:space="0" w:color="auto"/>
              <w:right w:val="single" w:sz="4" w:space="0" w:color="auto"/>
            </w:tcBorders>
            <w:vAlign w:val="center"/>
          </w:tcPr>
          <w:p w14:paraId="41BCDAF1"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5282B7E" w14:textId="77777777" w:rsidR="008A51A1" w:rsidRPr="00032D3A" w:rsidRDefault="008A51A1" w:rsidP="008A51A1">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1192F60"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79C02E7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A10F04D" w14:textId="77777777" w:rsidR="008A51A1" w:rsidRPr="00032D3A" w:rsidRDefault="008A51A1" w:rsidP="008A51A1">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76DFC39D" w14:textId="77777777" w:rsidR="008A51A1" w:rsidRPr="00032D3A" w:rsidRDefault="008A51A1" w:rsidP="008A51A1">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016051CE"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72EF15F" w14:textId="77777777" w:rsidR="008A51A1" w:rsidRPr="00032D3A" w:rsidRDefault="008A51A1" w:rsidP="008A51A1">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0EEEC9CB" w14:textId="77777777" w:rsidR="008A51A1" w:rsidRPr="00032D3A" w:rsidRDefault="008A51A1" w:rsidP="008A51A1">
            <w:pPr>
              <w:pStyle w:val="TAC"/>
              <w:rPr>
                <w:szCs w:val="18"/>
                <w:lang w:eastAsia="zh-CN"/>
              </w:rPr>
            </w:pPr>
          </w:p>
        </w:tc>
      </w:tr>
      <w:tr w:rsidR="008A51A1" w:rsidRPr="00032D3A" w14:paraId="2BEA6220"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CC43EA9" w14:textId="77777777" w:rsidR="008A51A1" w:rsidRPr="00032D3A" w:rsidRDefault="008A51A1" w:rsidP="008A51A1">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A4BDB9" w14:textId="77777777" w:rsidR="008A51A1" w:rsidRPr="00032D3A" w:rsidRDefault="008A51A1" w:rsidP="008A51A1">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1E0F445E"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ABE7BD3" w14:textId="77777777" w:rsidR="008A51A1" w:rsidRPr="00032D3A" w:rsidRDefault="008A51A1" w:rsidP="008A51A1">
            <w:pPr>
              <w:pStyle w:val="TAC"/>
              <w:rPr>
                <w:lang w:val="en-US" w:bidi="ar"/>
              </w:rPr>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8A137E8" w14:textId="77777777" w:rsidR="008A51A1" w:rsidRPr="00032D3A" w:rsidRDefault="008A51A1" w:rsidP="008A51A1">
            <w:pPr>
              <w:pStyle w:val="TAC"/>
              <w:rPr>
                <w:szCs w:val="18"/>
                <w:lang w:eastAsia="zh-CN"/>
              </w:rPr>
            </w:pPr>
          </w:p>
        </w:tc>
      </w:tr>
      <w:tr w:rsidR="008A51A1" w:rsidRPr="00032D3A" w14:paraId="20335977"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9C32ADC" w14:textId="77777777" w:rsidR="008A51A1" w:rsidRPr="00032D3A" w:rsidRDefault="008A51A1" w:rsidP="008A51A1">
            <w:pPr>
              <w:pStyle w:val="TAC"/>
              <w:rPr>
                <w:lang w:val="en-US" w:eastAsia="zh-CN"/>
              </w:rPr>
            </w:pPr>
            <w:r>
              <w:rPr>
                <w:lang w:val="en-US" w:eastAsia="zh-CN"/>
              </w:rPr>
              <w:t>CA_n40A-n77C</w:t>
            </w:r>
            <w:r w:rsidRPr="00032D3A">
              <w:rPr>
                <w:lang w:val="en-US" w:eastAsia="zh-CN"/>
              </w:rPr>
              <w:t>-n257E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500D78" w14:textId="77777777" w:rsidR="008A51A1" w:rsidRPr="00032D3A" w:rsidRDefault="008A51A1" w:rsidP="008A51A1">
            <w:pPr>
              <w:pStyle w:val="TAC"/>
              <w:rPr>
                <w:lang w:val="en-US" w:eastAsia="zh-CN"/>
              </w:rPr>
            </w:pPr>
            <w:r w:rsidRPr="00032D3A">
              <w:rPr>
                <w:lang w:val="en-US" w:eastAsia="zh-CN"/>
              </w:rPr>
              <w:t>CA_n40A</w:t>
            </w:r>
            <w:r>
              <w:rPr>
                <w:lang w:val="en-US" w:eastAsia="zh-CN"/>
              </w:rPr>
              <w:t>-</w:t>
            </w:r>
            <w:r w:rsidRPr="00032D3A">
              <w:rPr>
                <w:lang w:val="en-US" w:eastAsia="zh-CN"/>
              </w:rPr>
              <w:t>n77A</w:t>
            </w:r>
          </w:p>
          <w:p w14:paraId="2D217C60" w14:textId="77777777" w:rsidR="008A51A1" w:rsidRPr="00032D3A" w:rsidRDefault="008A51A1" w:rsidP="008A51A1">
            <w:pPr>
              <w:pStyle w:val="TAC"/>
              <w:rPr>
                <w:lang w:val="en-US" w:eastAsia="zh-CN"/>
              </w:rPr>
            </w:pPr>
            <w:r>
              <w:rPr>
                <w:lang w:val="en-US" w:eastAsia="zh-CN"/>
              </w:rPr>
              <w:t>CA_n77A-n257A-n257</w:t>
            </w:r>
            <w:r w:rsidRPr="00032D3A">
              <w:rPr>
                <w:lang w:val="en-US" w:eastAsia="zh-CN"/>
              </w:rPr>
              <w:t>A</w:t>
            </w:r>
          </w:p>
          <w:p w14:paraId="78AD4929" w14:textId="77777777" w:rsidR="008A51A1" w:rsidRPr="00032D3A" w:rsidRDefault="008A51A1" w:rsidP="008A51A1">
            <w:pPr>
              <w:pStyle w:val="TAC"/>
              <w:rPr>
                <w:lang w:val="en-US" w:eastAsia="zh-CN"/>
              </w:rPr>
            </w:pPr>
            <w:r>
              <w:rPr>
                <w:lang w:val="en-US" w:eastAsia="zh-CN"/>
              </w:rPr>
              <w:t>CA_n40A-n257A-n257</w:t>
            </w:r>
            <w:r w:rsidRPr="00032D3A">
              <w:rPr>
                <w:lang w:val="en-US" w:eastAsia="zh-CN"/>
              </w:rPr>
              <w:t>A</w:t>
            </w:r>
          </w:p>
        </w:tc>
        <w:tc>
          <w:tcPr>
            <w:tcW w:w="1144" w:type="dxa"/>
            <w:tcBorders>
              <w:left w:val="single" w:sz="4" w:space="0" w:color="auto"/>
              <w:right w:val="single" w:sz="4" w:space="0" w:color="auto"/>
            </w:tcBorders>
            <w:vAlign w:val="center"/>
          </w:tcPr>
          <w:p w14:paraId="2ADCA561"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DC13AE6" w14:textId="77777777" w:rsidR="008A51A1" w:rsidRPr="00032D3A" w:rsidRDefault="008A51A1" w:rsidP="008A51A1">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8FD8065"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3A0DB97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CFBFB9A" w14:textId="77777777" w:rsidR="008A51A1" w:rsidRPr="00032D3A" w:rsidRDefault="008A51A1" w:rsidP="008A51A1">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19F026D4" w14:textId="77777777" w:rsidR="008A51A1" w:rsidRPr="00032D3A" w:rsidRDefault="008A51A1" w:rsidP="008A51A1">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2D0E4B70"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870D8EA" w14:textId="77777777" w:rsidR="008A51A1" w:rsidRPr="00032D3A" w:rsidRDefault="008A51A1" w:rsidP="008A51A1">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3C3E3896" w14:textId="77777777" w:rsidR="008A51A1" w:rsidRPr="00032D3A" w:rsidRDefault="008A51A1" w:rsidP="008A51A1">
            <w:pPr>
              <w:pStyle w:val="TAC"/>
              <w:rPr>
                <w:szCs w:val="18"/>
                <w:lang w:eastAsia="zh-CN"/>
              </w:rPr>
            </w:pPr>
          </w:p>
        </w:tc>
      </w:tr>
      <w:tr w:rsidR="008A51A1" w:rsidRPr="00032D3A" w14:paraId="5A8C0751"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B9013EB" w14:textId="77777777" w:rsidR="008A51A1" w:rsidRPr="00032D3A" w:rsidRDefault="008A51A1" w:rsidP="008A51A1">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58FF7B" w14:textId="77777777" w:rsidR="008A51A1" w:rsidRPr="00032D3A" w:rsidRDefault="008A51A1" w:rsidP="008A51A1">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6E4DD4BE"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AE76CAB" w14:textId="77777777" w:rsidR="008A51A1" w:rsidRPr="00032D3A" w:rsidRDefault="008A51A1" w:rsidP="008A51A1">
            <w:pPr>
              <w:pStyle w:val="TAC"/>
              <w:rPr>
                <w:lang w:val="en-US" w:bidi="ar"/>
              </w:rPr>
            </w:pPr>
            <w:r w:rsidRPr="00032D3A">
              <w:rPr>
                <w:lang w:val="en-US" w:bidi="ar"/>
              </w:rPr>
              <w:t>CA_n257E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B40A879" w14:textId="77777777" w:rsidR="008A51A1" w:rsidRPr="00032D3A" w:rsidRDefault="008A51A1" w:rsidP="008A51A1">
            <w:pPr>
              <w:pStyle w:val="TAC"/>
              <w:rPr>
                <w:szCs w:val="18"/>
                <w:lang w:eastAsia="zh-CN"/>
              </w:rPr>
            </w:pPr>
          </w:p>
        </w:tc>
      </w:tr>
      <w:tr w:rsidR="008A51A1" w:rsidRPr="00032D3A" w14:paraId="02477839"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90194B4" w14:textId="77777777" w:rsidR="008A51A1" w:rsidRPr="00032D3A" w:rsidRDefault="008A51A1" w:rsidP="008A51A1">
            <w:pPr>
              <w:pStyle w:val="TAC"/>
              <w:rPr>
                <w:lang w:val="en-US" w:eastAsia="zh-CN"/>
              </w:rPr>
            </w:pPr>
            <w:r>
              <w:rPr>
                <w:lang w:val="en-US" w:eastAsia="zh-CN"/>
              </w:rPr>
              <w:t>CA_n40A-n77C</w:t>
            </w:r>
            <w:r w:rsidRPr="00032D3A">
              <w:rPr>
                <w:lang w:val="en-US" w:eastAsia="zh-CN"/>
              </w:rPr>
              <w:t>-n257F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B294E8" w14:textId="77777777" w:rsidR="008A51A1" w:rsidRPr="00032D3A" w:rsidRDefault="008A51A1" w:rsidP="008A51A1">
            <w:pPr>
              <w:pStyle w:val="TAC"/>
              <w:rPr>
                <w:lang w:val="en-US" w:eastAsia="zh-CN"/>
              </w:rPr>
            </w:pPr>
            <w:r w:rsidRPr="00032D3A">
              <w:rPr>
                <w:lang w:val="en-US" w:eastAsia="zh-CN"/>
              </w:rPr>
              <w:t>CA_n40A</w:t>
            </w:r>
            <w:r>
              <w:rPr>
                <w:lang w:val="en-US" w:eastAsia="zh-CN"/>
              </w:rPr>
              <w:t>-</w:t>
            </w:r>
            <w:r w:rsidRPr="00032D3A">
              <w:rPr>
                <w:lang w:val="en-US" w:eastAsia="zh-CN"/>
              </w:rPr>
              <w:t>n77A</w:t>
            </w:r>
          </w:p>
          <w:p w14:paraId="4A07681D" w14:textId="77777777" w:rsidR="008A51A1" w:rsidRPr="00032D3A" w:rsidRDefault="008A51A1" w:rsidP="008A51A1">
            <w:pPr>
              <w:pStyle w:val="TAC"/>
              <w:rPr>
                <w:lang w:val="en-US" w:eastAsia="zh-CN"/>
              </w:rPr>
            </w:pPr>
            <w:r>
              <w:rPr>
                <w:lang w:val="en-US" w:eastAsia="zh-CN"/>
              </w:rPr>
              <w:t>CA_n77A-n257A-n257</w:t>
            </w:r>
            <w:r w:rsidRPr="00032D3A">
              <w:rPr>
                <w:lang w:val="en-US" w:eastAsia="zh-CN"/>
              </w:rPr>
              <w:t>A</w:t>
            </w:r>
          </w:p>
          <w:p w14:paraId="19320697" w14:textId="77777777" w:rsidR="008A51A1" w:rsidRPr="00032D3A" w:rsidRDefault="008A51A1" w:rsidP="008A51A1">
            <w:pPr>
              <w:pStyle w:val="TAC"/>
              <w:rPr>
                <w:lang w:val="en-US" w:eastAsia="zh-CN"/>
              </w:rPr>
            </w:pPr>
            <w:r>
              <w:rPr>
                <w:lang w:val="en-US" w:eastAsia="zh-CN"/>
              </w:rPr>
              <w:t>CA_n40A-n257A-n257</w:t>
            </w:r>
            <w:r w:rsidRPr="00032D3A">
              <w:rPr>
                <w:lang w:val="en-US" w:eastAsia="zh-CN"/>
              </w:rPr>
              <w:t>A</w:t>
            </w:r>
          </w:p>
        </w:tc>
        <w:tc>
          <w:tcPr>
            <w:tcW w:w="1144" w:type="dxa"/>
            <w:tcBorders>
              <w:left w:val="single" w:sz="4" w:space="0" w:color="auto"/>
              <w:right w:val="single" w:sz="4" w:space="0" w:color="auto"/>
            </w:tcBorders>
            <w:vAlign w:val="center"/>
          </w:tcPr>
          <w:p w14:paraId="2F339178"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8606E6D" w14:textId="77777777" w:rsidR="008A51A1" w:rsidRPr="00032D3A" w:rsidRDefault="008A51A1" w:rsidP="008A51A1">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6793086"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136139A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ADBD9A2" w14:textId="77777777" w:rsidR="008A51A1" w:rsidRPr="00032D3A" w:rsidRDefault="008A51A1" w:rsidP="008A51A1">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2F38D4CD" w14:textId="77777777" w:rsidR="008A51A1" w:rsidRPr="00032D3A" w:rsidRDefault="008A51A1" w:rsidP="008A51A1">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324888BE"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3B2A82B" w14:textId="77777777" w:rsidR="008A51A1" w:rsidRPr="00032D3A" w:rsidRDefault="008A51A1" w:rsidP="008A51A1">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17EA523A" w14:textId="77777777" w:rsidR="008A51A1" w:rsidRPr="00032D3A" w:rsidRDefault="008A51A1" w:rsidP="008A51A1">
            <w:pPr>
              <w:pStyle w:val="TAC"/>
              <w:rPr>
                <w:szCs w:val="18"/>
                <w:lang w:eastAsia="zh-CN"/>
              </w:rPr>
            </w:pPr>
          </w:p>
        </w:tc>
      </w:tr>
      <w:tr w:rsidR="008A51A1" w:rsidRPr="00032D3A" w14:paraId="618AFFCC"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3EE5F54" w14:textId="77777777" w:rsidR="008A51A1" w:rsidRPr="00032D3A" w:rsidRDefault="008A51A1" w:rsidP="008A51A1">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CBE18F" w14:textId="77777777" w:rsidR="008A51A1" w:rsidRPr="00032D3A" w:rsidRDefault="008A51A1" w:rsidP="008A51A1">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3A990A72"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C329155" w14:textId="77777777" w:rsidR="008A51A1" w:rsidRPr="00032D3A" w:rsidRDefault="008A51A1" w:rsidP="008A51A1">
            <w:pPr>
              <w:pStyle w:val="TAC"/>
              <w:rPr>
                <w:lang w:val="en-US" w:bidi="ar"/>
              </w:rPr>
            </w:pPr>
            <w:r w:rsidRPr="00032D3A">
              <w:rPr>
                <w:lang w:val="en-US" w:bidi="ar"/>
              </w:rPr>
              <w:t>CA_n257F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AFE1C28" w14:textId="77777777" w:rsidR="008A51A1" w:rsidRPr="00032D3A" w:rsidRDefault="008A51A1" w:rsidP="008A51A1">
            <w:pPr>
              <w:pStyle w:val="TAC"/>
              <w:rPr>
                <w:szCs w:val="18"/>
                <w:lang w:eastAsia="zh-CN"/>
              </w:rPr>
            </w:pPr>
          </w:p>
        </w:tc>
      </w:tr>
      <w:tr w:rsidR="008A51A1" w:rsidRPr="00032D3A" w14:paraId="4A0CEA81"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C842A13" w14:textId="77777777" w:rsidR="008A51A1" w:rsidRPr="00032D3A" w:rsidRDefault="008A51A1" w:rsidP="008A51A1">
            <w:pPr>
              <w:pStyle w:val="TAC"/>
              <w:rPr>
                <w:lang w:val="en-US" w:eastAsia="zh-CN"/>
              </w:rPr>
            </w:pPr>
            <w:r>
              <w:rPr>
                <w:lang w:val="en-US" w:eastAsia="zh-CN"/>
              </w:rPr>
              <w:t>CA_n40A-n77C</w:t>
            </w:r>
            <w:r w:rsidRPr="00032D3A">
              <w:rPr>
                <w:lang w:val="en-US" w:eastAsia="zh-CN"/>
              </w:rPr>
              <w:t>-n257G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4EE322" w14:textId="77777777" w:rsidR="008A51A1" w:rsidRPr="00032D3A" w:rsidRDefault="008A51A1" w:rsidP="008A51A1">
            <w:pPr>
              <w:pStyle w:val="TAC"/>
              <w:rPr>
                <w:lang w:val="en-US" w:eastAsia="zh-CN"/>
              </w:rPr>
            </w:pPr>
            <w:r w:rsidRPr="00032D3A">
              <w:rPr>
                <w:lang w:val="en-US" w:eastAsia="zh-CN"/>
              </w:rPr>
              <w:t>CA_n40A</w:t>
            </w:r>
            <w:r>
              <w:rPr>
                <w:lang w:val="en-US" w:eastAsia="zh-CN"/>
              </w:rPr>
              <w:t>-</w:t>
            </w:r>
            <w:r w:rsidRPr="00032D3A">
              <w:rPr>
                <w:lang w:val="en-US" w:eastAsia="zh-CN"/>
              </w:rPr>
              <w:t>n77A</w:t>
            </w:r>
          </w:p>
          <w:p w14:paraId="1E6C6D17" w14:textId="77777777" w:rsidR="008A51A1" w:rsidRPr="00032D3A" w:rsidRDefault="008A51A1" w:rsidP="008A51A1">
            <w:pPr>
              <w:pStyle w:val="TAC"/>
              <w:rPr>
                <w:lang w:val="en-US" w:eastAsia="zh-CN"/>
              </w:rPr>
            </w:pPr>
            <w:r>
              <w:rPr>
                <w:lang w:val="en-US" w:eastAsia="zh-CN"/>
              </w:rPr>
              <w:t>CA_n77A-n257A-n257</w:t>
            </w:r>
            <w:r w:rsidRPr="00032D3A">
              <w:rPr>
                <w:lang w:val="en-US" w:eastAsia="zh-CN"/>
              </w:rPr>
              <w:t>A</w:t>
            </w:r>
          </w:p>
          <w:p w14:paraId="40A1C7BF" w14:textId="77777777" w:rsidR="008A51A1" w:rsidRPr="00032D3A" w:rsidRDefault="008A51A1" w:rsidP="008A51A1">
            <w:pPr>
              <w:pStyle w:val="TAC"/>
              <w:rPr>
                <w:lang w:val="en-US" w:eastAsia="zh-CN"/>
              </w:rPr>
            </w:pPr>
            <w:r>
              <w:rPr>
                <w:lang w:val="en-US" w:eastAsia="zh-CN"/>
              </w:rPr>
              <w:t>CA_n40A-n257A-n257</w:t>
            </w:r>
            <w:r w:rsidRPr="00032D3A">
              <w:rPr>
                <w:lang w:val="en-US" w:eastAsia="zh-CN"/>
              </w:rPr>
              <w:t>A</w:t>
            </w:r>
          </w:p>
        </w:tc>
        <w:tc>
          <w:tcPr>
            <w:tcW w:w="1144" w:type="dxa"/>
            <w:tcBorders>
              <w:left w:val="single" w:sz="4" w:space="0" w:color="auto"/>
              <w:right w:val="single" w:sz="4" w:space="0" w:color="auto"/>
            </w:tcBorders>
            <w:vAlign w:val="center"/>
          </w:tcPr>
          <w:p w14:paraId="1978D3AA"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B5CDC1A" w14:textId="77777777" w:rsidR="008A51A1" w:rsidRPr="00032D3A" w:rsidRDefault="008A51A1" w:rsidP="008A51A1">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474A5E4"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1FBE68B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C8D260F" w14:textId="77777777" w:rsidR="008A51A1" w:rsidRPr="00032D3A" w:rsidRDefault="008A51A1" w:rsidP="008A51A1">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7DFA0D6C" w14:textId="77777777" w:rsidR="008A51A1" w:rsidRPr="00032D3A" w:rsidRDefault="008A51A1" w:rsidP="008A51A1">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7CE1F1B9"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3035267" w14:textId="77777777" w:rsidR="008A51A1" w:rsidRPr="00032D3A" w:rsidRDefault="008A51A1" w:rsidP="008A51A1">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317CE733" w14:textId="77777777" w:rsidR="008A51A1" w:rsidRPr="00032D3A" w:rsidRDefault="008A51A1" w:rsidP="008A51A1">
            <w:pPr>
              <w:pStyle w:val="TAC"/>
              <w:rPr>
                <w:szCs w:val="18"/>
                <w:lang w:eastAsia="zh-CN"/>
              </w:rPr>
            </w:pPr>
          </w:p>
        </w:tc>
      </w:tr>
      <w:tr w:rsidR="008A51A1" w:rsidRPr="00032D3A" w14:paraId="7C520117"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6C344FC" w14:textId="77777777" w:rsidR="008A51A1" w:rsidRPr="00032D3A" w:rsidRDefault="008A51A1" w:rsidP="008A51A1">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3A6CF5" w14:textId="77777777" w:rsidR="008A51A1" w:rsidRPr="00032D3A" w:rsidRDefault="008A51A1" w:rsidP="008A51A1">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1872E50C"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AC9C286" w14:textId="77777777" w:rsidR="008A51A1" w:rsidRPr="00032D3A" w:rsidRDefault="008A51A1" w:rsidP="008A51A1">
            <w:pPr>
              <w:pStyle w:val="TAC"/>
              <w:rPr>
                <w:lang w:val="en-US" w:bidi="ar"/>
              </w:rPr>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93834E4" w14:textId="77777777" w:rsidR="008A51A1" w:rsidRPr="00032D3A" w:rsidRDefault="008A51A1" w:rsidP="008A51A1">
            <w:pPr>
              <w:pStyle w:val="TAC"/>
              <w:rPr>
                <w:szCs w:val="18"/>
                <w:lang w:eastAsia="zh-CN"/>
              </w:rPr>
            </w:pPr>
          </w:p>
        </w:tc>
      </w:tr>
      <w:tr w:rsidR="008A51A1" w:rsidRPr="00032D3A" w14:paraId="6728B20B"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100CFB4" w14:textId="77777777" w:rsidR="008A51A1" w:rsidRPr="00032D3A" w:rsidRDefault="008A51A1" w:rsidP="008A51A1">
            <w:pPr>
              <w:pStyle w:val="TAC"/>
              <w:rPr>
                <w:lang w:val="en-US" w:eastAsia="zh-CN"/>
              </w:rPr>
            </w:pPr>
            <w:r>
              <w:rPr>
                <w:lang w:val="en-US" w:eastAsia="zh-CN"/>
              </w:rPr>
              <w:t>CA_n40A-n77C</w:t>
            </w:r>
            <w:r w:rsidRPr="00032D3A">
              <w:rPr>
                <w:lang w:val="en-US" w:eastAsia="zh-CN"/>
              </w:rPr>
              <w:t>-n257H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2D3270" w14:textId="77777777" w:rsidR="008A51A1" w:rsidRPr="00032D3A" w:rsidRDefault="008A51A1" w:rsidP="008A51A1">
            <w:pPr>
              <w:pStyle w:val="TAC"/>
              <w:rPr>
                <w:lang w:val="en-US" w:eastAsia="zh-CN"/>
              </w:rPr>
            </w:pPr>
            <w:r>
              <w:rPr>
                <w:lang w:val="en-US" w:eastAsia="zh-CN"/>
              </w:rPr>
              <w:t>CA_n40A-n77ACA_n40A-n77A</w:t>
            </w:r>
          </w:p>
          <w:p w14:paraId="2BF4CAE1" w14:textId="77777777" w:rsidR="008A51A1" w:rsidRPr="00032D3A" w:rsidRDefault="008A51A1" w:rsidP="008A51A1">
            <w:pPr>
              <w:pStyle w:val="TAC"/>
              <w:rPr>
                <w:lang w:val="en-US" w:eastAsia="zh-CN"/>
              </w:rPr>
            </w:pPr>
            <w:r>
              <w:rPr>
                <w:lang w:val="en-US" w:eastAsia="zh-CN"/>
              </w:rPr>
              <w:t>CA_n77A-n257A</w:t>
            </w:r>
          </w:p>
          <w:p w14:paraId="6917EB8F" w14:textId="77777777" w:rsidR="008A51A1" w:rsidRPr="00032D3A" w:rsidRDefault="008A51A1" w:rsidP="008A51A1">
            <w:pPr>
              <w:pStyle w:val="TAC"/>
              <w:rPr>
                <w:lang w:val="en-US" w:eastAsia="zh-CN"/>
              </w:rPr>
            </w:pPr>
            <w:r>
              <w:rPr>
                <w:lang w:val="en-US" w:eastAsia="zh-CN"/>
              </w:rPr>
              <w:t>CA_n40A-n257A</w:t>
            </w:r>
          </w:p>
        </w:tc>
        <w:tc>
          <w:tcPr>
            <w:tcW w:w="1144" w:type="dxa"/>
            <w:tcBorders>
              <w:left w:val="single" w:sz="4" w:space="0" w:color="auto"/>
              <w:right w:val="single" w:sz="4" w:space="0" w:color="auto"/>
            </w:tcBorders>
            <w:vAlign w:val="center"/>
          </w:tcPr>
          <w:p w14:paraId="55B4B446"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074CDC7" w14:textId="77777777" w:rsidR="008A51A1" w:rsidRPr="00032D3A" w:rsidRDefault="008A51A1" w:rsidP="008A51A1">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C0717CB"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2B5EC4A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F432E09" w14:textId="77777777" w:rsidR="008A51A1" w:rsidRPr="00032D3A" w:rsidRDefault="008A51A1" w:rsidP="008A51A1">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6F49C12B" w14:textId="77777777" w:rsidR="008A51A1" w:rsidRPr="00032D3A" w:rsidRDefault="008A51A1" w:rsidP="008A51A1">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7B848DC5"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73FC836" w14:textId="77777777" w:rsidR="008A51A1" w:rsidRPr="00032D3A" w:rsidRDefault="008A51A1" w:rsidP="008A51A1">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54F08D04" w14:textId="77777777" w:rsidR="008A51A1" w:rsidRPr="00032D3A" w:rsidRDefault="008A51A1" w:rsidP="008A51A1">
            <w:pPr>
              <w:pStyle w:val="TAC"/>
              <w:rPr>
                <w:szCs w:val="18"/>
                <w:lang w:eastAsia="zh-CN"/>
              </w:rPr>
            </w:pPr>
          </w:p>
        </w:tc>
      </w:tr>
      <w:tr w:rsidR="008A51A1" w:rsidRPr="00032D3A" w14:paraId="62F65E2C"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DAAC0E2" w14:textId="77777777" w:rsidR="008A51A1" w:rsidRPr="00032D3A" w:rsidRDefault="008A51A1" w:rsidP="008A51A1">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B6A13A" w14:textId="77777777" w:rsidR="008A51A1" w:rsidRPr="00032D3A" w:rsidRDefault="008A51A1" w:rsidP="008A51A1">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5B54031D"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1084F98" w14:textId="77777777" w:rsidR="008A51A1" w:rsidRPr="00032D3A" w:rsidRDefault="008A51A1" w:rsidP="008A51A1">
            <w:pPr>
              <w:pStyle w:val="TAC"/>
              <w:rPr>
                <w:lang w:val="en-US" w:bidi="ar"/>
              </w:rPr>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6E24ECF" w14:textId="77777777" w:rsidR="008A51A1" w:rsidRPr="00032D3A" w:rsidRDefault="008A51A1" w:rsidP="008A51A1">
            <w:pPr>
              <w:pStyle w:val="TAC"/>
              <w:rPr>
                <w:szCs w:val="18"/>
                <w:lang w:eastAsia="zh-CN"/>
              </w:rPr>
            </w:pPr>
          </w:p>
        </w:tc>
      </w:tr>
      <w:tr w:rsidR="008A51A1" w:rsidRPr="00032D3A" w14:paraId="4D555EB9"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087AB4F" w14:textId="77777777" w:rsidR="008A51A1" w:rsidRPr="00032D3A" w:rsidRDefault="008A51A1" w:rsidP="008A51A1">
            <w:pPr>
              <w:pStyle w:val="TAC"/>
              <w:rPr>
                <w:lang w:val="en-US" w:eastAsia="zh-CN"/>
              </w:rPr>
            </w:pPr>
            <w:r>
              <w:rPr>
                <w:lang w:val="en-US" w:eastAsia="zh-CN"/>
              </w:rPr>
              <w:t>CA_n40A-n77C</w:t>
            </w:r>
            <w:r w:rsidRPr="00032D3A">
              <w:rPr>
                <w:lang w:val="en-US" w:eastAsia="zh-CN"/>
              </w:rPr>
              <w:t>-n257I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C3A9B4" w14:textId="77777777" w:rsidR="008A51A1" w:rsidRPr="00032D3A" w:rsidRDefault="008A51A1" w:rsidP="008A51A1">
            <w:pPr>
              <w:pStyle w:val="TAC"/>
              <w:rPr>
                <w:lang w:val="en-US" w:eastAsia="zh-CN"/>
              </w:rPr>
            </w:pPr>
            <w:r>
              <w:rPr>
                <w:lang w:val="en-US" w:eastAsia="zh-CN"/>
              </w:rPr>
              <w:t>CA_n40A-n77ACA_n40A-n77A</w:t>
            </w:r>
          </w:p>
          <w:p w14:paraId="6052141D" w14:textId="77777777" w:rsidR="008A51A1" w:rsidRPr="00032D3A" w:rsidRDefault="008A51A1" w:rsidP="008A51A1">
            <w:pPr>
              <w:pStyle w:val="TAC"/>
              <w:rPr>
                <w:lang w:val="en-US" w:eastAsia="zh-CN"/>
              </w:rPr>
            </w:pPr>
            <w:r>
              <w:rPr>
                <w:lang w:val="en-US" w:eastAsia="zh-CN"/>
              </w:rPr>
              <w:t>CA_n77A-n257A</w:t>
            </w:r>
          </w:p>
          <w:p w14:paraId="47DA7F71" w14:textId="77777777" w:rsidR="008A51A1" w:rsidRPr="00032D3A" w:rsidRDefault="008A51A1" w:rsidP="008A51A1">
            <w:pPr>
              <w:pStyle w:val="TAC"/>
              <w:rPr>
                <w:lang w:val="en-US" w:eastAsia="zh-CN"/>
              </w:rPr>
            </w:pPr>
            <w:r>
              <w:rPr>
                <w:lang w:val="en-US" w:eastAsia="zh-CN"/>
              </w:rPr>
              <w:t>CA_n40A-n257A</w:t>
            </w:r>
          </w:p>
        </w:tc>
        <w:tc>
          <w:tcPr>
            <w:tcW w:w="1144" w:type="dxa"/>
            <w:tcBorders>
              <w:left w:val="single" w:sz="4" w:space="0" w:color="auto"/>
              <w:right w:val="single" w:sz="4" w:space="0" w:color="auto"/>
            </w:tcBorders>
            <w:vAlign w:val="center"/>
          </w:tcPr>
          <w:p w14:paraId="2457E2E7"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AA86B05" w14:textId="77777777" w:rsidR="008A51A1" w:rsidRPr="00032D3A" w:rsidRDefault="008A51A1" w:rsidP="008A51A1">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A1E7403"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23E009F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F1FAB8F" w14:textId="77777777" w:rsidR="008A51A1" w:rsidRPr="00032D3A" w:rsidRDefault="008A51A1" w:rsidP="008A51A1">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5D056A4F" w14:textId="77777777" w:rsidR="008A51A1" w:rsidRPr="00032D3A" w:rsidRDefault="008A51A1" w:rsidP="008A51A1">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33CC3EFA"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98D456" w14:textId="77777777" w:rsidR="008A51A1" w:rsidRPr="00032D3A" w:rsidRDefault="008A51A1" w:rsidP="008A51A1">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2B16C714" w14:textId="77777777" w:rsidR="008A51A1" w:rsidRPr="00032D3A" w:rsidRDefault="008A51A1" w:rsidP="008A51A1">
            <w:pPr>
              <w:pStyle w:val="TAC"/>
              <w:rPr>
                <w:szCs w:val="18"/>
                <w:lang w:eastAsia="zh-CN"/>
              </w:rPr>
            </w:pPr>
          </w:p>
        </w:tc>
      </w:tr>
      <w:tr w:rsidR="008A51A1" w:rsidRPr="00032D3A" w14:paraId="44C988FA"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4EABE9D" w14:textId="77777777" w:rsidR="008A51A1" w:rsidRPr="00032D3A" w:rsidRDefault="008A51A1" w:rsidP="008A51A1">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9F793C" w14:textId="77777777" w:rsidR="008A51A1" w:rsidRPr="00032D3A" w:rsidRDefault="008A51A1" w:rsidP="008A51A1">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2CFAB15D"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87309F7" w14:textId="77777777" w:rsidR="008A51A1" w:rsidRPr="00032D3A" w:rsidRDefault="008A51A1" w:rsidP="008A51A1">
            <w:pPr>
              <w:pStyle w:val="TAC"/>
              <w:rPr>
                <w:lang w:val="en-US" w:bidi="ar"/>
              </w:rPr>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051FFA7" w14:textId="77777777" w:rsidR="008A51A1" w:rsidRPr="00032D3A" w:rsidRDefault="008A51A1" w:rsidP="008A51A1">
            <w:pPr>
              <w:pStyle w:val="TAC"/>
              <w:rPr>
                <w:szCs w:val="18"/>
                <w:lang w:eastAsia="zh-CN"/>
              </w:rPr>
            </w:pPr>
          </w:p>
        </w:tc>
      </w:tr>
      <w:tr w:rsidR="008A51A1" w:rsidRPr="00032D3A" w14:paraId="134DF6B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298BA76" w14:textId="77777777" w:rsidR="008A51A1" w:rsidRPr="00032D3A" w:rsidRDefault="008A51A1" w:rsidP="008A51A1">
            <w:pPr>
              <w:pStyle w:val="TAC"/>
              <w:rPr>
                <w:lang w:val="en-US" w:eastAsia="zh-CN"/>
              </w:rPr>
            </w:pPr>
            <w:r>
              <w:rPr>
                <w:lang w:val="en-US" w:eastAsia="zh-CN"/>
              </w:rPr>
              <w:t>CA_n40A-n77C</w:t>
            </w:r>
            <w:r w:rsidRPr="00032D3A">
              <w:rPr>
                <w:lang w:val="en-US" w:eastAsia="zh-CN"/>
              </w:rPr>
              <w:t>-n257J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35F9F7" w14:textId="77777777" w:rsidR="008A51A1" w:rsidRPr="00032D3A" w:rsidRDefault="008A51A1" w:rsidP="008A51A1">
            <w:pPr>
              <w:pStyle w:val="TAC"/>
              <w:rPr>
                <w:lang w:val="en-US" w:eastAsia="zh-CN"/>
              </w:rPr>
            </w:pPr>
            <w:r>
              <w:rPr>
                <w:lang w:val="en-US" w:eastAsia="zh-CN"/>
              </w:rPr>
              <w:t>CA_n40A-n77ACA_n40A-n77A</w:t>
            </w:r>
          </w:p>
          <w:p w14:paraId="09C33BF2" w14:textId="77777777" w:rsidR="008A51A1" w:rsidRPr="00032D3A" w:rsidRDefault="008A51A1" w:rsidP="008A51A1">
            <w:pPr>
              <w:pStyle w:val="TAC"/>
              <w:rPr>
                <w:lang w:val="en-US" w:eastAsia="zh-CN"/>
              </w:rPr>
            </w:pPr>
            <w:r>
              <w:rPr>
                <w:lang w:val="en-US" w:eastAsia="zh-CN"/>
              </w:rPr>
              <w:t>CA_n77A-n257A</w:t>
            </w:r>
          </w:p>
          <w:p w14:paraId="21DF7AC6" w14:textId="77777777" w:rsidR="008A51A1" w:rsidRPr="00032D3A" w:rsidRDefault="008A51A1" w:rsidP="008A51A1">
            <w:pPr>
              <w:pStyle w:val="TAC"/>
              <w:rPr>
                <w:lang w:val="en-US" w:eastAsia="zh-CN"/>
              </w:rPr>
            </w:pPr>
            <w:r>
              <w:rPr>
                <w:lang w:val="en-US" w:eastAsia="zh-CN"/>
              </w:rPr>
              <w:t>CA_n40A-n257A</w:t>
            </w:r>
          </w:p>
        </w:tc>
        <w:tc>
          <w:tcPr>
            <w:tcW w:w="1144" w:type="dxa"/>
            <w:tcBorders>
              <w:left w:val="single" w:sz="4" w:space="0" w:color="auto"/>
              <w:right w:val="single" w:sz="4" w:space="0" w:color="auto"/>
            </w:tcBorders>
            <w:vAlign w:val="center"/>
          </w:tcPr>
          <w:p w14:paraId="1575B8D4"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04047A6" w14:textId="77777777" w:rsidR="008A51A1" w:rsidRPr="00032D3A" w:rsidRDefault="008A51A1" w:rsidP="008A51A1">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D0992B5"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3D63C78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0FE4623" w14:textId="77777777" w:rsidR="008A51A1" w:rsidRPr="00032D3A" w:rsidRDefault="008A51A1" w:rsidP="008A51A1">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25D57207" w14:textId="77777777" w:rsidR="008A51A1" w:rsidRPr="00032D3A" w:rsidRDefault="008A51A1" w:rsidP="008A51A1">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08842AB2"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166B253" w14:textId="77777777" w:rsidR="008A51A1" w:rsidRPr="00032D3A" w:rsidRDefault="008A51A1" w:rsidP="008A51A1">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6BD3F4D0" w14:textId="77777777" w:rsidR="008A51A1" w:rsidRPr="00032D3A" w:rsidRDefault="008A51A1" w:rsidP="008A51A1">
            <w:pPr>
              <w:pStyle w:val="TAC"/>
              <w:rPr>
                <w:szCs w:val="18"/>
                <w:lang w:eastAsia="zh-CN"/>
              </w:rPr>
            </w:pPr>
          </w:p>
        </w:tc>
      </w:tr>
      <w:tr w:rsidR="008A51A1" w:rsidRPr="00032D3A" w14:paraId="49B7040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7EA322D" w14:textId="77777777" w:rsidR="008A51A1" w:rsidRPr="00032D3A" w:rsidRDefault="008A51A1" w:rsidP="008A51A1">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93C1AA" w14:textId="77777777" w:rsidR="008A51A1" w:rsidRPr="00032D3A" w:rsidRDefault="008A51A1" w:rsidP="008A51A1">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75795E03"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C188F54" w14:textId="77777777" w:rsidR="008A51A1" w:rsidRPr="00032D3A" w:rsidRDefault="008A51A1" w:rsidP="008A51A1">
            <w:pPr>
              <w:pStyle w:val="TAC"/>
              <w:rPr>
                <w:lang w:val="en-US" w:bidi="ar"/>
              </w:rPr>
            </w:pPr>
            <w:r w:rsidRPr="00032D3A">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53F5544" w14:textId="77777777" w:rsidR="008A51A1" w:rsidRPr="00032D3A" w:rsidRDefault="008A51A1" w:rsidP="008A51A1">
            <w:pPr>
              <w:pStyle w:val="TAC"/>
              <w:rPr>
                <w:szCs w:val="18"/>
                <w:lang w:eastAsia="zh-CN"/>
              </w:rPr>
            </w:pPr>
          </w:p>
        </w:tc>
      </w:tr>
      <w:tr w:rsidR="008A51A1" w:rsidRPr="00032D3A" w14:paraId="77CEB6BB"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D22FAE2" w14:textId="77777777" w:rsidR="008A51A1" w:rsidRPr="00032D3A" w:rsidRDefault="008A51A1" w:rsidP="008A51A1">
            <w:pPr>
              <w:pStyle w:val="TAC"/>
              <w:rPr>
                <w:lang w:val="en-US" w:eastAsia="zh-CN"/>
              </w:rPr>
            </w:pPr>
            <w:r>
              <w:rPr>
                <w:lang w:val="en-US" w:eastAsia="zh-CN"/>
              </w:rPr>
              <w:t>CA_n40A-n77C</w:t>
            </w:r>
            <w:r w:rsidRPr="00032D3A">
              <w:rPr>
                <w:lang w:val="en-US" w:eastAsia="zh-CN"/>
              </w:rPr>
              <w:t>-n257K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FF5E43" w14:textId="77777777" w:rsidR="008A51A1" w:rsidRPr="00032D3A" w:rsidRDefault="008A51A1" w:rsidP="008A51A1">
            <w:pPr>
              <w:pStyle w:val="TAC"/>
              <w:rPr>
                <w:lang w:val="en-US" w:eastAsia="zh-CN"/>
              </w:rPr>
            </w:pPr>
            <w:r>
              <w:rPr>
                <w:lang w:val="en-US" w:eastAsia="zh-CN"/>
              </w:rPr>
              <w:t>CA_n40A-n77ACA_n40A-n77A</w:t>
            </w:r>
          </w:p>
          <w:p w14:paraId="0CCFDFA0" w14:textId="77777777" w:rsidR="008A51A1" w:rsidRPr="00032D3A" w:rsidRDefault="008A51A1" w:rsidP="008A51A1">
            <w:pPr>
              <w:pStyle w:val="TAC"/>
              <w:rPr>
                <w:lang w:val="en-US" w:eastAsia="zh-CN"/>
              </w:rPr>
            </w:pPr>
            <w:r>
              <w:rPr>
                <w:lang w:val="en-US" w:eastAsia="zh-CN"/>
              </w:rPr>
              <w:t>CA_n77A-n257A</w:t>
            </w:r>
          </w:p>
          <w:p w14:paraId="1DC2A1D8" w14:textId="77777777" w:rsidR="008A51A1" w:rsidRPr="00032D3A" w:rsidRDefault="008A51A1" w:rsidP="008A51A1">
            <w:pPr>
              <w:pStyle w:val="TAC"/>
              <w:rPr>
                <w:lang w:val="en-US" w:eastAsia="zh-CN"/>
              </w:rPr>
            </w:pPr>
            <w:r>
              <w:rPr>
                <w:lang w:val="en-US" w:eastAsia="zh-CN"/>
              </w:rPr>
              <w:t>CA_n40A-n257A</w:t>
            </w:r>
          </w:p>
        </w:tc>
        <w:tc>
          <w:tcPr>
            <w:tcW w:w="1144" w:type="dxa"/>
            <w:tcBorders>
              <w:left w:val="single" w:sz="4" w:space="0" w:color="auto"/>
              <w:right w:val="single" w:sz="4" w:space="0" w:color="auto"/>
            </w:tcBorders>
            <w:vAlign w:val="center"/>
          </w:tcPr>
          <w:p w14:paraId="4EC78F18"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8C96B53" w14:textId="77777777" w:rsidR="008A51A1" w:rsidRPr="00032D3A" w:rsidRDefault="008A51A1" w:rsidP="008A51A1">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22746AA"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2CAD412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0450F01" w14:textId="77777777" w:rsidR="008A51A1" w:rsidRPr="00032D3A" w:rsidRDefault="008A51A1" w:rsidP="008A51A1">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045D88EF" w14:textId="77777777" w:rsidR="008A51A1" w:rsidRPr="00032D3A" w:rsidRDefault="008A51A1" w:rsidP="008A51A1">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135AFE10"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4D158FF" w14:textId="77777777" w:rsidR="008A51A1" w:rsidRPr="00032D3A" w:rsidRDefault="008A51A1" w:rsidP="008A51A1">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0E4FF66C" w14:textId="77777777" w:rsidR="008A51A1" w:rsidRPr="00032D3A" w:rsidRDefault="008A51A1" w:rsidP="008A51A1">
            <w:pPr>
              <w:pStyle w:val="TAC"/>
              <w:rPr>
                <w:szCs w:val="18"/>
                <w:lang w:eastAsia="zh-CN"/>
              </w:rPr>
            </w:pPr>
          </w:p>
        </w:tc>
      </w:tr>
      <w:tr w:rsidR="008A51A1" w:rsidRPr="00032D3A" w14:paraId="565CD20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DA99704" w14:textId="77777777" w:rsidR="008A51A1" w:rsidRPr="00032D3A" w:rsidRDefault="008A51A1" w:rsidP="008A51A1">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13351E" w14:textId="77777777" w:rsidR="008A51A1" w:rsidRPr="00032D3A" w:rsidRDefault="008A51A1" w:rsidP="008A51A1">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01E99060"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854697F" w14:textId="77777777" w:rsidR="008A51A1" w:rsidRPr="00032D3A" w:rsidRDefault="008A51A1" w:rsidP="008A51A1">
            <w:pPr>
              <w:pStyle w:val="TAC"/>
              <w:rPr>
                <w:lang w:val="en-US" w:bidi="ar"/>
              </w:rPr>
            </w:pPr>
            <w:r w:rsidRPr="00032D3A">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96016F0" w14:textId="77777777" w:rsidR="008A51A1" w:rsidRPr="00032D3A" w:rsidRDefault="008A51A1" w:rsidP="008A51A1">
            <w:pPr>
              <w:pStyle w:val="TAC"/>
              <w:rPr>
                <w:szCs w:val="18"/>
                <w:lang w:eastAsia="zh-CN"/>
              </w:rPr>
            </w:pPr>
          </w:p>
        </w:tc>
      </w:tr>
      <w:tr w:rsidR="008A51A1" w:rsidRPr="00032D3A" w14:paraId="6C7AC42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1F20C0B" w14:textId="77777777" w:rsidR="008A51A1" w:rsidRPr="00032D3A" w:rsidRDefault="008A51A1" w:rsidP="008A51A1">
            <w:pPr>
              <w:pStyle w:val="TAC"/>
              <w:rPr>
                <w:lang w:val="en-US" w:eastAsia="zh-CN"/>
              </w:rPr>
            </w:pPr>
            <w:r>
              <w:rPr>
                <w:lang w:val="en-US" w:eastAsia="zh-CN"/>
              </w:rPr>
              <w:t>CA_n40A-n77C</w:t>
            </w:r>
            <w:r w:rsidRPr="00032D3A">
              <w:rPr>
                <w:lang w:val="en-US" w:eastAsia="zh-CN"/>
              </w:rPr>
              <w:t>-n257L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C4CFFE" w14:textId="77777777" w:rsidR="008A51A1" w:rsidRPr="00032D3A" w:rsidRDefault="008A51A1" w:rsidP="008A51A1">
            <w:pPr>
              <w:pStyle w:val="TAC"/>
              <w:rPr>
                <w:lang w:val="en-US" w:eastAsia="zh-CN"/>
              </w:rPr>
            </w:pPr>
            <w:r>
              <w:rPr>
                <w:lang w:val="en-US" w:eastAsia="zh-CN"/>
              </w:rPr>
              <w:t>CA_n40A-n77ACA_n40A-n77A</w:t>
            </w:r>
          </w:p>
          <w:p w14:paraId="026C46DA" w14:textId="77777777" w:rsidR="008A51A1" w:rsidRPr="00032D3A" w:rsidRDefault="008A51A1" w:rsidP="008A51A1">
            <w:pPr>
              <w:pStyle w:val="TAC"/>
              <w:rPr>
                <w:lang w:val="en-US" w:eastAsia="zh-CN"/>
              </w:rPr>
            </w:pPr>
            <w:r>
              <w:rPr>
                <w:lang w:val="en-US" w:eastAsia="zh-CN"/>
              </w:rPr>
              <w:t>CA_n77A-n257A</w:t>
            </w:r>
          </w:p>
          <w:p w14:paraId="0EE6CB2D" w14:textId="77777777" w:rsidR="008A51A1" w:rsidRPr="00032D3A" w:rsidRDefault="008A51A1" w:rsidP="008A51A1">
            <w:pPr>
              <w:pStyle w:val="TAC"/>
              <w:rPr>
                <w:lang w:val="en-US" w:eastAsia="zh-CN"/>
              </w:rPr>
            </w:pPr>
            <w:r>
              <w:rPr>
                <w:lang w:val="en-US" w:eastAsia="zh-CN"/>
              </w:rPr>
              <w:t>CA_n40A-n257A</w:t>
            </w:r>
          </w:p>
        </w:tc>
        <w:tc>
          <w:tcPr>
            <w:tcW w:w="1144" w:type="dxa"/>
            <w:tcBorders>
              <w:left w:val="single" w:sz="4" w:space="0" w:color="auto"/>
              <w:right w:val="single" w:sz="4" w:space="0" w:color="auto"/>
            </w:tcBorders>
            <w:vAlign w:val="center"/>
          </w:tcPr>
          <w:p w14:paraId="470D36BF"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0FA0D1C" w14:textId="77777777" w:rsidR="008A51A1" w:rsidRPr="00032D3A" w:rsidRDefault="008A51A1" w:rsidP="008A51A1">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3D5CF33"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46868C2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CC4B483" w14:textId="77777777" w:rsidR="008A51A1" w:rsidRPr="00032D3A" w:rsidRDefault="008A51A1" w:rsidP="008A51A1">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614DC80D" w14:textId="77777777" w:rsidR="008A51A1" w:rsidRPr="00032D3A" w:rsidRDefault="008A51A1" w:rsidP="008A51A1">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000078FD"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D2E225B" w14:textId="77777777" w:rsidR="008A51A1" w:rsidRPr="00032D3A" w:rsidRDefault="008A51A1" w:rsidP="008A51A1">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5DE8C97C" w14:textId="77777777" w:rsidR="008A51A1" w:rsidRPr="00032D3A" w:rsidRDefault="008A51A1" w:rsidP="008A51A1">
            <w:pPr>
              <w:pStyle w:val="TAC"/>
              <w:rPr>
                <w:szCs w:val="18"/>
                <w:lang w:eastAsia="zh-CN"/>
              </w:rPr>
            </w:pPr>
          </w:p>
        </w:tc>
      </w:tr>
      <w:tr w:rsidR="008A51A1" w:rsidRPr="00032D3A" w14:paraId="2C4EFB7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2BBF33C" w14:textId="77777777" w:rsidR="008A51A1" w:rsidRPr="00032D3A" w:rsidRDefault="008A51A1" w:rsidP="008A51A1">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6F25AD" w14:textId="77777777" w:rsidR="008A51A1" w:rsidRPr="00032D3A" w:rsidRDefault="008A51A1" w:rsidP="008A51A1">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160558BC"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629D393" w14:textId="77777777" w:rsidR="008A51A1" w:rsidRPr="00032D3A" w:rsidRDefault="008A51A1" w:rsidP="008A51A1">
            <w:pPr>
              <w:pStyle w:val="TAC"/>
              <w:rPr>
                <w:lang w:val="en-US" w:bidi="ar"/>
              </w:rPr>
            </w:pPr>
            <w:r w:rsidRPr="00032D3A">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DA69FD7" w14:textId="77777777" w:rsidR="008A51A1" w:rsidRPr="00032D3A" w:rsidRDefault="008A51A1" w:rsidP="008A51A1">
            <w:pPr>
              <w:pStyle w:val="TAC"/>
              <w:rPr>
                <w:szCs w:val="18"/>
                <w:lang w:eastAsia="zh-CN"/>
              </w:rPr>
            </w:pPr>
          </w:p>
        </w:tc>
      </w:tr>
      <w:tr w:rsidR="008A51A1" w:rsidRPr="00032D3A" w14:paraId="5B01F1B3"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D11972F" w14:textId="77777777" w:rsidR="008A51A1" w:rsidRPr="00032D3A" w:rsidRDefault="008A51A1" w:rsidP="008A51A1">
            <w:pPr>
              <w:pStyle w:val="TAC"/>
              <w:rPr>
                <w:lang w:val="en-US" w:eastAsia="zh-CN"/>
              </w:rPr>
            </w:pPr>
            <w:r>
              <w:rPr>
                <w:lang w:val="en-US" w:eastAsia="zh-CN"/>
              </w:rPr>
              <w:t>CA_n40A-n77C</w:t>
            </w:r>
            <w:r w:rsidRPr="00032D3A">
              <w:rPr>
                <w:lang w:val="en-US" w:eastAsia="zh-CN"/>
              </w:rPr>
              <w:t>-n257M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E1E48D" w14:textId="77777777" w:rsidR="008A51A1" w:rsidRPr="00032D3A" w:rsidRDefault="008A51A1" w:rsidP="008A51A1">
            <w:pPr>
              <w:pStyle w:val="TAC"/>
              <w:rPr>
                <w:lang w:val="en-US" w:eastAsia="zh-CN"/>
              </w:rPr>
            </w:pPr>
            <w:r>
              <w:rPr>
                <w:lang w:val="en-US" w:eastAsia="zh-CN"/>
              </w:rPr>
              <w:t>CA_n40A-n77ACA_n40A-n77A</w:t>
            </w:r>
          </w:p>
          <w:p w14:paraId="3309E671" w14:textId="77777777" w:rsidR="008A51A1" w:rsidRPr="00032D3A" w:rsidRDefault="008A51A1" w:rsidP="008A51A1">
            <w:pPr>
              <w:pStyle w:val="TAC"/>
              <w:rPr>
                <w:lang w:val="en-US" w:eastAsia="zh-CN"/>
              </w:rPr>
            </w:pPr>
            <w:r>
              <w:rPr>
                <w:lang w:val="en-US" w:eastAsia="zh-CN"/>
              </w:rPr>
              <w:t>CA_n77A-n257A</w:t>
            </w:r>
          </w:p>
          <w:p w14:paraId="1DDA4223" w14:textId="77777777" w:rsidR="008A51A1" w:rsidRPr="00032D3A" w:rsidRDefault="008A51A1" w:rsidP="008A51A1">
            <w:pPr>
              <w:pStyle w:val="TAC"/>
              <w:rPr>
                <w:lang w:val="en-US" w:eastAsia="zh-CN"/>
              </w:rPr>
            </w:pPr>
            <w:r>
              <w:rPr>
                <w:lang w:val="en-US" w:eastAsia="zh-CN"/>
              </w:rPr>
              <w:t>CA_n40A-n257A</w:t>
            </w:r>
          </w:p>
        </w:tc>
        <w:tc>
          <w:tcPr>
            <w:tcW w:w="1144" w:type="dxa"/>
            <w:tcBorders>
              <w:left w:val="single" w:sz="4" w:space="0" w:color="auto"/>
              <w:right w:val="single" w:sz="4" w:space="0" w:color="auto"/>
            </w:tcBorders>
            <w:vAlign w:val="center"/>
          </w:tcPr>
          <w:p w14:paraId="5927FE52"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E54862C" w14:textId="77777777" w:rsidR="008A51A1" w:rsidRPr="00032D3A" w:rsidRDefault="008A51A1" w:rsidP="008A51A1">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BAC45E3"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02DD1C0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4A250DE" w14:textId="77777777" w:rsidR="008A51A1" w:rsidRPr="00032D3A" w:rsidRDefault="008A51A1" w:rsidP="008A51A1">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1205439F" w14:textId="77777777" w:rsidR="008A51A1" w:rsidRPr="00032D3A" w:rsidRDefault="008A51A1" w:rsidP="008A51A1">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6EFFDEAF"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90EDB0E" w14:textId="77777777" w:rsidR="008A51A1" w:rsidRPr="00032D3A" w:rsidRDefault="008A51A1" w:rsidP="008A51A1">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79F68F1C" w14:textId="77777777" w:rsidR="008A51A1" w:rsidRPr="00032D3A" w:rsidRDefault="008A51A1" w:rsidP="008A51A1">
            <w:pPr>
              <w:pStyle w:val="TAC"/>
              <w:rPr>
                <w:szCs w:val="18"/>
                <w:lang w:eastAsia="zh-CN"/>
              </w:rPr>
            </w:pPr>
          </w:p>
        </w:tc>
      </w:tr>
      <w:tr w:rsidR="008A51A1" w:rsidRPr="00032D3A" w14:paraId="7C24DF93"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78855DC" w14:textId="77777777" w:rsidR="008A51A1" w:rsidRPr="00032D3A" w:rsidRDefault="008A51A1" w:rsidP="008A51A1">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52D0A9" w14:textId="77777777" w:rsidR="008A51A1" w:rsidRPr="00032D3A" w:rsidRDefault="008A51A1" w:rsidP="008A51A1">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381BB7FD"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A6E4186" w14:textId="77777777" w:rsidR="008A51A1" w:rsidRPr="00032D3A" w:rsidRDefault="008A51A1" w:rsidP="008A51A1">
            <w:pPr>
              <w:pStyle w:val="TAC"/>
              <w:rPr>
                <w:lang w:val="en-US" w:bidi="ar"/>
              </w:rPr>
            </w:pPr>
            <w:r w:rsidRPr="00032D3A">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2D478A4" w14:textId="77777777" w:rsidR="008A51A1" w:rsidRPr="00032D3A" w:rsidRDefault="008A51A1" w:rsidP="008A51A1">
            <w:pPr>
              <w:pStyle w:val="TAC"/>
              <w:rPr>
                <w:szCs w:val="18"/>
                <w:lang w:eastAsia="zh-CN"/>
              </w:rPr>
            </w:pPr>
          </w:p>
        </w:tc>
      </w:tr>
      <w:tr w:rsidR="008A51A1" w:rsidRPr="00032D3A" w14:paraId="00EBE4F9"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DA20CDB" w14:textId="77777777" w:rsidR="008A51A1" w:rsidRPr="00032D3A" w:rsidRDefault="008A51A1" w:rsidP="008A51A1">
            <w:pPr>
              <w:pStyle w:val="TAC"/>
            </w:pPr>
            <w:r w:rsidRPr="00032D3A">
              <w:rPr>
                <w:lang w:val="en-US" w:eastAsia="zh-CN"/>
              </w:rPr>
              <w:t>CA_n40B-n77A-n257A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D3EA2D" w14:textId="77777777" w:rsidR="008A51A1" w:rsidRPr="00032D3A" w:rsidRDefault="008A51A1" w:rsidP="008A51A1">
            <w:pPr>
              <w:pStyle w:val="TAC"/>
              <w:rPr>
                <w:lang w:val="en-US" w:eastAsia="zh-CN"/>
              </w:rPr>
            </w:pPr>
            <w:r>
              <w:rPr>
                <w:lang w:val="en-US" w:eastAsia="zh-CN"/>
              </w:rPr>
              <w:t>CA_n40A-n77ACA_n40A-n77A</w:t>
            </w:r>
          </w:p>
          <w:p w14:paraId="28CB982A" w14:textId="77777777" w:rsidR="008A51A1" w:rsidRPr="00032D3A" w:rsidRDefault="008A51A1" w:rsidP="008A51A1">
            <w:pPr>
              <w:pStyle w:val="TAC"/>
              <w:rPr>
                <w:lang w:val="en-US" w:eastAsia="zh-CN"/>
              </w:rPr>
            </w:pPr>
            <w:r>
              <w:rPr>
                <w:lang w:val="en-US" w:eastAsia="zh-CN"/>
              </w:rPr>
              <w:t>CA_n77A-n257A</w:t>
            </w:r>
          </w:p>
          <w:p w14:paraId="2599589A" w14:textId="77777777" w:rsidR="008A51A1" w:rsidRPr="00032D3A" w:rsidRDefault="008A51A1" w:rsidP="008A51A1">
            <w:pPr>
              <w:pStyle w:val="TAC"/>
            </w:pPr>
            <w:r>
              <w:rPr>
                <w:lang w:val="en-US" w:eastAsia="zh-CN"/>
              </w:rPr>
              <w:t>CA_n40A-n257A</w:t>
            </w:r>
          </w:p>
        </w:tc>
        <w:tc>
          <w:tcPr>
            <w:tcW w:w="1144" w:type="dxa"/>
            <w:tcBorders>
              <w:left w:val="single" w:sz="4" w:space="0" w:color="auto"/>
              <w:right w:val="single" w:sz="4" w:space="0" w:color="auto"/>
            </w:tcBorders>
            <w:vAlign w:val="center"/>
          </w:tcPr>
          <w:p w14:paraId="06E8E184"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F204910" w14:textId="77777777" w:rsidR="008A51A1" w:rsidRPr="00032D3A" w:rsidRDefault="008A51A1" w:rsidP="008A51A1">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49FC8ED"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50ECE82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4BBD2C3"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491666B"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39130BAF"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AB4193C" w14:textId="77777777" w:rsidR="008A51A1" w:rsidRPr="00032D3A" w:rsidRDefault="008A51A1" w:rsidP="008A51A1">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A38D269" w14:textId="77777777" w:rsidR="008A51A1" w:rsidRPr="00032D3A" w:rsidRDefault="008A51A1" w:rsidP="008A51A1">
            <w:pPr>
              <w:pStyle w:val="TAC"/>
              <w:rPr>
                <w:szCs w:val="18"/>
                <w:lang w:eastAsia="zh-CN"/>
              </w:rPr>
            </w:pPr>
          </w:p>
        </w:tc>
      </w:tr>
      <w:tr w:rsidR="008A51A1" w:rsidRPr="00032D3A" w14:paraId="1EB378C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B92EA20"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2C8BD1"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4DFCA19F"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FD142A6" w14:textId="77777777" w:rsidR="008A51A1" w:rsidRPr="00032D3A" w:rsidRDefault="008A51A1" w:rsidP="008A51A1">
            <w:pPr>
              <w:pStyle w:val="TAC"/>
              <w:rPr>
                <w:lang w:val="en-US" w:bidi="ar"/>
              </w:rPr>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9F6DE1A" w14:textId="77777777" w:rsidR="008A51A1" w:rsidRPr="00032D3A" w:rsidRDefault="008A51A1" w:rsidP="008A51A1">
            <w:pPr>
              <w:pStyle w:val="TAC"/>
              <w:rPr>
                <w:szCs w:val="18"/>
                <w:lang w:eastAsia="zh-CN"/>
              </w:rPr>
            </w:pPr>
          </w:p>
        </w:tc>
      </w:tr>
      <w:tr w:rsidR="008A51A1" w:rsidRPr="00032D3A" w14:paraId="661052A3"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62CD191" w14:textId="77777777" w:rsidR="008A51A1" w:rsidRPr="00032D3A" w:rsidRDefault="008A51A1" w:rsidP="008A51A1">
            <w:pPr>
              <w:pStyle w:val="TAC"/>
            </w:pPr>
            <w:r w:rsidRPr="00032D3A">
              <w:rPr>
                <w:lang w:val="en-US" w:eastAsia="zh-CN"/>
              </w:rPr>
              <w:t>CA_n40B-n77A-n257D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7083C3" w14:textId="77777777" w:rsidR="008A51A1" w:rsidRPr="00032D3A" w:rsidRDefault="008A51A1" w:rsidP="008A51A1">
            <w:pPr>
              <w:pStyle w:val="TAC"/>
              <w:rPr>
                <w:lang w:val="en-US" w:eastAsia="zh-CN"/>
              </w:rPr>
            </w:pPr>
            <w:r>
              <w:rPr>
                <w:lang w:val="en-US" w:eastAsia="zh-CN"/>
              </w:rPr>
              <w:t>CA_n40A-n77ACA_n40A-n77A</w:t>
            </w:r>
          </w:p>
          <w:p w14:paraId="577BB2BE" w14:textId="77777777" w:rsidR="008A51A1" w:rsidRPr="00032D3A" w:rsidRDefault="008A51A1" w:rsidP="008A51A1">
            <w:pPr>
              <w:pStyle w:val="TAC"/>
              <w:rPr>
                <w:lang w:val="en-US" w:eastAsia="zh-CN"/>
              </w:rPr>
            </w:pPr>
            <w:r>
              <w:rPr>
                <w:lang w:val="en-US" w:eastAsia="zh-CN"/>
              </w:rPr>
              <w:t>CA_n77A-n257A</w:t>
            </w:r>
          </w:p>
          <w:p w14:paraId="3F851A3C" w14:textId="77777777" w:rsidR="008A51A1" w:rsidRPr="00032D3A" w:rsidRDefault="008A51A1" w:rsidP="008A51A1">
            <w:pPr>
              <w:pStyle w:val="TAC"/>
            </w:pPr>
            <w:r>
              <w:rPr>
                <w:lang w:val="en-US" w:eastAsia="zh-CN"/>
              </w:rPr>
              <w:t>CA_n40A-n257A</w:t>
            </w:r>
          </w:p>
        </w:tc>
        <w:tc>
          <w:tcPr>
            <w:tcW w:w="1144" w:type="dxa"/>
            <w:tcBorders>
              <w:left w:val="single" w:sz="4" w:space="0" w:color="auto"/>
              <w:right w:val="single" w:sz="4" w:space="0" w:color="auto"/>
            </w:tcBorders>
            <w:vAlign w:val="center"/>
          </w:tcPr>
          <w:p w14:paraId="704C4942"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9A36489" w14:textId="77777777" w:rsidR="008A51A1" w:rsidRPr="00032D3A" w:rsidRDefault="008A51A1" w:rsidP="008A51A1">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C54A37A"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161CBFD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B3F36D2"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326D693"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6402BFC2"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8836711" w14:textId="77777777" w:rsidR="008A51A1" w:rsidRPr="00032D3A" w:rsidRDefault="008A51A1" w:rsidP="008A51A1">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415DF1A" w14:textId="77777777" w:rsidR="008A51A1" w:rsidRPr="00032D3A" w:rsidRDefault="008A51A1" w:rsidP="008A51A1">
            <w:pPr>
              <w:pStyle w:val="TAC"/>
              <w:rPr>
                <w:szCs w:val="18"/>
                <w:lang w:eastAsia="zh-CN"/>
              </w:rPr>
            </w:pPr>
          </w:p>
        </w:tc>
      </w:tr>
      <w:tr w:rsidR="008A51A1" w:rsidRPr="00032D3A" w14:paraId="70BD8C4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7F76075"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3C56CD"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5DDAB855"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ADE881F" w14:textId="77777777" w:rsidR="008A51A1" w:rsidRPr="00032D3A" w:rsidRDefault="008A51A1" w:rsidP="008A51A1">
            <w:pPr>
              <w:pStyle w:val="TAC"/>
              <w:rPr>
                <w:lang w:val="en-US" w:bidi="ar"/>
              </w:rPr>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618CEAD" w14:textId="77777777" w:rsidR="008A51A1" w:rsidRPr="00032D3A" w:rsidRDefault="008A51A1" w:rsidP="008A51A1">
            <w:pPr>
              <w:pStyle w:val="TAC"/>
              <w:rPr>
                <w:szCs w:val="18"/>
                <w:lang w:eastAsia="zh-CN"/>
              </w:rPr>
            </w:pPr>
          </w:p>
        </w:tc>
      </w:tr>
      <w:tr w:rsidR="008A51A1" w:rsidRPr="00032D3A" w14:paraId="3E4AF98B"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2BB59EF" w14:textId="77777777" w:rsidR="008A51A1" w:rsidRPr="00032D3A" w:rsidRDefault="008A51A1" w:rsidP="008A51A1">
            <w:pPr>
              <w:pStyle w:val="TAC"/>
            </w:pPr>
            <w:r w:rsidRPr="00032D3A">
              <w:rPr>
                <w:lang w:val="en-US" w:eastAsia="zh-CN"/>
              </w:rPr>
              <w:t>CA_n40B-n77A-n257E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75ED14" w14:textId="77777777" w:rsidR="008A51A1" w:rsidRPr="00032D3A" w:rsidRDefault="008A51A1" w:rsidP="008A51A1">
            <w:pPr>
              <w:pStyle w:val="TAC"/>
              <w:rPr>
                <w:lang w:val="en-US" w:eastAsia="zh-CN"/>
              </w:rPr>
            </w:pPr>
            <w:r>
              <w:rPr>
                <w:lang w:val="en-US" w:eastAsia="zh-CN"/>
              </w:rPr>
              <w:t>CA_n40A-n77ACA_n40A-n77A</w:t>
            </w:r>
          </w:p>
          <w:p w14:paraId="3F150E81" w14:textId="77777777" w:rsidR="008A51A1" w:rsidRPr="00032D3A" w:rsidRDefault="008A51A1" w:rsidP="008A51A1">
            <w:pPr>
              <w:pStyle w:val="TAC"/>
              <w:rPr>
                <w:lang w:val="en-US" w:eastAsia="zh-CN"/>
              </w:rPr>
            </w:pPr>
            <w:r>
              <w:rPr>
                <w:lang w:val="en-US" w:eastAsia="zh-CN"/>
              </w:rPr>
              <w:t>CA_n77A-n257A</w:t>
            </w:r>
          </w:p>
          <w:p w14:paraId="25DA3678" w14:textId="77777777" w:rsidR="008A51A1" w:rsidRPr="00032D3A" w:rsidRDefault="008A51A1" w:rsidP="008A51A1">
            <w:pPr>
              <w:pStyle w:val="TAC"/>
            </w:pPr>
            <w:r>
              <w:rPr>
                <w:lang w:val="en-US" w:eastAsia="zh-CN"/>
              </w:rPr>
              <w:t>CA_n40A-n257A</w:t>
            </w:r>
          </w:p>
        </w:tc>
        <w:tc>
          <w:tcPr>
            <w:tcW w:w="1144" w:type="dxa"/>
            <w:tcBorders>
              <w:left w:val="single" w:sz="4" w:space="0" w:color="auto"/>
              <w:right w:val="single" w:sz="4" w:space="0" w:color="auto"/>
            </w:tcBorders>
            <w:vAlign w:val="center"/>
          </w:tcPr>
          <w:p w14:paraId="3F6857A2"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0F6CAFA" w14:textId="77777777" w:rsidR="008A51A1" w:rsidRPr="00032D3A" w:rsidRDefault="008A51A1" w:rsidP="008A51A1">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6D5AC97"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4DB1196E"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D54176C"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E136079"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486904C8"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FE94C30" w14:textId="77777777" w:rsidR="008A51A1" w:rsidRPr="00032D3A" w:rsidRDefault="008A51A1" w:rsidP="008A51A1">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41CBDFB" w14:textId="77777777" w:rsidR="008A51A1" w:rsidRPr="00032D3A" w:rsidRDefault="008A51A1" w:rsidP="008A51A1">
            <w:pPr>
              <w:pStyle w:val="TAC"/>
              <w:rPr>
                <w:szCs w:val="18"/>
                <w:lang w:eastAsia="zh-CN"/>
              </w:rPr>
            </w:pPr>
          </w:p>
        </w:tc>
      </w:tr>
      <w:tr w:rsidR="008A51A1" w:rsidRPr="00032D3A" w14:paraId="481FFB3D"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E29633C"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D0B935"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465DF9E0"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E47D521" w14:textId="77777777" w:rsidR="008A51A1" w:rsidRPr="00032D3A" w:rsidRDefault="008A51A1" w:rsidP="008A51A1">
            <w:pPr>
              <w:pStyle w:val="TAC"/>
              <w:rPr>
                <w:lang w:val="en-US" w:bidi="ar"/>
              </w:rPr>
            </w:pPr>
            <w:r w:rsidRPr="00032D3A">
              <w:rPr>
                <w:lang w:val="en-US" w:bidi="ar"/>
              </w:rPr>
              <w:t>CA_n257E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4C802CB" w14:textId="77777777" w:rsidR="008A51A1" w:rsidRPr="00032D3A" w:rsidRDefault="008A51A1" w:rsidP="008A51A1">
            <w:pPr>
              <w:pStyle w:val="TAC"/>
              <w:rPr>
                <w:szCs w:val="18"/>
                <w:lang w:eastAsia="zh-CN"/>
              </w:rPr>
            </w:pPr>
          </w:p>
        </w:tc>
      </w:tr>
      <w:tr w:rsidR="008A51A1" w:rsidRPr="00032D3A" w14:paraId="49EB017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DF636AB" w14:textId="77777777" w:rsidR="008A51A1" w:rsidRPr="00032D3A" w:rsidRDefault="008A51A1" w:rsidP="008A51A1">
            <w:pPr>
              <w:pStyle w:val="TAC"/>
            </w:pPr>
            <w:r w:rsidRPr="00032D3A">
              <w:rPr>
                <w:lang w:val="en-US" w:eastAsia="zh-CN"/>
              </w:rPr>
              <w:t>CA_n40B-n77A-n257F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9BF9FD" w14:textId="77777777" w:rsidR="008A51A1" w:rsidRPr="00032D3A" w:rsidRDefault="008A51A1" w:rsidP="008A51A1">
            <w:pPr>
              <w:pStyle w:val="TAC"/>
              <w:rPr>
                <w:lang w:val="en-US" w:eastAsia="zh-CN"/>
              </w:rPr>
            </w:pPr>
            <w:r>
              <w:rPr>
                <w:lang w:val="en-US" w:eastAsia="zh-CN"/>
              </w:rPr>
              <w:t>CA_n40A-n77ACA_n40A-n77A</w:t>
            </w:r>
          </w:p>
          <w:p w14:paraId="2FD23DC5" w14:textId="77777777" w:rsidR="008A51A1" w:rsidRPr="00032D3A" w:rsidRDefault="008A51A1" w:rsidP="008A51A1">
            <w:pPr>
              <w:pStyle w:val="TAC"/>
              <w:rPr>
                <w:lang w:val="en-US" w:eastAsia="zh-CN"/>
              </w:rPr>
            </w:pPr>
            <w:r>
              <w:rPr>
                <w:lang w:val="en-US" w:eastAsia="zh-CN"/>
              </w:rPr>
              <w:t>CA_n77A-n257A</w:t>
            </w:r>
          </w:p>
          <w:p w14:paraId="2F9886C2" w14:textId="77777777" w:rsidR="008A51A1" w:rsidRPr="00032D3A" w:rsidRDefault="008A51A1" w:rsidP="008A51A1">
            <w:pPr>
              <w:pStyle w:val="TAC"/>
            </w:pPr>
            <w:r>
              <w:rPr>
                <w:lang w:val="en-US" w:eastAsia="zh-CN"/>
              </w:rPr>
              <w:t>CA_n40A-n257A</w:t>
            </w:r>
          </w:p>
        </w:tc>
        <w:tc>
          <w:tcPr>
            <w:tcW w:w="1144" w:type="dxa"/>
            <w:tcBorders>
              <w:left w:val="single" w:sz="4" w:space="0" w:color="auto"/>
              <w:right w:val="single" w:sz="4" w:space="0" w:color="auto"/>
            </w:tcBorders>
            <w:vAlign w:val="center"/>
          </w:tcPr>
          <w:p w14:paraId="0976924D"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4D754F0" w14:textId="77777777" w:rsidR="008A51A1" w:rsidRPr="00032D3A" w:rsidRDefault="008A51A1" w:rsidP="008A51A1">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3E2412B"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59B0FC4E"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7A4DD6B"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ACF36DF"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2A790385"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F88DE8D" w14:textId="77777777" w:rsidR="008A51A1" w:rsidRPr="00032D3A" w:rsidRDefault="008A51A1" w:rsidP="008A51A1">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0CED43D" w14:textId="77777777" w:rsidR="008A51A1" w:rsidRPr="00032D3A" w:rsidRDefault="008A51A1" w:rsidP="008A51A1">
            <w:pPr>
              <w:pStyle w:val="TAC"/>
              <w:rPr>
                <w:szCs w:val="18"/>
                <w:lang w:eastAsia="zh-CN"/>
              </w:rPr>
            </w:pPr>
          </w:p>
        </w:tc>
      </w:tr>
      <w:tr w:rsidR="008A51A1" w:rsidRPr="00032D3A" w14:paraId="42DF7EB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5CC157F"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61AF2F"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0B8A7645"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E7E086" w14:textId="77777777" w:rsidR="008A51A1" w:rsidRPr="00032D3A" w:rsidRDefault="008A51A1" w:rsidP="008A51A1">
            <w:pPr>
              <w:pStyle w:val="TAC"/>
              <w:rPr>
                <w:lang w:val="en-US" w:bidi="ar"/>
              </w:rPr>
            </w:pPr>
            <w:r w:rsidRPr="00032D3A">
              <w:rPr>
                <w:lang w:val="en-US" w:bidi="ar"/>
              </w:rPr>
              <w:t>CA_n257F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F9D5C02" w14:textId="77777777" w:rsidR="008A51A1" w:rsidRPr="00032D3A" w:rsidRDefault="008A51A1" w:rsidP="008A51A1">
            <w:pPr>
              <w:pStyle w:val="TAC"/>
              <w:rPr>
                <w:szCs w:val="18"/>
                <w:lang w:eastAsia="zh-CN"/>
              </w:rPr>
            </w:pPr>
          </w:p>
        </w:tc>
      </w:tr>
      <w:tr w:rsidR="008A51A1" w:rsidRPr="00032D3A" w14:paraId="78F1E8E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30CD89F" w14:textId="77777777" w:rsidR="008A51A1" w:rsidRPr="00032D3A" w:rsidRDefault="008A51A1" w:rsidP="008A51A1">
            <w:pPr>
              <w:pStyle w:val="TAC"/>
            </w:pPr>
            <w:r w:rsidRPr="00032D3A">
              <w:rPr>
                <w:lang w:val="en-US" w:eastAsia="zh-CN"/>
              </w:rPr>
              <w:t>CA_n40B-n77A-n257G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DF10B1" w14:textId="77777777" w:rsidR="008A51A1" w:rsidRPr="00032D3A" w:rsidRDefault="008A51A1" w:rsidP="008A51A1">
            <w:pPr>
              <w:pStyle w:val="TAC"/>
              <w:rPr>
                <w:lang w:val="en-US" w:eastAsia="zh-CN"/>
              </w:rPr>
            </w:pPr>
            <w:r>
              <w:rPr>
                <w:lang w:val="en-US" w:eastAsia="zh-CN"/>
              </w:rPr>
              <w:t>CA_n40A-n77ACA_n40A-n77A</w:t>
            </w:r>
          </w:p>
          <w:p w14:paraId="7E905AB2" w14:textId="77777777" w:rsidR="008A51A1" w:rsidRPr="00032D3A" w:rsidRDefault="008A51A1" w:rsidP="008A51A1">
            <w:pPr>
              <w:pStyle w:val="TAC"/>
              <w:rPr>
                <w:lang w:val="en-US" w:eastAsia="zh-CN"/>
              </w:rPr>
            </w:pPr>
            <w:r>
              <w:rPr>
                <w:lang w:val="en-US" w:eastAsia="zh-CN"/>
              </w:rPr>
              <w:t>CA_n77A-n257A</w:t>
            </w:r>
          </w:p>
          <w:p w14:paraId="02F45D5F" w14:textId="77777777" w:rsidR="008A51A1" w:rsidRPr="00032D3A" w:rsidRDefault="008A51A1" w:rsidP="008A51A1">
            <w:pPr>
              <w:pStyle w:val="TAC"/>
            </w:pPr>
            <w:r>
              <w:rPr>
                <w:lang w:val="en-US" w:eastAsia="zh-CN"/>
              </w:rPr>
              <w:t>CA_n40A-n257A</w:t>
            </w:r>
          </w:p>
        </w:tc>
        <w:tc>
          <w:tcPr>
            <w:tcW w:w="1144" w:type="dxa"/>
            <w:tcBorders>
              <w:left w:val="single" w:sz="4" w:space="0" w:color="auto"/>
              <w:right w:val="single" w:sz="4" w:space="0" w:color="auto"/>
            </w:tcBorders>
            <w:vAlign w:val="center"/>
          </w:tcPr>
          <w:p w14:paraId="73AEBEFB"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1E1893E" w14:textId="77777777" w:rsidR="008A51A1" w:rsidRPr="00032D3A" w:rsidRDefault="008A51A1" w:rsidP="008A51A1">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45AC2DA"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7B5CFA2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381D417"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6B26A45"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15A3B2E9"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4133FF4" w14:textId="77777777" w:rsidR="008A51A1" w:rsidRPr="00032D3A" w:rsidRDefault="008A51A1" w:rsidP="008A51A1">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1894D08" w14:textId="77777777" w:rsidR="008A51A1" w:rsidRPr="00032D3A" w:rsidRDefault="008A51A1" w:rsidP="008A51A1">
            <w:pPr>
              <w:pStyle w:val="TAC"/>
              <w:rPr>
                <w:szCs w:val="18"/>
                <w:lang w:eastAsia="zh-CN"/>
              </w:rPr>
            </w:pPr>
          </w:p>
        </w:tc>
      </w:tr>
      <w:tr w:rsidR="008A51A1" w:rsidRPr="00032D3A" w14:paraId="7DDF4753"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8F4B61B"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FAF5DD"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1CB6E0C6"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ED9DC54" w14:textId="77777777" w:rsidR="008A51A1" w:rsidRPr="00032D3A" w:rsidRDefault="008A51A1" w:rsidP="008A51A1">
            <w:pPr>
              <w:pStyle w:val="TAC"/>
              <w:rPr>
                <w:lang w:val="en-US" w:bidi="ar"/>
              </w:rPr>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6E65888" w14:textId="77777777" w:rsidR="008A51A1" w:rsidRPr="00032D3A" w:rsidRDefault="008A51A1" w:rsidP="008A51A1">
            <w:pPr>
              <w:pStyle w:val="TAC"/>
              <w:rPr>
                <w:szCs w:val="18"/>
                <w:lang w:eastAsia="zh-CN"/>
              </w:rPr>
            </w:pPr>
          </w:p>
        </w:tc>
      </w:tr>
      <w:tr w:rsidR="008A51A1" w:rsidRPr="00032D3A" w14:paraId="6FCBE124"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9C026F9" w14:textId="77777777" w:rsidR="008A51A1" w:rsidRPr="00032D3A" w:rsidRDefault="008A51A1" w:rsidP="008A51A1">
            <w:pPr>
              <w:pStyle w:val="TAC"/>
            </w:pPr>
            <w:r w:rsidRPr="00032D3A">
              <w:rPr>
                <w:lang w:val="en-US" w:eastAsia="zh-CN"/>
              </w:rPr>
              <w:t>CA_n40B-n77A-n257H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A406FB" w14:textId="77777777" w:rsidR="008A51A1" w:rsidRPr="00032D3A" w:rsidRDefault="008A51A1" w:rsidP="008A51A1">
            <w:pPr>
              <w:pStyle w:val="TAC"/>
              <w:rPr>
                <w:lang w:val="en-US" w:eastAsia="zh-CN"/>
              </w:rPr>
            </w:pPr>
            <w:r>
              <w:rPr>
                <w:lang w:val="en-US" w:eastAsia="zh-CN"/>
              </w:rPr>
              <w:t>CA_n40A-n77A</w:t>
            </w:r>
          </w:p>
          <w:p w14:paraId="3EACB402" w14:textId="77777777" w:rsidR="008A51A1" w:rsidRPr="00032D3A" w:rsidRDefault="008A51A1" w:rsidP="008A51A1">
            <w:pPr>
              <w:pStyle w:val="TAC"/>
              <w:rPr>
                <w:lang w:val="en-US" w:eastAsia="zh-CN"/>
              </w:rPr>
            </w:pPr>
            <w:r>
              <w:rPr>
                <w:lang w:val="en-US" w:eastAsia="zh-CN"/>
              </w:rPr>
              <w:t>CA_n77A-n257A</w:t>
            </w:r>
          </w:p>
          <w:p w14:paraId="02828EFE" w14:textId="77777777" w:rsidR="008A51A1" w:rsidRPr="00032D3A" w:rsidRDefault="008A51A1" w:rsidP="008A51A1">
            <w:pPr>
              <w:pStyle w:val="TAC"/>
            </w:pPr>
            <w:r>
              <w:rPr>
                <w:lang w:val="en-US" w:eastAsia="zh-CN"/>
              </w:rPr>
              <w:t>CA_n40A-n257A</w:t>
            </w:r>
          </w:p>
        </w:tc>
        <w:tc>
          <w:tcPr>
            <w:tcW w:w="1144" w:type="dxa"/>
            <w:tcBorders>
              <w:left w:val="single" w:sz="4" w:space="0" w:color="auto"/>
              <w:right w:val="single" w:sz="4" w:space="0" w:color="auto"/>
            </w:tcBorders>
            <w:vAlign w:val="center"/>
          </w:tcPr>
          <w:p w14:paraId="65B446B7"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009CD46" w14:textId="77777777" w:rsidR="008A51A1" w:rsidRPr="00032D3A" w:rsidRDefault="008A51A1" w:rsidP="008A51A1">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314CB67"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4ABBF64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B892127"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6C9D7C4"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18676B1F"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28553D6" w14:textId="77777777" w:rsidR="008A51A1" w:rsidRPr="00032D3A" w:rsidRDefault="008A51A1" w:rsidP="008A51A1">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FEE0ED5" w14:textId="77777777" w:rsidR="008A51A1" w:rsidRPr="00032D3A" w:rsidRDefault="008A51A1" w:rsidP="008A51A1">
            <w:pPr>
              <w:pStyle w:val="TAC"/>
              <w:rPr>
                <w:szCs w:val="18"/>
                <w:lang w:eastAsia="zh-CN"/>
              </w:rPr>
            </w:pPr>
          </w:p>
        </w:tc>
      </w:tr>
      <w:tr w:rsidR="008A51A1" w:rsidRPr="00032D3A" w14:paraId="2EA3E87A"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7E37655"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3F565F"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04E15CE6"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4B583A0" w14:textId="77777777" w:rsidR="008A51A1" w:rsidRPr="00032D3A" w:rsidRDefault="008A51A1" w:rsidP="008A51A1">
            <w:pPr>
              <w:pStyle w:val="TAC"/>
              <w:rPr>
                <w:lang w:val="en-US" w:bidi="ar"/>
              </w:rPr>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2876113" w14:textId="77777777" w:rsidR="008A51A1" w:rsidRPr="00032D3A" w:rsidRDefault="008A51A1" w:rsidP="008A51A1">
            <w:pPr>
              <w:pStyle w:val="TAC"/>
              <w:rPr>
                <w:szCs w:val="18"/>
                <w:lang w:eastAsia="zh-CN"/>
              </w:rPr>
            </w:pPr>
          </w:p>
        </w:tc>
      </w:tr>
      <w:tr w:rsidR="008A51A1" w:rsidRPr="00032D3A" w14:paraId="3547C887"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11A4A3D" w14:textId="77777777" w:rsidR="008A51A1" w:rsidRPr="00032D3A" w:rsidRDefault="008A51A1" w:rsidP="008A51A1">
            <w:pPr>
              <w:pStyle w:val="TAC"/>
            </w:pPr>
            <w:r w:rsidRPr="00032D3A">
              <w:rPr>
                <w:lang w:val="en-US" w:eastAsia="zh-CN"/>
              </w:rPr>
              <w:t>CA_n40B-n77A-n257I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9EEFA9" w14:textId="77777777" w:rsidR="008A51A1" w:rsidRPr="00032D3A" w:rsidRDefault="008A51A1" w:rsidP="008A51A1">
            <w:pPr>
              <w:pStyle w:val="TAC"/>
              <w:rPr>
                <w:lang w:val="en-US" w:eastAsia="zh-CN"/>
              </w:rPr>
            </w:pPr>
            <w:r>
              <w:rPr>
                <w:lang w:val="en-US" w:eastAsia="zh-CN"/>
              </w:rPr>
              <w:t>CA_n40A-n77A</w:t>
            </w:r>
          </w:p>
          <w:p w14:paraId="145CF6A5" w14:textId="77777777" w:rsidR="008A51A1" w:rsidRPr="00032D3A" w:rsidRDefault="008A51A1" w:rsidP="008A51A1">
            <w:pPr>
              <w:pStyle w:val="TAC"/>
              <w:rPr>
                <w:lang w:val="en-US" w:eastAsia="zh-CN"/>
              </w:rPr>
            </w:pPr>
            <w:r>
              <w:rPr>
                <w:lang w:val="en-US" w:eastAsia="zh-CN"/>
              </w:rPr>
              <w:t>CA_n77A-n257A</w:t>
            </w:r>
          </w:p>
          <w:p w14:paraId="4D6EE006" w14:textId="77777777" w:rsidR="008A51A1" w:rsidRPr="00032D3A" w:rsidRDefault="008A51A1" w:rsidP="008A51A1">
            <w:pPr>
              <w:pStyle w:val="TAC"/>
            </w:pPr>
            <w:r>
              <w:rPr>
                <w:lang w:val="en-US" w:eastAsia="zh-CN"/>
              </w:rPr>
              <w:t>CA_n40A-n257A</w:t>
            </w:r>
          </w:p>
        </w:tc>
        <w:tc>
          <w:tcPr>
            <w:tcW w:w="1144" w:type="dxa"/>
            <w:tcBorders>
              <w:left w:val="single" w:sz="4" w:space="0" w:color="auto"/>
              <w:right w:val="single" w:sz="4" w:space="0" w:color="auto"/>
            </w:tcBorders>
            <w:vAlign w:val="center"/>
          </w:tcPr>
          <w:p w14:paraId="319515FB"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F7902D1" w14:textId="77777777" w:rsidR="008A51A1" w:rsidRPr="00032D3A" w:rsidRDefault="008A51A1" w:rsidP="008A51A1">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06DF474"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1922517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DE4BA56"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ACD402B"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5F23A409"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558D531" w14:textId="77777777" w:rsidR="008A51A1" w:rsidRPr="00032D3A" w:rsidRDefault="008A51A1" w:rsidP="008A51A1">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BF7B687" w14:textId="77777777" w:rsidR="008A51A1" w:rsidRPr="00032D3A" w:rsidRDefault="008A51A1" w:rsidP="008A51A1">
            <w:pPr>
              <w:pStyle w:val="TAC"/>
              <w:rPr>
                <w:szCs w:val="18"/>
                <w:lang w:eastAsia="zh-CN"/>
              </w:rPr>
            </w:pPr>
          </w:p>
        </w:tc>
      </w:tr>
      <w:tr w:rsidR="008A51A1" w:rsidRPr="00032D3A" w14:paraId="50AA8C21"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49BA515"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18FD94"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43C506A2"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89C5608" w14:textId="77777777" w:rsidR="008A51A1" w:rsidRPr="00032D3A" w:rsidRDefault="008A51A1" w:rsidP="008A51A1">
            <w:pPr>
              <w:pStyle w:val="TAC"/>
              <w:rPr>
                <w:lang w:val="en-US" w:bidi="ar"/>
              </w:rPr>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09D614D" w14:textId="77777777" w:rsidR="008A51A1" w:rsidRPr="00032D3A" w:rsidRDefault="008A51A1" w:rsidP="008A51A1">
            <w:pPr>
              <w:pStyle w:val="TAC"/>
              <w:rPr>
                <w:szCs w:val="18"/>
                <w:lang w:eastAsia="zh-CN"/>
              </w:rPr>
            </w:pPr>
          </w:p>
        </w:tc>
      </w:tr>
      <w:tr w:rsidR="008A51A1" w:rsidRPr="00032D3A" w14:paraId="66C46121"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9CEC0EE" w14:textId="77777777" w:rsidR="008A51A1" w:rsidRPr="00032D3A" w:rsidRDefault="008A51A1" w:rsidP="008A51A1">
            <w:pPr>
              <w:pStyle w:val="TAC"/>
            </w:pPr>
            <w:r w:rsidRPr="00032D3A">
              <w:rPr>
                <w:lang w:val="en-US" w:eastAsia="zh-CN"/>
              </w:rPr>
              <w:t>CA_n40B-n77A-n257J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CC365D" w14:textId="77777777" w:rsidR="008A51A1" w:rsidRPr="00032D3A" w:rsidRDefault="008A51A1" w:rsidP="008A51A1">
            <w:pPr>
              <w:pStyle w:val="TAC"/>
              <w:rPr>
                <w:lang w:val="en-US" w:eastAsia="zh-CN"/>
              </w:rPr>
            </w:pPr>
            <w:r>
              <w:rPr>
                <w:lang w:val="en-US" w:eastAsia="zh-CN"/>
              </w:rPr>
              <w:t>CA_n40A-n77A</w:t>
            </w:r>
          </w:p>
          <w:p w14:paraId="744E67B2" w14:textId="77777777" w:rsidR="008A51A1" w:rsidRPr="00032D3A" w:rsidRDefault="008A51A1" w:rsidP="008A51A1">
            <w:pPr>
              <w:pStyle w:val="TAC"/>
              <w:rPr>
                <w:lang w:val="en-US" w:eastAsia="zh-CN"/>
              </w:rPr>
            </w:pPr>
            <w:r>
              <w:rPr>
                <w:lang w:val="en-US" w:eastAsia="zh-CN"/>
              </w:rPr>
              <w:t>CA_n77A-n257A</w:t>
            </w:r>
          </w:p>
          <w:p w14:paraId="7EED16AA" w14:textId="77777777" w:rsidR="008A51A1" w:rsidRPr="00032D3A" w:rsidRDefault="008A51A1" w:rsidP="008A51A1">
            <w:pPr>
              <w:pStyle w:val="TAC"/>
            </w:pPr>
            <w:r>
              <w:rPr>
                <w:lang w:val="en-US" w:eastAsia="zh-CN"/>
              </w:rPr>
              <w:t>CA_n40A-n257A</w:t>
            </w:r>
          </w:p>
        </w:tc>
        <w:tc>
          <w:tcPr>
            <w:tcW w:w="1144" w:type="dxa"/>
            <w:tcBorders>
              <w:left w:val="single" w:sz="4" w:space="0" w:color="auto"/>
              <w:right w:val="single" w:sz="4" w:space="0" w:color="auto"/>
            </w:tcBorders>
            <w:vAlign w:val="center"/>
          </w:tcPr>
          <w:p w14:paraId="688B7376"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8D971E0" w14:textId="77777777" w:rsidR="008A51A1" w:rsidRPr="00032D3A" w:rsidRDefault="008A51A1" w:rsidP="008A51A1">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8F26974"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205FD0F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6CF0E9A"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06FD4BB"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7D40D8E8"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BCE275B" w14:textId="77777777" w:rsidR="008A51A1" w:rsidRPr="00032D3A" w:rsidRDefault="008A51A1" w:rsidP="008A51A1">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EC89743" w14:textId="77777777" w:rsidR="008A51A1" w:rsidRPr="00032D3A" w:rsidRDefault="008A51A1" w:rsidP="008A51A1">
            <w:pPr>
              <w:pStyle w:val="TAC"/>
              <w:rPr>
                <w:szCs w:val="18"/>
                <w:lang w:eastAsia="zh-CN"/>
              </w:rPr>
            </w:pPr>
          </w:p>
        </w:tc>
      </w:tr>
      <w:tr w:rsidR="008A51A1" w:rsidRPr="00032D3A" w14:paraId="0D9DF859"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6DF5ABC"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A8A615"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0DF8278F"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41247B5" w14:textId="77777777" w:rsidR="008A51A1" w:rsidRPr="00032D3A" w:rsidRDefault="008A51A1" w:rsidP="008A51A1">
            <w:pPr>
              <w:pStyle w:val="TAC"/>
              <w:rPr>
                <w:lang w:val="en-US" w:bidi="ar"/>
              </w:rPr>
            </w:pPr>
            <w:r w:rsidRPr="00032D3A">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C55AB6B" w14:textId="77777777" w:rsidR="008A51A1" w:rsidRPr="00032D3A" w:rsidRDefault="008A51A1" w:rsidP="008A51A1">
            <w:pPr>
              <w:pStyle w:val="TAC"/>
              <w:rPr>
                <w:szCs w:val="18"/>
                <w:lang w:eastAsia="zh-CN"/>
              </w:rPr>
            </w:pPr>
          </w:p>
        </w:tc>
      </w:tr>
      <w:tr w:rsidR="008A51A1" w:rsidRPr="00032D3A" w14:paraId="0566BA02"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04D24F5" w14:textId="77777777" w:rsidR="008A51A1" w:rsidRPr="00032D3A" w:rsidRDefault="008A51A1" w:rsidP="008A51A1">
            <w:pPr>
              <w:pStyle w:val="TAC"/>
            </w:pPr>
            <w:r w:rsidRPr="00032D3A">
              <w:rPr>
                <w:lang w:val="en-US" w:eastAsia="zh-CN"/>
              </w:rPr>
              <w:t>CA_n40B-n77A-n257K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8F8E71" w14:textId="77777777" w:rsidR="008A51A1" w:rsidRPr="00032D3A" w:rsidRDefault="008A51A1" w:rsidP="008A51A1">
            <w:pPr>
              <w:pStyle w:val="TAC"/>
              <w:rPr>
                <w:lang w:val="en-US" w:eastAsia="zh-CN"/>
              </w:rPr>
            </w:pPr>
            <w:r>
              <w:rPr>
                <w:lang w:val="en-US" w:eastAsia="zh-CN"/>
              </w:rPr>
              <w:t>CA_n40A-n77A</w:t>
            </w:r>
          </w:p>
          <w:p w14:paraId="60584ACF" w14:textId="77777777" w:rsidR="008A51A1" w:rsidRPr="00032D3A" w:rsidRDefault="008A51A1" w:rsidP="008A51A1">
            <w:pPr>
              <w:pStyle w:val="TAC"/>
              <w:rPr>
                <w:lang w:val="en-US" w:eastAsia="zh-CN"/>
              </w:rPr>
            </w:pPr>
            <w:r>
              <w:rPr>
                <w:lang w:val="en-US" w:eastAsia="zh-CN"/>
              </w:rPr>
              <w:t>CA_n77A-n257A</w:t>
            </w:r>
          </w:p>
          <w:p w14:paraId="363AD38C" w14:textId="77777777" w:rsidR="008A51A1" w:rsidRPr="00032D3A" w:rsidRDefault="008A51A1" w:rsidP="008A51A1">
            <w:pPr>
              <w:pStyle w:val="TAC"/>
            </w:pPr>
            <w:r>
              <w:rPr>
                <w:lang w:val="en-US" w:eastAsia="zh-CN"/>
              </w:rPr>
              <w:t>CA_n40A-n257A</w:t>
            </w:r>
          </w:p>
        </w:tc>
        <w:tc>
          <w:tcPr>
            <w:tcW w:w="1144" w:type="dxa"/>
            <w:tcBorders>
              <w:left w:val="single" w:sz="4" w:space="0" w:color="auto"/>
              <w:right w:val="single" w:sz="4" w:space="0" w:color="auto"/>
            </w:tcBorders>
            <w:vAlign w:val="center"/>
          </w:tcPr>
          <w:p w14:paraId="09D26E5D"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8E0AAB8" w14:textId="77777777" w:rsidR="008A51A1" w:rsidRPr="00032D3A" w:rsidRDefault="008A51A1" w:rsidP="008A51A1">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E0232E2"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7679964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0FA9127"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79F6860"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7973F13B"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FFA53C6" w14:textId="77777777" w:rsidR="008A51A1" w:rsidRPr="00032D3A" w:rsidRDefault="008A51A1" w:rsidP="008A51A1">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16CD022" w14:textId="77777777" w:rsidR="008A51A1" w:rsidRPr="00032D3A" w:rsidRDefault="008A51A1" w:rsidP="008A51A1">
            <w:pPr>
              <w:pStyle w:val="TAC"/>
              <w:rPr>
                <w:szCs w:val="18"/>
                <w:lang w:eastAsia="zh-CN"/>
              </w:rPr>
            </w:pPr>
          </w:p>
        </w:tc>
      </w:tr>
      <w:tr w:rsidR="008A51A1" w:rsidRPr="00032D3A" w14:paraId="4FADD2B3"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186C0E4"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A2ACFE"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10D34EAA"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7D80B0" w14:textId="77777777" w:rsidR="008A51A1" w:rsidRPr="00032D3A" w:rsidRDefault="008A51A1" w:rsidP="008A51A1">
            <w:pPr>
              <w:pStyle w:val="TAC"/>
              <w:rPr>
                <w:lang w:val="en-US" w:bidi="ar"/>
              </w:rPr>
            </w:pPr>
            <w:r w:rsidRPr="00032D3A">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ABEAADF" w14:textId="77777777" w:rsidR="008A51A1" w:rsidRPr="00032D3A" w:rsidRDefault="008A51A1" w:rsidP="008A51A1">
            <w:pPr>
              <w:pStyle w:val="TAC"/>
              <w:rPr>
                <w:szCs w:val="18"/>
                <w:lang w:eastAsia="zh-CN"/>
              </w:rPr>
            </w:pPr>
          </w:p>
        </w:tc>
      </w:tr>
      <w:tr w:rsidR="008A51A1" w:rsidRPr="00032D3A" w14:paraId="6B7E403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A7904E0" w14:textId="77777777" w:rsidR="008A51A1" w:rsidRPr="00032D3A" w:rsidRDefault="008A51A1" w:rsidP="008A51A1">
            <w:pPr>
              <w:pStyle w:val="TAC"/>
            </w:pPr>
            <w:r w:rsidRPr="00032D3A">
              <w:rPr>
                <w:lang w:val="en-US" w:eastAsia="zh-CN"/>
              </w:rPr>
              <w:t>CA_n40B-n77A-n257L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BCFC22" w14:textId="77777777" w:rsidR="008A51A1" w:rsidRPr="00032D3A" w:rsidRDefault="008A51A1" w:rsidP="008A51A1">
            <w:pPr>
              <w:pStyle w:val="TAC"/>
              <w:rPr>
                <w:lang w:val="en-US" w:eastAsia="zh-CN"/>
              </w:rPr>
            </w:pPr>
            <w:r>
              <w:rPr>
                <w:lang w:val="en-US" w:eastAsia="zh-CN"/>
              </w:rPr>
              <w:t>CA_n40A-n77A</w:t>
            </w:r>
          </w:p>
          <w:p w14:paraId="4021A0BC" w14:textId="77777777" w:rsidR="008A51A1" w:rsidRPr="00032D3A" w:rsidRDefault="008A51A1" w:rsidP="008A51A1">
            <w:pPr>
              <w:pStyle w:val="TAC"/>
              <w:rPr>
                <w:lang w:val="en-US" w:eastAsia="zh-CN"/>
              </w:rPr>
            </w:pPr>
            <w:r>
              <w:rPr>
                <w:lang w:val="en-US" w:eastAsia="zh-CN"/>
              </w:rPr>
              <w:t>CA_n77A-n257A</w:t>
            </w:r>
          </w:p>
          <w:p w14:paraId="652013DA" w14:textId="77777777" w:rsidR="008A51A1" w:rsidRPr="00032D3A" w:rsidRDefault="008A51A1" w:rsidP="008A51A1">
            <w:pPr>
              <w:pStyle w:val="TAC"/>
            </w:pPr>
            <w:r>
              <w:rPr>
                <w:lang w:val="en-US" w:eastAsia="zh-CN"/>
              </w:rPr>
              <w:t>CA_n40A-n257A</w:t>
            </w:r>
          </w:p>
        </w:tc>
        <w:tc>
          <w:tcPr>
            <w:tcW w:w="1144" w:type="dxa"/>
            <w:tcBorders>
              <w:left w:val="single" w:sz="4" w:space="0" w:color="auto"/>
              <w:right w:val="single" w:sz="4" w:space="0" w:color="auto"/>
            </w:tcBorders>
            <w:vAlign w:val="center"/>
          </w:tcPr>
          <w:p w14:paraId="1AA67DF2"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03A6809" w14:textId="77777777" w:rsidR="008A51A1" w:rsidRPr="00032D3A" w:rsidRDefault="008A51A1" w:rsidP="008A51A1">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BB5E0CF"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01D12F7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573409F"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182F34C"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67BC74C9"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3D93C7A" w14:textId="77777777" w:rsidR="008A51A1" w:rsidRPr="00032D3A" w:rsidRDefault="008A51A1" w:rsidP="008A51A1">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FF1FF04" w14:textId="77777777" w:rsidR="008A51A1" w:rsidRPr="00032D3A" w:rsidRDefault="008A51A1" w:rsidP="008A51A1">
            <w:pPr>
              <w:pStyle w:val="TAC"/>
              <w:rPr>
                <w:szCs w:val="18"/>
                <w:lang w:eastAsia="zh-CN"/>
              </w:rPr>
            </w:pPr>
          </w:p>
        </w:tc>
      </w:tr>
      <w:tr w:rsidR="008A51A1" w:rsidRPr="00032D3A" w14:paraId="5C78CAC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116E18A"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D747E5"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5EEE0816"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CB92368" w14:textId="77777777" w:rsidR="008A51A1" w:rsidRPr="00032D3A" w:rsidRDefault="008A51A1" w:rsidP="008A51A1">
            <w:pPr>
              <w:pStyle w:val="TAC"/>
              <w:rPr>
                <w:lang w:val="en-US" w:bidi="ar"/>
              </w:rPr>
            </w:pPr>
            <w:r w:rsidRPr="00032D3A">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59050CF" w14:textId="77777777" w:rsidR="008A51A1" w:rsidRPr="00032D3A" w:rsidRDefault="008A51A1" w:rsidP="008A51A1">
            <w:pPr>
              <w:pStyle w:val="TAC"/>
              <w:rPr>
                <w:szCs w:val="18"/>
                <w:lang w:eastAsia="zh-CN"/>
              </w:rPr>
            </w:pPr>
          </w:p>
        </w:tc>
      </w:tr>
      <w:tr w:rsidR="008A51A1" w:rsidRPr="00032D3A" w14:paraId="60A11390"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107E2E7" w14:textId="77777777" w:rsidR="008A51A1" w:rsidRPr="00032D3A" w:rsidRDefault="008A51A1" w:rsidP="008A51A1">
            <w:pPr>
              <w:pStyle w:val="TAC"/>
            </w:pPr>
            <w:r w:rsidRPr="00032D3A">
              <w:rPr>
                <w:lang w:val="en-US" w:eastAsia="zh-CN"/>
              </w:rPr>
              <w:t>CA_n40B-n77A-n257M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986AA5" w14:textId="77777777" w:rsidR="008A51A1" w:rsidRPr="00032D3A" w:rsidRDefault="008A51A1" w:rsidP="008A51A1">
            <w:pPr>
              <w:pStyle w:val="TAC"/>
              <w:rPr>
                <w:lang w:val="en-US" w:eastAsia="zh-CN"/>
              </w:rPr>
            </w:pPr>
            <w:r>
              <w:rPr>
                <w:lang w:val="en-US" w:eastAsia="zh-CN"/>
              </w:rPr>
              <w:t>CA_n40A-n77A</w:t>
            </w:r>
          </w:p>
          <w:p w14:paraId="604014A8" w14:textId="77777777" w:rsidR="008A51A1" w:rsidRPr="00032D3A" w:rsidRDefault="008A51A1" w:rsidP="008A51A1">
            <w:pPr>
              <w:pStyle w:val="TAC"/>
              <w:rPr>
                <w:lang w:val="en-US" w:eastAsia="zh-CN"/>
              </w:rPr>
            </w:pPr>
            <w:r>
              <w:rPr>
                <w:lang w:val="en-US" w:eastAsia="zh-CN"/>
              </w:rPr>
              <w:t>CA_n77A-n257A</w:t>
            </w:r>
          </w:p>
          <w:p w14:paraId="15654D45" w14:textId="77777777" w:rsidR="008A51A1" w:rsidRPr="00032D3A" w:rsidRDefault="008A51A1" w:rsidP="008A51A1">
            <w:pPr>
              <w:pStyle w:val="TAC"/>
            </w:pPr>
            <w:r>
              <w:rPr>
                <w:lang w:val="en-US" w:eastAsia="zh-CN"/>
              </w:rPr>
              <w:t>CA_n40A-n257A</w:t>
            </w:r>
          </w:p>
        </w:tc>
        <w:tc>
          <w:tcPr>
            <w:tcW w:w="1144" w:type="dxa"/>
            <w:tcBorders>
              <w:left w:val="single" w:sz="4" w:space="0" w:color="auto"/>
              <w:right w:val="single" w:sz="4" w:space="0" w:color="auto"/>
            </w:tcBorders>
            <w:vAlign w:val="center"/>
          </w:tcPr>
          <w:p w14:paraId="6A521A8B"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AD13576" w14:textId="77777777" w:rsidR="008A51A1" w:rsidRPr="00032D3A" w:rsidRDefault="008A51A1" w:rsidP="008A51A1">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6FCF071"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557A107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E78668A"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C026CD7"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54162A21"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15B0C67" w14:textId="77777777" w:rsidR="008A51A1" w:rsidRPr="00032D3A" w:rsidRDefault="008A51A1" w:rsidP="008A51A1">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CF7B225" w14:textId="77777777" w:rsidR="008A51A1" w:rsidRPr="00032D3A" w:rsidRDefault="008A51A1" w:rsidP="008A51A1">
            <w:pPr>
              <w:pStyle w:val="TAC"/>
              <w:rPr>
                <w:szCs w:val="18"/>
                <w:lang w:eastAsia="zh-CN"/>
              </w:rPr>
            </w:pPr>
          </w:p>
        </w:tc>
      </w:tr>
      <w:tr w:rsidR="008A51A1" w:rsidRPr="00032D3A" w14:paraId="32DD08C0"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6D70CC2"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1152A8"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0A9CCB41"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C2E3662" w14:textId="77777777" w:rsidR="008A51A1" w:rsidRPr="00032D3A" w:rsidRDefault="008A51A1" w:rsidP="008A51A1">
            <w:pPr>
              <w:pStyle w:val="TAC"/>
              <w:rPr>
                <w:lang w:val="en-US" w:bidi="ar"/>
              </w:rPr>
            </w:pPr>
            <w:r w:rsidRPr="00032D3A">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3E9292A" w14:textId="77777777" w:rsidR="008A51A1" w:rsidRPr="00032D3A" w:rsidRDefault="008A51A1" w:rsidP="008A51A1">
            <w:pPr>
              <w:pStyle w:val="TAC"/>
              <w:rPr>
                <w:szCs w:val="18"/>
                <w:lang w:eastAsia="zh-CN"/>
              </w:rPr>
            </w:pPr>
          </w:p>
        </w:tc>
      </w:tr>
      <w:tr w:rsidR="008A51A1" w:rsidRPr="00032D3A" w14:paraId="3EBC0DC9"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4A57514" w14:textId="77777777" w:rsidR="008A51A1" w:rsidRPr="00032D3A" w:rsidRDefault="008A51A1" w:rsidP="008A51A1">
            <w:pPr>
              <w:pStyle w:val="TAC"/>
            </w:pPr>
            <w:r w:rsidRPr="00032D3A">
              <w:rPr>
                <w:lang w:val="en-US" w:eastAsia="zh-CN"/>
              </w:rPr>
              <w:t>CA_n40B-n77C-n257A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897D79" w14:textId="77777777" w:rsidR="008A51A1" w:rsidRPr="00032D3A" w:rsidRDefault="008A51A1" w:rsidP="008A51A1">
            <w:pPr>
              <w:pStyle w:val="TAC"/>
              <w:rPr>
                <w:lang w:val="en-US" w:eastAsia="zh-CN"/>
              </w:rPr>
            </w:pPr>
            <w:r>
              <w:rPr>
                <w:lang w:val="en-US" w:eastAsia="zh-CN"/>
              </w:rPr>
              <w:t>CA_n40A-n77A</w:t>
            </w:r>
          </w:p>
          <w:p w14:paraId="479F5270" w14:textId="77777777" w:rsidR="008A51A1" w:rsidRPr="00032D3A" w:rsidRDefault="008A51A1" w:rsidP="008A51A1">
            <w:pPr>
              <w:pStyle w:val="TAC"/>
              <w:rPr>
                <w:lang w:val="en-US" w:eastAsia="zh-CN"/>
              </w:rPr>
            </w:pPr>
            <w:r>
              <w:rPr>
                <w:lang w:val="en-US" w:eastAsia="zh-CN"/>
              </w:rPr>
              <w:t>CA_n77A-n257A</w:t>
            </w:r>
          </w:p>
          <w:p w14:paraId="462A7777" w14:textId="77777777" w:rsidR="008A51A1" w:rsidRPr="00032D3A" w:rsidRDefault="008A51A1" w:rsidP="008A51A1">
            <w:pPr>
              <w:pStyle w:val="TAC"/>
            </w:pPr>
            <w:r>
              <w:rPr>
                <w:lang w:val="en-US" w:eastAsia="zh-CN"/>
              </w:rPr>
              <w:t>CA_n40A-n257A</w:t>
            </w:r>
          </w:p>
        </w:tc>
        <w:tc>
          <w:tcPr>
            <w:tcW w:w="1144" w:type="dxa"/>
            <w:tcBorders>
              <w:left w:val="single" w:sz="4" w:space="0" w:color="auto"/>
              <w:right w:val="single" w:sz="4" w:space="0" w:color="auto"/>
            </w:tcBorders>
            <w:vAlign w:val="center"/>
          </w:tcPr>
          <w:p w14:paraId="6635F5D5"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F24D1E8" w14:textId="77777777" w:rsidR="008A51A1" w:rsidRPr="00032D3A" w:rsidRDefault="008A51A1" w:rsidP="008A51A1">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2958FD8"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2860FC6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F69BA54"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61DFEFC"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67CBD48C"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1A5F83F" w14:textId="77777777" w:rsidR="008A51A1" w:rsidRPr="00032D3A" w:rsidRDefault="008A51A1" w:rsidP="008A51A1">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27314641" w14:textId="77777777" w:rsidR="008A51A1" w:rsidRPr="00032D3A" w:rsidRDefault="008A51A1" w:rsidP="008A51A1">
            <w:pPr>
              <w:pStyle w:val="TAC"/>
              <w:rPr>
                <w:szCs w:val="18"/>
                <w:lang w:eastAsia="zh-CN"/>
              </w:rPr>
            </w:pPr>
          </w:p>
        </w:tc>
      </w:tr>
      <w:tr w:rsidR="008A51A1" w:rsidRPr="00032D3A" w14:paraId="0A2FFDE3"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BBF3476"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4C6C2E"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4BDF0E55"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35A2C1" w14:textId="77777777" w:rsidR="008A51A1" w:rsidRPr="00032D3A" w:rsidRDefault="008A51A1" w:rsidP="008A51A1">
            <w:pPr>
              <w:pStyle w:val="TAC"/>
              <w:rPr>
                <w:lang w:val="en-US" w:bidi="ar"/>
              </w:rPr>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FB191B7" w14:textId="77777777" w:rsidR="008A51A1" w:rsidRPr="00032D3A" w:rsidRDefault="008A51A1" w:rsidP="008A51A1">
            <w:pPr>
              <w:pStyle w:val="TAC"/>
              <w:rPr>
                <w:szCs w:val="18"/>
                <w:lang w:eastAsia="zh-CN"/>
              </w:rPr>
            </w:pPr>
          </w:p>
        </w:tc>
      </w:tr>
      <w:tr w:rsidR="008A51A1" w:rsidRPr="00032D3A" w14:paraId="4CF9124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E2BB039" w14:textId="77777777" w:rsidR="008A51A1" w:rsidRPr="00032D3A" w:rsidRDefault="008A51A1" w:rsidP="008A51A1">
            <w:pPr>
              <w:pStyle w:val="TAC"/>
            </w:pPr>
            <w:r w:rsidRPr="00032D3A">
              <w:rPr>
                <w:lang w:val="en-US" w:eastAsia="zh-CN"/>
              </w:rPr>
              <w:t>CA_n40B-n77C-n257D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1474D8" w14:textId="77777777" w:rsidR="008A51A1" w:rsidRPr="00032D3A" w:rsidRDefault="008A51A1" w:rsidP="008A51A1">
            <w:pPr>
              <w:pStyle w:val="TAC"/>
              <w:rPr>
                <w:lang w:val="en-US" w:eastAsia="zh-CN"/>
              </w:rPr>
            </w:pPr>
            <w:r>
              <w:rPr>
                <w:lang w:val="en-US" w:eastAsia="zh-CN"/>
              </w:rPr>
              <w:t>CA_n40A-n77A</w:t>
            </w:r>
          </w:p>
          <w:p w14:paraId="34D338F1" w14:textId="77777777" w:rsidR="008A51A1" w:rsidRPr="00032D3A" w:rsidRDefault="008A51A1" w:rsidP="008A51A1">
            <w:pPr>
              <w:pStyle w:val="TAC"/>
              <w:rPr>
                <w:lang w:val="en-US" w:eastAsia="zh-CN"/>
              </w:rPr>
            </w:pPr>
            <w:r>
              <w:rPr>
                <w:lang w:val="en-US" w:eastAsia="zh-CN"/>
              </w:rPr>
              <w:t>CA_n77A-n257A</w:t>
            </w:r>
          </w:p>
          <w:p w14:paraId="263C516A" w14:textId="77777777" w:rsidR="008A51A1" w:rsidRPr="00032D3A" w:rsidRDefault="008A51A1" w:rsidP="008A51A1">
            <w:pPr>
              <w:pStyle w:val="TAC"/>
            </w:pPr>
            <w:r>
              <w:rPr>
                <w:lang w:val="en-US" w:eastAsia="zh-CN"/>
              </w:rPr>
              <w:t>CA_n40A-n257A</w:t>
            </w:r>
          </w:p>
        </w:tc>
        <w:tc>
          <w:tcPr>
            <w:tcW w:w="1144" w:type="dxa"/>
            <w:tcBorders>
              <w:left w:val="single" w:sz="4" w:space="0" w:color="auto"/>
              <w:right w:val="single" w:sz="4" w:space="0" w:color="auto"/>
            </w:tcBorders>
            <w:vAlign w:val="center"/>
          </w:tcPr>
          <w:p w14:paraId="730C1D81"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2D4E170" w14:textId="77777777" w:rsidR="008A51A1" w:rsidRPr="00032D3A" w:rsidRDefault="008A51A1" w:rsidP="008A51A1">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BD95E08"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0C862A0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A3FF30F"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25C4D2E"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3A09C989"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4854EDC" w14:textId="77777777" w:rsidR="008A51A1" w:rsidRPr="00032D3A" w:rsidRDefault="008A51A1" w:rsidP="008A51A1">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292F0957" w14:textId="77777777" w:rsidR="008A51A1" w:rsidRPr="00032D3A" w:rsidRDefault="008A51A1" w:rsidP="008A51A1">
            <w:pPr>
              <w:pStyle w:val="TAC"/>
              <w:rPr>
                <w:szCs w:val="18"/>
                <w:lang w:eastAsia="zh-CN"/>
              </w:rPr>
            </w:pPr>
          </w:p>
        </w:tc>
      </w:tr>
      <w:tr w:rsidR="008A51A1" w:rsidRPr="00032D3A" w14:paraId="59B75E9F"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206CC60"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DB2816"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579DAA15"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692DC84" w14:textId="77777777" w:rsidR="008A51A1" w:rsidRPr="00032D3A" w:rsidRDefault="008A51A1" w:rsidP="008A51A1">
            <w:pPr>
              <w:pStyle w:val="TAC"/>
              <w:rPr>
                <w:lang w:val="en-US" w:bidi="ar"/>
              </w:rPr>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B229B94" w14:textId="77777777" w:rsidR="008A51A1" w:rsidRPr="00032D3A" w:rsidRDefault="008A51A1" w:rsidP="008A51A1">
            <w:pPr>
              <w:pStyle w:val="TAC"/>
              <w:rPr>
                <w:szCs w:val="18"/>
                <w:lang w:eastAsia="zh-CN"/>
              </w:rPr>
            </w:pPr>
          </w:p>
        </w:tc>
      </w:tr>
      <w:tr w:rsidR="008A51A1" w:rsidRPr="00032D3A" w14:paraId="1B221046"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AB5DC24" w14:textId="77777777" w:rsidR="008A51A1" w:rsidRPr="00032D3A" w:rsidRDefault="008A51A1" w:rsidP="008A51A1">
            <w:pPr>
              <w:pStyle w:val="TAC"/>
            </w:pPr>
            <w:r w:rsidRPr="00032D3A">
              <w:rPr>
                <w:lang w:val="en-US" w:eastAsia="zh-CN"/>
              </w:rPr>
              <w:t>CA_n40B-n77C-n257E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CB3DDF" w14:textId="77777777" w:rsidR="008A51A1" w:rsidRPr="00032D3A" w:rsidRDefault="008A51A1" w:rsidP="008A51A1">
            <w:pPr>
              <w:pStyle w:val="TAC"/>
              <w:rPr>
                <w:lang w:val="en-US" w:eastAsia="zh-CN"/>
              </w:rPr>
            </w:pPr>
            <w:r>
              <w:rPr>
                <w:lang w:val="en-US" w:eastAsia="zh-CN"/>
              </w:rPr>
              <w:t>CA_n40A-n77A</w:t>
            </w:r>
          </w:p>
          <w:p w14:paraId="59118A53" w14:textId="77777777" w:rsidR="008A51A1" w:rsidRPr="00032D3A" w:rsidRDefault="008A51A1" w:rsidP="008A51A1">
            <w:pPr>
              <w:pStyle w:val="TAC"/>
              <w:rPr>
                <w:lang w:val="en-US" w:eastAsia="zh-CN"/>
              </w:rPr>
            </w:pPr>
            <w:r>
              <w:rPr>
                <w:lang w:val="en-US" w:eastAsia="zh-CN"/>
              </w:rPr>
              <w:t>CA_n77A-n257A</w:t>
            </w:r>
          </w:p>
          <w:p w14:paraId="10F464BA" w14:textId="77777777" w:rsidR="008A51A1" w:rsidRPr="00032D3A" w:rsidRDefault="008A51A1" w:rsidP="008A51A1">
            <w:pPr>
              <w:pStyle w:val="TAC"/>
            </w:pPr>
            <w:r>
              <w:rPr>
                <w:lang w:val="en-US" w:eastAsia="zh-CN"/>
              </w:rPr>
              <w:t>CA_n40A-n257A</w:t>
            </w:r>
          </w:p>
        </w:tc>
        <w:tc>
          <w:tcPr>
            <w:tcW w:w="1144" w:type="dxa"/>
            <w:tcBorders>
              <w:left w:val="single" w:sz="4" w:space="0" w:color="auto"/>
              <w:right w:val="single" w:sz="4" w:space="0" w:color="auto"/>
            </w:tcBorders>
            <w:vAlign w:val="center"/>
          </w:tcPr>
          <w:p w14:paraId="0AC8ED7E"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4BBDE8" w14:textId="77777777" w:rsidR="008A51A1" w:rsidRPr="00032D3A" w:rsidRDefault="008A51A1" w:rsidP="008A51A1">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9C163E4"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29C0F66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4D71D3B"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B892511"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675FE5B3"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4FBECC6" w14:textId="77777777" w:rsidR="008A51A1" w:rsidRPr="00032D3A" w:rsidRDefault="008A51A1" w:rsidP="008A51A1">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2FB76596" w14:textId="77777777" w:rsidR="008A51A1" w:rsidRPr="00032D3A" w:rsidRDefault="008A51A1" w:rsidP="008A51A1">
            <w:pPr>
              <w:pStyle w:val="TAC"/>
              <w:rPr>
                <w:szCs w:val="18"/>
                <w:lang w:eastAsia="zh-CN"/>
              </w:rPr>
            </w:pPr>
          </w:p>
        </w:tc>
      </w:tr>
      <w:tr w:rsidR="008A51A1" w:rsidRPr="00032D3A" w14:paraId="68093ECF"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ABA5949"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002D60"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43D965E9"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62771AB" w14:textId="77777777" w:rsidR="008A51A1" w:rsidRPr="00032D3A" w:rsidRDefault="008A51A1" w:rsidP="008A51A1">
            <w:pPr>
              <w:pStyle w:val="TAC"/>
              <w:rPr>
                <w:lang w:val="en-US" w:bidi="ar"/>
              </w:rPr>
            </w:pPr>
            <w:r w:rsidRPr="00032D3A">
              <w:rPr>
                <w:lang w:val="en-US" w:bidi="ar"/>
              </w:rPr>
              <w:t>CA_n257E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2404E51" w14:textId="77777777" w:rsidR="008A51A1" w:rsidRPr="00032D3A" w:rsidRDefault="008A51A1" w:rsidP="008A51A1">
            <w:pPr>
              <w:pStyle w:val="TAC"/>
              <w:rPr>
                <w:szCs w:val="18"/>
                <w:lang w:eastAsia="zh-CN"/>
              </w:rPr>
            </w:pPr>
          </w:p>
        </w:tc>
      </w:tr>
      <w:tr w:rsidR="008A51A1" w:rsidRPr="00032D3A" w14:paraId="745513C9"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5BB6CAE" w14:textId="77777777" w:rsidR="008A51A1" w:rsidRPr="00032D3A" w:rsidRDefault="008A51A1" w:rsidP="008A51A1">
            <w:pPr>
              <w:pStyle w:val="TAC"/>
            </w:pPr>
            <w:r w:rsidRPr="00032D3A">
              <w:rPr>
                <w:lang w:val="en-US" w:eastAsia="zh-CN"/>
              </w:rPr>
              <w:t>CA_n40B-n77C-n257F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45351D" w14:textId="77777777" w:rsidR="008A51A1" w:rsidRPr="00032D3A" w:rsidRDefault="008A51A1" w:rsidP="008A51A1">
            <w:pPr>
              <w:pStyle w:val="TAC"/>
              <w:rPr>
                <w:lang w:val="en-US" w:eastAsia="zh-CN"/>
              </w:rPr>
            </w:pPr>
            <w:r>
              <w:rPr>
                <w:lang w:val="en-US" w:eastAsia="zh-CN"/>
              </w:rPr>
              <w:t>CA_n40A-n77A</w:t>
            </w:r>
          </w:p>
          <w:p w14:paraId="74137492" w14:textId="77777777" w:rsidR="008A51A1" w:rsidRPr="00032D3A" w:rsidRDefault="008A51A1" w:rsidP="008A51A1">
            <w:pPr>
              <w:pStyle w:val="TAC"/>
              <w:rPr>
                <w:lang w:val="en-US" w:eastAsia="zh-CN"/>
              </w:rPr>
            </w:pPr>
            <w:r>
              <w:rPr>
                <w:lang w:val="en-US" w:eastAsia="zh-CN"/>
              </w:rPr>
              <w:t>CA_n77A-n257A</w:t>
            </w:r>
          </w:p>
          <w:p w14:paraId="296BF97B" w14:textId="77777777" w:rsidR="008A51A1" w:rsidRPr="00032D3A" w:rsidRDefault="008A51A1" w:rsidP="008A51A1">
            <w:pPr>
              <w:pStyle w:val="TAC"/>
            </w:pPr>
            <w:r>
              <w:rPr>
                <w:lang w:val="en-US" w:eastAsia="zh-CN"/>
              </w:rPr>
              <w:t>CA_n40A-n257A</w:t>
            </w:r>
          </w:p>
        </w:tc>
        <w:tc>
          <w:tcPr>
            <w:tcW w:w="1144" w:type="dxa"/>
            <w:tcBorders>
              <w:left w:val="single" w:sz="4" w:space="0" w:color="auto"/>
              <w:right w:val="single" w:sz="4" w:space="0" w:color="auto"/>
            </w:tcBorders>
            <w:vAlign w:val="center"/>
          </w:tcPr>
          <w:p w14:paraId="2E4EA1A7"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99C3F77" w14:textId="77777777" w:rsidR="008A51A1" w:rsidRPr="00032D3A" w:rsidRDefault="008A51A1" w:rsidP="008A51A1">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A3B69C3"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18E275D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EE4FDD4"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1EA98F1"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0FFA10D3"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76415C5" w14:textId="77777777" w:rsidR="008A51A1" w:rsidRPr="00032D3A" w:rsidRDefault="008A51A1" w:rsidP="008A51A1">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25A3D300" w14:textId="77777777" w:rsidR="008A51A1" w:rsidRPr="00032D3A" w:rsidRDefault="008A51A1" w:rsidP="008A51A1">
            <w:pPr>
              <w:pStyle w:val="TAC"/>
              <w:rPr>
                <w:szCs w:val="18"/>
                <w:lang w:eastAsia="zh-CN"/>
              </w:rPr>
            </w:pPr>
          </w:p>
        </w:tc>
      </w:tr>
      <w:tr w:rsidR="008A51A1" w:rsidRPr="00032D3A" w14:paraId="3968F69D"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2CEFCCA"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C4A2C2"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27A4A9FF"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1A53FB" w14:textId="77777777" w:rsidR="008A51A1" w:rsidRPr="00032D3A" w:rsidRDefault="008A51A1" w:rsidP="008A51A1">
            <w:pPr>
              <w:pStyle w:val="TAC"/>
              <w:rPr>
                <w:lang w:val="en-US" w:bidi="ar"/>
              </w:rPr>
            </w:pPr>
            <w:r w:rsidRPr="00032D3A">
              <w:rPr>
                <w:lang w:val="en-US" w:bidi="ar"/>
              </w:rPr>
              <w:t>CA_n257F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414B4CD" w14:textId="77777777" w:rsidR="008A51A1" w:rsidRPr="00032D3A" w:rsidRDefault="008A51A1" w:rsidP="008A51A1">
            <w:pPr>
              <w:pStyle w:val="TAC"/>
              <w:rPr>
                <w:szCs w:val="18"/>
                <w:lang w:eastAsia="zh-CN"/>
              </w:rPr>
            </w:pPr>
          </w:p>
        </w:tc>
      </w:tr>
      <w:tr w:rsidR="008A51A1" w:rsidRPr="00032D3A" w14:paraId="4C27A3C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AC9AC38" w14:textId="77777777" w:rsidR="008A51A1" w:rsidRPr="00032D3A" w:rsidRDefault="008A51A1" w:rsidP="008A51A1">
            <w:pPr>
              <w:pStyle w:val="TAC"/>
            </w:pPr>
            <w:r w:rsidRPr="00032D3A">
              <w:rPr>
                <w:lang w:val="en-US" w:eastAsia="zh-CN"/>
              </w:rPr>
              <w:t>CA_n40B-n77C-n257G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E0A93F" w14:textId="77777777" w:rsidR="008A51A1" w:rsidRPr="00032D3A" w:rsidRDefault="008A51A1" w:rsidP="008A51A1">
            <w:pPr>
              <w:pStyle w:val="TAC"/>
              <w:rPr>
                <w:lang w:val="en-US" w:eastAsia="zh-CN"/>
              </w:rPr>
            </w:pPr>
            <w:r>
              <w:rPr>
                <w:lang w:val="en-US" w:eastAsia="zh-CN"/>
              </w:rPr>
              <w:t>CA_n40A-n77A</w:t>
            </w:r>
          </w:p>
          <w:p w14:paraId="46C9CBF9" w14:textId="77777777" w:rsidR="008A51A1" w:rsidRPr="00032D3A" w:rsidRDefault="008A51A1" w:rsidP="008A51A1">
            <w:pPr>
              <w:pStyle w:val="TAC"/>
              <w:rPr>
                <w:lang w:val="en-US" w:eastAsia="zh-CN"/>
              </w:rPr>
            </w:pPr>
            <w:r>
              <w:rPr>
                <w:lang w:val="en-US" w:eastAsia="zh-CN"/>
              </w:rPr>
              <w:t>CA_n77A-n257A</w:t>
            </w:r>
          </w:p>
          <w:p w14:paraId="46A2F37C" w14:textId="77777777" w:rsidR="008A51A1" w:rsidRPr="00032D3A" w:rsidRDefault="008A51A1" w:rsidP="008A51A1">
            <w:pPr>
              <w:pStyle w:val="TAC"/>
            </w:pPr>
            <w:r>
              <w:rPr>
                <w:lang w:val="en-US" w:eastAsia="zh-CN"/>
              </w:rPr>
              <w:t>CA_n40A-n257A</w:t>
            </w:r>
          </w:p>
        </w:tc>
        <w:tc>
          <w:tcPr>
            <w:tcW w:w="1144" w:type="dxa"/>
            <w:tcBorders>
              <w:left w:val="single" w:sz="4" w:space="0" w:color="auto"/>
              <w:right w:val="single" w:sz="4" w:space="0" w:color="auto"/>
            </w:tcBorders>
            <w:vAlign w:val="center"/>
          </w:tcPr>
          <w:p w14:paraId="7463C8B1"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31716AD" w14:textId="77777777" w:rsidR="008A51A1" w:rsidRPr="00032D3A" w:rsidRDefault="008A51A1" w:rsidP="008A51A1">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7CDC5BD"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705F14C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7C3B588"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A17F5E1"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2440798E"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883F4A2" w14:textId="77777777" w:rsidR="008A51A1" w:rsidRPr="00032D3A" w:rsidRDefault="008A51A1" w:rsidP="008A51A1">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594CBF98" w14:textId="77777777" w:rsidR="008A51A1" w:rsidRPr="00032D3A" w:rsidRDefault="008A51A1" w:rsidP="008A51A1">
            <w:pPr>
              <w:pStyle w:val="TAC"/>
              <w:rPr>
                <w:szCs w:val="18"/>
                <w:lang w:eastAsia="zh-CN"/>
              </w:rPr>
            </w:pPr>
          </w:p>
        </w:tc>
      </w:tr>
      <w:tr w:rsidR="008A51A1" w:rsidRPr="00032D3A" w14:paraId="25E5D78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AAC8849"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F50D59"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2F0DC4FB"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E4AAD1F" w14:textId="77777777" w:rsidR="008A51A1" w:rsidRPr="00032D3A" w:rsidRDefault="008A51A1" w:rsidP="008A51A1">
            <w:pPr>
              <w:pStyle w:val="TAC"/>
              <w:rPr>
                <w:lang w:val="en-US" w:bidi="ar"/>
              </w:rPr>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1E0533B" w14:textId="77777777" w:rsidR="008A51A1" w:rsidRPr="00032D3A" w:rsidRDefault="008A51A1" w:rsidP="008A51A1">
            <w:pPr>
              <w:pStyle w:val="TAC"/>
              <w:rPr>
                <w:szCs w:val="18"/>
                <w:lang w:eastAsia="zh-CN"/>
              </w:rPr>
            </w:pPr>
          </w:p>
        </w:tc>
      </w:tr>
      <w:tr w:rsidR="008A51A1" w:rsidRPr="00032D3A" w14:paraId="312E2174"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D8A0864" w14:textId="77777777" w:rsidR="008A51A1" w:rsidRPr="00032D3A" w:rsidRDefault="008A51A1" w:rsidP="008A51A1">
            <w:pPr>
              <w:pStyle w:val="TAC"/>
            </w:pPr>
            <w:r w:rsidRPr="00032D3A">
              <w:rPr>
                <w:lang w:val="en-US" w:eastAsia="zh-CN"/>
              </w:rPr>
              <w:t>CA_n40B-n77C-n257H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70E6EE" w14:textId="77777777" w:rsidR="008A51A1" w:rsidRPr="00032D3A" w:rsidRDefault="008A51A1" w:rsidP="008A51A1">
            <w:pPr>
              <w:pStyle w:val="TAC"/>
              <w:rPr>
                <w:lang w:val="en-US" w:eastAsia="zh-CN"/>
              </w:rPr>
            </w:pPr>
            <w:r>
              <w:rPr>
                <w:lang w:val="en-US" w:eastAsia="zh-CN"/>
              </w:rPr>
              <w:t>CA_n40A-n77A</w:t>
            </w:r>
          </w:p>
          <w:p w14:paraId="0D580305" w14:textId="77777777" w:rsidR="008A51A1" w:rsidRPr="00032D3A" w:rsidRDefault="008A51A1" w:rsidP="008A51A1">
            <w:pPr>
              <w:pStyle w:val="TAC"/>
              <w:rPr>
                <w:lang w:val="en-US" w:eastAsia="zh-CN"/>
              </w:rPr>
            </w:pPr>
            <w:r>
              <w:rPr>
                <w:lang w:val="en-US" w:eastAsia="zh-CN"/>
              </w:rPr>
              <w:t>CA_n77A-n257A</w:t>
            </w:r>
          </w:p>
          <w:p w14:paraId="04788008" w14:textId="77777777" w:rsidR="008A51A1" w:rsidRPr="00032D3A" w:rsidRDefault="008A51A1" w:rsidP="008A51A1">
            <w:pPr>
              <w:pStyle w:val="TAC"/>
            </w:pPr>
            <w:r>
              <w:rPr>
                <w:lang w:val="en-US" w:eastAsia="zh-CN"/>
              </w:rPr>
              <w:t>CA_n40A-n257A</w:t>
            </w:r>
          </w:p>
        </w:tc>
        <w:tc>
          <w:tcPr>
            <w:tcW w:w="1144" w:type="dxa"/>
            <w:tcBorders>
              <w:left w:val="single" w:sz="4" w:space="0" w:color="auto"/>
              <w:right w:val="single" w:sz="4" w:space="0" w:color="auto"/>
            </w:tcBorders>
            <w:vAlign w:val="center"/>
          </w:tcPr>
          <w:p w14:paraId="1DD462A3"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7D8D5BD" w14:textId="77777777" w:rsidR="008A51A1" w:rsidRPr="00032D3A" w:rsidRDefault="008A51A1" w:rsidP="008A51A1">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48C9B49"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577E32C8"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1C62220"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9180E4D"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6AE9704B"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885E2A9" w14:textId="77777777" w:rsidR="008A51A1" w:rsidRPr="00032D3A" w:rsidRDefault="008A51A1" w:rsidP="008A51A1">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63553925" w14:textId="77777777" w:rsidR="008A51A1" w:rsidRPr="00032D3A" w:rsidRDefault="008A51A1" w:rsidP="008A51A1">
            <w:pPr>
              <w:pStyle w:val="TAC"/>
              <w:rPr>
                <w:szCs w:val="18"/>
                <w:lang w:eastAsia="zh-CN"/>
              </w:rPr>
            </w:pPr>
          </w:p>
        </w:tc>
      </w:tr>
      <w:tr w:rsidR="008A51A1" w:rsidRPr="00032D3A" w14:paraId="6D1F582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F6F038A"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E799A8"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4FFE714F"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F4DD524" w14:textId="77777777" w:rsidR="008A51A1" w:rsidRPr="00032D3A" w:rsidRDefault="008A51A1" w:rsidP="008A51A1">
            <w:pPr>
              <w:pStyle w:val="TAC"/>
              <w:rPr>
                <w:lang w:val="en-US" w:bidi="ar"/>
              </w:rPr>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7F6AB89" w14:textId="77777777" w:rsidR="008A51A1" w:rsidRPr="00032D3A" w:rsidRDefault="008A51A1" w:rsidP="008A51A1">
            <w:pPr>
              <w:pStyle w:val="TAC"/>
              <w:rPr>
                <w:szCs w:val="18"/>
                <w:lang w:eastAsia="zh-CN"/>
              </w:rPr>
            </w:pPr>
          </w:p>
        </w:tc>
      </w:tr>
      <w:tr w:rsidR="008A51A1" w:rsidRPr="00032D3A" w14:paraId="531B5C4B"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685782D" w14:textId="77777777" w:rsidR="008A51A1" w:rsidRPr="00032D3A" w:rsidRDefault="008A51A1" w:rsidP="008A51A1">
            <w:pPr>
              <w:pStyle w:val="TAC"/>
            </w:pPr>
            <w:r w:rsidRPr="00032D3A">
              <w:rPr>
                <w:lang w:val="en-US" w:eastAsia="zh-CN"/>
              </w:rPr>
              <w:t>CA_n40B-n77C-n257I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60568D" w14:textId="77777777" w:rsidR="008A51A1" w:rsidRPr="00032D3A" w:rsidRDefault="008A51A1" w:rsidP="008A51A1">
            <w:pPr>
              <w:pStyle w:val="TAC"/>
              <w:rPr>
                <w:lang w:val="en-US" w:eastAsia="zh-CN"/>
              </w:rPr>
            </w:pPr>
            <w:r>
              <w:rPr>
                <w:lang w:val="en-US" w:eastAsia="zh-CN"/>
              </w:rPr>
              <w:t>CA_n40A-n77A</w:t>
            </w:r>
          </w:p>
          <w:p w14:paraId="6FE530E4" w14:textId="77777777" w:rsidR="008A51A1" w:rsidRPr="00032D3A" w:rsidRDefault="008A51A1" w:rsidP="008A51A1">
            <w:pPr>
              <w:pStyle w:val="TAC"/>
              <w:rPr>
                <w:lang w:val="en-US" w:eastAsia="zh-CN"/>
              </w:rPr>
            </w:pPr>
            <w:r>
              <w:rPr>
                <w:lang w:val="en-US" w:eastAsia="zh-CN"/>
              </w:rPr>
              <w:t>CA_n77A-n257A</w:t>
            </w:r>
          </w:p>
          <w:p w14:paraId="46919A95" w14:textId="77777777" w:rsidR="008A51A1" w:rsidRPr="00032D3A" w:rsidRDefault="008A51A1" w:rsidP="008A51A1">
            <w:pPr>
              <w:pStyle w:val="TAC"/>
            </w:pPr>
            <w:r>
              <w:rPr>
                <w:lang w:val="en-US" w:eastAsia="zh-CN"/>
              </w:rPr>
              <w:t>CA_n40A-n257A</w:t>
            </w:r>
          </w:p>
        </w:tc>
        <w:tc>
          <w:tcPr>
            <w:tcW w:w="1144" w:type="dxa"/>
            <w:tcBorders>
              <w:left w:val="single" w:sz="4" w:space="0" w:color="auto"/>
              <w:right w:val="single" w:sz="4" w:space="0" w:color="auto"/>
            </w:tcBorders>
            <w:vAlign w:val="center"/>
          </w:tcPr>
          <w:p w14:paraId="5AE4146D"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AF092AE" w14:textId="77777777" w:rsidR="008A51A1" w:rsidRPr="00032D3A" w:rsidRDefault="008A51A1" w:rsidP="008A51A1">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A380B6D"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4567329E"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BB08149"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D5CB7C5"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0902C9C6"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B03762A" w14:textId="77777777" w:rsidR="008A51A1" w:rsidRPr="00032D3A" w:rsidRDefault="008A51A1" w:rsidP="008A51A1">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5ED8FCCD" w14:textId="77777777" w:rsidR="008A51A1" w:rsidRPr="00032D3A" w:rsidRDefault="008A51A1" w:rsidP="008A51A1">
            <w:pPr>
              <w:pStyle w:val="TAC"/>
              <w:rPr>
                <w:szCs w:val="18"/>
                <w:lang w:eastAsia="zh-CN"/>
              </w:rPr>
            </w:pPr>
          </w:p>
        </w:tc>
      </w:tr>
      <w:tr w:rsidR="008A51A1" w:rsidRPr="00032D3A" w14:paraId="061327A9"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30DB1B0"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66820E"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7A983A1C"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CFA3B02" w14:textId="77777777" w:rsidR="008A51A1" w:rsidRPr="00032D3A" w:rsidRDefault="008A51A1" w:rsidP="008A51A1">
            <w:pPr>
              <w:pStyle w:val="TAC"/>
              <w:rPr>
                <w:lang w:val="en-US" w:bidi="ar"/>
              </w:rPr>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6B698DC" w14:textId="77777777" w:rsidR="008A51A1" w:rsidRPr="00032D3A" w:rsidRDefault="008A51A1" w:rsidP="008A51A1">
            <w:pPr>
              <w:pStyle w:val="TAC"/>
              <w:rPr>
                <w:szCs w:val="18"/>
                <w:lang w:eastAsia="zh-CN"/>
              </w:rPr>
            </w:pPr>
          </w:p>
        </w:tc>
      </w:tr>
      <w:tr w:rsidR="008A51A1" w:rsidRPr="00032D3A" w14:paraId="391EE328"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7E53BEA" w14:textId="77777777" w:rsidR="008A51A1" w:rsidRPr="00032D3A" w:rsidRDefault="008A51A1" w:rsidP="008A51A1">
            <w:pPr>
              <w:pStyle w:val="TAC"/>
            </w:pPr>
            <w:r w:rsidRPr="00032D3A">
              <w:rPr>
                <w:lang w:val="en-US" w:eastAsia="zh-CN"/>
              </w:rPr>
              <w:t>CA_n40B-n77C-n257J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38385B" w14:textId="77777777" w:rsidR="008A51A1" w:rsidRPr="00032D3A" w:rsidRDefault="008A51A1" w:rsidP="008A51A1">
            <w:pPr>
              <w:pStyle w:val="TAC"/>
              <w:rPr>
                <w:lang w:val="en-US" w:eastAsia="zh-CN"/>
              </w:rPr>
            </w:pPr>
            <w:r>
              <w:rPr>
                <w:lang w:val="en-US" w:eastAsia="zh-CN"/>
              </w:rPr>
              <w:t>CA_n40A-n77A</w:t>
            </w:r>
          </w:p>
          <w:p w14:paraId="27D6C550" w14:textId="77777777" w:rsidR="008A51A1" w:rsidRPr="00032D3A" w:rsidRDefault="008A51A1" w:rsidP="008A51A1">
            <w:pPr>
              <w:pStyle w:val="TAC"/>
              <w:rPr>
                <w:lang w:val="en-US" w:eastAsia="zh-CN"/>
              </w:rPr>
            </w:pPr>
            <w:r>
              <w:rPr>
                <w:lang w:val="en-US" w:eastAsia="zh-CN"/>
              </w:rPr>
              <w:t>CA_n77A-n257A</w:t>
            </w:r>
          </w:p>
          <w:p w14:paraId="755C6820" w14:textId="77777777" w:rsidR="008A51A1" w:rsidRPr="00032D3A" w:rsidRDefault="008A51A1" w:rsidP="008A51A1">
            <w:pPr>
              <w:pStyle w:val="TAC"/>
            </w:pPr>
            <w:r>
              <w:rPr>
                <w:lang w:val="en-US" w:eastAsia="zh-CN"/>
              </w:rPr>
              <w:t>CA_n40A-n257A</w:t>
            </w:r>
          </w:p>
        </w:tc>
        <w:tc>
          <w:tcPr>
            <w:tcW w:w="1144" w:type="dxa"/>
            <w:tcBorders>
              <w:left w:val="single" w:sz="4" w:space="0" w:color="auto"/>
              <w:right w:val="single" w:sz="4" w:space="0" w:color="auto"/>
            </w:tcBorders>
            <w:vAlign w:val="center"/>
          </w:tcPr>
          <w:p w14:paraId="75137A33"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743E9FF" w14:textId="77777777" w:rsidR="008A51A1" w:rsidRPr="00032D3A" w:rsidRDefault="008A51A1" w:rsidP="008A51A1">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3748BAA"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67F16BB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0FD4CAC"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07345D7"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214B1D8D"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B978E5" w14:textId="77777777" w:rsidR="008A51A1" w:rsidRPr="00032D3A" w:rsidRDefault="008A51A1" w:rsidP="008A51A1">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3B5FDEC1" w14:textId="77777777" w:rsidR="008A51A1" w:rsidRPr="00032D3A" w:rsidRDefault="008A51A1" w:rsidP="008A51A1">
            <w:pPr>
              <w:pStyle w:val="TAC"/>
              <w:rPr>
                <w:szCs w:val="18"/>
                <w:lang w:eastAsia="zh-CN"/>
              </w:rPr>
            </w:pPr>
          </w:p>
        </w:tc>
      </w:tr>
      <w:tr w:rsidR="008A51A1" w:rsidRPr="00032D3A" w14:paraId="0EA2929D"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3BEA1B4"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4E35C8"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5A7206C2"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37A16CB" w14:textId="77777777" w:rsidR="008A51A1" w:rsidRPr="00032D3A" w:rsidRDefault="008A51A1" w:rsidP="008A51A1">
            <w:pPr>
              <w:pStyle w:val="TAC"/>
              <w:rPr>
                <w:lang w:val="en-US" w:bidi="ar"/>
              </w:rPr>
            </w:pPr>
            <w:r w:rsidRPr="00032D3A">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DC94D2D" w14:textId="77777777" w:rsidR="008A51A1" w:rsidRPr="00032D3A" w:rsidRDefault="008A51A1" w:rsidP="008A51A1">
            <w:pPr>
              <w:pStyle w:val="TAC"/>
              <w:rPr>
                <w:szCs w:val="18"/>
                <w:lang w:eastAsia="zh-CN"/>
              </w:rPr>
            </w:pPr>
          </w:p>
        </w:tc>
      </w:tr>
      <w:tr w:rsidR="008A51A1" w:rsidRPr="00032D3A" w14:paraId="655DA1C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DDF4DA8" w14:textId="77777777" w:rsidR="008A51A1" w:rsidRPr="00032D3A" w:rsidRDefault="008A51A1" w:rsidP="008A51A1">
            <w:pPr>
              <w:pStyle w:val="TAC"/>
            </w:pPr>
            <w:r w:rsidRPr="00032D3A">
              <w:rPr>
                <w:lang w:val="en-US" w:eastAsia="zh-CN"/>
              </w:rPr>
              <w:t>CA_n40B-n77C-n257K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B2D77C" w14:textId="77777777" w:rsidR="008A51A1" w:rsidRPr="00032D3A" w:rsidRDefault="008A51A1" w:rsidP="008A51A1">
            <w:pPr>
              <w:pStyle w:val="TAC"/>
              <w:rPr>
                <w:lang w:val="en-US" w:eastAsia="zh-CN"/>
              </w:rPr>
            </w:pPr>
            <w:r>
              <w:rPr>
                <w:lang w:val="en-US" w:eastAsia="zh-CN"/>
              </w:rPr>
              <w:t>CA_n40A-n77A</w:t>
            </w:r>
          </w:p>
          <w:p w14:paraId="4A018564" w14:textId="77777777" w:rsidR="008A51A1" w:rsidRPr="00032D3A" w:rsidRDefault="008A51A1" w:rsidP="008A51A1">
            <w:pPr>
              <w:pStyle w:val="TAC"/>
              <w:rPr>
                <w:lang w:val="en-US" w:eastAsia="zh-CN"/>
              </w:rPr>
            </w:pPr>
            <w:r>
              <w:rPr>
                <w:lang w:val="en-US" w:eastAsia="zh-CN"/>
              </w:rPr>
              <w:t>CA_n77A-n257A</w:t>
            </w:r>
          </w:p>
          <w:p w14:paraId="376722E6" w14:textId="77777777" w:rsidR="008A51A1" w:rsidRPr="00032D3A" w:rsidRDefault="008A51A1" w:rsidP="008A51A1">
            <w:pPr>
              <w:pStyle w:val="TAC"/>
            </w:pPr>
            <w:r>
              <w:rPr>
                <w:lang w:val="en-US" w:eastAsia="zh-CN"/>
              </w:rPr>
              <w:t>CA_n40A-n257A</w:t>
            </w:r>
          </w:p>
        </w:tc>
        <w:tc>
          <w:tcPr>
            <w:tcW w:w="1144" w:type="dxa"/>
            <w:tcBorders>
              <w:left w:val="single" w:sz="4" w:space="0" w:color="auto"/>
              <w:right w:val="single" w:sz="4" w:space="0" w:color="auto"/>
            </w:tcBorders>
            <w:vAlign w:val="center"/>
          </w:tcPr>
          <w:p w14:paraId="0AB295AB"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02478DF" w14:textId="77777777" w:rsidR="008A51A1" w:rsidRPr="00032D3A" w:rsidRDefault="008A51A1" w:rsidP="008A51A1">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23DBBE3"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007A2E48"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413F483"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C9831DD"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15BDB0D2"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9353159" w14:textId="77777777" w:rsidR="008A51A1" w:rsidRPr="00032D3A" w:rsidRDefault="008A51A1" w:rsidP="008A51A1">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78B2DAA0" w14:textId="77777777" w:rsidR="008A51A1" w:rsidRPr="00032D3A" w:rsidRDefault="008A51A1" w:rsidP="008A51A1">
            <w:pPr>
              <w:pStyle w:val="TAC"/>
              <w:rPr>
                <w:szCs w:val="18"/>
                <w:lang w:eastAsia="zh-CN"/>
              </w:rPr>
            </w:pPr>
          </w:p>
        </w:tc>
      </w:tr>
      <w:tr w:rsidR="008A51A1" w:rsidRPr="00032D3A" w14:paraId="3487528C"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A4E20E6"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250FFDB"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087453DF"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1C24748" w14:textId="77777777" w:rsidR="008A51A1" w:rsidRPr="00032D3A" w:rsidRDefault="008A51A1" w:rsidP="008A51A1">
            <w:pPr>
              <w:pStyle w:val="TAC"/>
              <w:rPr>
                <w:lang w:val="en-US" w:bidi="ar"/>
              </w:rPr>
            </w:pPr>
            <w:r w:rsidRPr="00032D3A">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5359AFA" w14:textId="77777777" w:rsidR="008A51A1" w:rsidRPr="00032D3A" w:rsidRDefault="008A51A1" w:rsidP="008A51A1">
            <w:pPr>
              <w:pStyle w:val="TAC"/>
              <w:rPr>
                <w:szCs w:val="18"/>
                <w:lang w:eastAsia="zh-CN"/>
              </w:rPr>
            </w:pPr>
          </w:p>
        </w:tc>
      </w:tr>
      <w:tr w:rsidR="008A51A1" w:rsidRPr="00032D3A" w14:paraId="4496776B"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67683A6" w14:textId="77777777" w:rsidR="008A51A1" w:rsidRPr="00032D3A" w:rsidRDefault="008A51A1" w:rsidP="008A51A1">
            <w:pPr>
              <w:pStyle w:val="TAC"/>
            </w:pPr>
            <w:r w:rsidRPr="00032D3A">
              <w:rPr>
                <w:lang w:val="en-US" w:eastAsia="zh-CN"/>
              </w:rPr>
              <w:t>CA_n40B-n77C-n257L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A55963" w14:textId="77777777" w:rsidR="008A51A1" w:rsidRPr="00032D3A" w:rsidRDefault="008A51A1" w:rsidP="008A51A1">
            <w:pPr>
              <w:pStyle w:val="TAC"/>
              <w:rPr>
                <w:lang w:val="en-US" w:eastAsia="zh-CN"/>
              </w:rPr>
            </w:pPr>
            <w:r>
              <w:rPr>
                <w:lang w:val="en-US" w:eastAsia="zh-CN"/>
              </w:rPr>
              <w:t>CA_n40A-n77A</w:t>
            </w:r>
          </w:p>
          <w:p w14:paraId="2162FBE4" w14:textId="77777777" w:rsidR="008A51A1" w:rsidRPr="00032D3A" w:rsidRDefault="008A51A1" w:rsidP="008A51A1">
            <w:pPr>
              <w:pStyle w:val="TAC"/>
              <w:rPr>
                <w:lang w:val="en-US" w:eastAsia="zh-CN"/>
              </w:rPr>
            </w:pPr>
            <w:r>
              <w:rPr>
                <w:lang w:val="en-US" w:eastAsia="zh-CN"/>
              </w:rPr>
              <w:t>CA_n77A-n257A</w:t>
            </w:r>
          </w:p>
          <w:p w14:paraId="6D6613E5" w14:textId="77777777" w:rsidR="008A51A1" w:rsidRPr="00032D3A" w:rsidRDefault="008A51A1" w:rsidP="008A51A1">
            <w:pPr>
              <w:pStyle w:val="TAC"/>
            </w:pPr>
            <w:r>
              <w:rPr>
                <w:lang w:val="en-US" w:eastAsia="zh-CN"/>
              </w:rPr>
              <w:t>CA_n40A-n257A</w:t>
            </w:r>
          </w:p>
        </w:tc>
        <w:tc>
          <w:tcPr>
            <w:tcW w:w="1144" w:type="dxa"/>
            <w:tcBorders>
              <w:left w:val="single" w:sz="4" w:space="0" w:color="auto"/>
              <w:right w:val="single" w:sz="4" w:space="0" w:color="auto"/>
            </w:tcBorders>
            <w:vAlign w:val="center"/>
          </w:tcPr>
          <w:p w14:paraId="00162FA2"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E2DFBA4" w14:textId="77777777" w:rsidR="008A51A1" w:rsidRPr="00032D3A" w:rsidRDefault="008A51A1" w:rsidP="008A51A1">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51BBFB5"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1A66F72F"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B7016AA"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6226CF1"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21BA5D0D"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5908D2C" w14:textId="77777777" w:rsidR="008A51A1" w:rsidRPr="00032D3A" w:rsidRDefault="008A51A1" w:rsidP="008A51A1">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15849579" w14:textId="77777777" w:rsidR="008A51A1" w:rsidRPr="00032D3A" w:rsidRDefault="008A51A1" w:rsidP="008A51A1">
            <w:pPr>
              <w:pStyle w:val="TAC"/>
              <w:rPr>
                <w:szCs w:val="18"/>
                <w:lang w:eastAsia="zh-CN"/>
              </w:rPr>
            </w:pPr>
          </w:p>
        </w:tc>
      </w:tr>
      <w:tr w:rsidR="008A51A1" w:rsidRPr="00032D3A" w14:paraId="242884BA"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B2590B3"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2D1FEE"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3D2EE5DF"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B3571F4" w14:textId="77777777" w:rsidR="008A51A1" w:rsidRPr="00032D3A" w:rsidRDefault="008A51A1" w:rsidP="008A51A1">
            <w:pPr>
              <w:pStyle w:val="TAC"/>
              <w:rPr>
                <w:lang w:val="en-US" w:bidi="ar"/>
              </w:rPr>
            </w:pPr>
            <w:r w:rsidRPr="00032D3A">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C618497" w14:textId="77777777" w:rsidR="008A51A1" w:rsidRPr="00032D3A" w:rsidRDefault="008A51A1" w:rsidP="008A51A1">
            <w:pPr>
              <w:pStyle w:val="TAC"/>
              <w:rPr>
                <w:szCs w:val="18"/>
                <w:lang w:eastAsia="zh-CN"/>
              </w:rPr>
            </w:pPr>
          </w:p>
        </w:tc>
      </w:tr>
      <w:tr w:rsidR="008A51A1" w:rsidRPr="00032D3A" w14:paraId="50BCCB22"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1788E50" w14:textId="77777777" w:rsidR="008A51A1" w:rsidRPr="00032D3A" w:rsidRDefault="008A51A1" w:rsidP="008A51A1">
            <w:pPr>
              <w:pStyle w:val="TAC"/>
            </w:pPr>
            <w:r w:rsidRPr="00032D3A">
              <w:rPr>
                <w:lang w:val="en-US" w:eastAsia="zh-CN"/>
              </w:rPr>
              <w:t>CA_n40B-n77C-n257M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F87C7D" w14:textId="77777777" w:rsidR="008A51A1" w:rsidRPr="00032D3A" w:rsidRDefault="008A51A1" w:rsidP="008A51A1">
            <w:pPr>
              <w:pStyle w:val="TAC"/>
              <w:rPr>
                <w:lang w:val="en-US" w:eastAsia="zh-CN"/>
              </w:rPr>
            </w:pPr>
            <w:r>
              <w:rPr>
                <w:lang w:val="en-US" w:eastAsia="zh-CN"/>
              </w:rPr>
              <w:t>CA_n40A-n77A</w:t>
            </w:r>
          </w:p>
          <w:p w14:paraId="7FCC90B0" w14:textId="77777777" w:rsidR="008A51A1" w:rsidRPr="00032D3A" w:rsidRDefault="008A51A1" w:rsidP="008A51A1">
            <w:pPr>
              <w:pStyle w:val="TAC"/>
              <w:rPr>
                <w:lang w:val="en-US" w:eastAsia="zh-CN"/>
              </w:rPr>
            </w:pPr>
            <w:r>
              <w:rPr>
                <w:lang w:val="en-US" w:eastAsia="zh-CN"/>
              </w:rPr>
              <w:t>CA_n77A-n257A</w:t>
            </w:r>
          </w:p>
          <w:p w14:paraId="65D7A280" w14:textId="77777777" w:rsidR="008A51A1" w:rsidRPr="00032D3A" w:rsidRDefault="008A51A1" w:rsidP="008A51A1">
            <w:pPr>
              <w:pStyle w:val="TAC"/>
            </w:pPr>
            <w:r>
              <w:rPr>
                <w:lang w:val="en-US" w:eastAsia="zh-CN"/>
              </w:rPr>
              <w:t>CA_n40A-n257A</w:t>
            </w:r>
          </w:p>
        </w:tc>
        <w:tc>
          <w:tcPr>
            <w:tcW w:w="1144" w:type="dxa"/>
            <w:tcBorders>
              <w:left w:val="single" w:sz="4" w:space="0" w:color="auto"/>
              <w:right w:val="single" w:sz="4" w:space="0" w:color="auto"/>
            </w:tcBorders>
            <w:vAlign w:val="center"/>
          </w:tcPr>
          <w:p w14:paraId="1C81FE5D"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20804E9" w14:textId="77777777" w:rsidR="008A51A1" w:rsidRPr="00032D3A" w:rsidRDefault="008A51A1" w:rsidP="008A51A1">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8B1314A"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75073AF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5C9BCBA"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75A228E"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37EC8C82"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8D738C9" w14:textId="77777777" w:rsidR="008A51A1" w:rsidRPr="00032D3A" w:rsidRDefault="008A51A1" w:rsidP="008A51A1">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43AA3D87" w14:textId="77777777" w:rsidR="008A51A1" w:rsidRPr="00032D3A" w:rsidRDefault="008A51A1" w:rsidP="008A51A1">
            <w:pPr>
              <w:pStyle w:val="TAC"/>
              <w:rPr>
                <w:szCs w:val="18"/>
                <w:lang w:eastAsia="zh-CN"/>
              </w:rPr>
            </w:pPr>
          </w:p>
        </w:tc>
      </w:tr>
      <w:tr w:rsidR="008A51A1" w:rsidRPr="00032D3A" w14:paraId="00B144AA"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16DBDD1"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17DBA8"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6052A8FA"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E295CB4" w14:textId="77777777" w:rsidR="008A51A1" w:rsidRPr="00032D3A" w:rsidRDefault="008A51A1" w:rsidP="008A51A1">
            <w:pPr>
              <w:pStyle w:val="TAC"/>
              <w:rPr>
                <w:lang w:val="en-US" w:bidi="ar"/>
              </w:rPr>
            </w:pPr>
            <w:r w:rsidRPr="00032D3A">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3D65614" w14:textId="77777777" w:rsidR="008A51A1" w:rsidRPr="00032D3A" w:rsidRDefault="008A51A1" w:rsidP="008A51A1">
            <w:pPr>
              <w:pStyle w:val="TAC"/>
              <w:rPr>
                <w:szCs w:val="18"/>
                <w:lang w:eastAsia="zh-CN"/>
              </w:rPr>
            </w:pPr>
          </w:p>
        </w:tc>
      </w:tr>
      <w:tr w:rsidR="008A51A1" w:rsidRPr="00032D3A" w14:paraId="333E84DF"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BA3E9ED" w14:textId="77777777" w:rsidR="008A51A1" w:rsidRPr="00032D3A" w:rsidRDefault="008A51A1" w:rsidP="008A51A1">
            <w:pPr>
              <w:pStyle w:val="TAC"/>
              <w:rPr>
                <w:szCs w:val="18"/>
              </w:rPr>
            </w:pPr>
            <w:r w:rsidRPr="00032D3A">
              <w:rPr>
                <w:rFonts w:eastAsia="MS Mincho"/>
              </w:rPr>
              <w:t>CA_n40A-n78A-n257A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51FD78" w14:textId="77777777" w:rsidR="008A51A1" w:rsidRPr="00032D3A" w:rsidRDefault="008A51A1" w:rsidP="008A51A1">
            <w:pPr>
              <w:pStyle w:val="TAC"/>
              <w:rPr>
                <w:rFonts w:cs="Arial"/>
                <w:color w:val="000000" w:themeColor="text1"/>
                <w:szCs w:val="18"/>
                <w:lang w:val="en-US"/>
              </w:rPr>
            </w:pPr>
            <w:r w:rsidRPr="00032D3A">
              <w:rPr>
                <w:rFonts w:cs="Arial"/>
                <w:color w:val="000000" w:themeColor="text1"/>
                <w:szCs w:val="18"/>
                <w:lang w:val="en-US" w:eastAsia="zh-CN"/>
              </w:rPr>
              <w:t>CA_n40A</w:t>
            </w:r>
          </w:p>
          <w:p w14:paraId="4675B7CD" w14:textId="77777777" w:rsidR="008A51A1" w:rsidRPr="00032D3A" w:rsidRDefault="008A51A1" w:rsidP="008A51A1">
            <w:pPr>
              <w:pStyle w:val="TAC"/>
              <w:rPr>
                <w:rFonts w:cs="Arial"/>
                <w:color w:val="000000" w:themeColor="text1"/>
                <w:szCs w:val="18"/>
                <w:lang w:val="en-US"/>
              </w:rPr>
            </w:pPr>
            <w:r w:rsidRPr="00032D3A">
              <w:rPr>
                <w:rFonts w:cs="Arial"/>
                <w:color w:val="000000" w:themeColor="text1"/>
                <w:szCs w:val="18"/>
                <w:lang w:val="en-US" w:eastAsia="zh-CN"/>
              </w:rPr>
              <w:t>CA_n78A</w:t>
            </w:r>
          </w:p>
          <w:p w14:paraId="2D19157B" w14:textId="77777777" w:rsidR="008A51A1" w:rsidRPr="00032D3A" w:rsidRDefault="008A51A1" w:rsidP="008A51A1">
            <w:pPr>
              <w:pStyle w:val="TAC"/>
              <w:rPr>
                <w:rFonts w:cs="Arial"/>
                <w:color w:val="000000" w:themeColor="text1"/>
                <w:szCs w:val="18"/>
                <w:lang w:val="en-US"/>
              </w:rPr>
            </w:pPr>
            <w:r w:rsidRPr="00032D3A">
              <w:rPr>
                <w:rFonts w:cs="Arial"/>
                <w:color w:val="000000" w:themeColor="text1"/>
                <w:szCs w:val="18"/>
                <w:lang w:val="en-US" w:eastAsia="zh-CN"/>
              </w:rPr>
              <w:t>CA_n40A-n257A</w:t>
            </w:r>
          </w:p>
          <w:p w14:paraId="3659D9A4"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144" w:type="dxa"/>
            <w:tcBorders>
              <w:left w:val="single" w:sz="4" w:space="0" w:color="auto"/>
              <w:right w:val="single" w:sz="4" w:space="0" w:color="auto"/>
            </w:tcBorders>
            <w:vAlign w:val="center"/>
          </w:tcPr>
          <w:p w14:paraId="2FFF26C5"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A7F2443" w14:textId="77777777" w:rsidR="008A51A1" w:rsidRPr="00032D3A" w:rsidRDefault="008A51A1" w:rsidP="008A51A1">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A9F103C"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634DD8C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07C25E6"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5C69596"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1E657BB4"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6477006" w14:textId="77777777" w:rsidR="008A51A1" w:rsidRPr="00032D3A" w:rsidRDefault="008A51A1" w:rsidP="008A51A1">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DA16287" w14:textId="77777777" w:rsidR="008A51A1" w:rsidRPr="00032D3A" w:rsidRDefault="008A51A1" w:rsidP="008A51A1">
            <w:pPr>
              <w:pStyle w:val="TAC"/>
              <w:rPr>
                <w:szCs w:val="18"/>
                <w:lang w:eastAsia="zh-CN"/>
              </w:rPr>
            </w:pPr>
          </w:p>
        </w:tc>
      </w:tr>
      <w:tr w:rsidR="008A51A1" w:rsidRPr="00032D3A" w14:paraId="4306D88C"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C81BDA1"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54AEF1"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43C82B24"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12BEAE1" w14:textId="77777777" w:rsidR="008A51A1" w:rsidRPr="00032D3A" w:rsidRDefault="008A51A1" w:rsidP="008A51A1">
            <w:pPr>
              <w:pStyle w:val="TAC"/>
              <w:rPr>
                <w:lang w:val="en-US" w:bidi="ar"/>
              </w:rPr>
            </w:pPr>
            <w:r w:rsidRPr="00032D3A">
              <w:rPr>
                <w:rFonts w:hint="eastAsia"/>
                <w:lang w:val="en-US" w:bidi="ar"/>
              </w:rPr>
              <w:t>C</w:t>
            </w:r>
            <w:r w:rsidRPr="00032D3A">
              <w:rPr>
                <w:lang w:val="en-US" w:bidi="ar"/>
              </w:rPr>
              <w:t>A_n257A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CDE9BAC" w14:textId="77777777" w:rsidR="008A51A1" w:rsidRPr="00032D3A" w:rsidRDefault="008A51A1" w:rsidP="008A51A1">
            <w:pPr>
              <w:pStyle w:val="TAC"/>
              <w:rPr>
                <w:szCs w:val="18"/>
                <w:lang w:eastAsia="zh-CN"/>
              </w:rPr>
            </w:pPr>
          </w:p>
        </w:tc>
      </w:tr>
      <w:tr w:rsidR="008A51A1" w:rsidRPr="00032D3A" w14:paraId="2E7D67D6"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8AE3C23" w14:textId="77777777" w:rsidR="008A51A1" w:rsidRPr="00032D3A" w:rsidRDefault="008A51A1" w:rsidP="008A51A1">
            <w:pPr>
              <w:pStyle w:val="TAC"/>
              <w:rPr>
                <w:szCs w:val="18"/>
              </w:rPr>
            </w:pPr>
            <w:r w:rsidRPr="00032D3A">
              <w:rPr>
                <w:rFonts w:eastAsia="MS Mincho"/>
              </w:rPr>
              <w:t>CA_n40A-n78A-n257D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45FD48"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B1282A8"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02B3628"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w:t>
            </w:r>
          </w:p>
          <w:p w14:paraId="34C96F2E"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w:t>
            </w:r>
          </w:p>
        </w:tc>
        <w:tc>
          <w:tcPr>
            <w:tcW w:w="1155" w:type="dxa"/>
            <w:gridSpan w:val="2"/>
            <w:tcBorders>
              <w:left w:val="single" w:sz="4" w:space="0" w:color="auto"/>
              <w:right w:val="single" w:sz="4" w:space="0" w:color="auto"/>
            </w:tcBorders>
            <w:vAlign w:val="center"/>
          </w:tcPr>
          <w:p w14:paraId="2EBAF89A"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FEAF6" w14:textId="77777777" w:rsidR="008A51A1" w:rsidRPr="00032D3A" w:rsidRDefault="008A51A1" w:rsidP="008A51A1">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A45AFFE"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3CC7A436"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C0537F0"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F3FB8B3"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1A9D5B95"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F3195" w14:textId="77777777" w:rsidR="008A51A1" w:rsidRPr="00032D3A" w:rsidRDefault="008A51A1" w:rsidP="008A51A1">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24ADDB6D" w14:textId="77777777" w:rsidR="008A51A1" w:rsidRPr="00032D3A" w:rsidRDefault="008A51A1" w:rsidP="008A51A1">
            <w:pPr>
              <w:pStyle w:val="TAC"/>
              <w:rPr>
                <w:szCs w:val="18"/>
                <w:lang w:eastAsia="zh-CN"/>
              </w:rPr>
            </w:pPr>
          </w:p>
        </w:tc>
      </w:tr>
      <w:tr w:rsidR="008A51A1" w:rsidRPr="00032D3A" w14:paraId="4FE0EB1F"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1F38D9F"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8CFD15"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46D5CCD2"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F64FD" w14:textId="77777777" w:rsidR="008A51A1" w:rsidRPr="00032D3A" w:rsidRDefault="008A51A1" w:rsidP="008A51A1">
            <w:pPr>
              <w:pStyle w:val="TAC"/>
              <w:rPr>
                <w:lang w:val="en-US" w:bidi="ar"/>
              </w:rPr>
            </w:pPr>
            <w:r w:rsidRPr="00032D3A">
              <w:rPr>
                <w:rFonts w:hint="eastAsia"/>
                <w:lang w:val="en-US" w:bidi="ar"/>
              </w:rPr>
              <w:t>C</w:t>
            </w:r>
            <w:r w:rsidRPr="00032D3A">
              <w:rPr>
                <w:lang w:val="en-US" w:bidi="ar"/>
              </w:rPr>
              <w:t>A_n257D</w:t>
            </w:r>
          </w:p>
        </w:tc>
        <w:tc>
          <w:tcPr>
            <w:tcW w:w="2227" w:type="dxa"/>
            <w:tcBorders>
              <w:top w:val="nil"/>
              <w:left w:val="single" w:sz="4" w:space="0" w:color="auto"/>
              <w:bottom w:val="single" w:sz="4" w:space="0" w:color="auto"/>
              <w:right w:val="single" w:sz="4" w:space="0" w:color="auto"/>
            </w:tcBorders>
            <w:shd w:val="clear" w:color="auto" w:fill="auto"/>
            <w:vAlign w:val="center"/>
          </w:tcPr>
          <w:p w14:paraId="36720970" w14:textId="77777777" w:rsidR="008A51A1" w:rsidRPr="00032D3A" w:rsidRDefault="008A51A1" w:rsidP="008A51A1">
            <w:pPr>
              <w:pStyle w:val="TAC"/>
              <w:rPr>
                <w:szCs w:val="18"/>
                <w:lang w:eastAsia="zh-CN"/>
              </w:rPr>
            </w:pPr>
          </w:p>
        </w:tc>
      </w:tr>
      <w:tr w:rsidR="008A51A1" w:rsidRPr="00032D3A" w14:paraId="6E996CE4"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2A8F183" w14:textId="77777777" w:rsidR="008A51A1" w:rsidRPr="00032D3A" w:rsidRDefault="008A51A1" w:rsidP="008A51A1">
            <w:pPr>
              <w:pStyle w:val="TAC"/>
              <w:rPr>
                <w:szCs w:val="18"/>
              </w:rPr>
            </w:pPr>
            <w:r w:rsidRPr="00032D3A">
              <w:rPr>
                <w:rFonts w:eastAsia="MS Mincho"/>
              </w:rPr>
              <w:t>CA_n40A-n78A-n257E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45DBA0"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10742F8"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EA11DA0"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w:t>
            </w:r>
          </w:p>
          <w:p w14:paraId="35FA74CB"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w:t>
            </w:r>
          </w:p>
        </w:tc>
        <w:tc>
          <w:tcPr>
            <w:tcW w:w="1155" w:type="dxa"/>
            <w:gridSpan w:val="2"/>
            <w:tcBorders>
              <w:left w:val="single" w:sz="4" w:space="0" w:color="auto"/>
              <w:right w:val="single" w:sz="4" w:space="0" w:color="auto"/>
            </w:tcBorders>
            <w:vAlign w:val="center"/>
          </w:tcPr>
          <w:p w14:paraId="645F585A"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D4EE9" w14:textId="77777777" w:rsidR="008A51A1" w:rsidRPr="00032D3A" w:rsidRDefault="008A51A1" w:rsidP="008A51A1">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7590ECC"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467F14F1"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EF35D4B"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94EC078"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4D3A743D"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A2E49" w14:textId="77777777" w:rsidR="008A51A1" w:rsidRPr="00032D3A" w:rsidRDefault="008A51A1" w:rsidP="008A51A1">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0E1E9677" w14:textId="77777777" w:rsidR="008A51A1" w:rsidRPr="00032D3A" w:rsidRDefault="008A51A1" w:rsidP="008A51A1">
            <w:pPr>
              <w:pStyle w:val="TAC"/>
              <w:rPr>
                <w:szCs w:val="18"/>
                <w:lang w:eastAsia="zh-CN"/>
              </w:rPr>
            </w:pPr>
          </w:p>
        </w:tc>
      </w:tr>
      <w:tr w:rsidR="008A51A1" w:rsidRPr="00032D3A" w14:paraId="551D5D44"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45346DB"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D20936"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69B84BA9"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B7393" w14:textId="77777777" w:rsidR="008A51A1" w:rsidRPr="00032D3A" w:rsidRDefault="008A51A1" w:rsidP="008A51A1">
            <w:pPr>
              <w:pStyle w:val="TAC"/>
              <w:rPr>
                <w:lang w:val="en-US" w:bidi="ar"/>
              </w:rPr>
            </w:pPr>
            <w:r w:rsidRPr="00032D3A">
              <w:rPr>
                <w:rFonts w:hint="eastAsia"/>
                <w:lang w:val="en-US" w:bidi="ar"/>
              </w:rPr>
              <w:t>C</w:t>
            </w:r>
            <w:r w:rsidRPr="00032D3A">
              <w:rPr>
                <w:lang w:val="en-US" w:bidi="ar"/>
              </w:rPr>
              <w:t>A_n257E</w:t>
            </w:r>
          </w:p>
        </w:tc>
        <w:tc>
          <w:tcPr>
            <w:tcW w:w="2227" w:type="dxa"/>
            <w:tcBorders>
              <w:top w:val="nil"/>
              <w:left w:val="single" w:sz="4" w:space="0" w:color="auto"/>
              <w:bottom w:val="single" w:sz="4" w:space="0" w:color="auto"/>
              <w:right w:val="single" w:sz="4" w:space="0" w:color="auto"/>
            </w:tcBorders>
            <w:shd w:val="clear" w:color="auto" w:fill="auto"/>
            <w:vAlign w:val="center"/>
          </w:tcPr>
          <w:p w14:paraId="29CDBECC" w14:textId="77777777" w:rsidR="008A51A1" w:rsidRPr="00032D3A" w:rsidRDefault="008A51A1" w:rsidP="008A51A1">
            <w:pPr>
              <w:pStyle w:val="TAC"/>
              <w:rPr>
                <w:szCs w:val="18"/>
                <w:lang w:eastAsia="zh-CN"/>
              </w:rPr>
            </w:pPr>
          </w:p>
        </w:tc>
      </w:tr>
      <w:tr w:rsidR="008A51A1" w:rsidRPr="00032D3A" w14:paraId="06DFCD1E"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28FECA4" w14:textId="77777777" w:rsidR="008A51A1" w:rsidRPr="00032D3A" w:rsidRDefault="008A51A1" w:rsidP="008A51A1">
            <w:pPr>
              <w:pStyle w:val="TAC"/>
              <w:rPr>
                <w:szCs w:val="18"/>
              </w:rPr>
            </w:pPr>
            <w:r w:rsidRPr="00032D3A">
              <w:rPr>
                <w:rFonts w:eastAsia="MS Mincho"/>
              </w:rPr>
              <w:t>CA_n40A-n78A-n257F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7641D8"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1C8D562"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0AEE93E"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w:t>
            </w:r>
          </w:p>
          <w:p w14:paraId="6136C4CA"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w:t>
            </w:r>
          </w:p>
        </w:tc>
        <w:tc>
          <w:tcPr>
            <w:tcW w:w="1155" w:type="dxa"/>
            <w:gridSpan w:val="2"/>
            <w:tcBorders>
              <w:left w:val="single" w:sz="4" w:space="0" w:color="auto"/>
              <w:right w:val="single" w:sz="4" w:space="0" w:color="auto"/>
            </w:tcBorders>
            <w:vAlign w:val="center"/>
          </w:tcPr>
          <w:p w14:paraId="0D286E59"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E1490" w14:textId="77777777" w:rsidR="008A51A1" w:rsidRPr="00032D3A" w:rsidRDefault="008A51A1" w:rsidP="008A51A1">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407B60D"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7040B358"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2CCBACF"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32778E9"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6C5630B9"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81E3F" w14:textId="77777777" w:rsidR="008A51A1" w:rsidRPr="00032D3A" w:rsidRDefault="008A51A1" w:rsidP="008A51A1">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03CD263D" w14:textId="77777777" w:rsidR="008A51A1" w:rsidRPr="00032D3A" w:rsidRDefault="008A51A1" w:rsidP="008A51A1">
            <w:pPr>
              <w:pStyle w:val="TAC"/>
              <w:rPr>
                <w:szCs w:val="18"/>
                <w:lang w:eastAsia="zh-CN"/>
              </w:rPr>
            </w:pPr>
          </w:p>
        </w:tc>
      </w:tr>
      <w:tr w:rsidR="008A51A1" w:rsidRPr="00032D3A" w14:paraId="20292901"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D2D3837"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D2A2EC"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0DC104D7"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35C0F" w14:textId="77777777" w:rsidR="008A51A1" w:rsidRPr="00032D3A" w:rsidRDefault="008A51A1" w:rsidP="008A51A1">
            <w:pPr>
              <w:pStyle w:val="TAC"/>
              <w:rPr>
                <w:lang w:val="en-US" w:bidi="ar"/>
              </w:rPr>
            </w:pPr>
            <w:r w:rsidRPr="00032D3A">
              <w:rPr>
                <w:rFonts w:hint="eastAsia"/>
                <w:lang w:val="en-US" w:bidi="ar"/>
              </w:rPr>
              <w:t>C</w:t>
            </w:r>
            <w:r w:rsidRPr="00032D3A">
              <w:rPr>
                <w:lang w:val="en-US" w:bidi="ar"/>
              </w:rPr>
              <w:t>A_n257F</w:t>
            </w:r>
          </w:p>
        </w:tc>
        <w:tc>
          <w:tcPr>
            <w:tcW w:w="2227" w:type="dxa"/>
            <w:tcBorders>
              <w:top w:val="nil"/>
              <w:left w:val="single" w:sz="4" w:space="0" w:color="auto"/>
              <w:bottom w:val="single" w:sz="4" w:space="0" w:color="auto"/>
              <w:right w:val="single" w:sz="4" w:space="0" w:color="auto"/>
            </w:tcBorders>
            <w:shd w:val="clear" w:color="auto" w:fill="auto"/>
            <w:vAlign w:val="center"/>
          </w:tcPr>
          <w:p w14:paraId="6D4F8EE0" w14:textId="77777777" w:rsidR="008A51A1" w:rsidRPr="00032D3A" w:rsidRDefault="008A51A1" w:rsidP="008A51A1">
            <w:pPr>
              <w:pStyle w:val="TAC"/>
              <w:rPr>
                <w:szCs w:val="18"/>
                <w:lang w:eastAsia="zh-CN"/>
              </w:rPr>
            </w:pPr>
          </w:p>
        </w:tc>
      </w:tr>
      <w:tr w:rsidR="008A51A1" w:rsidRPr="00032D3A" w14:paraId="021F6072"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616C821" w14:textId="77777777" w:rsidR="008A51A1" w:rsidRPr="00032D3A" w:rsidRDefault="008A51A1" w:rsidP="008A51A1">
            <w:pPr>
              <w:pStyle w:val="TAC"/>
              <w:rPr>
                <w:szCs w:val="18"/>
              </w:rPr>
            </w:pPr>
            <w:r w:rsidRPr="00032D3A">
              <w:rPr>
                <w:rFonts w:eastAsia="MS Mincho"/>
              </w:rPr>
              <w:t>CA_n40A-n78A-n257G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087FBE"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8196920"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1E2C6F2"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w:t>
            </w:r>
          </w:p>
          <w:p w14:paraId="43F6EEFB"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w:t>
            </w:r>
          </w:p>
        </w:tc>
        <w:tc>
          <w:tcPr>
            <w:tcW w:w="1155" w:type="dxa"/>
            <w:gridSpan w:val="2"/>
            <w:tcBorders>
              <w:left w:val="single" w:sz="4" w:space="0" w:color="auto"/>
              <w:right w:val="single" w:sz="4" w:space="0" w:color="auto"/>
            </w:tcBorders>
            <w:vAlign w:val="center"/>
          </w:tcPr>
          <w:p w14:paraId="733AEE72"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A6E65" w14:textId="77777777" w:rsidR="008A51A1" w:rsidRPr="00032D3A" w:rsidRDefault="008A51A1" w:rsidP="008A51A1">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4C9F094"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2781B714"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8C3A080"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3F112FC"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62723F21"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CADA1" w14:textId="77777777" w:rsidR="008A51A1" w:rsidRPr="00032D3A" w:rsidRDefault="008A51A1" w:rsidP="008A51A1">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39CDCEC2" w14:textId="77777777" w:rsidR="008A51A1" w:rsidRPr="00032D3A" w:rsidRDefault="008A51A1" w:rsidP="008A51A1">
            <w:pPr>
              <w:pStyle w:val="TAC"/>
              <w:rPr>
                <w:szCs w:val="18"/>
                <w:lang w:eastAsia="zh-CN"/>
              </w:rPr>
            </w:pPr>
          </w:p>
        </w:tc>
      </w:tr>
      <w:tr w:rsidR="008A51A1" w:rsidRPr="00032D3A" w14:paraId="574D4673"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659427F"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58DFE0"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019150C5"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4587A" w14:textId="77777777" w:rsidR="008A51A1" w:rsidRPr="00032D3A" w:rsidRDefault="008A51A1" w:rsidP="008A51A1">
            <w:pPr>
              <w:pStyle w:val="TAC"/>
              <w:rPr>
                <w:lang w:val="en-US" w:bidi="ar"/>
              </w:rPr>
            </w:pPr>
            <w:r w:rsidRPr="00032D3A">
              <w:rPr>
                <w:rFonts w:hint="eastAsia"/>
                <w:lang w:val="en-US" w:bidi="ar"/>
              </w:rPr>
              <w:t>C</w:t>
            </w:r>
            <w:r w:rsidRPr="00032D3A">
              <w:rPr>
                <w:lang w:val="en-US" w:bidi="ar"/>
              </w:rPr>
              <w:t>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3532206" w14:textId="77777777" w:rsidR="008A51A1" w:rsidRPr="00032D3A" w:rsidRDefault="008A51A1" w:rsidP="008A51A1">
            <w:pPr>
              <w:pStyle w:val="TAC"/>
              <w:rPr>
                <w:szCs w:val="18"/>
                <w:lang w:eastAsia="zh-CN"/>
              </w:rPr>
            </w:pPr>
          </w:p>
        </w:tc>
      </w:tr>
      <w:tr w:rsidR="008A51A1" w:rsidRPr="00032D3A" w14:paraId="3BB13A25"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A9496CC" w14:textId="77777777" w:rsidR="008A51A1" w:rsidRPr="00032D3A" w:rsidRDefault="008A51A1" w:rsidP="008A51A1">
            <w:pPr>
              <w:pStyle w:val="TAC"/>
              <w:rPr>
                <w:szCs w:val="18"/>
              </w:rPr>
            </w:pPr>
            <w:r w:rsidRPr="00032D3A">
              <w:rPr>
                <w:rFonts w:eastAsia="MS Mincho"/>
              </w:rPr>
              <w:t>CA_n40A-n78A-n257H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69F4F7"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8E76DF1"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1717199"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w:t>
            </w:r>
          </w:p>
          <w:p w14:paraId="781FB326"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/D/E/F/G/H</w:t>
            </w:r>
          </w:p>
        </w:tc>
        <w:tc>
          <w:tcPr>
            <w:tcW w:w="1155" w:type="dxa"/>
            <w:gridSpan w:val="2"/>
            <w:tcBorders>
              <w:left w:val="single" w:sz="4" w:space="0" w:color="auto"/>
              <w:right w:val="single" w:sz="4" w:space="0" w:color="auto"/>
            </w:tcBorders>
            <w:vAlign w:val="center"/>
          </w:tcPr>
          <w:p w14:paraId="7328BE53"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A75C0" w14:textId="77777777" w:rsidR="008A51A1" w:rsidRPr="00032D3A" w:rsidRDefault="008A51A1" w:rsidP="008A51A1">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B2453D6"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65D27D41"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9106B98"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5FC6B01"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5FA1D576"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6F060" w14:textId="77777777" w:rsidR="008A51A1" w:rsidRPr="00032D3A" w:rsidRDefault="008A51A1" w:rsidP="008A51A1">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79C06AEA" w14:textId="77777777" w:rsidR="008A51A1" w:rsidRPr="00032D3A" w:rsidRDefault="008A51A1" w:rsidP="008A51A1">
            <w:pPr>
              <w:pStyle w:val="TAC"/>
              <w:rPr>
                <w:szCs w:val="18"/>
                <w:lang w:eastAsia="zh-CN"/>
              </w:rPr>
            </w:pPr>
          </w:p>
        </w:tc>
      </w:tr>
      <w:tr w:rsidR="008A51A1" w:rsidRPr="00032D3A" w14:paraId="58604AF7"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71C1655"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918E0C"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4A035406"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B5925" w14:textId="77777777" w:rsidR="008A51A1" w:rsidRPr="00032D3A" w:rsidRDefault="008A51A1" w:rsidP="008A51A1">
            <w:pPr>
              <w:pStyle w:val="TAC"/>
              <w:rPr>
                <w:lang w:val="en-US" w:bidi="ar"/>
              </w:rPr>
            </w:pPr>
            <w:r w:rsidRPr="00032D3A">
              <w:rPr>
                <w:rFonts w:hint="eastAsia"/>
                <w:lang w:val="en-US" w:bidi="ar"/>
              </w:rPr>
              <w:t>C</w:t>
            </w:r>
            <w:r w:rsidRPr="00032D3A">
              <w:rPr>
                <w:lang w:val="en-US" w:bidi="ar"/>
              </w:rPr>
              <w:t>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A57E105" w14:textId="77777777" w:rsidR="008A51A1" w:rsidRPr="00032D3A" w:rsidRDefault="008A51A1" w:rsidP="008A51A1">
            <w:pPr>
              <w:pStyle w:val="TAC"/>
              <w:rPr>
                <w:szCs w:val="18"/>
                <w:lang w:eastAsia="zh-CN"/>
              </w:rPr>
            </w:pPr>
          </w:p>
        </w:tc>
      </w:tr>
      <w:tr w:rsidR="008A51A1" w:rsidRPr="00032D3A" w14:paraId="758EC094"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128D0E2" w14:textId="77777777" w:rsidR="008A51A1" w:rsidRPr="00032D3A" w:rsidRDefault="008A51A1" w:rsidP="008A51A1">
            <w:pPr>
              <w:pStyle w:val="TAC"/>
              <w:rPr>
                <w:szCs w:val="18"/>
              </w:rPr>
            </w:pPr>
            <w:r w:rsidRPr="00032D3A">
              <w:rPr>
                <w:rFonts w:eastAsia="MS Mincho"/>
              </w:rPr>
              <w:t>CA_n40A-n78A-n257I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E217D7"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DB94D41"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8D573CA"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w:t>
            </w:r>
          </w:p>
          <w:p w14:paraId="5FC80547"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/D/E/F/G/H/I</w:t>
            </w:r>
          </w:p>
        </w:tc>
        <w:tc>
          <w:tcPr>
            <w:tcW w:w="1155" w:type="dxa"/>
            <w:gridSpan w:val="2"/>
            <w:tcBorders>
              <w:left w:val="single" w:sz="4" w:space="0" w:color="auto"/>
              <w:right w:val="single" w:sz="4" w:space="0" w:color="auto"/>
            </w:tcBorders>
            <w:vAlign w:val="center"/>
          </w:tcPr>
          <w:p w14:paraId="177F64BD"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86860" w14:textId="77777777" w:rsidR="008A51A1" w:rsidRPr="00032D3A" w:rsidRDefault="008A51A1" w:rsidP="008A51A1">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DD8E9D1"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2930B6FB"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07EDCD0"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DE9D289"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2E3E8360"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2C24B" w14:textId="77777777" w:rsidR="008A51A1" w:rsidRPr="00032D3A" w:rsidRDefault="008A51A1" w:rsidP="008A51A1">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2F249339" w14:textId="77777777" w:rsidR="008A51A1" w:rsidRPr="00032D3A" w:rsidRDefault="008A51A1" w:rsidP="008A51A1">
            <w:pPr>
              <w:pStyle w:val="TAC"/>
              <w:rPr>
                <w:szCs w:val="18"/>
                <w:lang w:eastAsia="zh-CN"/>
              </w:rPr>
            </w:pPr>
          </w:p>
        </w:tc>
      </w:tr>
      <w:tr w:rsidR="008A51A1" w:rsidRPr="00032D3A" w14:paraId="6E9AC69E"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CE87F08"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5E2ED0"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4E3695B6"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A5125" w14:textId="77777777" w:rsidR="008A51A1" w:rsidRPr="00032D3A" w:rsidRDefault="008A51A1" w:rsidP="008A51A1">
            <w:pPr>
              <w:pStyle w:val="TAC"/>
              <w:rPr>
                <w:lang w:val="en-US" w:bidi="ar"/>
              </w:rPr>
            </w:pPr>
            <w:r w:rsidRPr="00032D3A">
              <w:rPr>
                <w:rFonts w:hint="eastAsia"/>
                <w:lang w:val="en-US" w:bidi="ar"/>
              </w:rPr>
              <w:t>C</w:t>
            </w:r>
            <w:r w:rsidRPr="00032D3A">
              <w:rPr>
                <w:lang w:val="en-US" w:bidi="ar"/>
              </w:rPr>
              <w:t>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FA7ACBE" w14:textId="77777777" w:rsidR="008A51A1" w:rsidRPr="00032D3A" w:rsidRDefault="008A51A1" w:rsidP="008A51A1">
            <w:pPr>
              <w:pStyle w:val="TAC"/>
              <w:rPr>
                <w:szCs w:val="18"/>
                <w:lang w:eastAsia="zh-CN"/>
              </w:rPr>
            </w:pPr>
          </w:p>
        </w:tc>
      </w:tr>
      <w:tr w:rsidR="008A51A1" w:rsidRPr="00032D3A" w14:paraId="705B7208"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2C2942F" w14:textId="77777777" w:rsidR="008A51A1" w:rsidRPr="00032D3A" w:rsidRDefault="008A51A1" w:rsidP="008A51A1">
            <w:pPr>
              <w:pStyle w:val="TAC"/>
              <w:rPr>
                <w:szCs w:val="18"/>
              </w:rPr>
            </w:pPr>
            <w:r w:rsidRPr="00032D3A">
              <w:rPr>
                <w:rFonts w:eastAsia="MS Mincho"/>
              </w:rPr>
              <w:t>CA_n40A-n78A-n257J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BBA16C"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22C779C"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EF59188"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w:t>
            </w:r>
          </w:p>
          <w:p w14:paraId="0DDD03E6"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/D/E/F/G/H/I/J</w:t>
            </w:r>
          </w:p>
        </w:tc>
        <w:tc>
          <w:tcPr>
            <w:tcW w:w="1155" w:type="dxa"/>
            <w:gridSpan w:val="2"/>
            <w:tcBorders>
              <w:left w:val="single" w:sz="4" w:space="0" w:color="auto"/>
              <w:right w:val="single" w:sz="4" w:space="0" w:color="auto"/>
            </w:tcBorders>
            <w:vAlign w:val="center"/>
          </w:tcPr>
          <w:p w14:paraId="72EB3AD6"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D0AFE" w14:textId="77777777" w:rsidR="008A51A1" w:rsidRPr="00032D3A" w:rsidRDefault="008A51A1" w:rsidP="008A51A1">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1DB97CD"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4C2A265C"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F327F95"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F557FDF"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1E177AE3"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20706" w14:textId="77777777" w:rsidR="008A51A1" w:rsidRPr="00032D3A" w:rsidRDefault="008A51A1" w:rsidP="008A51A1">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65641944" w14:textId="77777777" w:rsidR="008A51A1" w:rsidRPr="00032D3A" w:rsidRDefault="008A51A1" w:rsidP="008A51A1">
            <w:pPr>
              <w:pStyle w:val="TAC"/>
              <w:rPr>
                <w:szCs w:val="18"/>
                <w:lang w:eastAsia="zh-CN"/>
              </w:rPr>
            </w:pPr>
          </w:p>
        </w:tc>
      </w:tr>
      <w:tr w:rsidR="008A51A1" w:rsidRPr="00032D3A" w14:paraId="3D2E1A9E"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80E7D67"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ED9410"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6B55F3C4"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58AC1" w14:textId="77777777" w:rsidR="008A51A1" w:rsidRPr="00032D3A" w:rsidRDefault="008A51A1" w:rsidP="008A51A1">
            <w:pPr>
              <w:pStyle w:val="TAC"/>
              <w:rPr>
                <w:lang w:val="en-US" w:bidi="ar"/>
              </w:rPr>
            </w:pPr>
            <w:r w:rsidRPr="00032D3A">
              <w:rPr>
                <w:rFonts w:hint="eastAsia"/>
                <w:lang w:val="en-US" w:bidi="ar"/>
              </w:rPr>
              <w:t>C</w:t>
            </w:r>
            <w:r w:rsidRPr="00032D3A">
              <w:rPr>
                <w:lang w:val="en-US" w:bidi="ar"/>
              </w:rPr>
              <w:t>A_n257J</w:t>
            </w:r>
          </w:p>
        </w:tc>
        <w:tc>
          <w:tcPr>
            <w:tcW w:w="2227" w:type="dxa"/>
            <w:tcBorders>
              <w:top w:val="nil"/>
              <w:left w:val="single" w:sz="4" w:space="0" w:color="auto"/>
              <w:bottom w:val="single" w:sz="4" w:space="0" w:color="auto"/>
              <w:right w:val="single" w:sz="4" w:space="0" w:color="auto"/>
            </w:tcBorders>
            <w:shd w:val="clear" w:color="auto" w:fill="auto"/>
            <w:vAlign w:val="center"/>
          </w:tcPr>
          <w:p w14:paraId="47590553" w14:textId="77777777" w:rsidR="008A51A1" w:rsidRPr="00032D3A" w:rsidRDefault="008A51A1" w:rsidP="008A51A1">
            <w:pPr>
              <w:pStyle w:val="TAC"/>
              <w:rPr>
                <w:szCs w:val="18"/>
                <w:lang w:eastAsia="zh-CN"/>
              </w:rPr>
            </w:pPr>
          </w:p>
        </w:tc>
      </w:tr>
      <w:tr w:rsidR="008A51A1" w:rsidRPr="00032D3A" w14:paraId="2FC75453"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CBFF498" w14:textId="77777777" w:rsidR="008A51A1" w:rsidRPr="00032D3A" w:rsidRDefault="008A51A1" w:rsidP="008A51A1">
            <w:pPr>
              <w:pStyle w:val="TAC"/>
              <w:rPr>
                <w:szCs w:val="18"/>
              </w:rPr>
            </w:pPr>
            <w:r w:rsidRPr="00032D3A">
              <w:rPr>
                <w:rFonts w:eastAsia="MS Mincho"/>
              </w:rPr>
              <w:t>CA_n40A-n78A-n257K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1732D9"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406A18D"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D705539"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w:t>
            </w:r>
          </w:p>
          <w:p w14:paraId="49822B9F"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/D/E/F/G/H/I/J/K</w:t>
            </w:r>
          </w:p>
        </w:tc>
        <w:tc>
          <w:tcPr>
            <w:tcW w:w="1155" w:type="dxa"/>
            <w:gridSpan w:val="2"/>
            <w:tcBorders>
              <w:left w:val="single" w:sz="4" w:space="0" w:color="auto"/>
              <w:right w:val="single" w:sz="4" w:space="0" w:color="auto"/>
            </w:tcBorders>
            <w:vAlign w:val="center"/>
          </w:tcPr>
          <w:p w14:paraId="21D04A48"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E65A0" w14:textId="77777777" w:rsidR="008A51A1" w:rsidRPr="00032D3A" w:rsidRDefault="008A51A1" w:rsidP="008A51A1">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94D912D"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5735AC0A"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CFABA10"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9C0BD59"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422CC863"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05BA0" w14:textId="77777777" w:rsidR="008A51A1" w:rsidRPr="00032D3A" w:rsidRDefault="008A51A1" w:rsidP="008A51A1">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4D97E4E9" w14:textId="77777777" w:rsidR="008A51A1" w:rsidRPr="00032D3A" w:rsidRDefault="008A51A1" w:rsidP="008A51A1">
            <w:pPr>
              <w:pStyle w:val="TAC"/>
              <w:rPr>
                <w:szCs w:val="18"/>
                <w:lang w:eastAsia="zh-CN"/>
              </w:rPr>
            </w:pPr>
          </w:p>
        </w:tc>
      </w:tr>
      <w:tr w:rsidR="008A51A1" w:rsidRPr="00032D3A" w14:paraId="2ECDFE8F"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115DCF7"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CAC7B1"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445BDAF2"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B4351" w14:textId="77777777" w:rsidR="008A51A1" w:rsidRPr="00032D3A" w:rsidRDefault="008A51A1" w:rsidP="008A51A1">
            <w:pPr>
              <w:pStyle w:val="TAC"/>
              <w:rPr>
                <w:lang w:val="en-US" w:bidi="ar"/>
              </w:rPr>
            </w:pPr>
            <w:r w:rsidRPr="00032D3A">
              <w:rPr>
                <w:rFonts w:hint="eastAsia"/>
                <w:lang w:val="en-US" w:bidi="ar"/>
              </w:rPr>
              <w:t>C</w:t>
            </w:r>
            <w:r w:rsidRPr="00032D3A">
              <w:rPr>
                <w:lang w:val="en-US" w:bidi="ar"/>
              </w:rPr>
              <w:t>A_n257K</w:t>
            </w:r>
          </w:p>
        </w:tc>
        <w:tc>
          <w:tcPr>
            <w:tcW w:w="2227" w:type="dxa"/>
            <w:tcBorders>
              <w:top w:val="nil"/>
              <w:left w:val="single" w:sz="4" w:space="0" w:color="auto"/>
              <w:bottom w:val="single" w:sz="4" w:space="0" w:color="auto"/>
              <w:right w:val="single" w:sz="4" w:space="0" w:color="auto"/>
            </w:tcBorders>
            <w:shd w:val="clear" w:color="auto" w:fill="auto"/>
            <w:vAlign w:val="center"/>
          </w:tcPr>
          <w:p w14:paraId="66824640" w14:textId="77777777" w:rsidR="008A51A1" w:rsidRPr="00032D3A" w:rsidRDefault="008A51A1" w:rsidP="008A51A1">
            <w:pPr>
              <w:pStyle w:val="TAC"/>
              <w:rPr>
                <w:szCs w:val="18"/>
                <w:lang w:eastAsia="zh-CN"/>
              </w:rPr>
            </w:pPr>
          </w:p>
        </w:tc>
      </w:tr>
      <w:tr w:rsidR="008A51A1" w:rsidRPr="00032D3A" w14:paraId="269339F3"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FAB90B6" w14:textId="77777777" w:rsidR="008A51A1" w:rsidRPr="00032D3A" w:rsidRDefault="008A51A1" w:rsidP="008A51A1">
            <w:pPr>
              <w:pStyle w:val="TAC"/>
              <w:rPr>
                <w:szCs w:val="18"/>
              </w:rPr>
            </w:pPr>
            <w:r w:rsidRPr="00032D3A">
              <w:rPr>
                <w:rFonts w:eastAsia="MS Mincho"/>
              </w:rPr>
              <w:t>CA_n40A-n78A-n257L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DB6B02"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3A52435"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16B0875"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/D/E/F/G/H/I/J/K/L</w:t>
            </w:r>
          </w:p>
          <w:p w14:paraId="22302614"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/D/E/F/G/H/I/J/K/L</w:t>
            </w:r>
          </w:p>
        </w:tc>
        <w:tc>
          <w:tcPr>
            <w:tcW w:w="1155" w:type="dxa"/>
            <w:gridSpan w:val="2"/>
            <w:tcBorders>
              <w:left w:val="single" w:sz="4" w:space="0" w:color="auto"/>
              <w:right w:val="single" w:sz="4" w:space="0" w:color="auto"/>
            </w:tcBorders>
            <w:vAlign w:val="center"/>
          </w:tcPr>
          <w:p w14:paraId="2C31A23C"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9B0E4" w14:textId="77777777" w:rsidR="008A51A1" w:rsidRPr="00032D3A" w:rsidRDefault="008A51A1" w:rsidP="008A51A1">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573CD2E"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2B7B5A29"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922E9C1"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B6E8015"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69347FEA"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C2F7E" w14:textId="77777777" w:rsidR="008A51A1" w:rsidRPr="00032D3A" w:rsidRDefault="008A51A1" w:rsidP="008A51A1">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3A56B570" w14:textId="77777777" w:rsidR="008A51A1" w:rsidRPr="00032D3A" w:rsidRDefault="008A51A1" w:rsidP="008A51A1">
            <w:pPr>
              <w:pStyle w:val="TAC"/>
              <w:rPr>
                <w:szCs w:val="18"/>
                <w:lang w:eastAsia="zh-CN"/>
              </w:rPr>
            </w:pPr>
          </w:p>
        </w:tc>
      </w:tr>
      <w:tr w:rsidR="008A51A1" w:rsidRPr="00032D3A" w14:paraId="5BBE9D1F"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63EB3E2"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87A88A"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55597BE4"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2B7C9" w14:textId="77777777" w:rsidR="008A51A1" w:rsidRPr="00032D3A" w:rsidRDefault="008A51A1" w:rsidP="008A51A1">
            <w:pPr>
              <w:pStyle w:val="TAC"/>
              <w:rPr>
                <w:lang w:val="en-US" w:bidi="ar"/>
              </w:rPr>
            </w:pPr>
            <w:r w:rsidRPr="00032D3A">
              <w:rPr>
                <w:rFonts w:hint="eastAsia"/>
                <w:lang w:val="en-US" w:bidi="ar"/>
              </w:rPr>
              <w:t>C</w:t>
            </w:r>
            <w:r w:rsidRPr="00032D3A">
              <w:rPr>
                <w:lang w:val="en-US" w:bidi="ar"/>
              </w:rPr>
              <w:t>A_n257L</w:t>
            </w:r>
          </w:p>
        </w:tc>
        <w:tc>
          <w:tcPr>
            <w:tcW w:w="2227" w:type="dxa"/>
            <w:tcBorders>
              <w:top w:val="nil"/>
              <w:left w:val="single" w:sz="4" w:space="0" w:color="auto"/>
              <w:bottom w:val="single" w:sz="4" w:space="0" w:color="auto"/>
              <w:right w:val="single" w:sz="4" w:space="0" w:color="auto"/>
            </w:tcBorders>
            <w:shd w:val="clear" w:color="auto" w:fill="auto"/>
            <w:vAlign w:val="center"/>
          </w:tcPr>
          <w:p w14:paraId="4E8191AE" w14:textId="77777777" w:rsidR="008A51A1" w:rsidRPr="00032D3A" w:rsidRDefault="008A51A1" w:rsidP="008A51A1">
            <w:pPr>
              <w:pStyle w:val="TAC"/>
              <w:rPr>
                <w:szCs w:val="18"/>
                <w:lang w:eastAsia="zh-CN"/>
              </w:rPr>
            </w:pPr>
          </w:p>
        </w:tc>
      </w:tr>
      <w:tr w:rsidR="008A51A1" w:rsidRPr="00032D3A" w14:paraId="3990476C"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A9E9118" w14:textId="77777777" w:rsidR="008A51A1" w:rsidRPr="00032D3A" w:rsidRDefault="008A51A1" w:rsidP="008A51A1">
            <w:pPr>
              <w:pStyle w:val="TAC"/>
              <w:rPr>
                <w:szCs w:val="18"/>
              </w:rPr>
            </w:pPr>
            <w:r w:rsidRPr="00032D3A">
              <w:rPr>
                <w:rFonts w:eastAsia="MS Mincho"/>
              </w:rPr>
              <w:t>CA_n40A-n78A-n257M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310F98"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5303E2B"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6CDCC84"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/D/E/F/G/H/I/J/K/L/M</w:t>
            </w:r>
          </w:p>
          <w:p w14:paraId="602BB613"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/D/E/F/G/H/I/J/K/L/M</w:t>
            </w:r>
          </w:p>
        </w:tc>
        <w:tc>
          <w:tcPr>
            <w:tcW w:w="1155" w:type="dxa"/>
            <w:gridSpan w:val="2"/>
            <w:tcBorders>
              <w:left w:val="single" w:sz="4" w:space="0" w:color="auto"/>
              <w:right w:val="single" w:sz="4" w:space="0" w:color="auto"/>
            </w:tcBorders>
            <w:vAlign w:val="center"/>
          </w:tcPr>
          <w:p w14:paraId="07F4D3BE"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BD585" w14:textId="77777777" w:rsidR="008A51A1" w:rsidRPr="00032D3A" w:rsidRDefault="008A51A1" w:rsidP="008A51A1">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1EB43AF"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4012E4B6"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F10D293"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36B4829"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75BC4959"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6D04B" w14:textId="77777777" w:rsidR="008A51A1" w:rsidRPr="00032D3A" w:rsidRDefault="008A51A1" w:rsidP="008A51A1">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4481BBEA" w14:textId="77777777" w:rsidR="008A51A1" w:rsidRPr="00032D3A" w:rsidRDefault="008A51A1" w:rsidP="008A51A1">
            <w:pPr>
              <w:pStyle w:val="TAC"/>
              <w:rPr>
                <w:szCs w:val="18"/>
                <w:lang w:eastAsia="zh-CN"/>
              </w:rPr>
            </w:pPr>
          </w:p>
        </w:tc>
      </w:tr>
      <w:tr w:rsidR="008A51A1" w:rsidRPr="00032D3A" w14:paraId="0F2874D6"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FDCF8C1"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3FC766"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68D1723D"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8745D" w14:textId="77777777" w:rsidR="008A51A1" w:rsidRPr="00032D3A" w:rsidRDefault="008A51A1" w:rsidP="008A51A1">
            <w:pPr>
              <w:pStyle w:val="TAC"/>
              <w:rPr>
                <w:lang w:val="en-US" w:bidi="ar"/>
              </w:rPr>
            </w:pPr>
            <w:r w:rsidRPr="00032D3A">
              <w:rPr>
                <w:rFonts w:hint="eastAsia"/>
                <w:lang w:val="en-US" w:bidi="ar"/>
              </w:rPr>
              <w:t>C</w:t>
            </w:r>
            <w:r w:rsidRPr="00032D3A">
              <w:rPr>
                <w:lang w:val="en-US" w:bidi="ar"/>
              </w:rPr>
              <w:t>A_n257M</w:t>
            </w:r>
          </w:p>
        </w:tc>
        <w:tc>
          <w:tcPr>
            <w:tcW w:w="2227" w:type="dxa"/>
            <w:tcBorders>
              <w:top w:val="nil"/>
              <w:left w:val="single" w:sz="4" w:space="0" w:color="auto"/>
              <w:bottom w:val="single" w:sz="4" w:space="0" w:color="auto"/>
              <w:right w:val="single" w:sz="4" w:space="0" w:color="auto"/>
            </w:tcBorders>
            <w:shd w:val="clear" w:color="auto" w:fill="auto"/>
            <w:vAlign w:val="center"/>
          </w:tcPr>
          <w:p w14:paraId="3334E456" w14:textId="77777777" w:rsidR="008A51A1" w:rsidRPr="00032D3A" w:rsidRDefault="008A51A1" w:rsidP="008A51A1">
            <w:pPr>
              <w:pStyle w:val="TAC"/>
              <w:rPr>
                <w:szCs w:val="18"/>
                <w:lang w:eastAsia="zh-CN"/>
              </w:rPr>
            </w:pPr>
          </w:p>
        </w:tc>
      </w:tr>
      <w:tr w:rsidR="008A51A1" w:rsidRPr="00032D3A" w14:paraId="60E1400D"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E16F50F" w14:textId="77777777" w:rsidR="008A51A1" w:rsidRPr="00032D3A" w:rsidRDefault="008A51A1" w:rsidP="008A51A1">
            <w:pPr>
              <w:pStyle w:val="TAC"/>
              <w:rPr>
                <w:szCs w:val="18"/>
              </w:rPr>
            </w:pPr>
            <w:r>
              <w:rPr>
                <w:rFonts w:eastAsia="MS Mincho"/>
              </w:rPr>
              <w:t>CA_n40A-n78C</w:t>
            </w:r>
            <w:r w:rsidRPr="00032D3A">
              <w:rPr>
                <w:rFonts w:eastAsia="MS Mincho"/>
              </w:rPr>
              <w:t>-n257A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C40694" w14:textId="77777777" w:rsidR="008A51A1" w:rsidRPr="00032D3A" w:rsidRDefault="008A51A1" w:rsidP="008A51A1">
            <w:pPr>
              <w:pStyle w:val="TAC"/>
              <w:rPr>
                <w:rFonts w:cs="Arial"/>
                <w:color w:val="000000" w:themeColor="text1"/>
                <w:szCs w:val="18"/>
                <w:lang w:val="en-US"/>
              </w:rPr>
            </w:pPr>
            <w:r w:rsidRPr="00032D3A">
              <w:rPr>
                <w:rFonts w:cs="Arial"/>
                <w:color w:val="000000" w:themeColor="text1"/>
                <w:szCs w:val="18"/>
                <w:lang w:val="en-US" w:eastAsia="zh-CN"/>
              </w:rPr>
              <w:t>CA_n40A</w:t>
            </w:r>
          </w:p>
          <w:p w14:paraId="083D5C92" w14:textId="77777777" w:rsidR="008A51A1" w:rsidRPr="00032D3A" w:rsidRDefault="008A51A1" w:rsidP="008A51A1">
            <w:pPr>
              <w:pStyle w:val="TAC"/>
              <w:rPr>
                <w:rFonts w:cs="Arial"/>
                <w:color w:val="000000" w:themeColor="text1"/>
                <w:szCs w:val="18"/>
                <w:lang w:val="en-US"/>
              </w:rPr>
            </w:pPr>
            <w:r w:rsidRPr="00032D3A">
              <w:rPr>
                <w:rFonts w:cs="Arial"/>
                <w:color w:val="000000" w:themeColor="text1"/>
                <w:szCs w:val="18"/>
                <w:lang w:val="en-US" w:eastAsia="zh-CN"/>
              </w:rPr>
              <w:t>CA_n78A</w:t>
            </w:r>
          </w:p>
          <w:p w14:paraId="351509CF" w14:textId="77777777" w:rsidR="008A51A1" w:rsidRPr="00032D3A" w:rsidRDefault="008A51A1" w:rsidP="008A51A1">
            <w:pPr>
              <w:pStyle w:val="TAC"/>
              <w:rPr>
                <w:rFonts w:cs="Arial"/>
                <w:color w:val="000000" w:themeColor="text1"/>
                <w:szCs w:val="18"/>
                <w:lang w:val="en-US"/>
              </w:rPr>
            </w:pPr>
            <w:r w:rsidRPr="00032D3A">
              <w:rPr>
                <w:rFonts w:cs="Arial"/>
                <w:color w:val="000000" w:themeColor="text1"/>
                <w:szCs w:val="18"/>
                <w:lang w:val="en-US" w:eastAsia="zh-CN"/>
              </w:rPr>
              <w:t>CA_n40A-n257A</w:t>
            </w:r>
          </w:p>
          <w:p w14:paraId="03260998" w14:textId="77777777" w:rsidR="008A51A1" w:rsidRPr="00032D3A" w:rsidRDefault="008A51A1" w:rsidP="008A51A1">
            <w:pPr>
              <w:pStyle w:val="TAC"/>
              <w:rPr>
                <w:szCs w:val="18"/>
              </w:rPr>
            </w:pPr>
            <w:r w:rsidRPr="00032D3A">
              <w:rPr>
                <w:rFonts w:cs="Arial"/>
                <w:color w:val="000000" w:themeColor="text1"/>
                <w:szCs w:val="18"/>
                <w:lang w:val="en-US" w:eastAsia="zh-CN"/>
              </w:rPr>
              <w:t>CA_n78A-n257A</w:t>
            </w:r>
          </w:p>
        </w:tc>
        <w:tc>
          <w:tcPr>
            <w:tcW w:w="1155" w:type="dxa"/>
            <w:gridSpan w:val="2"/>
            <w:tcBorders>
              <w:left w:val="single" w:sz="4" w:space="0" w:color="auto"/>
              <w:right w:val="single" w:sz="4" w:space="0" w:color="auto"/>
            </w:tcBorders>
            <w:vAlign w:val="center"/>
          </w:tcPr>
          <w:p w14:paraId="654AB2F4"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03752" w14:textId="77777777" w:rsidR="008A51A1" w:rsidRPr="00032D3A" w:rsidRDefault="008A51A1" w:rsidP="008A51A1">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2173F39"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53989557"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C632477"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27AB8BB"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790DAD0E"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4EB19" w14:textId="77777777" w:rsidR="008A51A1" w:rsidRPr="00032D3A" w:rsidRDefault="008A51A1" w:rsidP="008A51A1">
            <w:pPr>
              <w:pStyle w:val="TAC"/>
              <w:rPr>
                <w:lang w:val="en-US" w:bidi="ar"/>
              </w:rPr>
            </w:pPr>
            <w:r>
              <w:rPr>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63ABDF0B" w14:textId="77777777" w:rsidR="008A51A1" w:rsidRPr="00032D3A" w:rsidRDefault="008A51A1" w:rsidP="008A51A1">
            <w:pPr>
              <w:pStyle w:val="TAC"/>
              <w:rPr>
                <w:szCs w:val="18"/>
                <w:lang w:eastAsia="zh-CN"/>
              </w:rPr>
            </w:pPr>
          </w:p>
        </w:tc>
      </w:tr>
      <w:tr w:rsidR="008A51A1" w:rsidRPr="00032D3A" w14:paraId="02391560"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FA61D79"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C56FE4"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2B625BDD"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B058C" w14:textId="77777777" w:rsidR="008A51A1" w:rsidRPr="00032D3A" w:rsidRDefault="008A51A1" w:rsidP="008A51A1">
            <w:pPr>
              <w:pStyle w:val="TAC"/>
              <w:rPr>
                <w:lang w:val="en-US" w:bidi="ar"/>
              </w:rPr>
            </w:pPr>
            <w:r w:rsidRPr="00032D3A">
              <w:rPr>
                <w:rFonts w:hint="eastAsia"/>
                <w:lang w:val="en-US" w:bidi="ar"/>
              </w:rPr>
              <w:t>C</w:t>
            </w:r>
            <w:r w:rsidRPr="00032D3A">
              <w:rPr>
                <w:lang w:val="en-US" w:bidi="ar"/>
              </w:rPr>
              <w:t>A_n257A</w:t>
            </w:r>
          </w:p>
        </w:tc>
        <w:tc>
          <w:tcPr>
            <w:tcW w:w="2227" w:type="dxa"/>
            <w:tcBorders>
              <w:top w:val="nil"/>
              <w:left w:val="single" w:sz="4" w:space="0" w:color="auto"/>
              <w:bottom w:val="single" w:sz="4" w:space="0" w:color="auto"/>
              <w:right w:val="single" w:sz="4" w:space="0" w:color="auto"/>
            </w:tcBorders>
            <w:shd w:val="clear" w:color="auto" w:fill="auto"/>
            <w:vAlign w:val="center"/>
          </w:tcPr>
          <w:p w14:paraId="5FC0CB03" w14:textId="77777777" w:rsidR="008A51A1" w:rsidRPr="00032D3A" w:rsidRDefault="008A51A1" w:rsidP="008A51A1">
            <w:pPr>
              <w:pStyle w:val="TAC"/>
              <w:rPr>
                <w:szCs w:val="18"/>
                <w:lang w:eastAsia="zh-CN"/>
              </w:rPr>
            </w:pPr>
          </w:p>
        </w:tc>
      </w:tr>
      <w:tr w:rsidR="008A51A1" w:rsidRPr="00032D3A" w14:paraId="5A25DB69"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2F5AAD6" w14:textId="77777777" w:rsidR="008A51A1" w:rsidRPr="00032D3A" w:rsidRDefault="008A51A1" w:rsidP="008A51A1">
            <w:pPr>
              <w:pStyle w:val="TAC"/>
              <w:rPr>
                <w:szCs w:val="18"/>
              </w:rPr>
            </w:pPr>
            <w:r>
              <w:rPr>
                <w:rFonts w:eastAsia="MS Mincho"/>
              </w:rPr>
              <w:t>CA_n40A-n78C</w:t>
            </w:r>
            <w:r w:rsidRPr="00032D3A">
              <w:rPr>
                <w:rFonts w:eastAsia="MS Mincho"/>
              </w:rPr>
              <w:t>-n257D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A7BEF9"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F55F7CE"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01046CA"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w:t>
            </w:r>
          </w:p>
          <w:p w14:paraId="3B78B2FC" w14:textId="77777777" w:rsidR="008A51A1" w:rsidRPr="00032D3A" w:rsidRDefault="008A51A1" w:rsidP="008A51A1">
            <w:pPr>
              <w:pStyle w:val="TAC"/>
              <w:rPr>
                <w:szCs w:val="18"/>
              </w:rPr>
            </w:pPr>
            <w:r w:rsidRPr="00032D3A">
              <w:rPr>
                <w:rFonts w:cs="Arial"/>
                <w:color w:val="000000" w:themeColor="text1"/>
                <w:szCs w:val="18"/>
                <w:lang w:val="en-US" w:eastAsia="zh-CN"/>
              </w:rPr>
              <w:t>CA_n78A-n257A</w:t>
            </w:r>
            <w:r>
              <w:rPr>
                <w:rFonts w:cs="Arial"/>
                <w:color w:val="000000" w:themeColor="text1"/>
                <w:szCs w:val="18"/>
                <w:lang w:val="en-US" w:eastAsia="zh-CN"/>
              </w:rPr>
              <w:t>/D</w:t>
            </w:r>
          </w:p>
        </w:tc>
        <w:tc>
          <w:tcPr>
            <w:tcW w:w="1155" w:type="dxa"/>
            <w:gridSpan w:val="2"/>
            <w:tcBorders>
              <w:left w:val="single" w:sz="4" w:space="0" w:color="auto"/>
              <w:right w:val="single" w:sz="4" w:space="0" w:color="auto"/>
            </w:tcBorders>
            <w:vAlign w:val="center"/>
          </w:tcPr>
          <w:p w14:paraId="20775447"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8DC65" w14:textId="77777777" w:rsidR="008A51A1" w:rsidRPr="00032D3A" w:rsidRDefault="008A51A1" w:rsidP="008A51A1">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C5BD5CD"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1F8BB9EF"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95F1EFC"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134B390"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6DD98BA1"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E840B" w14:textId="77777777" w:rsidR="008A51A1" w:rsidRPr="00032D3A" w:rsidRDefault="008A51A1" w:rsidP="008A51A1">
            <w:pPr>
              <w:pStyle w:val="TAC"/>
              <w:rPr>
                <w:lang w:val="en-US" w:bidi="ar"/>
              </w:rPr>
            </w:pPr>
            <w:r>
              <w:rPr>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06AC6AD9" w14:textId="77777777" w:rsidR="008A51A1" w:rsidRPr="00032D3A" w:rsidRDefault="008A51A1" w:rsidP="008A51A1">
            <w:pPr>
              <w:pStyle w:val="TAC"/>
              <w:rPr>
                <w:szCs w:val="18"/>
                <w:lang w:eastAsia="zh-CN"/>
              </w:rPr>
            </w:pPr>
          </w:p>
        </w:tc>
      </w:tr>
      <w:tr w:rsidR="008A51A1" w:rsidRPr="00032D3A" w14:paraId="1F7BA931"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E68DB04"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A71673"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50150621"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8FD59" w14:textId="77777777" w:rsidR="008A51A1" w:rsidRPr="00032D3A" w:rsidRDefault="008A51A1" w:rsidP="008A51A1">
            <w:pPr>
              <w:pStyle w:val="TAC"/>
              <w:rPr>
                <w:lang w:val="en-US" w:bidi="ar"/>
              </w:rPr>
            </w:pPr>
            <w:r w:rsidRPr="00032D3A">
              <w:rPr>
                <w:rFonts w:hint="eastAsia"/>
                <w:lang w:val="en-US" w:bidi="ar"/>
              </w:rPr>
              <w:t>C</w:t>
            </w:r>
            <w:r w:rsidRPr="00032D3A">
              <w:rPr>
                <w:lang w:val="en-US" w:bidi="ar"/>
              </w:rPr>
              <w:t>A_n257D</w:t>
            </w:r>
          </w:p>
        </w:tc>
        <w:tc>
          <w:tcPr>
            <w:tcW w:w="2227" w:type="dxa"/>
            <w:tcBorders>
              <w:top w:val="nil"/>
              <w:left w:val="single" w:sz="4" w:space="0" w:color="auto"/>
              <w:bottom w:val="single" w:sz="4" w:space="0" w:color="auto"/>
              <w:right w:val="single" w:sz="4" w:space="0" w:color="auto"/>
            </w:tcBorders>
            <w:shd w:val="clear" w:color="auto" w:fill="auto"/>
            <w:vAlign w:val="center"/>
          </w:tcPr>
          <w:p w14:paraId="753C259B" w14:textId="77777777" w:rsidR="008A51A1" w:rsidRPr="00032D3A" w:rsidRDefault="008A51A1" w:rsidP="008A51A1">
            <w:pPr>
              <w:pStyle w:val="TAC"/>
              <w:rPr>
                <w:szCs w:val="18"/>
                <w:lang w:eastAsia="zh-CN"/>
              </w:rPr>
            </w:pPr>
          </w:p>
        </w:tc>
      </w:tr>
      <w:tr w:rsidR="008A51A1" w:rsidRPr="00032D3A" w14:paraId="4F9A18E7"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6167645" w14:textId="77777777" w:rsidR="008A51A1" w:rsidRPr="00032D3A" w:rsidRDefault="008A51A1" w:rsidP="008A51A1">
            <w:pPr>
              <w:pStyle w:val="TAC"/>
              <w:rPr>
                <w:szCs w:val="18"/>
              </w:rPr>
            </w:pPr>
            <w:r>
              <w:rPr>
                <w:rFonts w:eastAsia="MS Mincho"/>
              </w:rPr>
              <w:t>CA_n40A-n78C</w:t>
            </w:r>
            <w:r w:rsidRPr="00032D3A">
              <w:rPr>
                <w:rFonts w:eastAsia="MS Mincho"/>
              </w:rPr>
              <w:t>-n257E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C41B1F"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C5136E0"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2B2F535"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w:t>
            </w:r>
          </w:p>
          <w:p w14:paraId="6675D72E" w14:textId="77777777" w:rsidR="008A51A1" w:rsidRPr="00032D3A" w:rsidRDefault="008A51A1" w:rsidP="008A51A1">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/D/E</w:t>
            </w:r>
          </w:p>
        </w:tc>
        <w:tc>
          <w:tcPr>
            <w:tcW w:w="1155" w:type="dxa"/>
            <w:gridSpan w:val="2"/>
            <w:tcBorders>
              <w:left w:val="single" w:sz="4" w:space="0" w:color="auto"/>
              <w:right w:val="single" w:sz="4" w:space="0" w:color="auto"/>
            </w:tcBorders>
            <w:vAlign w:val="center"/>
          </w:tcPr>
          <w:p w14:paraId="51CCF340"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CBB89" w14:textId="77777777" w:rsidR="008A51A1" w:rsidRPr="00032D3A" w:rsidRDefault="008A51A1" w:rsidP="008A51A1">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DD35615"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339E3D97"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5BA3560"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39E8D73"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64A54BFE"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13999" w14:textId="77777777" w:rsidR="008A51A1" w:rsidRPr="00032D3A" w:rsidRDefault="008A51A1" w:rsidP="008A51A1">
            <w:pPr>
              <w:pStyle w:val="TAC"/>
              <w:rPr>
                <w:lang w:val="en-US" w:bidi="ar"/>
              </w:rPr>
            </w:pPr>
            <w:r>
              <w:rPr>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10EB72C2" w14:textId="77777777" w:rsidR="008A51A1" w:rsidRPr="00032D3A" w:rsidRDefault="008A51A1" w:rsidP="008A51A1">
            <w:pPr>
              <w:pStyle w:val="TAC"/>
              <w:rPr>
                <w:szCs w:val="18"/>
                <w:lang w:eastAsia="zh-CN"/>
              </w:rPr>
            </w:pPr>
          </w:p>
        </w:tc>
      </w:tr>
      <w:tr w:rsidR="008A51A1" w:rsidRPr="00032D3A" w14:paraId="17C09330"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8AD9DC6"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8A9F8E"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3C17D045"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DBE0E" w14:textId="77777777" w:rsidR="008A51A1" w:rsidRPr="00032D3A" w:rsidRDefault="008A51A1" w:rsidP="008A51A1">
            <w:pPr>
              <w:pStyle w:val="TAC"/>
              <w:rPr>
                <w:lang w:val="en-US" w:bidi="ar"/>
              </w:rPr>
            </w:pPr>
            <w:r w:rsidRPr="00032D3A">
              <w:rPr>
                <w:rFonts w:hint="eastAsia"/>
                <w:lang w:val="en-US" w:bidi="ar"/>
              </w:rPr>
              <w:t>C</w:t>
            </w:r>
            <w:r w:rsidRPr="00032D3A">
              <w:rPr>
                <w:lang w:val="en-US" w:bidi="ar"/>
              </w:rPr>
              <w:t>A_n257E</w:t>
            </w:r>
          </w:p>
        </w:tc>
        <w:tc>
          <w:tcPr>
            <w:tcW w:w="2227" w:type="dxa"/>
            <w:tcBorders>
              <w:top w:val="nil"/>
              <w:left w:val="single" w:sz="4" w:space="0" w:color="auto"/>
              <w:bottom w:val="single" w:sz="4" w:space="0" w:color="auto"/>
              <w:right w:val="single" w:sz="4" w:space="0" w:color="auto"/>
            </w:tcBorders>
            <w:shd w:val="clear" w:color="auto" w:fill="auto"/>
            <w:vAlign w:val="center"/>
          </w:tcPr>
          <w:p w14:paraId="56911ADE" w14:textId="77777777" w:rsidR="008A51A1" w:rsidRPr="00032D3A" w:rsidRDefault="008A51A1" w:rsidP="008A51A1">
            <w:pPr>
              <w:pStyle w:val="TAC"/>
              <w:rPr>
                <w:szCs w:val="18"/>
                <w:lang w:eastAsia="zh-CN"/>
              </w:rPr>
            </w:pPr>
          </w:p>
        </w:tc>
      </w:tr>
      <w:tr w:rsidR="008A51A1" w:rsidRPr="00032D3A" w14:paraId="16953AFA"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1DB586D" w14:textId="77777777" w:rsidR="008A51A1" w:rsidRPr="00032D3A" w:rsidRDefault="008A51A1" w:rsidP="008A51A1">
            <w:pPr>
              <w:pStyle w:val="TAC"/>
              <w:rPr>
                <w:szCs w:val="18"/>
              </w:rPr>
            </w:pPr>
            <w:r>
              <w:rPr>
                <w:rFonts w:eastAsia="MS Mincho"/>
              </w:rPr>
              <w:t>CA_n40A-n78C</w:t>
            </w:r>
            <w:r w:rsidRPr="00032D3A">
              <w:rPr>
                <w:rFonts w:eastAsia="MS Mincho"/>
              </w:rPr>
              <w:t>-n257F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DC2C15"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793FD58"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36AD908"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w:t>
            </w:r>
          </w:p>
          <w:p w14:paraId="6514ED5B" w14:textId="77777777" w:rsidR="008A51A1" w:rsidRPr="00032D3A" w:rsidRDefault="008A51A1" w:rsidP="008A51A1">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/D/E/F</w:t>
            </w:r>
          </w:p>
        </w:tc>
        <w:tc>
          <w:tcPr>
            <w:tcW w:w="1155" w:type="dxa"/>
            <w:gridSpan w:val="2"/>
            <w:tcBorders>
              <w:left w:val="single" w:sz="4" w:space="0" w:color="auto"/>
              <w:right w:val="single" w:sz="4" w:space="0" w:color="auto"/>
            </w:tcBorders>
            <w:vAlign w:val="center"/>
          </w:tcPr>
          <w:p w14:paraId="6EE2BA29"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CABA3" w14:textId="77777777" w:rsidR="008A51A1" w:rsidRPr="00032D3A" w:rsidRDefault="008A51A1" w:rsidP="008A51A1">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0213FB2"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2BEABB2F"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6043BD8"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B78D06D"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04E0B480"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9503E" w14:textId="77777777" w:rsidR="008A51A1" w:rsidRPr="00032D3A" w:rsidRDefault="008A51A1" w:rsidP="008A51A1">
            <w:pPr>
              <w:pStyle w:val="TAC"/>
              <w:rPr>
                <w:lang w:val="en-US" w:bidi="ar"/>
              </w:rPr>
            </w:pPr>
            <w:r>
              <w:rPr>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380827C6" w14:textId="77777777" w:rsidR="008A51A1" w:rsidRPr="00032D3A" w:rsidRDefault="008A51A1" w:rsidP="008A51A1">
            <w:pPr>
              <w:pStyle w:val="TAC"/>
              <w:rPr>
                <w:szCs w:val="18"/>
                <w:lang w:eastAsia="zh-CN"/>
              </w:rPr>
            </w:pPr>
          </w:p>
        </w:tc>
      </w:tr>
      <w:tr w:rsidR="008A51A1" w:rsidRPr="00032D3A" w14:paraId="4BFBB107"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71BD543"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D1475A"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44AB23A2"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2D2D1" w14:textId="77777777" w:rsidR="008A51A1" w:rsidRPr="00032D3A" w:rsidRDefault="008A51A1" w:rsidP="008A51A1">
            <w:pPr>
              <w:pStyle w:val="TAC"/>
              <w:rPr>
                <w:lang w:val="en-US" w:bidi="ar"/>
              </w:rPr>
            </w:pPr>
            <w:r w:rsidRPr="00032D3A">
              <w:rPr>
                <w:rFonts w:hint="eastAsia"/>
                <w:lang w:val="en-US" w:bidi="ar"/>
              </w:rPr>
              <w:t>C</w:t>
            </w:r>
            <w:r w:rsidRPr="00032D3A">
              <w:rPr>
                <w:lang w:val="en-US" w:bidi="ar"/>
              </w:rPr>
              <w:t>A_n257F</w:t>
            </w:r>
          </w:p>
        </w:tc>
        <w:tc>
          <w:tcPr>
            <w:tcW w:w="2227" w:type="dxa"/>
            <w:tcBorders>
              <w:top w:val="nil"/>
              <w:left w:val="single" w:sz="4" w:space="0" w:color="auto"/>
              <w:bottom w:val="single" w:sz="4" w:space="0" w:color="auto"/>
              <w:right w:val="single" w:sz="4" w:space="0" w:color="auto"/>
            </w:tcBorders>
            <w:shd w:val="clear" w:color="auto" w:fill="auto"/>
            <w:vAlign w:val="center"/>
          </w:tcPr>
          <w:p w14:paraId="59DE9B61" w14:textId="77777777" w:rsidR="008A51A1" w:rsidRPr="00032D3A" w:rsidRDefault="008A51A1" w:rsidP="008A51A1">
            <w:pPr>
              <w:pStyle w:val="TAC"/>
              <w:rPr>
                <w:szCs w:val="18"/>
                <w:lang w:eastAsia="zh-CN"/>
              </w:rPr>
            </w:pPr>
          </w:p>
        </w:tc>
      </w:tr>
      <w:tr w:rsidR="008A51A1" w:rsidRPr="00032D3A" w14:paraId="7437D127"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1C33CC0" w14:textId="77777777" w:rsidR="008A51A1" w:rsidRPr="00032D3A" w:rsidRDefault="008A51A1" w:rsidP="008A51A1">
            <w:pPr>
              <w:pStyle w:val="TAC"/>
              <w:rPr>
                <w:szCs w:val="18"/>
              </w:rPr>
            </w:pPr>
            <w:r>
              <w:rPr>
                <w:rFonts w:eastAsia="MS Mincho"/>
              </w:rPr>
              <w:t>CA_n40A-n78C</w:t>
            </w:r>
            <w:r w:rsidRPr="00032D3A">
              <w:rPr>
                <w:rFonts w:eastAsia="MS Mincho"/>
              </w:rPr>
              <w:t>-n257G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FE581C"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D86F326"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D2AF5DC"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w:t>
            </w:r>
          </w:p>
          <w:p w14:paraId="3426D8E8" w14:textId="77777777" w:rsidR="008A51A1" w:rsidRPr="00032D3A" w:rsidRDefault="008A51A1" w:rsidP="008A51A1">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/D/E/F/G</w:t>
            </w:r>
          </w:p>
        </w:tc>
        <w:tc>
          <w:tcPr>
            <w:tcW w:w="1155" w:type="dxa"/>
            <w:gridSpan w:val="2"/>
            <w:tcBorders>
              <w:left w:val="single" w:sz="4" w:space="0" w:color="auto"/>
              <w:right w:val="single" w:sz="4" w:space="0" w:color="auto"/>
            </w:tcBorders>
            <w:vAlign w:val="center"/>
          </w:tcPr>
          <w:p w14:paraId="515C09E8"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4EA03" w14:textId="77777777" w:rsidR="008A51A1" w:rsidRPr="00032D3A" w:rsidRDefault="008A51A1" w:rsidP="008A51A1">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8C2620A"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31D95852"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C5FB5DD"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ED099F5"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43AF0819"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6747C" w14:textId="77777777" w:rsidR="008A51A1" w:rsidRPr="00032D3A" w:rsidRDefault="008A51A1" w:rsidP="008A51A1">
            <w:pPr>
              <w:pStyle w:val="TAC"/>
              <w:rPr>
                <w:lang w:val="en-US" w:bidi="ar"/>
              </w:rPr>
            </w:pPr>
            <w:r>
              <w:rPr>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3A3F84E0" w14:textId="77777777" w:rsidR="008A51A1" w:rsidRPr="00032D3A" w:rsidRDefault="008A51A1" w:rsidP="008A51A1">
            <w:pPr>
              <w:pStyle w:val="TAC"/>
              <w:rPr>
                <w:szCs w:val="18"/>
                <w:lang w:eastAsia="zh-CN"/>
              </w:rPr>
            </w:pPr>
          </w:p>
        </w:tc>
      </w:tr>
      <w:tr w:rsidR="008A51A1" w:rsidRPr="00032D3A" w14:paraId="291ABC01"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A1E1E8C"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86DC1D"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00B73D19"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FA59A" w14:textId="77777777" w:rsidR="008A51A1" w:rsidRPr="00032D3A" w:rsidRDefault="008A51A1" w:rsidP="008A51A1">
            <w:pPr>
              <w:pStyle w:val="TAC"/>
              <w:rPr>
                <w:lang w:val="en-US" w:bidi="ar"/>
              </w:rPr>
            </w:pPr>
            <w:r w:rsidRPr="00032D3A">
              <w:rPr>
                <w:rFonts w:hint="eastAsia"/>
                <w:lang w:val="en-US" w:bidi="ar"/>
              </w:rPr>
              <w:t>C</w:t>
            </w:r>
            <w:r w:rsidRPr="00032D3A">
              <w:rPr>
                <w:lang w:val="en-US" w:bidi="ar"/>
              </w:rPr>
              <w:t>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D70BD4B" w14:textId="77777777" w:rsidR="008A51A1" w:rsidRPr="00032D3A" w:rsidRDefault="008A51A1" w:rsidP="008A51A1">
            <w:pPr>
              <w:pStyle w:val="TAC"/>
              <w:rPr>
                <w:szCs w:val="18"/>
                <w:lang w:eastAsia="zh-CN"/>
              </w:rPr>
            </w:pPr>
          </w:p>
        </w:tc>
      </w:tr>
      <w:tr w:rsidR="008A51A1" w:rsidRPr="00032D3A" w14:paraId="5635B68E"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1AB34C1" w14:textId="77777777" w:rsidR="008A51A1" w:rsidRPr="00032D3A" w:rsidRDefault="008A51A1" w:rsidP="008A51A1">
            <w:pPr>
              <w:pStyle w:val="TAC"/>
              <w:rPr>
                <w:szCs w:val="18"/>
              </w:rPr>
            </w:pPr>
            <w:r>
              <w:rPr>
                <w:rFonts w:eastAsia="MS Mincho"/>
              </w:rPr>
              <w:t>CA_n40A-n78C</w:t>
            </w:r>
            <w:r w:rsidRPr="00032D3A">
              <w:rPr>
                <w:rFonts w:eastAsia="MS Mincho"/>
              </w:rPr>
              <w:t>-n257H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13810B"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74A4DEE"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89C6027"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w:t>
            </w:r>
          </w:p>
          <w:p w14:paraId="522196F4" w14:textId="77777777" w:rsidR="008A51A1" w:rsidRPr="00032D3A" w:rsidRDefault="008A51A1" w:rsidP="008A51A1">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/D/E/F/G/H</w:t>
            </w:r>
          </w:p>
        </w:tc>
        <w:tc>
          <w:tcPr>
            <w:tcW w:w="1155" w:type="dxa"/>
            <w:gridSpan w:val="2"/>
            <w:tcBorders>
              <w:left w:val="single" w:sz="4" w:space="0" w:color="auto"/>
              <w:right w:val="single" w:sz="4" w:space="0" w:color="auto"/>
            </w:tcBorders>
            <w:vAlign w:val="center"/>
          </w:tcPr>
          <w:p w14:paraId="6DA8DFDC"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0F73B" w14:textId="77777777" w:rsidR="008A51A1" w:rsidRPr="00032D3A" w:rsidRDefault="008A51A1" w:rsidP="008A51A1">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4395318"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0A85323F"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5A959A6"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CE11D02"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53229830"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547B2" w14:textId="77777777" w:rsidR="008A51A1" w:rsidRPr="00032D3A" w:rsidRDefault="008A51A1" w:rsidP="008A51A1">
            <w:pPr>
              <w:pStyle w:val="TAC"/>
              <w:rPr>
                <w:lang w:val="en-US" w:bidi="ar"/>
              </w:rPr>
            </w:pPr>
            <w:r>
              <w:rPr>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240C64D6" w14:textId="77777777" w:rsidR="008A51A1" w:rsidRPr="00032D3A" w:rsidRDefault="008A51A1" w:rsidP="008A51A1">
            <w:pPr>
              <w:pStyle w:val="TAC"/>
              <w:rPr>
                <w:szCs w:val="18"/>
                <w:lang w:eastAsia="zh-CN"/>
              </w:rPr>
            </w:pPr>
          </w:p>
        </w:tc>
      </w:tr>
      <w:tr w:rsidR="008A51A1" w:rsidRPr="00032D3A" w14:paraId="267AB24E"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2E55FD2"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99D953"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3D331D6B"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C6AA9" w14:textId="77777777" w:rsidR="008A51A1" w:rsidRPr="00032D3A" w:rsidRDefault="008A51A1" w:rsidP="008A51A1">
            <w:pPr>
              <w:pStyle w:val="TAC"/>
              <w:rPr>
                <w:lang w:val="en-US" w:bidi="ar"/>
              </w:rPr>
            </w:pPr>
            <w:r w:rsidRPr="00032D3A">
              <w:rPr>
                <w:rFonts w:hint="eastAsia"/>
                <w:lang w:val="en-US" w:bidi="ar"/>
              </w:rPr>
              <w:t>C</w:t>
            </w:r>
            <w:r w:rsidRPr="00032D3A">
              <w:rPr>
                <w:lang w:val="en-US" w:bidi="ar"/>
              </w:rPr>
              <w:t>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A94B89A" w14:textId="77777777" w:rsidR="008A51A1" w:rsidRPr="00032D3A" w:rsidRDefault="008A51A1" w:rsidP="008A51A1">
            <w:pPr>
              <w:pStyle w:val="TAC"/>
              <w:rPr>
                <w:szCs w:val="18"/>
                <w:lang w:eastAsia="zh-CN"/>
              </w:rPr>
            </w:pPr>
          </w:p>
        </w:tc>
      </w:tr>
      <w:tr w:rsidR="008A51A1" w:rsidRPr="00032D3A" w14:paraId="09A79438"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C172351" w14:textId="77777777" w:rsidR="008A51A1" w:rsidRPr="00032D3A" w:rsidRDefault="008A51A1" w:rsidP="008A51A1">
            <w:pPr>
              <w:pStyle w:val="TAC"/>
              <w:rPr>
                <w:szCs w:val="18"/>
              </w:rPr>
            </w:pPr>
            <w:r>
              <w:rPr>
                <w:rFonts w:eastAsia="MS Mincho"/>
              </w:rPr>
              <w:t>CA_n40A-n78C</w:t>
            </w:r>
            <w:r w:rsidRPr="00032D3A">
              <w:rPr>
                <w:rFonts w:eastAsia="MS Mincho"/>
              </w:rPr>
              <w:t>-n257I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B2B11F"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841ABCF"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A68EADC"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w:t>
            </w:r>
          </w:p>
          <w:p w14:paraId="1606B86A" w14:textId="77777777" w:rsidR="008A51A1" w:rsidRPr="00032D3A" w:rsidRDefault="008A51A1" w:rsidP="008A51A1">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/D/E/F/G/H/I</w:t>
            </w:r>
          </w:p>
        </w:tc>
        <w:tc>
          <w:tcPr>
            <w:tcW w:w="1155" w:type="dxa"/>
            <w:gridSpan w:val="2"/>
            <w:tcBorders>
              <w:left w:val="single" w:sz="4" w:space="0" w:color="auto"/>
              <w:right w:val="single" w:sz="4" w:space="0" w:color="auto"/>
            </w:tcBorders>
            <w:vAlign w:val="center"/>
          </w:tcPr>
          <w:p w14:paraId="1ADD80B8"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FCDE3" w14:textId="77777777" w:rsidR="008A51A1" w:rsidRPr="00032D3A" w:rsidRDefault="008A51A1" w:rsidP="008A51A1">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3AA5C67"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1D045794"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CEDCFAD"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A452DE9"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5AFF2C78"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9D5DB" w14:textId="77777777" w:rsidR="008A51A1" w:rsidRPr="00032D3A" w:rsidRDefault="008A51A1" w:rsidP="008A51A1">
            <w:pPr>
              <w:pStyle w:val="TAC"/>
              <w:rPr>
                <w:lang w:val="en-US" w:bidi="ar"/>
              </w:rPr>
            </w:pPr>
            <w:r>
              <w:rPr>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336DF95E" w14:textId="77777777" w:rsidR="008A51A1" w:rsidRPr="00032D3A" w:rsidRDefault="008A51A1" w:rsidP="008A51A1">
            <w:pPr>
              <w:pStyle w:val="TAC"/>
              <w:rPr>
                <w:szCs w:val="18"/>
                <w:lang w:eastAsia="zh-CN"/>
              </w:rPr>
            </w:pPr>
          </w:p>
        </w:tc>
      </w:tr>
      <w:tr w:rsidR="008A51A1" w:rsidRPr="00032D3A" w14:paraId="173D194F"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AA086BB"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5D9618"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2053C840"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5F533" w14:textId="77777777" w:rsidR="008A51A1" w:rsidRPr="00032D3A" w:rsidRDefault="008A51A1" w:rsidP="008A51A1">
            <w:pPr>
              <w:pStyle w:val="TAC"/>
              <w:rPr>
                <w:lang w:val="en-US" w:bidi="ar"/>
              </w:rPr>
            </w:pPr>
            <w:r w:rsidRPr="00032D3A">
              <w:rPr>
                <w:rFonts w:hint="eastAsia"/>
                <w:lang w:val="en-US" w:bidi="ar"/>
              </w:rPr>
              <w:t>C</w:t>
            </w:r>
            <w:r w:rsidRPr="00032D3A">
              <w:rPr>
                <w:lang w:val="en-US" w:bidi="ar"/>
              </w:rPr>
              <w:t>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60C76FA" w14:textId="77777777" w:rsidR="008A51A1" w:rsidRPr="00032D3A" w:rsidRDefault="008A51A1" w:rsidP="008A51A1">
            <w:pPr>
              <w:pStyle w:val="TAC"/>
              <w:rPr>
                <w:szCs w:val="18"/>
                <w:lang w:eastAsia="zh-CN"/>
              </w:rPr>
            </w:pPr>
          </w:p>
        </w:tc>
      </w:tr>
      <w:tr w:rsidR="008A51A1" w:rsidRPr="00032D3A" w14:paraId="1002D1DB"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E009FED" w14:textId="77777777" w:rsidR="008A51A1" w:rsidRPr="00032D3A" w:rsidRDefault="008A51A1" w:rsidP="008A51A1">
            <w:pPr>
              <w:pStyle w:val="TAC"/>
              <w:rPr>
                <w:szCs w:val="18"/>
              </w:rPr>
            </w:pPr>
            <w:r>
              <w:rPr>
                <w:rFonts w:eastAsia="MS Mincho"/>
              </w:rPr>
              <w:t>CA_n40A-n78C</w:t>
            </w:r>
            <w:r w:rsidRPr="00032D3A">
              <w:rPr>
                <w:rFonts w:eastAsia="MS Mincho"/>
              </w:rPr>
              <w:t>-n257J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0411BB"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C28E31D"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79DA181"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w:t>
            </w:r>
          </w:p>
          <w:p w14:paraId="5549C720" w14:textId="77777777" w:rsidR="008A51A1" w:rsidRPr="00032D3A" w:rsidRDefault="008A51A1" w:rsidP="008A51A1">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/D/E/F/G/H/I/J</w:t>
            </w:r>
          </w:p>
        </w:tc>
        <w:tc>
          <w:tcPr>
            <w:tcW w:w="1155" w:type="dxa"/>
            <w:gridSpan w:val="2"/>
            <w:tcBorders>
              <w:left w:val="single" w:sz="4" w:space="0" w:color="auto"/>
              <w:right w:val="single" w:sz="4" w:space="0" w:color="auto"/>
            </w:tcBorders>
            <w:vAlign w:val="center"/>
          </w:tcPr>
          <w:p w14:paraId="0A68FABC"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7A52E" w14:textId="77777777" w:rsidR="008A51A1" w:rsidRPr="00032D3A" w:rsidRDefault="008A51A1" w:rsidP="008A51A1">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B38E054"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66495438"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7398225"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4429923"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19F9A96F"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5D960" w14:textId="77777777" w:rsidR="008A51A1" w:rsidRPr="00032D3A" w:rsidRDefault="008A51A1" w:rsidP="008A51A1">
            <w:pPr>
              <w:pStyle w:val="TAC"/>
              <w:rPr>
                <w:lang w:val="en-US" w:bidi="ar"/>
              </w:rPr>
            </w:pPr>
            <w:r>
              <w:rPr>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21D0E762" w14:textId="77777777" w:rsidR="008A51A1" w:rsidRPr="00032D3A" w:rsidRDefault="008A51A1" w:rsidP="008A51A1">
            <w:pPr>
              <w:pStyle w:val="TAC"/>
              <w:rPr>
                <w:szCs w:val="18"/>
                <w:lang w:eastAsia="zh-CN"/>
              </w:rPr>
            </w:pPr>
          </w:p>
        </w:tc>
      </w:tr>
      <w:tr w:rsidR="008A51A1" w:rsidRPr="00032D3A" w14:paraId="257854D0"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630DC56"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81899D"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7389129D"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C1548" w14:textId="77777777" w:rsidR="008A51A1" w:rsidRPr="00032D3A" w:rsidRDefault="008A51A1" w:rsidP="008A51A1">
            <w:pPr>
              <w:pStyle w:val="TAC"/>
              <w:rPr>
                <w:lang w:val="en-US" w:bidi="ar"/>
              </w:rPr>
            </w:pPr>
            <w:r w:rsidRPr="00032D3A">
              <w:rPr>
                <w:rFonts w:hint="eastAsia"/>
                <w:lang w:val="en-US" w:bidi="ar"/>
              </w:rPr>
              <w:t>C</w:t>
            </w:r>
            <w:r w:rsidRPr="00032D3A">
              <w:rPr>
                <w:lang w:val="en-US" w:bidi="ar"/>
              </w:rPr>
              <w:t>A_n257J</w:t>
            </w:r>
          </w:p>
        </w:tc>
        <w:tc>
          <w:tcPr>
            <w:tcW w:w="2227" w:type="dxa"/>
            <w:tcBorders>
              <w:top w:val="nil"/>
              <w:left w:val="single" w:sz="4" w:space="0" w:color="auto"/>
              <w:bottom w:val="single" w:sz="4" w:space="0" w:color="auto"/>
              <w:right w:val="single" w:sz="4" w:space="0" w:color="auto"/>
            </w:tcBorders>
            <w:shd w:val="clear" w:color="auto" w:fill="auto"/>
            <w:vAlign w:val="center"/>
          </w:tcPr>
          <w:p w14:paraId="3AE95BED" w14:textId="77777777" w:rsidR="008A51A1" w:rsidRPr="00032D3A" w:rsidRDefault="008A51A1" w:rsidP="008A51A1">
            <w:pPr>
              <w:pStyle w:val="TAC"/>
              <w:rPr>
                <w:szCs w:val="18"/>
                <w:lang w:eastAsia="zh-CN"/>
              </w:rPr>
            </w:pPr>
          </w:p>
        </w:tc>
      </w:tr>
      <w:tr w:rsidR="008A51A1" w:rsidRPr="00032D3A" w14:paraId="49D7FB00"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45A6E81" w14:textId="77777777" w:rsidR="008A51A1" w:rsidRPr="00032D3A" w:rsidRDefault="008A51A1" w:rsidP="008A51A1">
            <w:pPr>
              <w:pStyle w:val="TAC"/>
              <w:rPr>
                <w:szCs w:val="18"/>
              </w:rPr>
            </w:pPr>
            <w:r>
              <w:rPr>
                <w:rFonts w:eastAsia="MS Mincho"/>
              </w:rPr>
              <w:t>CA_n40A-n78C</w:t>
            </w:r>
            <w:r w:rsidRPr="00032D3A">
              <w:rPr>
                <w:rFonts w:eastAsia="MS Mincho"/>
              </w:rPr>
              <w:t>-n257K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4E1484"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A75FB00"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B2AE9F7"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w:t>
            </w:r>
          </w:p>
          <w:p w14:paraId="685EA70F" w14:textId="77777777" w:rsidR="008A51A1" w:rsidRPr="00032D3A" w:rsidRDefault="008A51A1" w:rsidP="008A51A1">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/D/E/F/G/H/I/J/K</w:t>
            </w:r>
          </w:p>
        </w:tc>
        <w:tc>
          <w:tcPr>
            <w:tcW w:w="1155" w:type="dxa"/>
            <w:gridSpan w:val="2"/>
            <w:tcBorders>
              <w:left w:val="single" w:sz="4" w:space="0" w:color="auto"/>
              <w:right w:val="single" w:sz="4" w:space="0" w:color="auto"/>
            </w:tcBorders>
            <w:vAlign w:val="center"/>
          </w:tcPr>
          <w:p w14:paraId="123BCDE2"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60C01" w14:textId="77777777" w:rsidR="008A51A1" w:rsidRPr="00032D3A" w:rsidRDefault="008A51A1" w:rsidP="008A51A1">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F173EFB"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270BB9CF"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DC50457"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A44798A"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7FF76764"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65360" w14:textId="77777777" w:rsidR="008A51A1" w:rsidRPr="00032D3A" w:rsidRDefault="008A51A1" w:rsidP="008A51A1">
            <w:pPr>
              <w:pStyle w:val="TAC"/>
              <w:rPr>
                <w:lang w:val="en-US" w:bidi="ar"/>
              </w:rPr>
            </w:pPr>
            <w:r>
              <w:rPr>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11F96105" w14:textId="77777777" w:rsidR="008A51A1" w:rsidRPr="00032D3A" w:rsidRDefault="008A51A1" w:rsidP="008A51A1">
            <w:pPr>
              <w:pStyle w:val="TAC"/>
              <w:rPr>
                <w:szCs w:val="18"/>
                <w:lang w:eastAsia="zh-CN"/>
              </w:rPr>
            </w:pPr>
          </w:p>
        </w:tc>
      </w:tr>
      <w:tr w:rsidR="008A51A1" w:rsidRPr="00032D3A" w14:paraId="6576832F"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7E40E7F"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0CDEE0"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2FCF0ED1"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840CB" w14:textId="77777777" w:rsidR="008A51A1" w:rsidRPr="00032D3A" w:rsidRDefault="008A51A1" w:rsidP="008A51A1">
            <w:pPr>
              <w:pStyle w:val="TAC"/>
              <w:rPr>
                <w:lang w:val="en-US" w:bidi="ar"/>
              </w:rPr>
            </w:pPr>
            <w:r w:rsidRPr="00032D3A">
              <w:rPr>
                <w:rFonts w:hint="eastAsia"/>
                <w:lang w:val="en-US" w:bidi="ar"/>
              </w:rPr>
              <w:t>C</w:t>
            </w:r>
            <w:r w:rsidRPr="00032D3A">
              <w:rPr>
                <w:lang w:val="en-US" w:bidi="ar"/>
              </w:rPr>
              <w:t>A_n257K</w:t>
            </w:r>
          </w:p>
        </w:tc>
        <w:tc>
          <w:tcPr>
            <w:tcW w:w="2227" w:type="dxa"/>
            <w:tcBorders>
              <w:top w:val="nil"/>
              <w:left w:val="single" w:sz="4" w:space="0" w:color="auto"/>
              <w:bottom w:val="single" w:sz="4" w:space="0" w:color="auto"/>
              <w:right w:val="single" w:sz="4" w:space="0" w:color="auto"/>
            </w:tcBorders>
            <w:shd w:val="clear" w:color="auto" w:fill="auto"/>
            <w:vAlign w:val="center"/>
          </w:tcPr>
          <w:p w14:paraId="615A6F8E" w14:textId="77777777" w:rsidR="008A51A1" w:rsidRPr="00032D3A" w:rsidRDefault="008A51A1" w:rsidP="008A51A1">
            <w:pPr>
              <w:pStyle w:val="TAC"/>
              <w:rPr>
                <w:szCs w:val="18"/>
                <w:lang w:eastAsia="zh-CN"/>
              </w:rPr>
            </w:pPr>
          </w:p>
        </w:tc>
      </w:tr>
      <w:tr w:rsidR="008A51A1" w:rsidRPr="00032D3A" w14:paraId="3DA93F8E"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E9391CC" w14:textId="77777777" w:rsidR="008A51A1" w:rsidRPr="00032D3A" w:rsidRDefault="008A51A1" w:rsidP="008A51A1">
            <w:pPr>
              <w:pStyle w:val="TAC"/>
              <w:rPr>
                <w:szCs w:val="18"/>
              </w:rPr>
            </w:pPr>
            <w:r>
              <w:rPr>
                <w:rFonts w:eastAsia="MS Mincho"/>
              </w:rPr>
              <w:t>CA_n40A-n78C</w:t>
            </w:r>
            <w:r w:rsidRPr="00032D3A">
              <w:rPr>
                <w:rFonts w:eastAsia="MS Mincho"/>
              </w:rPr>
              <w:t>-n257L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4CEBEA"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80361AC"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4C6F261"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/D/E/F/G/H/I/J/K/L</w:t>
            </w:r>
          </w:p>
          <w:p w14:paraId="4F4D467C" w14:textId="77777777" w:rsidR="008A51A1" w:rsidRPr="00032D3A" w:rsidRDefault="008A51A1" w:rsidP="008A51A1">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/D/E/F/G/H/I/J/K/L</w:t>
            </w:r>
          </w:p>
        </w:tc>
        <w:tc>
          <w:tcPr>
            <w:tcW w:w="1155" w:type="dxa"/>
            <w:gridSpan w:val="2"/>
            <w:tcBorders>
              <w:left w:val="single" w:sz="4" w:space="0" w:color="auto"/>
              <w:right w:val="single" w:sz="4" w:space="0" w:color="auto"/>
            </w:tcBorders>
            <w:vAlign w:val="center"/>
          </w:tcPr>
          <w:p w14:paraId="6295D551"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56F33" w14:textId="77777777" w:rsidR="008A51A1" w:rsidRPr="00032D3A" w:rsidRDefault="008A51A1" w:rsidP="008A51A1">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C27CB26"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59BB4B7F"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0F800C1"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541C19B"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26AD3AD1"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61FCB" w14:textId="77777777" w:rsidR="008A51A1" w:rsidRPr="00032D3A" w:rsidRDefault="008A51A1" w:rsidP="008A51A1">
            <w:pPr>
              <w:pStyle w:val="TAC"/>
              <w:rPr>
                <w:lang w:val="en-US" w:bidi="ar"/>
              </w:rPr>
            </w:pPr>
            <w:r>
              <w:rPr>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0BEE8D9C" w14:textId="77777777" w:rsidR="008A51A1" w:rsidRPr="00032D3A" w:rsidRDefault="008A51A1" w:rsidP="008A51A1">
            <w:pPr>
              <w:pStyle w:val="TAC"/>
              <w:rPr>
                <w:szCs w:val="18"/>
                <w:lang w:eastAsia="zh-CN"/>
              </w:rPr>
            </w:pPr>
          </w:p>
        </w:tc>
      </w:tr>
      <w:tr w:rsidR="008A51A1" w:rsidRPr="00032D3A" w14:paraId="4ED74271"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14C3F53"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26141D"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00DE88E3"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61E11" w14:textId="77777777" w:rsidR="008A51A1" w:rsidRPr="00032D3A" w:rsidRDefault="008A51A1" w:rsidP="008A51A1">
            <w:pPr>
              <w:pStyle w:val="TAC"/>
              <w:rPr>
                <w:lang w:val="en-US" w:bidi="ar"/>
              </w:rPr>
            </w:pPr>
            <w:r w:rsidRPr="00032D3A">
              <w:rPr>
                <w:rFonts w:hint="eastAsia"/>
                <w:lang w:val="en-US" w:bidi="ar"/>
              </w:rPr>
              <w:t>C</w:t>
            </w:r>
            <w:r w:rsidRPr="00032D3A">
              <w:rPr>
                <w:lang w:val="en-US" w:bidi="ar"/>
              </w:rPr>
              <w:t>A_n257L</w:t>
            </w:r>
          </w:p>
        </w:tc>
        <w:tc>
          <w:tcPr>
            <w:tcW w:w="2227" w:type="dxa"/>
            <w:tcBorders>
              <w:top w:val="nil"/>
              <w:left w:val="single" w:sz="4" w:space="0" w:color="auto"/>
              <w:bottom w:val="single" w:sz="4" w:space="0" w:color="auto"/>
              <w:right w:val="single" w:sz="4" w:space="0" w:color="auto"/>
            </w:tcBorders>
            <w:shd w:val="clear" w:color="auto" w:fill="auto"/>
            <w:vAlign w:val="center"/>
          </w:tcPr>
          <w:p w14:paraId="5B2C5575" w14:textId="77777777" w:rsidR="008A51A1" w:rsidRPr="00032D3A" w:rsidRDefault="008A51A1" w:rsidP="008A51A1">
            <w:pPr>
              <w:pStyle w:val="TAC"/>
              <w:rPr>
                <w:szCs w:val="18"/>
                <w:lang w:eastAsia="zh-CN"/>
              </w:rPr>
            </w:pPr>
          </w:p>
        </w:tc>
      </w:tr>
      <w:tr w:rsidR="008A51A1" w:rsidRPr="00032D3A" w14:paraId="4DB0E104"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31CDA32" w14:textId="77777777" w:rsidR="008A51A1" w:rsidRPr="00032D3A" w:rsidRDefault="008A51A1" w:rsidP="008A51A1">
            <w:pPr>
              <w:pStyle w:val="TAC"/>
              <w:rPr>
                <w:szCs w:val="18"/>
              </w:rPr>
            </w:pPr>
            <w:r>
              <w:rPr>
                <w:rFonts w:eastAsia="MS Mincho"/>
              </w:rPr>
              <w:t>CA_n40A-n78C</w:t>
            </w:r>
            <w:r w:rsidRPr="00032D3A">
              <w:rPr>
                <w:rFonts w:eastAsia="MS Mincho"/>
              </w:rPr>
              <w:t>-n257M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EB6E47"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6F289E4"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1A0991E"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/D/E/F/G/H/I/J/K/L/M</w:t>
            </w:r>
          </w:p>
          <w:p w14:paraId="291ECA99" w14:textId="77777777" w:rsidR="008A51A1" w:rsidRPr="00032D3A" w:rsidRDefault="008A51A1" w:rsidP="008A51A1">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/D/E/F/G/H/I/J/K/L/M</w:t>
            </w:r>
          </w:p>
        </w:tc>
        <w:tc>
          <w:tcPr>
            <w:tcW w:w="1155" w:type="dxa"/>
            <w:gridSpan w:val="2"/>
            <w:tcBorders>
              <w:left w:val="single" w:sz="4" w:space="0" w:color="auto"/>
              <w:right w:val="single" w:sz="4" w:space="0" w:color="auto"/>
            </w:tcBorders>
            <w:vAlign w:val="center"/>
          </w:tcPr>
          <w:p w14:paraId="1D4F19FD"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4C08B" w14:textId="77777777" w:rsidR="008A51A1" w:rsidRPr="00032D3A" w:rsidRDefault="008A51A1" w:rsidP="008A51A1">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17B9933"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0337E4A2"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5B525BB"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1753127"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67EB842D"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A9879" w14:textId="77777777" w:rsidR="008A51A1" w:rsidRPr="00032D3A" w:rsidRDefault="008A51A1" w:rsidP="008A51A1">
            <w:pPr>
              <w:pStyle w:val="TAC"/>
              <w:rPr>
                <w:lang w:val="en-US" w:bidi="ar"/>
              </w:rPr>
            </w:pPr>
            <w:r>
              <w:rPr>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4FF849E6" w14:textId="77777777" w:rsidR="008A51A1" w:rsidRPr="00032D3A" w:rsidRDefault="008A51A1" w:rsidP="008A51A1">
            <w:pPr>
              <w:pStyle w:val="TAC"/>
              <w:rPr>
                <w:szCs w:val="18"/>
                <w:lang w:eastAsia="zh-CN"/>
              </w:rPr>
            </w:pPr>
          </w:p>
        </w:tc>
      </w:tr>
      <w:tr w:rsidR="008A51A1" w:rsidRPr="00032D3A" w14:paraId="06DCD3B5"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24AD9CB"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920A67"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69A5F119"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F4A90" w14:textId="77777777" w:rsidR="008A51A1" w:rsidRPr="00032D3A" w:rsidRDefault="008A51A1" w:rsidP="008A51A1">
            <w:pPr>
              <w:pStyle w:val="TAC"/>
              <w:rPr>
                <w:lang w:val="en-US" w:bidi="ar"/>
              </w:rPr>
            </w:pPr>
            <w:r w:rsidRPr="00032D3A">
              <w:rPr>
                <w:rFonts w:hint="eastAsia"/>
                <w:lang w:val="en-US" w:bidi="ar"/>
              </w:rPr>
              <w:t>C</w:t>
            </w:r>
            <w:r w:rsidRPr="00032D3A">
              <w:rPr>
                <w:lang w:val="en-US" w:bidi="ar"/>
              </w:rPr>
              <w:t>A_n257M</w:t>
            </w:r>
          </w:p>
        </w:tc>
        <w:tc>
          <w:tcPr>
            <w:tcW w:w="2227" w:type="dxa"/>
            <w:tcBorders>
              <w:top w:val="nil"/>
              <w:left w:val="single" w:sz="4" w:space="0" w:color="auto"/>
              <w:bottom w:val="single" w:sz="4" w:space="0" w:color="auto"/>
              <w:right w:val="single" w:sz="4" w:space="0" w:color="auto"/>
            </w:tcBorders>
            <w:shd w:val="clear" w:color="auto" w:fill="auto"/>
            <w:vAlign w:val="center"/>
          </w:tcPr>
          <w:p w14:paraId="317C412B" w14:textId="77777777" w:rsidR="008A51A1" w:rsidRPr="00032D3A" w:rsidRDefault="008A51A1" w:rsidP="008A51A1">
            <w:pPr>
              <w:pStyle w:val="TAC"/>
              <w:rPr>
                <w:szCs w:val="18"/>
                <w:lang w:eastAsia="zh-CN"/>
              </w:rPr>
            </w:pPr>
          </w:p>
        </w:tc>
      </w:tr>
      <w:tr w:rsidR="008A51A1" w:rsidRPr="00032D3A" w14:paraId="00C2868E"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0B28C5C" w14:textId="77777777" w:rsidR="008A51A1" w:rsidRPr="00032D3A" w:rsidRDefault="008A51A1" w:rsidP="008A51A1">
            <w:pPr>
              <w:pStyle w:val="TAC"/>
              <w:rPr>
                <w:szCs w:val="18"/>
              </w:rPr>
            </w:pPr>
            <w:r w:rsidRPr="00032D3A">
              <w:rPr>
                <w:rFonts w:eastAsia="MS Mincho"/>
              </w:rPr>
              <w:t>CA_n40A-n78(2A)-n257A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BF9BCF"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DC92DBE"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9EC87D2"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12236D2A"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155" w:type="dxa"/>
            <w:gridSpan w:val="2"/>
            <w:tcBorders>
              <w:left w:val="single" w:sz="4" w:space="0" w:color="auto"/>
              <w:right w:val="single" w:sz="4" w:space="0" w:color="auto"/>
            </w:tcBorders>
            <w:vAlign w:val="center"/>
          </w:tcPr>
          <w:p w14:paraId="741FB0FB"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58D62" w14:textId="77777777" w:rsidR="008A51A1" w:rsidRPr="00032D3A" w:rsidRDefault="008A51A1" w:rsidP="008A51A1">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19DE0B6" w14:textId="77777777" w:rsidR="008A51A1" w:rsidRPr="00032D3A" w:rsidRDefault="008A51A1" w:rsidP="008A51A1">
            <w:pPr>
              <w:pStyle w:val="TAC"/>
              <w:rPr>
                <w:szCs w:val="18"/>
                <w:lang w:eastAsia="zh-CN"/>
              </w:rPr>
            </w:pPr>
            <w:r w:rsidRPr="00032D3A">
              <w:rPr>
                <w:szCs w:val="18"/>
                <w:lang w:eastAsia="zh-CN"/>
              </w:rPr>
              <w:t>0</w:t>
            </w:r>
          </w:p>
        </w:tc>
      </w:tr>
      <w:tr w:rsidR="008A51A1" w:rsidRPr="00032D3A" w14:paraId="44CF93C9"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1B0A04C"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0024B9E"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631BC0B1"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C2D67" w14:textId="77777777" w:rsidR="008A51A1" w:rsidRPr="00032D3A" w:rsidRDefault="008A51A1" w:rsidP="008A51A1">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60269FDC" w14:textId="77777777" w:rsidR="008A51A1" w:rsidRPr="00032D3A" w:rsidRDefault="008A51A1" w:rsidP="008A51A1">
            <w:pPr>
              <w:pStyle w:val="TAC"/>
              <w:rPr>
                <w:szCs w:val="18"/>
                <w:lang w:eastAsia="zh-CN"/>
              </w:rPr>
            </w:pPr>
          </w:p>
        </w:tc>
      </w:tr>
      <w:tr w:rsidR="008A51A1" w:rsidRPr="00032D3A" w14:paraId="7A3DFD05"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A657031"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8DF066"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704C68C5"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C471A" w14:textId="77777777" w:rsidR="008A51A1" w:rsidRPr="00032D3A" w:rsidRDefault="008A51A1" w:rsidP="008A51A1">
            <w:pPr>
              <w:pStyle w:val="TAC"/>
              <w:rPr>
                <w:lang w:val="en-US" w:bidi="ar"/>
              </w:rPr>
            </w:pPr>
            <w:r w:rsidRPr="00032D3A">
              <w:rPr>
                <w:rFonts w:hint="eastAsia"/>
                <w:lang w:val="en-US" w:bidi="ar"/>
              </w:rPr>
              <w:t>5</w:t>
            </w:r>
            <w:r w:rsidRPr="00032D3A">
              <w:rPr>
                <w:lang w:val="en-US" w:bidi="ar"/>
              </w:rPr>
              <w:t>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75207BE5" w14:textId="77777777" w:rsidR="008A51A1" w:rsidRPr="00032D3A" w:rsidRDefault="008A51A1" w:rsidP="008A51A1">
            <w:pPr>
              <w:pStyle w:val="TAC"/>
              <w:rPr>
                <w:szCs w:val="18"/>
                <w:lang w:eastAsia="zh-CN"/>
              </w:rPr>
            </w:pPr>
          </w:p>
        </w:tc>
      </w:tr>
      <w:tr w:rsidR="008A51A1" w:rsidRPr="00032D3A" w14:paraId="334959E6"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7209A55" w14:textId="77777777" w:rsidR="008A51A1" w:rsidRPr="00032D3A" w:rsidRDefault="008A51A1" w:rsidP="008A51A1">
            <w:pPr>
              <w:pStyle w:val="TAC"/>
              <w:rPr>
                <w:szCs w:val="18"/>
              </w:rPr>
            </w:pPr>
            <w:r w:rsidRPr="00032D3A">
              <w:rPr>
                <w:rFonts w:eastAsia="MS Mincho"/>
              </w:rPr>
              <w:t>CA_n40A-n78(2A)-n257D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CD8FE8"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116C01B"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0D472FF"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w:t>
            </w:r>
          </w:p>
          <w:p w14:paraId="514C7A67"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w:t>
            </w:r>
          </w:p>
        </w:tc>
        <w:tc>
          <w:tcPr>
            <w:tcW w:w="1155" w:type="dxa"/>
            <w:gridSpan w:val="2"/>
            <w:tcBorders>
              <w:left w:val="single" w:sz="4" w:space="0" w:color="auto"/>
              <w:right w:val="single" w:sz="4" w:space="0" w:color="auto"/>
            </w:tcBorders>
            <w:vAlign w:val="center"/>
          </w:tcPr>
          <w:p w14:paraId="7E009795"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42AFB" w14:textId="77777777" w:rsidR="008A51A1" w:rsidRPr="00032D3A" w:rsidRDefault="008A51A1" w:rsidP="008A51A1">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BB1E921" w14:textId="77777777" w:rsidR="008A51A1" w:rsidRPr="00032D3A" w:rsidRDefault="008A51A1" w:rsidP="008A51A1">
            <w:pPr>
              <w:pStyle w:val="TAC"/>
              <w:rPr>
                <w:szCs w:val="18"/>
                <w:lang w:eastAsia="zh-CN"/>
              </w:rPr>
            </w:pPr>
            <w:r w:rsidRPr="00032D3A">
              <w:rPr>
                <w:szCs w:val="18"/>
                <w:lang w:eastAsia="zh-CN"/>
              </w:rPr>
              <w:t>0</w:t>
            </w:r>
          </w:p>
        </w:tc>
      </w:tr>
      <w:tr w:rsidR="008A51A1" w:rsidRPr="00032D3A" w14:paraId="49019DAF"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00AAE43"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4CC14C8"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344631B2"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D48DE" w14:textId="77777777" w:rsidR="008A51A1" w:rsidRPr="00032D3A" w:rsidRDefault="008A51A1" w:rsidP="008A51A1">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41111FE6" w14:textId="77777777" w:rsidR="008A51A1" w:rsidRPr="00032D3A" w:rsidRDefault="008A51A1" w:rsidP="008A51A1">
            <w:pPr>
              <w:pStyle w:val="TAC"/>
              <w:rPr>
                <w:szCs w:val="18"/>
                <w:lang w:eastAsia="zh-CN"/>
              </w:rPr>
            </w:pPr>
          </w:p>
        </w:tc>
      </w:tr>
      <w:tr w:rsidR="008A51A1" w:rsidRPr="00032D3A" w14:paraId="4812A943"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E0B2853"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16EB9D"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2359E2B8"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B69E9" w14:textId="77777777" w:rsidR="008A51A1" w:rsidRPr="00032D3A" w:rsidRDefault="008A51A1" w:rsidP="008A51A1">
            <w:pPr>
              <w:pStyle w:val="TAC"/>
              <w:rPr>
                <w:lang w:val="en-US" w:bidi="ar"/>
              </w:rPr>
            </w:pPr>
            <w:r w:rsidRPr="00032D3A">
              <w:rPr>
                <w:lang w:val="en-US" w:bidi="ar"/>
              </w:rPr>
              <w:t>CA_n257D</w:t>
            </w:r>
          </w:p>
        </w:tc>
        <w:tc>
          <w:tcPr>
            <w:tcW w:w="2227" w:type="dxa"/>
            <w:tcBorders>
              <w:top w:val="nil"/>
              <w:left w:val="single" w:sz="4" w:space="0" w:color="auto"/>
              <w:bottom w:val="single" w:sz="4" w:space="0" w:color="auto"/>
              <w:right w:val="single" w:sz="4" w:space="0" w:color="auto"/>
            </w:tcBorders>
            <w:shd w:val="clear" w:color="auto" w:fill="auto"/>
            <w:vAlign w:val="center"/>
          </w:tcPr>
          <w:p w14:paraId="2FFAEAE9" w14:textId="77777777" w:rsidR="008A51A1" w:rsidRPr="00032D3A" w:rsidRDefault="008A51A1" w:rsidP="008A51A1">
            <w:pPr>
              <w:pStyle w:val="TAC"/>
              <w:rPr>
                <w:szCs w:val="18"/>
                <w:lang w:eastAsia="zh-CN"/>
              </w:rPr>
            </w:pPr>
          </w:p>
        </w:tc>
      </w:tr>
      <w:tr w:rsidR="008A51A1" w:rsidRPr="00032D3A" w14:paraId="52E3C7B4"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EF44729" w14:textId="77777777" w:rsidR="008A51A1" w:rsidRPr="00032D3A" w:rsidRDefault="008A51A1" w:rsidP="008A51A1">
            <w:pPr>
              <w:pStyle w:val="TAC"/>
              <w:rPr>
                <w:szCs w:val="18"/>
              </w:rPr>
            </w:pPr>
            <w:r w:rsidRPr="00032D3A">
              <w:rPr>
                <w:rFonts w:eastAsia="MS Mincho"/>
              </w:rPr>
              <w:t>CA_n40A-n78(2A)-n257E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5A9EE0"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B8DCCF1"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9FC2407"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w:t>
            </w:r>
          </w:p>
          <w:p w14:paraId="78FED849"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w:t>
            </w:r>
          </w:p>
        </w:tc>
        <w:tc>
          <w:tcPr>
            <w:tcW w:w="1155" w:type="dxa"/>
            <w:gridSpan w:val="2"/>
            <w:tcBorders>
              <w:left w:val="single" w:sz="4" w:space="0" w:color="auto"/>
              <w:right w:val="single" w:sz="4" w:space="0" w:color="auto"/>
            </w:tcBorders>
            <w:vAlign w:val="center"/>
          </w:tcPr>
          <w:p w14:paraId="63BC6E1D"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949A4" w14:textId="77777777" w:rsidR="008A51A1" w:rsidRPr="00032D3A" w:rsidRDefault="008A51A1" w:rsidP="008A51A1">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0EB0321" w14:textId="77777777" w:rsidR="008A51A1" w:rsidRPr="00032D3A" w:rsidRDefault="008A51A1" w:rsidP="008A51A1">
            <w:pPr>
              <w:pStyle w:val="TAC"/>
              <w:rPr>
                <w:szCs w:val="18"/>
                <w:lang w:eastAsia="zh-CN"/>
              </w:rPr>
            </w:pPr>
            <w:r w:rsidRPr="00032D3A">
              <w:rPr>
                <w:szCs w:val="18"/>
                <w:lang w:eastAsia="zh-CN"/>
              </w:rPr>
              <w:t>0</w:t>
            </w:r>
          </w:p>
        </w:tc>
      </w:tr>
      <w:tr w:rsidR="008A51A1" w:rsidRPr="00032D3A" w14:paraId="1F4D6E7E"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7711F82"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9D27860"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3A60AC8E"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88779" w14:textId="77777777" w:rsidR="008A51A1" w:rsidRPr="00032D3A" w:rsidRDefault="008A51A1" w:rsidP="008A51A1">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0D01F62A" w14:textId="77777777" w:rsidR="008A51A1" w:rsidRPr="00032D3A" w:rsidRDefault="008A51A1" w:rsidP="008A51A1">
            <w:pPr>
              <w:pStyle w:val="TAC"/>
              <w:rPr>
                <w:szCs w:val="18"/>
                <w:lang w:eastAsia="zh-CN"/>
              </w:rPr>
            </w:pPr>
          </w:p>
        </w:tc>
      </w:tr>
      <w:tr w:rsidR="008A51A1" w:rsidRPr="00032D3A" w14:paraId="7A7AC581"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894AB51"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7D3091"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2FBD2B7B"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9CA74" w14:textId="77777777" w:rsidR="008A51A1" w:rsidRPr="00032D3A" w:rsidRDefault="008A51A1" w:rsidP="008A51A1">
            <w:pPr>
              <w:pStyle w:val="TAC"/>
              <w:rPr>
                <w:lang w:val="en-US" w:bidi="ar"/>
              </w:rPr>
            </w:pPr>
            <w:r w:rsidRPr="00032D3A">
              <w:rPr>
                <w:lang w:val="en-US" w:bidi="ar"/>
              </w:rPr>
              <w:t>CA_n257E</w:t>
            </w:r>
          </w:p>
        </w:tc>
        <w:tc>
          <w:tcPr>
            <w:tcW w:w="2227" w:type="dxa"/>
            <w:tcBorders>
              <w:top w:val="nil"/>
              <w:left w:val="single" w:sz="4" w:space="0" w:color="auto"/>
              <w:bottom w:val="single" w:sz="4" w:space="0" w:color="auto"/>
              <w:right w:val="single" w:sz="4" w:space="0" w:color="auto"/>
            </w:tcBorders>
            <w:shd w:val="clear" w:color="auto" w:fill="auto"/>
            <w:vAlign w:val="center"/>
          </w:tcPr>
          <w:p w14:paraId="4F188388" w14:textId="77777777" w:rsidR="008A51A1" w:rsidRPr="00032D3A" w:rsidRDefault="008A51A1" w:rsidP="008A51A1">
            <w:pPr>
              <w:pStyle w:val="TAC"/>
              <w:rPr>
                <w:szCs w:val="18"/>
                <w:lang w:eastAsia="zh-CN"/>
              </w:rPr>
            </w:pPr>
          </w:p>
        </w:tc>
      </w:tr>
      <w:tr w:rsidR="008A51A1" w:rsidRPr="00032D3A" w14:paraId="57EB9C9E"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2F7E28B" w14:textId="77777777" w:rsidR="008A51A1" w:rsidRPr="00032D3A" w:rsidRDefault="008A51A1" w:rsidP="008A51A1">
            <w:pPr>
              <w:pStyle w:val="TAC"/>
              <w:rPr>
                <w:szCs w:val="18"/>
              </w:rPr>
            </w:pPr>
            <w:r w:rsidRPr="00032D3A">
              <w:rPr>
                <w:rFonts w:eastAsia="MS Mincho"/>
              </w:rPr>
              <w:t>CA_n40A-n78(2A)-n257F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BAD1EE"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C144C5C"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1C24866"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w:t>
            </w:r>
          </w:p>
          <w:p w14:paraId="45606F3C"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w:t>
            </w:r>
          </w:p>
        </w:tc>
        <w:tc>
          <w:tcPr>
            <w:tcW w:w="1155" w:type="dxa"/>
            <w:gridSpan w:val="2"/>
            <w:tcBorders>
              <w:left w:val="single" w:sz="4" w:space="0" w:color="auto"/>
              <w:right w:val="single" w:sz="4" w:space="0" w:color="auto"/>
            </w:tcBorders>
            <w:vAlign w:val="center"/>
          </w:tcPr>
          <w:p w14:paraId="1F982624"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C08A6" w14:textId="77777777" w:rsidR="008A51A1" w:rsidRPr="00032D3A" w:rsidRDefault="008A51A1" w:rsidP="008A51A1">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1E48C6B" w14:textId="77777777" w:rsidR="008A51A1" w:rsidRPr="00032D3A" w:rsidRDefault="008A51A1" w:rsidP="008A51A1">
            <w:pPr>
              <w:pStyle w:val="TAC"/>
              <w:rPr>
                <w:szCs w:val="18"/>
                <w:lang w:eastAsia="zh-CN"/>
              </w:rPr>
            </w:pPr>
            <w:r w:rsidRPr="00032D3A">
              <w:rPr>
                <w:szCs w:val="18"/>
                <w:lang w:eastAsia="zh-CN"/>
              </w:rPr>
              <w:t>0</w:t>
            </w:r>
          </w:p>
        </w:tc>
      </w:tr>
      <w:tr w:rsidR="008A51A1" w:rsidRPr="00032D3A" w14:paraId="277901BE"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4E438A3"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25D7385"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162598E6"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77264" w14:textId="77777777" w:rsidR="008A51A1" w:rsidRPr="00032D3A" w:rsidRDefault="008A51A1" w:rsidP="008A51A1">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0A9C4112" w14:textId="77777777" w:rsidR="008A51A1" w:rsidRPr="00032D3A" w:rsidRDefault="008A51A1" w:rsidP="008A51A1">
            <w:pPr>
              <w:pStyle w:val="TAC"/>
              <w:rPr>
                <w:szCs w:val="18"/>
                <w:lang w:eastAsia="zh-CN"/>
              </w:rPr>
            </w:pPr>
          </w:p>
        </w:tc>
      </w:tr>
      <w:tr w:rsidR="008A51A1" w:rsidRPr="00032D3A" w14:paraId="6DCAD102"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844A452"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60D6E0"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1A20173C"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813B0" w14:textId="77777777" w:rsidR="008A51A1" w:rsidRPr="00032D3A" w:rsidRDefault="008A51A1" w:rsidP="008A51A1">
            <w:pPr>
              <w:pStyle w:val="TAC"/>
              <w:rPr>
                <w:lang w:val="en-US" w:bidi="ar"/>
              </w:rPr>
            </w:pPr>
            <w:r w:rsidRPr="00032D3A">
              <w:rPr>
                <w:lang w:val="en-US" w:bidi="ar"/>
              </w:rPr>
              <w:t>CA_n257F</w:t>
            </w:r>
          </w:p>
        </w:tc>
        <w:tc>
          <w:tcPr>
            <w:tcW w:w="2227" w:type="dxa"/>
            <w:tcBorders>
              <w:top w:val="nil"/>
              <w:left w:val="single" w:sz="4" w:space="0" w:color="auto"/>
              <w:bottom w:val="single" w:sz="4" w:space="0" w:color="auto"/>
              <w:right w:val="single" w:sz="4" w:space="0" w:color="auto"/>
            </w:tcBorders>
            <w:shd w:val="clear" w:color="auto" w:fill="auto"/>
            <w:vAlign w:val="center"/>
          </w:tcPr>
          <w:p w14:paraId="08883E4D" w14:textId="77777777" w:rsidR="008A51A1" w:rsidRPr="00032D3A" w:rsidRDefault="008A51A1" w:rsidP="008A51A1">
            <w:pPr>
              <w:pStyle w:val="TAC"/>
              <w:rPr>
                <w:szCs w:val="18"/>
                <w:lang w:eastAsia="zh-CN"/>
              </w:rPr>
            </w:pPr>
          </w:p>
        </w:tc>
      </w:tr>
      <w:tr w:rsidR="008A51A1" w:rsidRPr="00032D3A" w14:paraId="6AD44AE0"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8C12D0B" w14:textId="77777777" w:rsidR="008A51A1" w:rsidRPr="00032D3A" w:rsidRDefault="008A51A1" w:rsidP="008A51A1">
            <w:pPr>
              <w:pStyle w:val="TAC"/>
              <w:rPr>
                <w:szCs w:val="18"/>
              </w:rPr>
            </w:pPr>
            <w:r w:rsidRPr="00032D3A">
              <w:rPr>
                <w:rFonts w:eastAsia="MS Mincho"/>
              </w:rPr>
              <w:t>CA_n40A-n78(2A)-n257G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E9C774"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495796B"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55FD443"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w:t>
            </w:r>
          </w:p>
          <w:p w14:paraId="285EF8BD"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w:t>
            </w:r>
          </w:p>
        </w:tc>
        <w:tc>
          <w:tcPr>
            <w:tcW w:w="1155" w:type="dxa"/>
            <w:gridSpan w:val="2"/>
            <w:tcBorders>
              <w:left w:val="single" w:sz="4" w:space="0" w:color="auto"/>
              <w:right w:val="single" w:sz="4" w:space="0" w:color="auto"/>
            </w:tcBorders>
            <w:vAlign w:val="center"/>
          </w:tcPr>
          <w:p w14:paraId="5E7941CD"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E38D3" w14:textId="77777777" w:rsidR="008A51A1" w:rsidRPr="00032D3A" w:rsidRDefault="008A51A1" w:rsidP="008A51A1">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436F150" w14:textId="77777777" w:rsidR="008A51A1" w:rsidRPr="00032D3A" w:rsidRDefault="008A51A1" w:rsidP="008A51A1">
            <w:pPr>
              <w:pStyle w:val="TAC"/>
              <w:rPr>
                <w:szCs w:val="18"/>
                <w:lang w:eastAsia="zh-CN"/>
              </w:rPr>
            </w:pPr>
            <w:r w:rsidRPr="00032D3A">
              <w:rPr>
                <w:szCs w:val="18"/>
                <w:lang w:eastAsia="zh-CN"/>
              </w:rPr>
              <w:t>0</w:t>
            </w:r>
          </w:p>
        </w:tc>
      </w:tr>
      <w:tr w:rsidR="008A51A1" w:rsidRPr="00032D3A" w14:paraId="14F9166C"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D4951C8"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0D360C4"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38340377"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5B1EA" w14:textId="77777777" w:rsidR="008A51A1" w:rsidRPr="00032D3A" w:rsidRDefault="008A51A1" w:rsidP="008A51A1">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44373500" w14:textId="77777777" w:rsidR="008A51A1" w:rsidRPr="00032D3A" w:rsidRDefault="008A51A1" w:rsidP="008A51A1">
            <w:pPr>
              <w:pStyle w:val="TAC"/>
              <w:rPr>
                <w:szCs w:val="18"/>
                <w:lang w:eastAsia="zh-CN"/>
              </w:rPr>
            </w:pPr>
          </w:p>
        </w:tc>
      </w:tr>
      <w:tr w:rsidR="008A51A1" w:rsidRPr="00032D3A" w14:paraId="05E00E22"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2DDE369"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69F323"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4CA13DD6"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E1674" w14:textId="77777777" w:rsidR="008A51A1" w:rsidRPr="00032D3A" w:rsidRDefault="008A51A1" w:rsidP="008A51A1">
            <w:pPr>
              <w:pStyle w:val="TAC"/>
              <w:rPr>
                <w:lang w:val="en-US" w:bidi="ar"/>
              </w:rPr>
            </w:pPr>
            <w:r w:rsidRPr="00032D3A">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D404691" w14:textId="77777777" w:rsidR="008A51A1" w:rsidRPr="00032D3A" w:rsidRDefault="008A51A1" w:rsidP="008A51A1">
            <w:pPr>
              <w:pStyle w:val="TAC"/>
              <w:rPr>
                <w:szCs w:val="18"/>
                <w:lang w:eastAsia="zh-CN"/>
              </w:rPr>
            </w:pPr>
          </w:p>
        </w:tc>
      </w:tr>
      <w:tr w:rsidR="008A51A1" w:rsidRPr="00032D3A" w14:paraId="652FB940"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F8ADF93" w14:textId="77777777" w:rsidR="008A51A1" w:rsidRPr="00032D3A" w:rsidRDefault="008A51A1" w:rsidP="008A51A1">
            <w:pPr>
              <w:pStyle w:val="TAC"/>
              <w:rPr>
                <w:szCs w:val="18"/>
              </w:rPr>
            </w:pPr>
            <w:r w:rsidRPr="00032D3A">
              <w:rPr>
                <w:rFonts w:eastAsia="MS Mincho"/>
              </w:rPr>
              <w:t>CA_n40A-n78(2A)-n257H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B01792"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784F79C"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31BDEA9"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w:t>
            </w:r>
          </w:p>
          <w:p w14:paraId="5F39BBB4"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/D/E/F/G/H</w:t>
            </w:r>
          </w:p>
        </w:tc>
        <w:tc>
          <w:tcPr>
            <w:tcW w:w="1155" w:type="dxa"/>
            <w:gridSpan w:val="2"/>
            <w:tcBorders>
              <w:left w:val="single" w:sz="4" w:space="0" w:color="auto"/>
              <w:right w:val="single" w:sz="4" w:space="0" w:color="auto"/>
            </w:tcBorders>
            <w:vAlign w:val="center"/>
          </w:tcPr>
          <w:p w14:paraId="44E2DF14"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4E851" w14:textId="77777777" w:rsidR="008A51A1" w:rsidRPr="00032D3A" w:rsidRDefault="008A51A1" w:rsidP="008A51A1">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1A15467" w14:textId="77777777" w:rsidR="008A51A1" w:rsidRPr="00032D3A" w:rsidRDefault="008A51A1" w:rsidP="008A51A1">
            <w:pPr>
              <w:pStyle w:val="TAC"/>
              <w:rPr>
                <w:szCs w:val="18"/>
                <w:lang w:eastAsia="zh-CN"/>
              </w:rPr>
            </w:pPr>
            <w:r w:rsidRPr="00032D3A">
              <w:rPr>
                <w:szCs w:val="18"/>
                <w:lang w:eastAsia="zh-CN"/>
              </w:rPr>
              <w:t>0</w:t>
            </w:r>
          </w:p>
        </w:tc>
      </w:tr>
      <w:tr w:rsidR="008A51A1" w:rsidRPr="00032D3A" w14:paraId="35CB349E"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2E2B12D"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DB3FEE2"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7D4627E6"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58FE1" w14:textId="77777777" w:rsidR="008A51A1" w:rsidRPr="00032D3A" w:rsidRDefault="008A51A1" w:rsidP="008A51A1">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441D5ED0" w14:textId="77777777" w:rsidR="008A51A1" w:rsidRPr="00032D3A" w:rsidRDefault="008A51A1" w:rsidP="008A51A1">
            <w:pPr>
              <w:pStyle w:val="TAC"/>
              <w:rPr>
                <w:szCs w:val="18"/>
                <w:lang w:eastAsia="zh-CN"/>
              </w:rPr>
            </w:pPr>
          </w:p>
        </w:tc>
      </w:tr>
      <w:tr w:rsidR="008A51A1" w:rsidRPr="00032D3A" w14:paraId="31AFB232"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FAE702F"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128C4B"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4C9D158D"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0A940" w14:textId="77777777" w:rsidR="008A51A1" w:rsidRPr="00032D3A" w:rsidRDefault="008A51A1" w:rsidP="008A51A1">
            <w:pPr>
              <w:pStyle w:val="TAC"/>
              <w:rPr>
                <w:lang w:val="en-US" w:bidi="ar"/>
              </w:rPr>
            </w:pPr>
            <w:r w:rsidRPr="00032D3A">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E79CCB9" w14:textId="77777777" w:rsidR="008A51A1" w:rsidRPr="00032D3A" w:rsidRDefault="008A51A1" w:rsidP="008A51A1">
            <w:pPr>
              <w:pStyle w:val="TAC"/>
              <w:rPr>
                <w:szCs w:val="18"/>
                <w:lang w:eastAsia="zh-CN"/>
              </w:rPr>
            </w:pPr>
          </w:p>
        </w:tc>
      </w:tr>
      <w:tr w:rsidR="008A51A1" w:rsidRPr="00032D3A" w14:paraId="382326E3"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C53EB9A" w14:textId="77777777" w:rsidR="008A51A1" w:rsidRPr="00032D3A" w:rsidRDefault="008A51A1" w:rsidP="008A51A1">
            <w:pPr>
              <w:pStyle w:val="TAC"/>
              <w:rPr>
                <w:szCs w:val="18"/>
              </w:rPr>
            </w:pPr>
            <w:r w:rsidRPr="00032D3A">
              <w:rPr>
                <w:rFonts w:eastAsia="MS Mincho"/>
              </w:rPr>
              <w:t>CA_n40A-n78(2A)-n257I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8238B3"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0C62F59"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E136124"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w:t>
            </w:r>
          </w:p>
          <w:p w14:paraId="48828D00"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/D/E/F/G/H/I</w:t>
            </w:r>
          </w:p>
        </w:tc>
        <w:tc>
          <w:tcPr>
            <w:tcW w:w="1155" w:type="dxa"/>
            <w:gridSpan w:val="2"/>
            <w:tcBorders>
              <w:left w:val="single" w:sz="4" w:space="0" w:color="auto"/>
              <w:right w:val="single" w:sz="4" w:space="0" w:color="auto"/>
            </w:tcBorders>
            <w:vAlign w:val="center"/>
          </w:tcPr>
          <w:p w14:paraId="53681AA1"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28653" w14:textId="77777777" w:rsidR="008A51A1" w:rsidRPr="00032D3A" w:rsidRDefault="008A51A1" w:rsidP="008A51A1">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6781750" w14:textId="77777777" w:rsidR="008A51A1" w:rsidRPr="00032D3A" w:rsidRDefault="008A51A1" w:rsidP="008A51A1">
            <w:pPr>
              <w:pStyle w:val="TAC"/>
              <w:rPr>
                <w:szCs w:val="18"/>
                <w:lang w:eastAsia="zh-CN"/>
              </w:rPr>
            </w:pPr>
            <w:r w:rsidRPr="00032D3A">
              <w:rPr>
                <w:szCs w:val="18"/>
                <w:lang w:eastAsia="zh-CN"/>
              </w:rPr>
              <w:t>0</w:t>
            </w:r>
          </w:p>
        </w:tc>
      </w:tr>
      <w:tr w:rsidR="008A51A1" w:rsidRPr="00032D3A" w14:paraId="13E7411A"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797AF9A"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1387851"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7E6C9F4D"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8520C" w14:textId="77777777" w:rsidR="008A51A1" w:rsidRPr="00032D3A" w:rsidRDefault="008A51A1" w:rsidP="008A51A1">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2DE0609D" w14:textId="77777777" w:rsidR="008A51A1" w:rsidRPr="00032D3A" w:rsidRDefault="008A51A1" w:rsidP="008A51A1">
            <w:pPr>
              <w:pStyle w:val="TAC"/>
              <w:rPr>
                <w:szCs w:val="18"/>
                <w:lang w:eastAsia="zh-CN"/>
              </w:rPr>
            </w:pPr>
          </w:p>
        </w:tc>
      </w:tr>
      <w:tr w:rsidR="008A51A1" w:rsidRPr="00032D3A" w14:paraId="27BC9E96"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9B942A9"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3F1A6C"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66E57095"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CEBAF" w14:textId="77777777" w:rsidR="008A51A1" w:rsidRPr="00032D3A" w:rsidRDefault="008A51A1" w:rsidP="008A51A1">
            <w:pPr>
              <w:pStyle w:val="TAC"/>
              <w:rPr>
                <w:lang w:val="en-US" w:bidi="ar"/>
              </w:rPr>
            </w:pPr>
            <w:r w:rsidRPr="00032D3A">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F8A4D19" w14:textId="77777777" w:rsidR="008A51A1" w:rsidRPr="00032D3A" w:rsidRDefault="008A51A1" w:rsidP="008A51A1">
            <w:pPr>
              <w:pStyle w:val="TAC"/>
              <w:rPr>
                <w:szCs w:val="18"/>
                <w:lang w:eastAsia="zh-CN"/>
              </w:rPr>
            </w:pPr>
          </w:p>
        </w:tc>
      </w:tr>
      <w:tr w:rsidR="008A51A1" w:rsidRPr="00032D3A" w14:paraId="7A13B140"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A1CA68E" w14:textId="77777777" w:rsidR="008A51A1" w:rsidRPr="00032D3A" w:rsidRDefault="008A51A1" w:rsidP="008A51A1">
            <w:pPr>
              <w:pStyle w:val="TAC"/>
              <w:rPr>
                <w:szCs w:val="18"/>
              </w:rPr>
            </w:pPr>
            <w:r w:rsidRPr="00032D3A">
              <w:rPr>
                <w:rFonts w:eastAsia="MS Mincho"/>
              </w:rPr>
              <w:t>CA_n40A-n78(2A)-n257J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2E42B2"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1C16779"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3AB91BB"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w:t>
            </w:r>
          </w:p>
          <w:p w14:paraId="080287AE"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/D/E/F/G/H/I/J</w:t>
            </w:r>
          </w:p>
        </w:tc>
        <w:tc>
          <w:tcPr>
            <w:tcW w:w="1155" w:type="dxa"/>
            <w:gridSpan w:val="2"/>
            <w:tcBorders>
              <w:left w:val="single" w:sz="4" w:space="0" w:color="auto"/>
              <w:right w:val="single" w:sz="4" w:space="0" w:color="auto"/>
            </w:tcBorders>
            <w:vAlign w:val="center"/>
          </w:tcPr>
          <w:p w14:paraId="641BE265"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921C6" w14:textId="77777777" w:rsidR="008A51A1" w:rsidRPr="00032D3A" w:rsidRDefault="008A51A1" w:rsidP="008A51A1">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B215DAD" w14:textId="77777777" w:rsidR="008A51A1" w:rsidRPr="00032D3A" w:rsidRDefault="008A51A1" w:rsidP="008A51A1">
            <w:pPr>
              <w:pStyle w:val="TAC"/>
              <w:rPr>
                <w:szCs w:val="18"/>
                <w:lang w:eastAsia="zh-CN"/>
              </w:rPr>
            </w:pPr>
            <w:r w:rsidRPr="00032D3A">
              <w:rPr>
                <w:szCs w:val="18"/>
                <w:lang w:eastAsia="zh-CN"/>
              </w:rPr>
              <w:t>0</w:t>
            </w:r>
          </w:p>
        </w:tc>
      </w:tr>
      <w:tr w:rsidR="008A51A1" w:rsidRPr="00032D3A" w14:paraId="16426FE9"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083EABF"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FD17D06"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62B62EA3"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80CCB" w14:textId="77777777" w:rsidR="008A51A1" w:rsidRPr="00032D3A" w:rsidRDefault="008A51A1" w:rsidP="008A51A1">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557F7899" w14:textId="77777777" w:rsidR="008A51A1" w:rsidRPr="00032D3A" w:rsidRDefault="008A51A1" w:rsidP="008A51A1">
            <w:pPr>
              <w:pStyle w:val="TAC"/>
              <w:rPr>
                <w:szCs w:val="18"/>
                <w:lang w:eastAsia="zh-CN"/>
              </w:rPr>
            </w:pPr>
          </w:p>
        </w:tc>
      </w:tr>
      <w:tr w:rsidR="008A51A1" w:rsidRPr="00032D3A" w14:paraId="01697821"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DCBFE76"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EDACE9"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6A0F61C0"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5ED4C" w14:textId="77777777" w:rsidR="008A51A1" w:rsidRPr="00032D3A" w:rsidRDefault="008A51A1" w:rsidP="008A51A1">
            <w:pPr>
              <w:pStyle w:val="TAC"/>
              <w:rPr>
                <w:lang w:val="en-US" w:bidi="ar"/>
              </w:rPr>
            </w:pPr>
            <w:r w:rsidRPr="00032D3A">
              <w:rPr>
                <w:lang w:val="en-US" w:bidi="ar"/>
              </w:rPr>
              <w:t>CA_n257J</w:t>
            </w:r>
          </w:p>
        </w:tc>
        <w:tc>
          <w:tcPr>
            <w:tcW w:w="2227" w:type="dxa"/>
            <w:tcBorders>
              <w:top w:val="nil"/>
              <w:left w:val="single" w:sz="4" w:space="0" w:color="auto"/>
              <w:bottom w:val="single" w:sz="4" w:space="0" w:color="auto"/>
              <w:right w:val="single" w:sz="4" w:space="0" w:color="auto"/>
            </w:tcBorders>
            <w:shd w:val="clear" w:color="auto" w:fill="auto"/>
            <w:vAlign w:val="center"/>
          </w:tcPr>
          <w:p w14:paraId="290D61B0" w14:textId="77777777" w:rsidR="008A51A1" w:rsidRPr="00032D3A" w:rsidRDefault="008A51A1" w:rsidP="008A51A1">
            <w:pPr>
              <w:pStyle w:val="TAC"/>
              <w:rPr>
                <w:szCs w:val="18"/>
                <w:lang w:eastAsia="zh-CN"/>
              </w:rPr>
            </w:pPr>
          </w:p>
        </w:tc>
      </w:tr>
      <w:tr w:rsidR="008A51A1" w:rsidRPr="00032D3A" w14:paraId="10CBB40A"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6323FA3" w14:textId="77777777" w:rsidR="008A51A1" w:rsidRPr="00032D3A" w:rsidRDefault="008A51A1" w:rsidP="008A51A1">
            <w:pPr>
              <w:pStyle w:val="TAC"/>
              <w:rPr>
                <w:szCs w:val="18"/>
              </w:rPr>
            </w:pPr>
            <w:r w:rsidRPr="00032D3A">
              <w:rPr>
                <w:rFonts w:eastAsia="MS Mincho"/>
              </w:rPr>
              <w:t>CA_n40A-n78(2A)-n257K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C02C28"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76AB49A"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39F4905"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w:t>
            </w:r>
            <w:r w:rsidRPr="00032D3A">
              <w:rPr>
                <w:rFonts w:cs="Arial"/>
                <w:color w:val="000000" w:themeColor="text1"/>
                <w:szCs w:val="18"/>
                <w:lang w:val="en-US" w:eastAsia="zh-CN"/>
              </w:rPr>
              <w:t xml:space="preserve"> </w:t>
            </w:r>
          </w:p>
          <w:p w14:paraId="60C10CD2"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/D/E/F/G/H/I/J/K</w:t>
            </w:r>
          </w:p>
        </w:tc>
        <w:tc>
          <w:tcPr>
            <w:tcW w:w="1155" w:type="dxa"/>
            <w:gridSpan w:val="2"/>
            <w:tcBorders>
              <w:left w:val="single" w:sz="4" w:space="0" w:color="auto"/>
              <w:right w:val="single" w:sz="4" w:space="0" w:color="auto"/>
            </w:tcBorders>
            <w:vAlign w:val="center"/>
          </w:tcPr>
          <w:p w14:paraId="6915C37B"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934CE" w14:textId="77777777" w:rsidR="008A51A1" w:rsidRPr="00032D3A" w:rsidRDefault="008A51A1" w:rsidP="008A51A1">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D6B84A0" w14:textId="77777777" w:rsidR="008A51A1" w:rsidRPr="00032D3A" w:rsidRDefault="008A51A1" w:rsidP="008A51A1">
            <w:pPr>
              <w:pStyle w:val="TAC"/>
              <w:rPr>
                <w:szCs w:val="18"/>
                <w:lang w:eastAsia="zh-CN"/>
              </w:rPr>
            </w:pPr>
            <w:r w:rsidRPr="00032D3A">
              <w:rPr>
                <w:szCs w:val="18"/>
                <w:lang w:eastAsia="zh-CN"/>
              </w:rPr>
              <w:t>0</w:t>
            </w:r>
          </w:p>
        </w:tc>
      </w:tr>
      <w:tr w:rsidR="008A51A1" w:rsidRPr="00032D3A" w14:paraId="7D76DCDA"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1C699CE"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B075A30"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141BC213"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11644" w14:textId="77777777" w:rsidR="008A51A1" w:rsidRPr="00032D3A" w:rsidRDefault="008A51A1" w:rsidP="008A51A1">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46EFED7E" w14:textId="77777777" w:rsidR="008A51A1" w:rsidRPr="00032D3A" w:rsidRDefault="008A51A1" w:rsidP="008A51A1">
            <w:pPr>
              <w:pStyle w:val="TAC"/>
              <w:rPr>
                <w:szCs w:val="18"/>
                <w:lang w:eastAsia="zh-CN"/>
              </w:rPr>
            </w:pPr>
          </w:p>
        </w:tc>
      </w:tr>
      <w:tr w:rsidR="008A51A1" w:rsidRPr="00032D3A" w14:paraId="6DA8EC91"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4038E7B"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7DE51E"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23CB80F9"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F9876" w14:textId="77777777" w:rsidR="008A51A1" w:rsidRPr="00032D3A" w:rsidRDefault="008A51A1" w:rsidP="008A51A1">
            <w:pPr>
              <w:pStyle w:val="TAC"/>
              <w:rPr>
                <w:lang w:val="en-US" w:bidi="ar"/>
              </w:rPr>
            </w:pPr>
            <w:r w:rsidRPr="00032D3A">
              <w:rPr>
                <w:lang w:val="en-US" w:bidi="ar"/>
              </w:rPr>
              <w:t>CA_n257K</w:t>
            </w:r>
          </w:p>
        </w:tc>
        <w:tc>
          <w:tcPr>
            <w:tcW w:w="2227" w:type="dxa"/>
            <w:tcBorders>
              <w:top w:val="nil"/>
              <w:left w:val="single" w:sz="4" w:space="0" w:color="auto"/>
              <w:bottom w:val="single" w:sz="4" w:space="0" w:color="auto"/>
              <w:right w:val="single" w:sz="4" w:space="0" w:color="auto"/>
            </w:tcBorders>
            <w:shd w:val="clear" w:color="auto" w:fill="auto"/>
            <w:vAlign w:val="center"/>
          </w:tcPr>
          <w:p w14:paraId="4428D610" w14:textId="77777777" w:rsidR="008A51A1" w:rsidRPr="00032D3A" w:rsidRDefault="008A51A1" w:rsidP="008A51A1">
            <w:pPr>
              <w:pStyle w:val="TAC"/>
              <w:rPr>
                <w:szCs w:val="18"/>
                <w:lang w:eastAsia="zh-CN"/>
              </w:rPr>
            </w:pPr>
          </w:p>
        </w:tc>
      </w:tr>
      <w:tr w:rsidR="008A51A1" w:rsidRPr="00032D3A" w14:paraId="2074F1DB"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4885ED4" w14:textId="77777777" w:rsidR="008A51A1" w:rsidRPr="00032D3A" w:rsidRDefault="008A51A1" w:rsidP="008A51A1">
            <w:pPr>
              <w:pStyle w:val="TAC"/>
              <w:rPr>
                <w:szCs w:val="18"/>
              </w:rPr>
            </w:pPr>
            <w:r w:rsidRPr="00032D3A">
              <w:rPr>
                <w:rFonts w:eastAsia="MS Mincho"/>
              </w:rPr>
              <w:t>CA_n40A-n78(2A)-n257L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AAB112"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557F95F"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B0698D6"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/D/E/F/G/H/I/J/K/L</w:t>
            </w:r>
            <w:r w:rsidRPr="00032D3A">
              <w:rPr>
                <w:rFonts w:cs="Arial"/>
                <w:color w:val="000000" w:themeColor="text1"/>
                <w:szCs w:val="18"/>
                <w:lang w:val="en-US" w:eastAsia="zh-CN"/>
              </w:rPr>
              <w:t xml:space="preserve"> </w:t>
            </w:r>
          </w:p>
          <w:p w14:paraId="5722362A"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/D/E/F/G/H/I/J/K/L</w:t>
            </w:r>
          </w:p>
        </w:tc>
        <w:tc>
          <w:tcPr>
            <w:tcW w:w="1155" w:type="dxa"/>
            <w:gridSpan w:val="2"/>
            <w:tcBorders>
              <w:left w:val="single" w:sz="4" w:space="0" w:color="auto"/>
              <w:right w:val="single" w:sz="4" w:space="0" w:color="auto"/>
            </w:tcBorders>
            <w:vAlign w:val="center"/>
          </w:tcPr>
          <w:p w14:paraId="5684BCBA"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912BF" w14:textId="77777777" w:rsidR="008A51A1" w:rsidRPr="00032D3A" w:rsidRDefault="008A51A1" w:rsidP="008A51A1">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76107CC" w14:textId="77777777" w:rsidR="008A51A1" w:rsidRPr="00032D3A" w:rsidRDefault="008A51A1" w:rsidP="008A51A1">
            <w:pPr>
              <w:pStyle w:val="TAC"/>
              <w:rPr>
                <w:szCs w:val="18"/>
                <w:lang w:eastAsia="zh-CN"/>
              </w:rPr>
            </w:pPr>
            <w:r w:rsidRPr="00032D3A">
              <w:rPr>
                <w:szCs w:val="18"/>
                <w:lang w:eastAsia="zh-CN"/>
              </w:rPr>
              <w:t>0</w:t>
            </w:r>
          </w:p>
        </w:tc>
      </w:tr>
      <w:tr w:rsidR="008A51A1" w:rsidRPr="00032D3A" w14:paraId="1EA08B7A"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16F22BE"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F94B81A"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6767988E"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47AFF" w14:textId="77777777" w:rsidR="008A51A1" w:rsidRPr="00032D3A" w:rsidRDefault="008A51A1" w:rsidP="008A51A1">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1FFF4255" w14:textId="77777777" w:rsidR="008A51A1" w:rsidRPr="00032D3A" w:rsidRDefault="008A51A1" w:rsidP="008A51A1">
            <w:pPr>
              <w:pStyle w:val="TAC"/>
              <w:rPr>
                <w:szCs w:val="18"/>
                <w:lang w:eastAsia="zh-CN"/>
              </w:rPr>
            </w:pPr>
          </w:p>
        </w:tc>
      </w:tr>
      <w:tr w:rsidR="008A51A1" w:rsidRPr="00032D3A" w14:paraId="47021F67"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0137D92"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C510FF"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6129E100"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99917" w14:textId="77777777" w:rsidR="008A51A1" w:rsidRPr="00032D3A" w:rsidRDefault="008A51A1" w:rsidP="008A51A1">
            <w:pPr>
              <w:pStyle w:val="TAC"/>
              <w:rPr>
                <w:lang w:val="en-US" w:bidi="ar"/>
              </w:rPr>
            </w:pPr>
            <w:r w:rsidRPr="00032D3A">
              <w:rPr>
                <w:lang w:val="en-US" w:bidi="ar"/>
              </w:rPr>
              <w:t>CA_n257L</w:t>
            </w:r>
          </w:p>
        </w:tc>
        <w:tc>
          <w:tcPr>
            <w:tcW w:w="2227" w:type="dxa"/>
            <w:tcBorders>
              <w:top w:val="nil"/>
              <w:left w:val="single" w:sz="4" w:space="0" w:color="auto"/>
              <w:bottom w:val="single" w:sz="4" w:space="0" w:color="auto"/>
              <w:right w:val="single" w:sz="4" w:space="0" w:color="auto"/>
            </w:tcBorders>
            <w:shd w:val="clear" w:color="auto" w:fill="auto"/>
            <w:vAlign w:val="center"/>
          </w:tcPr>
          <w:p w14:paraId="6B62C3E5" w14:textId="77777777" w:rsidR="008A51A1" w:rsidRPr="00032D3A" w:rsidRDefault="008A51A1" w:rsidP="008A51A1">
            <w:pPr>
              <w:pStyle w:val="TAC"/>
              <w:rPr>
                <w:szCs w:val="18"/>
                <w:lang w:eastAsia="zh-CN"/>
              </w:rPr>
            </w:pPr>
          </w:p>
        </w:tc>
      </w:tr>
      <w:tr w:rsidR="008A51A1" w:rsidRPr="00032D3A" w14:paraId="7096F29C"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77B8BF5" w14:textId="77777777" w:rsidR="008A51A1" w:rsidRPr="00032D3A" w:rsidRDefault="008A51A1" w:rsidP="008A51A1">
            <w:pPr>
              <w:pStyle w:val="TAC"/>
              <w:rPr>
                <w:szCs w:val="18"/>
              </w:rPr>
            </w:pPr>
            <w:r w:rsidRPr="00032D3A">
              <w:rPr>
                <w:rFonts w:eastAsia="MS Mincho"/>
              </w:rPr>
              <w:t>CA_n40A-n78(2A)-n257M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B5122B"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286BF21"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65F4815"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/D/E/F/G/H/I/J/K/L/M</w:t>
            </w:r>
          </w:p>
          <w:p w14:paraId="605D011A"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/D/E/F/G/H/I/J/K/L/M</w:t>
            </w:r>
          </w:p>
        </w:tc>
        <w:tc>
          <w:tcPr>
            <w:tcW w:w="1155" w:type="dxa"/>
            <w:gridSpan w:val="2"/>
            <w:tcBorders>
              <w:left w:val="single" w:sz="4" w:space="0" w:color="auto"/>
              <w:right w:val="single" w:sz="4" w:space="0" w:color="auto"/>
            </w:tcBorders>
            <w:vAlign w:val="center"/>
          </w:tcPr>
          <w:p w14:paraId="6B003A7A"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05A14" w14:textId="77777777" w:rsidR="008A51A1" w:rsidRPr="00032D3A" w:rsidRDefault="008A51A1" w:rsidP="008A51A1">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E1C5935" w14:textId="77777777" w:rsidR="008A51A1" w:rsidRPr="00032D3A" w:rsidRDefault="008A51A1" w:rsidP="008A51A1">
            <w:pPr>
              <w:pStyle w:val="TAC"/>
              <w:rPr>
                <w:szCs w:val="18"/>
                <w:lang w:eastAsia="zh-CN"/>
              </w:rPr>
            </w:pPr>
            <w:r w:rsidRPr="00032D3A">
              <w:rPr>
                <w:szCs w:val="18"/>
                <w:lang w:eastAsia="zh-CN"/>
              </w:rPr>
              <w:t>0</w:t>
            </w:r>
          </w:p>
        </w:tc>
      </w:tr>
      <w:tr w:rsidR="008A51A1" w:rsidRPr="00032D3A" w14:paraId="4AD0F7D9"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9E64FE4"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393DC88"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1A802D2B"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18358" w14:textId="77777777" w:rsidR="008A51A1" w:rsidRPr="00032D3A" w:rsidRDefault="008A51A1" w:rsidP="008A51A1">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4C288DB3" w14:textId="77777777" w:rsidR="008A51A1" w:rsidRPr="00032D3A" w:rsidRDefault="008A51A1" w:rsidP="008A51A1">
            <w:pPr>
              <w:pStyle w:val="TAC"/>
              <w:rPr>
                <w:szCs w:val="18"/>
                <w:lang w:eastAsia="zh-CN"/>
              </w:rPr>
            </w:pPr>
          </w:p>
        </w:tc>
      </w:tr>
      <w:tr w:rsidR="008A51A1" w:rsidRPr="00032D3A" w14:paraId="6CCADFF0"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DC12848"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3333F1"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755C5999"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6337F" w14:textId="77777777" w:rsidR="008A51A1" w:rsidRPr="00032D3A" w:rsidRDefault="008A51A1" w:rsidP="008A51A1">
            <w:pPr>
              <w:pStyle w:val="TAC"/>
              <w:rPr>
                <w:lang w:val="en-US" w:bidi="ar"/>
              </w:rPr>
            </w:pPr>
            <w:r w:rsidRPr="00032D3A">
              <w:rPr>
                <w:lang w:val="en-US" w:bidi="ar"/>
              </w:rPr>
              <w:t>CA_n257M</w:t>
            </w:r>
          </w:p>
        </w:tc>
        <w:tc>
          <w:tcPr>
            <w:tcW w:w="2227" w:type="dxa"/>
            <w:tcBorders>
              <w:top w:val="nil"/>
              <w:left w:val="single" w:sz="4" w:space="0" w:color="auto"/>
              <w:bottom w:val="single" w:sz="4" w:space="0" w:color="auto"/>
              <w:right w:val="single" w:sz="4" w:space="0" w:color="auto"/>
            </w:tcBorders>
            <w:shd w:val="clear" w:color="auto" w:fill="auto"/>
            <w:vAlign w:val="center"/>
          </w:tcPr>
          <w:p w14:paraId="04528527" w14:textId="77777777" w:rsidR="008A51A1" w:rsidRPr="00032D3A" w:rsidRDefault="008A51A1" w:rsidP="008A51A1">
            <w:pPr>
              <w:pStyle w:val="TAC"/>
              <w:rPr>
                <w:szCs w:val="18"/>
                <w:lang w:eastAsia="zh-CN"/>
              </w:rPr>
            </w:pPr>
          </w:p>
        </w:tc>
      </w:tr>
      <w:tr w:rsidR="008A51A1" w:rsidRPr="00032D3A" w14:paraId="33F147C0"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DFDF1EC" w14:textId="77777777" w:rsidR="008A51A1" w:rsidRPr="00032D3A" w:rsidRDefault="008A51A1" w:rsidP="008A51A1">
            <w:pPr>
              <w:pStyle w:val="TAC"/>
              <w:rPr>
                <w:szCs w:val="18"/>
              </w:rPr>
            </w:pPr>
            <w:r w:rsidRPr="00032D3A">
              <w:rPr>
                <w:rFonts w:eastAsia="MS Mincho"/>
              </w:rPr>
              <w:t>CA_n40B-n78A-n257A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36CEC3"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BA6FB7D"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00AAC6B"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CA_n40B-n257</w:t>
            </w:r>
            <w:r>
              <w:rPr>
                <w:rFonts w:cs="Arial"/>
                <w:color w:val="000000" w:themeColor="text1"/>
                <w:szCs w:val="18"/>
                <w:lang w:val="en-US" w:eastAsia="zh-CN"/>
              </w:rPr>
              <w:t>A</w:t>
            </w:r>
          </w:p>
          <w:p w14:paraId="6485860C"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155" w:type="dxa"/>
            <w:gridSpan w:val="2"/>
            <w:tcBorders>
              <w:left w:val="single" w:sz="4" w:space="0" w:color="auto"/>
              <w:right w:val="single" w:sz="4" w:space="0" w:color="auto"/>
            </w:tcBorders>
            <w:vAlign w:val="center"/>
          </w:tcPr>
          <w:p w14:paraId="717459E4"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97060" w14:textId="77777777" w:rsidR="008A51A1" w:rsidRPr="00032D3A" w:rsidRDefault="008A51A1" w:rsidP="008A51A1">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A48BFC1" w14:textId="77777777" w:rsidR="008A51A1" w:rsidRPr="00032D3A" w:rsidRDefault="008A51A1" w:rsidP="008A51A1">
            <w:pPr>
              <w:pStyle w:val="TAC"/>
              <w:rPr>
                <w:szCs w:val="18"/>
                <w:lang w:eastAsia="zh-CN"/>
              </w:rPr>
            </w:pPr>
            <w:r w:rsidRPr="00032D3A">
              <w:rPr>
                <w:szCs w:val="18"/>
                <w:lang w:eastAsia="zh-CN"/>
              </w:rPr>
              <w:t>0</w:t>
            </w:r>
          </w:p>
        </w:tc>
      </w:tr>
      <w:tr w:rsidR="008A51A1" w:rsidRPr="00032D3A" w14:paraId="00BAC78F"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A5A5529"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681D985"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3E826BB4"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AAE8F" w14:textId="77777777" w:rsidR="008A51A1" w:rsidRPr="00032D3A" w:rsidRDefault="008A51A1" w:rsidP="008A51A1">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13B77972" w14:textId="77777777" w:rsidR="008A51A1" w:rsidRPr="00032D3A" w:rsidRDefault="008A51A1" w:rsidP="008A51A1">
            <w:pPr>
              <w:pStyle w:val="TAC"/>
              <w:rPr>
                <w:szCs w:val="18"/>
                <w:lang w:eastAsia="zh-CN"/>
              </w:rPr>
            </w:pPr>
          </w:p>
        </w:tc>
      </w:tr>
      <w:tr w:rsidR="008A51A1" w:rsidRPr="00032D3A" w14:paraId="34ED5D66"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88674D2"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3C54C8"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1A8D86B7"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5D4B3" w14:textId="77777777" w:rsidR="008A51A1" w:rsidRPr="00032D3A" w:rsidRDefault="008A51A1" w:rsidP="008A51A1">
            <w:pPr>
              <w:pStyle w:val="TAC"/>
              <w:rPr>
                <w:lang w:val="en-US" w:bidi="ar"/>
              </w:rPr>
            </w:pPr>
            <w:r w:rsidRPr="00032D3A">
              <w:rPr>
                <w:rFonts w:hint="eastAsia"/>
                <w:lang w:val="en-US" w:bidi="ar"/>
              </w:rPr>
              <w:t>5</w:t>
            </w:r>
            <w:r w:rsidRPr="00032D3A">
              <w:rPr>
                <w:lang w:val="en-US" w:bidi="ar"/>
              </w:rPr>
              <w:t>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3D6DB609" w14:textId="77777777" w:rsidR="008A51A1" w:rsidRPr="00032D3A" w:rsidRDefault="008A51A1" w:rsidP="008A51A1">
            <w:pPr>
              <w:pStyle w:val="TAC"/>
              <w:rPr>
                <w:szCs w:val="18"/>
                <w:lang w:eastAsia="zh-CN"/>
              </w:rPr>
            </w:pPr>
          </w:p>
        </w:tc>
      </w:tr>
      <w:tr w:rsidR="008A51A1" w:rsidRPr="00032D3A" w14:paraId="742A8D50"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124DBA3" w14:textId="77777777" w:rsidR="008A51A1" w:rsidRPr="00032D3A" w:rsidRDefault="008A51A1" w:rsidP="008A51A1">
            <w:pPr>
              <w:pStyle w:val="TAC"/>
              <w:rPr>
                <w:szCs w:val="18"/>
              </w:rPr>
            </w:pPr>
            <w:r w:rsidRPr="00032D3A">
              <w:rPr>
                <w:rFonts w:eastAsia="MS Mincho"/>
              </w:rPr>
              <w:t>CA_n40B-n78A-n257D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0ABDED"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D251267"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23FC312"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w:t>
            </w:r>
          </w:p>
          <w:p w14:paraId="432B7895"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w:t>
            </w:r>
          </w:p>
        </w:tc>
        <w:tc>
          <w:tcPr>
            <w:tcW w:w="1155" w:type="dxa"/>
            <w:gridSpan w:val="2"/>
            <w:tcBorders>
              <w:left w:val="single" w:sz="4" w:space="0" w:color="auto"/>
              <w:right w:val="single" w:sz="4" w:space="0" w:color="auto"/>
            </w:tcBorders>
            <w:vAlign w:val="center"/>
          </w:tcPr>
          <w:p w14:paraId="75BDCD4F"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A4018" w14:textId="77777777" w:rsidR="008A51A1" w:rsidRPr="00032D3A" w:rsidRDefault="008A51A1" w:rsidP="008A51A1">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5F99DE1" w14:textId="77777777" w:rsidR="008A51A1" w:rsidRPr="00032D3A" w:rsidRDefault="008A51A1" w:rsidP="008A51A1">
            <w:pPr>
              <w:pStyle w:val="TAC"/>
              <w:rPr>
                <w:szCs w:val="18"/>
                <w:lang w:eastAsia="zh-CN"/>
              </w:rPr>
            </w:pPr>
            <w:r w:rsidRPr="00032D3A">
              <w:rPr>
                <w:szCs w:val="18"/>
                <w:lang w:eastAsia="zh-CN"/>
              </w:rPr>
              <w:t>0</w:t>
            </w:r>
          </w:p>
        </w:tc>
      </w:tr>
      <w:tr w:rsidR="008A51A1" w:rsidRPr="00032D3A" w14:paraId="4DC33CAD"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F7C2855"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923F880"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74014C78"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F8F1A" w14:textId="77777777" w:rsidR="008A51A1" w:rsidRPr="00032D3A" w:rsidRDefault="008A51A1" w:rsidP="008A51A1">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4B81CDDC" w14:textId="77777777" w:rsidR="008A51A1" w:rsidRPr="00032D3A" w:rsidRDefault="008A51A1" w:rsidP="008A51A1">
            <w:pPr>
              <w:pStyle w:val="TAC"/>
              <w:rPr>
                <w:szCs w:val="18"/>
                <w:lang w:eastAsia="zh-CN"/>
              </w:rPr>
            </w:pPr>
          </w:p>
        </w:tc>
      </w:tr>
      <w:tr w:rsidR="008A51A1" w:rsidRPr="00032D3A" w14:paraId="48B5A840"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5FB84D3"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237389"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4414234A"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AA386" w14:textId="77777777" w:rsidR="008A51A1" w:rsidRPr="00032D3A" w:rsidRDefault="008A51A1" w:rsidP="008A51A1">
            <w:pPr>
              <w:pStyle w:val="TAC"/>
              <w:rPr>
                <w:lang w:val="en-US" w:bidi="ar"/>
              </w:rPr>
            </w:pPr>
            <w:r w:rsidRPr="00032D3A">
              <w:rPr>
                <w:lang w:val="en-US" w:bidi="ar"/>
              </w:rPr>
              <w:t>CA_n257D</w:t>
            </w:r>
          </w:p>
        </w:tc>
        <w:tc>
          <w:tcPr>
            <w:tcW w:w="2227" w:type="dxa"/>
            <w:tcBorders>
              <w:top w:val="nil"/>
              <w:left w:val="single" w:sz="4" w:space="0" w:color="auto"/>
              <w:bottom w:val="single" w:sz="4" w:space="0" w:color="auto"/>
              <w:right w:val="single" w:sz="4" w:space="0" w:color="auto"/>
            </w:tcBorders>
            <w:shd w:val="clear" w:color="auto" w:fill="auto"/>
            <w:vAlign w:val="center"/>
          </w:tcPr>
          <w:p w14:paraId="6E803D1E" w14:textId="77777777" w:rsidR="008A51A1" w:rsidRPr="00032D3A" w:rsidRDefault="008A51A1" w:rsidP="008A51A1">
            <w:pPr>
              <w:pStyle w:val="TAC"/>
              <w:rPr>
                <w:szCs w:val="18"/>
                <w:lang w:eastAsia="zh-CN"/>
              </w:rPr>
            </w:pPr>
          </w:p>
        </w:tc>
      </w:tr>
      <w:tr w:rsidR="008A51A1" w:rsidRPr="00032D3A" w14:paraId="01535820"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C047EEE" w14:textId="77777777" w:rsidR="008A51A1" w:rsidRPr="00032D3A" w:rsidRDefault="008A51A1" w:rsidP="008A51A1">
            <w:pPr>
              <w:pStyle w:val="TAC"/>
              <w:rPr>
                <w:szCs w:val="18"/>
              </w:rPr>
            </w:pPr>
            <w:r w:rsidRPr="00032D3A">
              <w:rPr>
                <w:rFonts w:eastAsia="MS Mincho"/>
              </w:rPr>
              <w:t>CA_n40B-n78A-n257E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866EF0"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75ADE67"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41300DE"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w:t>
            </w:r>
          </w:p>
          <w:p w14:paraId="08150A43"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w:t>
            </w:r>
          </w:p>
        </w:tc>
        <w:tc>
          <w:tcPr>
            <w:tcW w:w="1155" w:type="dxa"/>
            <w:gridSpan w:val="2"/>
            <w:tcBorders>
              <w:left w:val="single" w:sz="4" w:space="0" w:color="auto"/>
              <w:right w:val="single" w:sz="4" w:space="0" w:color="auto"/>
            </w:tcBorders>
            <w:vAlign w:val="center"/>
          </w:tcPr>
          <w:p w14:paraId="2A375600"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B178B" w14:textId="77777777" w:rsidR="008A51A1" w:rsidRPr="00032D3A" w:rsidRDefault="008A51A1" w:rsidP="008A51A1">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0F2E54C" w14:textId="77777777" w:rsidR="008A51A1" w:rsidRPr="00032D3A" w:rsidRDefault="008A51A1" w:rsidP="008A51A1">
            <w:pPr>
              <w:pStyle w:val="TAC"/>
              <w:rPr>
                <w:szCs w:val="18"/>
                <w:lang w:eastAsia="zh-CN"/>
              </w:rPr>
            </w:pPr>
            <w:r w:rsidRPr="00032D3A">
              <w:rPr>
                <w:szCs w:val="18"/>
                <w:lang w:eastAsia="zh-CN"/>
              </w:rPr>
              <w:t>0</w:t>
            </w:r>
          </w:p>
        </w:tc>
      </w:tr>
      <w:tr w:rsidR="008A51A1" w:rsidRPr="00032D3A" w14:paraId="1CE0B085"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56869FD"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1B6F440"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22C5049B"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E817A" w14:textId="77777777" w:rsidR="008A51A1" w:rsidRPr="00032D3A" w:rsidRDefault="008A51A1" w:rsidP="008A51A1">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0DCA16FD" w14:textId="77777777" w:rsidR="008A51A1" w:rsidRPr="00032D3A" w:rsidRDefault="008A51A1" w:rsidP="008A51A1">
            <w:pPr>
              <w:pStyle w:val="TAC"/>
              <w:rPr>
                <w:szCs w:val="18"/>
                <w:lang w:eastAsia="zh-CN"/>
              </w:rPr>
            </w:pPr>
          </w:p>
        </w:tc>
      </w:tr>
      <w:tr w:rsidR="008A51A1" w:rsidRPr="00032D3A" w14:paraId="3299A0AD"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2E0922A"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5449C6"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389EF5CA"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81D73" w14:textId="77777777" w:rsidR="008A51A1" w:rsidRPr="00032D3A" w:rsidRDefault="008A51A1" w:rsidP="008A51A1">
            <w:pPr>
              <w:pStyle w:val="TAC"/>
              <w:rPr>
                <w:lang w:val="en-US" w:bidi="ar"/>
              </w:rPr>
            </w:pPr>
            <w:r w:rsidRPr="00032D3A">
              <w:rPr>
                <w:lang w:val="en-US" w:bidi="ar"/>
              </w:rPr>
              <w:t>CA_n257E</w:t>
            </w:r>
          </w:p>
        </w:tc>
        <w:tc>
          <w:tcPr>
            <w:tcW w:w="2227" w:type="dxa"/>
            <w:tcBorders>
              <w:top w:val="nil"/>
              <w:left w:val="single" w:sz="4" w:space="0" w:color="auto"/>
              <w:bottom w:val="single" w:sz="4" w:space="0" w:color="auto"/>
              <w:right w:val="single" w:sz="4" w:space="0" w:color="auto"/>
            </w:tcBorders>
            <w:shd w:val="clear" w:color="auto" w:fill="auto"/>
            <w:vAlign w:val="center"/>
          </w:tcPr>
          <w:p w14:paraId="7A9EA129" w14:textId="77777777" w:rsidR="008A51A1" w:rsidRPr="00032D3A" w:rsidRDefault="008A51A1" w:rsidP="008A51A1">
            <w:pPr>
              <w:pStyle w:val="TAC"/>
              <w:rPr>
                <w:szCs w:val="18"/>
                <w:lang w:eastAsia="zh-CN"/>
              </w:rPr>
            </w:pPr>
          </w:p>
        </w:tc>
      </w:tr>
      <w:tr w:rsidR="008A51A1" w:rsidRPr="00032D3A" w14:paraId="0CE705B9"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AB5CD36" w14:textId="77777777" w:rsidR="008A51A1" w:rsidRPr="00032D3A" w:rsidRDefault="008A51A1" w:rsidP="008A51A1">
            <w:pPr>
              <w:pStyle w:val="TAC"/>
              <w:rPr>
                <w:szCs w:val="18"/>
              </w:rPr>
            </w:pPr>
            <w:r w:rsidRPr="00032D3A">
              <w:rPr>
                <w:rFonts w:eastAsia="MS Mincho"/>
              </w:rPr>
              <w:t>CA_n40B-n78A-n257F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8E6B95"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1C1FA3C"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9A9B818"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w:t>
            </w:r>
          </w:p>
          <w:p w14:paraId="2F086AEE"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w:t>
            </w:r>
          </w:p>
        </w:tc>
        <w:tc>
          <w:tcPr>
            <w:tcW w:w="1155" w:type="dxa"/>
            <w:gridSpan w:val="2"/>
            <w:tcBorders>
              <w:left w:val="single" w:sz="4" w:space="0" w:color="auto"/>
              <w:right w:val="single" w:sz="4" w:space="0" w:color="auto"/>
            </w:tcBorders>
            <w:vAlign w:val="center"/>
          </w:tcPr>
          <w:p w14:paraId="70FAE9C0"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65AEA" w14:textId="77777777" w:rsidR="008A51A1" w:rsidRPr="00032D3A" w:rsidRDefault="008A51A1" w:rsidP="008A51A1">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43AC00F" w14:textId="77777777" w:rsidR="008A51A1" w:rsidRPr="00032D3A" w:rsidRDefault="008A51A1" w:rsidP="008A51A1">
            <w:pPr>
              <w:pStyle w:val="TAC"/>
              <w:rPr>
                <w:szCs w:val="18"/>
                <w:lang w:eastAsia="zh-CN"/>
              </w:rPr>
            </w:pPr>
            <w:r w:rsidRPr="00032D3A">
              <w:rPr>
                <w:szCs w:val="18"/>
                <w:lang w:eastAsia="zh-CN"/>
              </w:rPr>
              <w:t>0</w:t>
            </w:r>
          </w:p>
        </w:tc>
      </w:tr>
      <w:tr w:rsidR="008A51A1" w:rsidRPr="00032D3A" w14:paraId="756D7C10"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5D350DE"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6D21323"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2435124A"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B5BEE" w14:textId="77777777" w:rsidR="008A51A1" w:rsidRPr="00032D3A" w:rsidRDefault="008A51A1" w:rsidP="008A51A1">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05D27209" w14:textId="77777777" w:rsidR="008A51A1" w:rsidRPr="00032D3A" w:rsidRDefault="008A51A1" w:rsidP="008A51A1">
            <w:pPr>
              <w:pStyle w:val="TAC"/>
              <w:rPr>
                <w:szCs w:val="18"/>
                <w:lang w:eastAsia="zh-CN"/>
              </w:rPr>
            </w:pPr>
          </w:p>
        </w:tc>
      </w:tr>
      <w:tr w:rsidR="008A51A1" w:rsidRPr="00032D3A" w14:paraId="229BF363"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43D65E1"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7A2A27"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63AFE399"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B3EB8" w14:textId="77777777" w:rsidR="008A51A1" w:rsidRPr="00032D3A" w:rsidRDefault="008A51A1" w:rsidP="008A51A1">
            <w:pPr>
              <w:pStyle w:val="TAC"/>
              <w:rPr>
                <w:lang w:val="en-US" w:bidi="ar"/>
              </w:rPr>
            </w:pPr>
            <w:r w:rsidRPr="00032D3A">
              <w:rPr>
                <w:lang w:val="en-US" w:bidi="ar"/>
              </w:rPr>
              <w:t>CA_n257F</w:t>
            </w:r>
          </w:p>
        </w:tc>
        <w:tc>
          <w:tcPr>
            <w:tcW w:w="2227" w:type="dxa"/>
            <w:tcBorders>
              <w:top w:val="nil"/>
              <w:left w:val="single" w:sz="4" w:space="0" w:color="auto"/>
              <w:bottom w:val="single" w:sz="4" w:space="0" w:color="auto"/>
              <w:right w:val="single" w:sz="4" w:space="0" w:color="auto"/>
            </w:tcBorders>
            <w:shd w:val="clear" w:color="auto" w:fill="auto"/>
            <w:vAlign w:val="center"/>
          </w:tcPr>
          <w:p w14:paraId="43620664" w14:textId="77777777" w:rsidR="008A51A1" w:rsidRPr="00032D3A" w:rsidRDefault="008A51A1" w:rsidP="008A51A1">
            <w:pPr>
              <w:pStyle w:val="TAC"/>
              <w:rPr>
                <w:szCs w:val="18"/>
                <w:lang w:eastAsia="zh-CN"/>
              </w:rPr>
            </w:pPr>
          </w:p>
        </w:tc>
      </w:tr>
      <w:tr w:rsidR="008A51A1" w:rsidRPr="00032D3A" w14:paraId="1DEA52D9"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3D4D443" w14:textId="77777777" w:rsidR="008A51A1" w:rsidRPr="00032D3A" w:rsidRDefault="008A51A1" w:rsidP="008A51A1">
            <w:pPr>
              <w:pStyle w:val="TAC"/>
              <w:rPr>
                <w:szCs w:val="18"/>
              </w:rPr>
            </w:pPr>
            <w:r w:rsidRPr="00032D3A">
              <w:rPr>
                <w:rFonts w:eastAsia="MS Mincho"/>
              </w:rPr>
              <w:t>CA_n40B-n78A-n257G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DFEA21"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725BB04"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w:t>
            </w:r>
          </w:p>
          <w:p w14:paraId="7D849025"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w:t>
            </w:r>
          </w:p>
        </w:tc>
        <w:tc>
          <w:tcPr>
            <w:tcW w:w="1155" w:type="dxa"/>
            <w:gridSpan w:val="2"/>
            <w:tcBorders>
              <w:left w:val="single" w:sz="4" w:space="0" w:color="auto"/>
              <w:right w:val="single" w:sz="4" w:space="0" w:color="auto"/>
            </w:tcBorders>
            <w:vAlign w:val="center"/>
          </w:tcPr>
          <w:p w14:paraId="619AD9D8"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41DCC" w14:textId="77777777" w:rsidR="008A51A1" w:rsidRPr="00032D3A" w:rsidRDefault="008A51A1" w:rsidP="008A51A1">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F17C4EC" w14:textId="77777777" w:rsidR="008A51A1" w:rsidRPr="00032D3A" w:rsidRDefault="008A51A1" w:rsidP="008A51A1">
            <w:pPr>
              <w:pStyle w:val="TAC"/>
              <w:rPr>
                <w:szCs w:val="18"/>
                <w:lang w:eastAsia="zh-CN"/>
              </w:rPr>
            </w:pPr>
            <w:r w:rsidRPr="00032D3A">
              <w:rPr>
                <w:szCs w:val="18"/>
                <w:lang w:eastAsia="zh-CN"/>
              </w:rPr>
              <w:t>0</w:t>
            </w:r>
          </w:p>
        </w:tc>
      </w:tr>
      <w:tr w:rsidR="008A51A1" w:rsidRPr="00032D3A" w14:paraId="6DBE46A1"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17922C1"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F370A5F"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5D95CA8F"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8A6F1" w14:textId="77777777" w:rsidR="008A51A1" w:rsidRPr="00032D3A" w:rsidRDefault="008A51A1" w:rsidP="008A51A1">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537940F8" w14:textId="77777777" w:rsidR="008A51A1" w:rsidRPr="00032D3A" w:rsidRDefault="008A51A1" w:rsidP="008A51A1">
            <w:pPr>
              <w:pStyle w:val="TAC"/>
              <w:rPr>
                <w:szCs w:val="18"/>
                <w:lang w:eastAsia="zh-CN"/>
              </w:rPr>
            </w:pPr>
          </w:p>
        </w:tc>
      </w:tr>
      <w:tr w:rsidR="008A51A1" w:rsidRPr="00032D3A" w14:paraId="15F18EE3"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7A874D7"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973ABD"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48B54E4F"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A0AE2" w14:textId="77777777" w:rsidR="008A51A1" w:rsidRPr="00032D3A" w:rsidRDefault="008A51A1" w:rsidP="008A51A1">
            <w:pPr>
              <w:pStyle w:val="TAC"/>
              <w:rPr>
                <w:lang w:val="en-US" w:bidi="ar"/>
              </w:rPr>
            </w:pPr>
            <w:r w:rsidRPr="00032D3A">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40D0664E" w14:textId="77777777" w:rsidR="008A51A1" w:rsidRPr="00032D3A" w:rsidRDefault="008A51A1" w:rsidP="008A51A1">
            <w:pPr>
              <w:pStyle w:val="TAC"/>
              <w:rPr>
                <w:szCs w:val="18"/>
                <w:lang w:eastAsia="zh-CN"/>
              </w:rPr>
            </w:pPr>
          </w:p>
        </w:tc>
      </w:tr>
      <w:tr w:rsidR="008A51A1" w:rsidRPr="00032D3A" w14:paraId="4790FF97"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F03580E" w14:textId="77777777" w:rsidR="008A51A1" w:rsidRPr="00032D3A" w:rsidRDefault="008A51A1" w:rsidP="008A51A1">
            <w:pPr>
              <w:pStyle w:val="TAC"/>
              <w:rPr>
                <w:szCs w:val="18"/>
              </w:rPr>
            </w:pPr>
            <w:r w:rsidRPr="00032D3A">
              <w:rPr>
                <w:rFonts w:eastAsia="MS Mincho"/>
              </w:rPr>
              <w:t>CA_n40B-n78A-n257H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55F6C3"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2E88368"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D0634A0"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w:t>
            </w:r>
          </w:p>
          <w:p w14:paraId="521DC41A"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w:t>
            </w:r>
          </w:p>
          <w:p w14:paraId="5AF8FB73" w14:textId="77777777" w:rsidR="008A51A1" w:rsidRPr="00032D3A" w:rsidRDefault="008A51A1" w:rsidP="008A51A1">
            <w:pPr>
              <w:pStyle w:val="TAC"/>
              <w:rPr>
                <w:rFonts w:cs="Arial"/>
                <w:color w:val="000000" w:themeColor="text1"/>
                <w:szCs w:val="18"/>
                <w:lang w:val="en-US" w:eastAsia="zh-CN"/>
              </w:rPr>
            </w:pPr>
          </w:p>
        </w:tc>
        <w:tc>
          <w:tcPr>
            <w:tcW w:w="1155" w:type="dxa"/>
            <w:gridSpan w:val="2"/>
            <w:tcBorders>
              <w:left w:val="single" w:sz="4" w:space="0" w:color="auto"/>
              <w:right w:val="single" w:sz="4" w:space="0" w:color="auto"/>
            </w:tcBorders>
            <w:vAlign w:val="center"/>
          </w:tcPr>
          <w:p w14:paraId="1CD35B19"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A8C45" w14:textId="77777777" w:rsidR="008A51A1" w:rsidRPr="00032D3A" w:rsidRDefault="008A51A1" w:rsidP="008A51A1">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3C42A20" w14:textId="77777777" w:rsidR="008A51A1" w:rsidRPr="00032D3A" w:rsidRDefault="008A51A1" w:rsidP="008A51A1">
            <w:pPr>
              <w:pStyle w:val="TAC"/>
              <w:rPr>
                <w:szCs w:val="18"/>
                <w:lang w:eastAsia="zh-CN"/>
              </w:rPr>
            </w:pPr>
            <w:r w:rsidRPr="00032D3A">
              <w:rPr>
                <w:szCs w:val="18"/>
                <w:lang w:eastAsia="zh-CN"/>
              </w:rPr>
              <w:t>0</w:t>
            </w:r>
          </w:p>
        </w:tc>
      </w:tr>
      <w:tr w:rsidR="008A51A1" w:rsidRPr="00032D3A" w14:paraId="125D4783"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0AA2856"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ADA34F9"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602F041B"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D5CE0" w14:textId="77777777" w:rsidR="008A51A1" w:rsidRPr="00032D3A" w:rsidRDefault="008A51A1" w:rsidP="008A51A1">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29A0A16B" w14:textId="77777777" w:rsidR="008A51A1" w:rsidRPr="00032D3A" w:rsidRDefault="008A51A1" w:rsidP="008A51A1">
            <w:pPr>
              <w:pStyle w:val="TAC"/>
              <w:rPr>
                <w:szCs w:val="18"/>
                <w:lang w:eastAsia="zh-CN"/>
              </w:rPr>
            </w:pPr>
          </w:p>
        </w:tc>
      </w:tr>
      <w:tr w:rsidR="008A51A1" w:rsidRPr="00032D3A" w14:paraId="4B14CF21"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F8D2490"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C07618"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667F18A9"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1F019" w14:textId="77777777" w:rsidR="008A51A1" w:rsidRPr="00032D3A" w:rsidRDefault="008A51A1" w:rsidP="008A51A1">
            <w:pPr>
              <w:pStyle w:val="TAC"/>
              <w:rPr>
                <w:lang w:val="en-US" w:bidi="ar"/>
              </w:rPr>
            </w:pPr>
            <w:r w:rsidRPr="00032D3A">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AC4CDB7" w14:textId="77777777" w:rsidR="008A51A1" w:rsidRPr="00032D3A" w:rsidRDefault="008A51A1" w:rsidP="008A51A1">
            <w:pPr>
              <w:pStyle w:val="TAC"/>
              <w:rPr>
                <w:szCs w:val="18"/>
                <w:lang w:eastAsia="zh-CN"/>
              </w:rPr>
            </w:pPr>
          </w:p>
        </w:tc>
      </w:tr>
      <w:tr w:rsidR="008A51A1" w:rsidRPr="00032D3A" w14:paraId="3254483B"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85B032C" w14:textId="77777777" w:rsidR="008A51A1" w:rsidRPr="00032D3A" w:rsidRDefault="008A51A1" w:rsidP="008A51A1">
            <w:pPr>
              <w:pStyle w:val="TAC"/>
              <w:rPr>
                <w:szCs w:val="18"/>
              </w:rPr>
            </w:pPr>
            <w:r w:rsidRPr="00032D3A">
              <w:rPr>
                <w:rFonts w:eastAsia="MS Mincho"/>
              </w:rPr>
              <w:t>CA_n40B-n78A-n257I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95952F"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38922FC"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F10017F"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w:t>
            </w:r>
          </w:p>
          <w:p w14:paraId="2416712E"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w:t>
            </w:r>
          </w:p>
        </w:tc>
        <w:tc>
          <w:tcPr>
            <w:tcW w:w="1155" w:type="dxa"/>
            <w:gridSpan w:val="2"/>
            <w:tcBorders>
              <w:left w:val="single" w:sz="4" w:space="0" w:color="auto"/>
              <w:right w:val="single" w:sz="4" w:space="0" w:color="auto"/>
            </w:tcBorders>
            <w:vAlign w:val="center"/>
          </w:tcPr>
          <w:p w14:paraId="0C00B7EC"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C93C8" w14:textId="77777777" w:rsidR="008A51A1" w:rsidRPr="00032D3A" w:rsidRDefault="008A51A1" w:rsidP="008A51A1">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BDE183B" w14:textId="77777777" w:rsidR="008A51A1" w:rsidRPr="00032D3A" w:rsidRDefault="008A51A1" w:rsidP="008A51A1">
            <w:pPr>
              <w:pStyle w:val="TAC"/>
              <w:rPr>
                <w:szCs w:val="18"/>
                <w:lang w:eastAsia="zh-CN"/>
              </w:rPr>
            </w:pPr>
            <w:r w:rsidRPr="00032D3A">
              <w:rPr>
                <w:szCs w:val="18"/>
                <w:lang w:eastAsia="zh-CN"/>
              </w:rPr>
              <w:t>0</w:t>
            </w:r>
          </w:p>
        </w:tc>
      </w:tr>
      <w:tr w:rsidR="008A51A1" w:rsidRPr="00032D3A" w14:paraId="1E392BF8"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663CD22"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DC1790E"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224DD08D"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6691F" w14:textId="77777777" w:rsidR="008A51A1" w:rsidRPr="00032D3A" w:rsidRDefault="008A51A1" w:rsidP="008A51A1">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0E3B9113" w14:textId="77777777" w:rsidR="008A51A1" w:rsidRPr="00032D3A" w:rsidRDefault="008A51A1" w:rsidP="008A51A1">
            <w:pPr>
              <w:pStyle w:val="TAC"/>
              <w:rPr>
                <w:szCs w:val="18"/>
                <w:lang w:eastAsia="zh-CN"/>
              </w:rPr>
            </w:pPr>
          </w:p>
        </w:tc>
      </w:tr>
      <w:tr w:rsidR="008A51A1" w:rsidRPr="00032D3A" w14:paraId="29EB1712"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2588710"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422C9A"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2AB60E33"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B96D7" w14:textId="77777777" w:rsidR="008A51A1" w:rsidRPr="00032D3A" w:rsidRDefault="008A51A1" w:rsidP="008A51A1">
            <w:pPr>
              <w:pStyle w:val="TAC"/>
              <w:rPr>
                <w:lang w:val="en-US" w:bidi="ar"/>
              </w:rPr>
            </w:pPr>
            <w:r w:rsidRPr="00032D3A">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5FE6878D" w14:textId="77777777" w:rsidR="008A51A1" w:rsidRPr="00032D3A" w:rsidRDefault="008A51A1" w:rsidP="008A51A1">
            <w:pPr>
              <w:pStyle w:val="TAC"/>
              <w:rPr>
                <w:szCs w:val="18"/>
                <w:lang w:eastAsia="zh-CN"/>
              </w:rPr>
            </w:pPr>
          </w:p>
        </w:tc>
      </w:tr>
      <w:tr w:rsidR="008A51A1" w:rsidRPr="00032D3A" w14:paraId="019E699C"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AE0E821" w14:textId="77777777" w:rsidR="008A51A1" w:rsidRPr="00032D3A" w:rsidRDefault="008A51A1" w:rsidP="008A51A1">
            <w:pPr>
              <w:pStyle w:val="TAC"/>
              <w:rPr>
                <w:szCs w:val="18"/>
              </w:rPr>
            </w:pPr>
            <w:r w:rsidRPr="00032D3A">
              <w:rPr>
                <w:rFonts w:eastAsia="MS Mincho"/>
              </w:rPr>
              <w:t>CA_n40B-n78A-n257J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36049D"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05BF7F0"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343AA87"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w:t>
            </w:r>
          </w:p>
          <w:p w14:paraId="25F1A5BB"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w:t>
            </w:r>
          </w:p>
          <w:p w14:paraId="426FC29D" w14:textId="77777777" w:rsidR="008A51A1" w:rsidRPr="00032D3A" w:rsidRDefault="008A51A1" w:rsidP="008A51A1">
            <w:pPr>
              <w:pStyle w:val="TAC"/>
              <w:rPr>
                <w:rFonts w:cs="Arial"/>
                <w:color w:val="000000" w:themeColor="text1"/>
                <w:szCs w:val="18"/>
                <w:lang w:val="en-US" w:eastAsia="zh-CN"/>
              </w:rPr>
            </w:pPr>
          </w:p>
        </w:tc>
        <w:tc>
          <w:tcPr>
            <w:tcW w:w="1155" w:type="dxa"/>
            <w:gridSpan w:val="2"/>
            <w:tcBorders>
              <w:left w:val="single" w:sz="4" w:space="0" w:color="auto"/>
              <w:right w:val="single" w:sz="4" w:space="0" w:color="auto"/>
            </w:tcBorders>
            <w:vAlign w:val="center"/>
          </w:tcPr>
          <w:p w14:paraId="5489C60B"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F7900" w14:textId="77777777" w:rsidR="008A51A1" w:rsidRPr="00032D3A" w:rsidRDefault="008A51A1" w:rsidP="008A51A1">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951C924" w14:textId="77777777" w:rsidR="008A51A1" w:rsidRPr="00032D3A" w:rsidRDefault="008A51A1" w:rsidP="008A51A1">
            <w:pPr>
              <w:pStyle w:val="TAC"/>
              <w:rPr>
                <w:szCs w:val="18"/>
                <w:lang w:eastAsia="zh-CN"/>
              </w:rPr>
            </w:pPr>
            <w:r w:rsidRPr="00032D3A">
              <w:rPr>
                <w:szCs w:val="18"/>
                <w:lang w:eastAsia="zh-CN"/>
              </w:rPr>
              <w:t>0</w:t>
            </w:r>
          </w:p>
        </w:tc>
      </w:tr>
      <w:tr w:rsidR="008A51A1" w:rsidRPr="00032D3A" w14:paraId="3FBE33B3"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5463EFE"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2EB6E63"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7CF6C8AE"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DB559" w14:textId="77777777" w:rsidR="008A51A1" w:rsidRPr="00032D3A" w:rsidRDefault="008A51A1" w:rsidP="008A51A1">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4BA2CDCE" w14:textId="77777777" w:rsidR="008A51A1" w:rsidRPr="00032D3A" w:rsidRDefault="008A51A1" w:rsidP="008A51A1">
            <w:pPr>
              <w:pStyle w:val="TAC"/>
              <w:rPr>
                <w:szCs w:val="18"/>
                <w:lang w:eastAsia="zh-CN"/>
              </w:rPr>
            </w:pPr>
          </w:p>
        </w:tc>
      </w:tr>
      <w:tr w:rsidR="008A51A1" w:rsidRPr="00032D3A" w14:paraId="13D3B650"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ED22806"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5671C1"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1256D175"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E2EE7" w14:textId="77777777" w:rsidR="008A51A1" w:rsidRPr="00032D3A" w:rsidRDefault="008A51A1" w:rsidP="008A51A1">
            <w:pPr>
              <w:pStyle w:val="TAC"/>
              <w:rPr>
                <w:lang w:val="en-US" w:bidi="ar"/>
              </w:rPr>
            </w:pPr>
            <w:r w:rsidRPr="00032D3A">
              <w:rPr>
                <w:lang w:val="en-US" w:bidi="ar"/>
              </w:rPr>
              <w:t>CA_n257J</w:t>
            </w:r>
          </w:p>
        </w:tc>
        <w:tc>
          <w:tcPr>
            <w:tcW w:w="2227" w:type="dxa"/>
            <w:tcBorders>
              <w:top w:val="nil"/>
              <w:left w:val="single" w:sz="4" w:space="0" w:color="auto"/>
              <w:bottom w:val="single" w:sz="4" w:space="0" w:color="auto"/>
              <w:right w:val="single" w:sz="4" w:space="0" w:color="auto"/>
            </w:tcBorders>
            <w:shd w:val="clear" w:color="auto" w:fill="auto"/>
            <w:vAlign w:val="center"/>
          </w:tcPr>
          <w:p w14:paraId="604A0CA3" w14:textId="77777777" w:rsidR="008A51A1" w:rsidRPr="00032D3A" w:rsidRDefault="008A51A1" w:rsidP="008A51A1">
            <w:pPr>
              <w:pStyle w:val="TAC"/>
              <w:rPr>
                <w:szCs w:val="18"/>
                <w:lang w:eastAsia="zh-CN"/>
              </w:rPr>
            </w:pPr>
          </w:p>
        </w:tc>
      </w:tr>
      <w:tr w:rsidR="008A51A1" w:rsidRPr="00032D3A" w14:paraId="7D5A3A0B"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C05E086" w14:textId="77777777" w:rsidR="008A51A1" w:rsidRPr="00032D3A" w:rsidRDefault="008A51A1" w:rsidP="008A51A1">
            <w:pPr>
              <w:pStyle w:val="TAC"/>
              <w:rPr>
                <w:szCs w:val="18"/>
              </w:rPr>
            </w:pPr>
            <w:r w:rsidRPr="00032D3A">
              <w:rPr>
                <w:rFonts w:eastAsia="MS Mincho"/>
              </w:rPr>
              <w:t>CA_n40B-n78A-n257K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8336C4"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CD8DEFB"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6EF44F5"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w:t>
            </w:r>
            <w:r w:rsidRPr="00032D3A">
              <w:rPr>
                <w:rFonts w:cs="Arial"/>
                <w:color w:val="000000" w:themeColor="text1"/>
                <w:szCs w:val="18"/>
                <w:lang w:val="en-US" w:eastAsia="zh-CN"/>
              </w:rPr>
              <w:t xml:space="preserve"> </w:t>
            </w:r>
          </w:p>
          <w:p w14:paraId="34355BEC"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/D/E/F/G/H/I/J/K</w:t>
            </w:r>
          </w:p>
          <w:p w14:paraId="7E143C4E" w14:textId="77777777" w:rsidR="008A51A1" w:rsidRPr="00032D3A" w:rsidRDefault="008A51A1" w:rsidP="008A51A1">
            <w:pPr>
              <w:pStyle w:val="TAC"/>
              <w:rPr>
                <w:rFonts w:cs="Arial"/>
                <w:color w:val="000000" w:themeColor="text1"/>
                <w:szCs w:val="18"/>
                <w:lang w:val="en-US" w:eastAsia="zh-CN"/>
              </w:rPr>
            </w:pPr>
          </w:p>
        </w:tc>
        <w:tc>
          <w:tcPr>
            <w:tcW w:w="1155" w:type="dxa"/>
            <w:gridSpan w:val="2"/>
            <w:tcBorders>
              <w:left w:val="single" w:sz="4" w:space="0" w:color="auto"/>
              <w:right w:val="single" w:sz="4" w:space="0" w:color="auto"/>
            </w:tcBorders>
            <w:vAlign w:val="center"/>
          </w:tcPr>
          <w:p w14:paraId="695A78CA"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8D258" w14:textId="77777777" w:rsidR="008A51A1" w:rsidRPr="00032D3A" w:rsidRDefault="008A51A1" w:rsidP="008A51A1">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F0A688F" w14:textId="77777777" w:rsidR="008A51A1" w:rsidRPr="00032D3A" w:rsidRDefault="008A51A1" w:rsidP="008A51A1">
            <w:pPr>
              <w:pStyle w:val="TAC"/>
              <w:rPr>
                <w:szCs w:val="18"/>
                <w:lang w:eastAsia="zh-CN"/>
              </w:rPr>
            </w:pPr>
            <w:r w:rsidRPr="00032D3A">
              <w:rPr>
                <w:szCs w:val="18"/>
                <w:lang w:eastAsia="zh-CN"/>
              </w:rPr>
              <w:t>0</w:t>
            </w:r>
          </w:p>
        </w:tc>
      </w:tr>
      <w:tr w:rsidR="008A51A1" w:rsidRPr="00032D3A" w14:paraId="17AFF825"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971C132"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C0D3EC1"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532D56AB"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2AEF9" w14:textId="77777777" w:rsidR="008A51A1" w:rsidRPr="00032D3A" w:rsidRDefault="008A51A1" w:rsidP="008A51A1">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1DDF398F" w14:textId="77777777" w:rsidR="008A51A1" w:rsidRPr="00032D3A" w:rsidRDefault="008A51A1" w:rsidP="008A51A1">
            <w:pPr>
              <w:pStyle w:val="TAC"/>
              <w:rPr>
                <w:szCs w:val="18"/>
                <w:lang w:eastAsia="zh-CN"/>
              </w:rPr>
            </w:pPr>
          </w:p>
        </w:tc>
      </w:tr>
      <w:tr w:rsidR="008A51A1" w:rsidRPr="00032D3A" w14:paraId="77524E65"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4CF6B12"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4B8441"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501D8EF9"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2CCBD" w14:textId="77777777" w:rsidR="008A51A1" w:rsidRPr="00032D3A" w:rsidRDefault="008A51A1" w:rsidP="008A51A1">
            <w:pPr>
              <w:pStyle w:val="TAC"/>
              <w:rPr>
                <w:lang w:val="en-US" w:bidi="ar"/>
              </w:rPr>
            </w:pPr>
            <w:r w:rsidRPr="00032D3A">
              <w:rPr>
                <w:lang w:val="en-US" w:bidi="ar"/>
              </w:rPr>
              <w:t>CA_n257K</w:t>
            </w:r>
          </w:p>
        </w:tc>
        <w:tc>
          <w:tcPr>
            <w:tcW w:w="2227" w:type="dxa"/>
            <w:tcBorders>
              <w:top w:val="nil"/>
              <w:left w:val="single" w:sz="4" w:space="0" w:color="auto"/>
              <w:bottom w:val="single" w:sz="4" w:space="0" w:color="auto"/>
              <w:right w:val="single" w:sz="4" w:space="0" w:color="auto"/>
            </w:tcBorders>
            <w:shd w:val="clear" w:color="auto" w:fill="auto"/>
            <w:vAlign w:val="center"/>
          </w:tcPr>
          <w:p w14:paraId="1B751FD1" w14:textId="77777777" w:rsidR="008A51A1" w:rsidRPr="00032D3A" w:rsidRDefault="008A51A1" w:rsidP="008A51A1">
            <w:pPr>
              <w:pStyle w:val="TAC"/>
              <w:rPr>
                <w:szCs w:val="18"/>
                <w:lang w:eastAsia="zh-CN"/>
              </w:rPr>
            </w:pPr>
          </w:p>
        </w:tc>
      </w:tr>
      <w:tr w:rsidR="008A51A1" w:rsidRPr="00032D3A" w14:paraId="79B23E6B"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B965EBF" w14:textId="77777777" w:rsidR="008A51A1" w:rsidRPr="00032D3A" w:rsidRDefault="008A51A1" w:rsidP="008A51A1">
            <w:pPr>
              <w:pStyle w:val="TAC"/>
              <w:rPr>
                <w:szCs w:val="18"/>
              </w:rPr>
            </w:pPr>
            <w:r w:rsidRPr="00032D3A">
              <w:rPr>
                <w:rFonts w:eastAsia="MS Mincho"/>
              </w:rPr>
              <w:t>CA_n40B-n78A-n257L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BD8826"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C1CED92"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CD2FD16"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/D/E/F/G/H/I/J/K/L</w:t>
            </w:r>
            <w:r w:rsidRPr="00032D3A">
              <w:rPr>
                <w:rFonts w:cs="Arial"/>
                <w:color w:val="000000" w:themeColor="text1"/>
                <w:szCs w:val="18"/>
                <w:lang w:val="en-US" w:eastAsia="zh-CN"/>
              </w:rPr>
              <w:t xml:space="preserve"> </w:t>
            </w:r>
          </w:p>
          <w:p w14:paraId="4544295B"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/D/E/F/G/H/I/J/K/L</w:t>
            </w:r>
          </w:p>
        </w:tc>
        <w:tc>
          <w:tcPr>
            <w:tcW w:w="1155" w:type="dxa"/>
            <w:gridSpan w:val="2"/>
            <w:tcBorders>
              <w:left w:val="single" w:sz="4" w:space="0" w:color="auto"/>
              <w:right w:val="single" w:sz="4" w:space="0" w:color="auto"/>
            </w:tcBorders>
            <w:vAlign w:val="center"/>
          </w:tcPr>
          <w:p w14:paraId="62F36558"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3C047" w14:textId="77777777" w:rsidR="008A51A1" w:rsidRPr="00032D3A" w:rsidRDefault="008A51A1" w:rsidP="008A51A1">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F743F6F" w14:textId="77777777" w:rsidR="008A51A1" w:rsidRPr="00032D3A" w:rsidRDefault="008A51A1" w:rsidP="008A51A1">
            <w:pPr>
              <w:pStyle w:val="TAC"/>
              <w:rPr>
                <w:szCs w:val="18"/>
                <w:lang w:eastAsia="zh-CN"/>
              </w:rPr>
            </w:pPr>
            <w:r w:rsidRPr="00032D3A">
              <w:rPr>
                <w:szCs w:val="18"/>
                <w:lang w:eastAsia="zh-CN"/>
              </w:rPr>
              <w:t>0</w:t>
            </w:r>
          </w:p>
        </w:tc>
      </w:tr>
      <w:tr w:rsidR="008A51A1" w:rsidRPr="00032D3A" w14:paraId="50974738"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6117872"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74684B5"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575DDEAE"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4ABA0" w14:textId="77777777" w:rsidR="008A51A1" w:rsidRPr="00032D3A" w:rsidRDefault="008A51A1" w:rsidP="008A51A1">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4AA900FA" w14:textId="77777777" w:rsidR="008A51A1" w:rsidRPr="00032D3A" w:rsidRDefault="008A51A1" w:rsidP="008A51A1">
            <w:pPr>
              <w:pStyle w:val="TAC"/>
              <w:rPr>
                <w:szCs w:val="18"/>
                <w:lang w:eastAsia="zh-CN"/>
              </w:rPr>
            </w:pPr>
          </w:p>
        </w:tc>
      </w:tr>
      <w:tr w:rsidR="008A51A1" w:rsidRPr="00032D3A" w14:paraId="7BB9A549"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694055C"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9E8858"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67E15D5A"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7272D" w14:textId="77777777" w:rsidR="008A51A1" w:rsidRPr="00032D3A" w:rsidRDefault="008A51A1" w:rsidP="008A51A1">
            <w:pPr>
              <w:pStyle w:val="TAC"/>
              <w:rPr>
                <w:lang w:val="en-US" w:bidi="ar"/>
              </w:rPr>
            </w:pPr>
            <w:r w:rsidRPr="00032D3A">
              <w:rPr>
                <w:lang w:val="en-US" w:bidi="ar"/>
              </w:rPr>
              <w:t>CA_n257L</w:t>
            </w:r>
          </w:p>
        </w:tc>
        <w:tc>
          <w:tcPr>
            <w:tcW w:w="2227" w:type="dxa"/>
            <w:tcBorders>
              <w:top w:val="nil"/>
              <w:left w:val="single" w:sz="4" w:space="0" w:color="auto"/>
              <w:bottom w:val="single" w:sz="4" w:space="0" w:color="auto"/>
              <w:right w:val="single" w:sz="4" w:space="0" w:color="auto"/>
            </w:tcBorders>
            <w:shd w:val="clear" w:color="auto" w:fill="auto"/>
            <w:vAlign w:val="center"/>
          </w:tcPr>
          <w:p w14:paraId="3236CF40" w14:textId="77777777" w:rsidR="008A51A1" w:rsidRPr="00032D3A" w:rsidRDefault="008A51A1" w:rsidP="008A51A1">
            <w:pPr>
              <w:pStyle w:val="TAC"/>
              <w:rPr>
                <w:szCs w:val="18"/>
                <w:lang w:eastAsia="zh-CN"/>
              </w:rPr>
            </w:pPr>
          </w:p>
        </w:tc>
      </w:tr>
      <w:tr w:rsidR="008A51A1" w:rsidRPr="00032D3A" w14:paraId="624A3D5B"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C06D5F6" w14:textId="77777777" w:rsidR="008A51A1" w:rsidRPr="00032D3A" w:rsidRDefault="008A51A1" w:rsidP="008A51A1">
            <w:pPr>
              <w:pStyle w:val="TAC"/>
              <w:rPr>
                <w:szCs w:val="18"/>
              </w:rPr>
            </w:pPr>
            <w:r w:rsidRPr="00032D3A">
              <w:rPr>
                <w:rFonts w:eastAsia="MS Mincho"/>
              </w:rPr>
              <w:t>CA_n40B-n78A-n257M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4AFC55"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0BF2B09"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0E2D029"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/D/E/F/G/H/I/J/K/L/M</w:t>
            </w:r>
          </w:p>
          <w:p w14:paraId="28589135"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/D/E/F/G/H/I/J/K/L/M</w:t>
            </w:r>
          </w:p>
        </w:tc>
        <w:tc>
          <w:tcPr>
            <w:tcW w:w="1155" w:type="dxa"/>
            <w:gridSpan w:val="2"/>
            <w:tcBorders>
              <w:left w:val="single" w:sz="4" w:space="0" w:color="auto"/>
              <w:right w:val="single" w:sz="4" w:space="0" w:color="auto"/>
            </w:tcBorders>
            <w:vAlign w:val="center"/>
          </w:tcPr>
          <w:p w14:paraId="68C76FB3"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510E0" w14:textId="77777777" w:rsidR="008A51A1" w:rsidRPr="00032D3A" w:rsidRDefault="008A51A1" w:rsidP="008A51A1">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1353BF7" w14:textId="77777777" w:rsidR="008A51A1" w:rsidRPr="00032D3A" w:rsidRDefault="008A51A1" w:rsidP="008A51A1">
            <w:pPr>
              <w:pStyle w:val="TAC"/>
              <w:rPr>
                <w:szCs w:val="18"/>
                <w:lang w:eastAsia="zh-CN"/>
              </w:rPr>
            </w:pPr>
            <w:r w:rsidRPr="00032D3A">
              <w:rPr>
                <w:szCs w:val="18"/>
                <w:lang w:eastAsia="zh-CN"/>
              </w:rPr>
              <w:t>0</w:t>
            </w:r>
          </w:p>
        </w:tc>
      </w:tr>
      <w:tr w:rsidR="008A51A1" w:rsidRPr="00032D3A" w14:paraId="29B0C326"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520C8F7"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5CA7DB3"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2445314B"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0C7FE" w14:textId="77777777" w:rsidR="008A51A1" w:rsidRPr="00032D3A" w:rsidRDefault="008A51A1" w:rsidP="008A51A1">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2085022A" w14:textId="77777777" w:rsidR="008A51A1" w:rsidRPr="00032D3A" w:rsidRDefault="008A51A1" w:rsidP="008A51A1">
            <w:pPr>
              <w:pStyle w:val="TAC"/>
              <w:rPr>
                <w:szCs w:val="18"/>
                <w:lang w:eastAsia="zh-CN"/>
              </w:rPr>
            </w:pPr>
          </w:p>
        </w:tc>
      </w:tr>
      <w:tr w:rsidR="008A51A1" w:rsidRPr="00032D3A" w14:paraId="721E2826"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D3B63FD"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77E348"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14574376"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3B478" w14:textId="77777777" w:rsidR="008A51A1" w:rsidRPr="00032D3A" w:rsidRDefault="008A51A1" w:rsidP="008A51A1">
            <w:pPr>
              <w:pStyle w:val="TAC"/>
              <w:rPr>
                <w:lang w:val="en-US" w:bidi="ar"/>
              </w:rPr>
            </w:pPr>
            <w:r w:rsidRPr="00032D3A">
              <w:rPr>
                <w:lang w:val="en-US" w:bidi="ar"/>
              </w:rPr>
              <w:t>CA_n257M</w:t>
            </w:r>
          </w:p>
        </w:tc>
        <w:tc>
          <w:tcPr>
            <w:tcW w:w="2227" w:type="dxa"/>
            <w:tcBorders>
              <w:top w:val="nil"/>
              <w:left w:val="single" w:sz="4" w:space="0" w:color="auto"/>
              <w:bottom w:val="single" w:sz="4" w:space="0" w:color="auto"/>
              <w:right w:val="single" w:sz="4" w:space="0" w:color="auto"/>
            </w:tcBorders>
            <w:shd w:val="clear" w:color="auto" w:fill="auto"/>
            <w:vAlign w:val="center"/>
          </w:tcPr>
          <w:p w14:paraId="58EF5F0C" w14:textId="77777777" w:rsidR="008A51A1" w:rsidRPr="00032D3A" w:rsidRDefault="008A51A1" w:rsidP="008A51A1">
            <w:pPr>
              <w:pStyle w:val="TAC"/>
              <w:rPr>
                <w:szCs w:val="18"/>
                <w:lang w:eastAsia="zh-CN"/>
              </w:rPr>
            </w:pPr>
          </w:p>
        </w:tc>
      </w:tr>
      <w:tr w:rsidR="008A51A1" w:rsidRPr="00032D3A" w14:paraId="5FBA8BEC"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9F71D03" w14:textId="77777777" w:rsidR="008A51A1" w:rsidRPr="00032D3A" w:rsidRDefault="008A51A1" w:rsidP="008A51A1">
            <w:pPr>
              <w:pStyle w:val="TAC"/>
              <w:rPr>
                <w:szCs w:val="18"/>
              </w:rPr>
            </w:pPr>
            <w:r w:rsidRPr="00032D3A">
              <w:rPr>
                <w:rFonts w:eastAsia="MS Mincho"/>
              </w:rPr>
              <w:t>CA_n40B-n78(2A)-n257A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20C272"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BD07EC2"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89BAF2C"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CA_n40B-n257</w:t>
            </w:r>
            <w:r>
              <w:rPr>
                <w:rFonts w:cs="Arial"/>
                <w:color w:val="000000" w:themeColor="text1"/>
                <w:szCs w:val="18"/>
                <w:lang w:val="en-US" w:eastAsia="zh-CN"/>
              </w:rPr>
              <w:t>A</w:t>
            </w:r>
          </w:p>
          <w:p w14:paraId="279BE488"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155" w:type="dxa"/>
            <w:gridSpan w:val="2"/>
            <w:tcBorders>
              <w:left w:val="single" w:sz="4" w:space="0" w:color="auto"/>
              <w:right w:val="single" w:sz="4" w:space="0" w:color="auto"/>
            </w:tcBorders>
            <w:vAlign w:val="center"/>
          </w:tcPr>
          <w:p w14:paraId="229AFC11"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4D6AB" w14:textId="77777777" w:rsidR="008A51A1" w:rsidRPr="00032D3A" w:rsidRDefault="008A51A1" w:rsidP="008A51A1">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06C2454" w14:textId="77777777" w:rsidR="008A51A1" w:rsidRPr="00032D3A" w:rsidRDefault="008A51A1" w:rsidP="008A51A1">
            <w:pPr>
              <w:pStyle w:val="TAC"/>
              <w:rPr>
                <w:szCs w:val="18"/>
                <w:lang w:eastAsia="zh-CN"/>
              </w:rPr>
            </w:pPr>
            <w:r w:rsidRPr="00032D3A">
              <w:rPr>
                <w:szCs w:val="18"/>
                <w:lang w:eastAsia="zh-CN"/>
              </w:rPr>
              <w:t>0</w:t>
            </w:r>
          </w:p>
        </w:tc>
      </w:tr>
      <w:tr w:rsidR="008A51A1" w:rsidRPr="00032D3A" w14:paraId="670AB4BB"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296BBAC"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BAA6E48"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14558DDC"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FF243" w14:textId="77777777" w:rsidR="008A51A1" w:rsidRPr="00032D3A" w:rsidRDefault="008A51A1" w:rsidP="008A51A1">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176DB6CE" w14:textId="77777777" w:rsidR="008A51A1" w:rsidRPr="00032D3A" w:rsidRDefault="008A51A1" w:rsidP="008A51A1">
            <w:pPr>
              <w:pStyle w:val="TAC"/>
              <w:rPr>
                <w:szCs w:val="18"/>
                <w:lang w:eastAsia="zh-CN"/>
              </w:rPr>
            </w:pPr>
          </w:p>
        </w:tc>
      </w:tr>
      <w:tr w:rsidR="008A51A1" w:rsidRPr="00032D3A" w14:paraId="2277892C"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0C4571B"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4E733D"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07A7A921"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012C8" w14:textId="77777777" w:rsidR="008A51A1" w:rsidRPr="00032D3A" w:rsidRDefault="008A51A1" w:rsidP="008A51A1">
            <w:pPr>
              <w:pStyle w:val="TAC"/>
              <w:rPr>
                <w:lang w:val="en-US" w:bidi="ar"/>
              </w:rPr>
            </w:pPr>
            <w:r w:rsidRPr="00032D3A">
              <w:rPr>
                <w:rFonts w:hint="eastAsia"/>
                <w:lang w:val="en-US" w:bidi="ar"/>
              </w:rPr>
              <w:t>5</w:t>
            </w:r>
            <w:r w:rsidRPr="00032D3A">
              <w:rPr>
                <w:lang w:val="en-US" w:bidi="ar"/>
              </w:rPr>
              <w:t>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71AD5A8B" w14:textId="77777777" w:rsidR="008A51A1" w:rsidRPr="00032D3A" w:rsidRDefault="008A51A1" w:rsidP="008A51A1">
            <w:pPr>
              <w:pStyle w:val="TAC"/>
              <w:rPr>
                <w:szCs w:val="18"/>
                <w:lang w:eastAsia="zh-CN"/>
              </w:rPr>
            </w:pPr>
          </w:p>
        </w:tc>
      </w:tr>
      <w:tr w:rsidR="008A51A1" w:rsidRPr="00032D3A" w14:paraId="44BBBDC4"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ED62E6E" w14:textId="77777777" w:rsidR="008A51A1" w:rsidRPr="00032D3A" w:rsidRDefault="008A51A1" w:rsidP="008A51A1">
            <w:pPr>
              <w:pStyle w:val="TAC"/>
              <w:rPr>
                <w:szCs w:val="18"/>
              </w:rPr>
            </w:pPr>
            <w:r w:rsidRPr="00032D3A">
              <w:rPr>
                <w:rFonts w:eastAsia="MS Mincho"/>
              </w:rPr>
              <w:t>CA_n40B-n78(2A)-n257D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C01CCF"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A1E0BCA"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DB70F03"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w:t>
            </w:r>
          </w:p>
          <w:p w14:paraId="62C7BCA1"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w:t>
            </w:r>
          </w:p>
        </w:tc>
        <w:tc>
          <w:tcPr>
            <w:tcW w:w="1155" w:type="dxa"/>
            <w:gridSpan w:val="2"/>
            <w:tcBorders>
              <w:left w:val="single" w:sz="4" w:space="0" w:color="auto"/>
              <w:right w:val="single" w:sz="4" w:space="0" w:color="auto"/>
            </w:tcBorders>
            <w:vAlign w:val="center"/>
          </w:tcPr>
          <w:p w14:paraId="239C64D3"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4C18D" w14:textId="77777777" w:rsidR="008A51A1" w:rsidRPr="00032D3A" w:rsidRDefault="008A51A1" w:rsidP="008A51A1">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A122254" w14:textId="77777777" w:rsidR="008A51A1" w:rsidRPr="00032D3A" w:rsidRDefault="008A51A1" w:rsidP="008A51A1">
            <w:pPr>
              <w:pStyle w:val="TAC"/>
              <w:rPr>
                <w:szCs w:val="18"/>
                <w:lang w:eastAsia="zh-CN"/>
              </w:rPr>
            </w:pPr>
            <w:r w:rsidRPr="00032D3A">
              <w:rPr>
                <w:szCs w:val="18"/>
                <w:lang w:eastAsia="zh-CN"/>
              </w:rPr>
              <w:t>0</w:t>
            </w:r>
          </w:p>
        </w:tc>
      </w:tr>
      <w:tr w:rsidR="008A51A1" w:rsidRPr="00032D3A" w14:paraId="5988F176"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16BEC74"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45B1FB1"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46DBA563"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4A9DE" w14:textId="77777777" w:rsidR="008A51A1" w:rsidRPr="00032D3A" w:rsidRDefault="008A51A1" w:rsidP="008A51A1">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77D5A0DB" w14:textId="77777777" w:rsidR="008A51A1" w:rsidRPr="00032D3A" w:rsidRDefault="008A51A1" w:rsidP="008A51A1">
            <w:pPr>
              <w:pStyle w:val="TAC"/>
              <w:rPr>
                <w:szCs w:val="18"/>
                <w:lang w:eastAsia="zh-CN"/>
              </w:rPr>
            </w:pPr>
          </w:p>
        </w:tc>
      </w:tr>
      <w:tr w:rsidR="008A51A1" w:rsidRPr="00032D3A" w14:paraId="0F9BF6FC"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5A4181A"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3D8E4A"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5B8875A3"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5D65E" w14:textId="77777777" w:rsidR="008A51A1" w:rsidRPr="00032D3A" w:rsidRDefault="008A51A1" w:rsidP="008A51A1">
            <w:pPr>
              <w:pStyle w:val="TAC"/>
              <w:rPr>
                <w:lang w:val="en-US" w:bidi="ar"/>
              </w:rPr>
            </w:pPr>
            <w:r w:rsidRPr="00032D3A">
              <w:rPr>
                <w:lang w:val="en-US" w:bidi="ar"/>
              </w:rPr>
              <w:t>CA_n257D</w:t>
            </w:r>
          </w:p>
        </w:tc>
        <w:tc>
          <w:tcPr>
            <w:tcW w:w="2227" w:type="dxa"/>
            <w:tcBorders>
              <w:top w:val="nil"/>
              <w:left w:val="single" w:sz="4" w:space="0" w:color="auto"/>
              <w:bottom w:val="single" w:sz="4" w:space="0" w:color="auto"/>
              <w:right w:val="single" w:sz="4" w:space="0" w:color="auto"/>
            </w:tcBorders>
            <w:shd w:val="clear" w:color="auto" w:fill="auto"/>
            <w:vAlign w:val="center"/>
          </w:tcPr>
          <w:p w14:paraId="69CD9A0E" w14:textId="77777777" w:rsidR="008A51A1" w:rsidRPr="00032D3A" w:rsidRDefault="008A51A1" w:rsidP="008A51A1">
            <w:pPr>
              <w:pStyle w:val="TAC"/>
              <w:rPr>
                <w:szCs w:val="18"/>
                <w:lang w:eastAsia="zh-CN"/>
              </w:rPr>
            </w:pPr>
          </w:p>
        </w:tc>
      </w:tr>
      <w:tr w:rsidR="008A51A1" w:rsidRPr="00032D3A" w14:paraId="2A941630"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D5EEA99" w14:textId="77777777" w:rsidR="008A51A1" w:rsidRPr="00032D3A" w:rsidRDefault="008A51A1" w:rsidP="008A51A1">
            <w:pPr>
              <w:pStyle w:val="TAC"/>
              <w:rPr>
                <w:szCs w:val="18"/>
              </w:rPr>
            </w:pPr>
            <w:r w:rsidRPr="00032D3A">
              <w:rPr>
                <w:rFonts w:eastAsia="MS Mincho"/>
              </w:rPr>
              <w:t>CA_n40B-n78(2A)-n257E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5AF39A"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5405D3F"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1460EEF"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w:t>
            </w:r>
          </w:p>
          <w:p w14:paraId="17B7A086"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w:t>
            </w:r>
          </w:p>
        </w:tc>
        <w:tc>
          <w:tcPr>
            <w:tcW w:w="1155" w:type="dxa"/>
            <w:gridSpan w:val="2"/>
            <w:tcBorders>
              <w:left w:val="single" w:sz="4" w:space="0" w:color="auto"/>
              <w:right w:val="single" w:sz="4" w:space="0" w:color="auto"/>
            </w:tcBorders>
            <w:vAlign w:val="center"/>
          </w:tcPr>
          <w:p w14:paraId="7A95E2E8"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EE141" w14:textId="77777777" w:rsidR="008A51A1" w:rsidRPr="00032D3A" w:rsidRDefault="008A51A1" w:rsidP="008A51A1">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88467F0" w14:textId="77777777" w:rsidR="008A51A1" w:rsidRPr="00032D3A" w:rsidRDefault="008A51A1" w:rsidP="008A51A1">
            <w:pPr>
              <w:pStyle w:val="TAC"/>
              <w:rPr>
                <w:szCs w:val="18"/>
                <w:lang w:eastAsia="zh-CN"/>
              </w:rPr>
            </w:pPr>
            <w:r w:rsidRPr="00032D3A">
              <w:rPr>
                <w:szCs w:val="18"/>
                <w:lang w:eastAsia="zh-CN"/>
              </w:rPr>
              <w:t>0</w:t>
            </w:r>
          </w:p>
        </w:tc>
      </w:tr>
      <w:tr w:rsidR="008A51A1" w:rsidRPr="00032D3A" w14:paraId="3CC686EE"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E240B87"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7DAF696"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4632A957"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74812" w14:textId="77777777" w:rsidR="008A51A1" w:rsidRPr="00032D3A" w:rsidRDefault="008A51A1" w:rsidP="008A51A1">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66B4AFBB" w14:textId="77777777" w:rsidR="008A51A1" w:rsidRPr="00032D3A" w:rsidRDefault="008A51A1" w:rsidP="008A51A1">
            <w:pPr>
              <w:pStyle w:val="TAC"/>
              <w:rPr>
                <w:szCs w:val="18"/>
                <w:lang w:eastAsia="zh-CN"/>
              </w:rPr>
            </w:pPr>
          </w:p>
        </w:tc>
      </w:tr>
      <w:tr w:rsidR="008A51A1" w:rsidRPr="00032D3A" w14:paraId="04677106"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73324D1"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181CEC"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681A7002"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7FAAE" w14:textId="77777777" w:rsidR="008A51A1" w:rsidRPr="00032D3A" w:rsidRDefault="008A51A1" w:rsidP="008A51A1">
            <w:pPr>
              <w:pStyle w:val="TAC"/>
              <w:rPr>
                <w:lang w:val="en-US" w:bidi="ar"/>
              </w:rPr>
            </w:pPr>
            <w:r w:rsidRPr="00032D3A">
              <w:rPr>
                <w:lang w:val="en-US" w:bidi="ar"/>
              </w:rPr>
              <w:t>CA_n257E</w:t>
            </w:r>
          </w:p>
        </w:tc>
        <w:tc>
          <w:tcPr>
            <w:tcW w:w="2227" w:type="dxa"/>
            <w:tcBorders>
              <w:top w:val="nil"/>
              <w:left w:val="single" w:sz="4" w:space="0" w:color="auto"/>
              <w:bottom w:val="single" w:sz="4" w:space="0" w:color="auto"/>
              <w:right w:val="single" w:sz="4" w:space="0" w:color="auto"/>
            </w:tcBorders>
            <w:shd w:val="clear" w:color="auto" w:fill="auto"/>
            <w:vAlign w:val="center"/>
          </w:tcPr>
          <w:p w14:paraId="3968CC03" w14:textId="77777777" w:rsidR="008A51A1" w:rsidRPr="00032D3A" w:rsidRDefault="008A51A1" w:rsidP="008A51A1">
            <w:pPr>
              <w:pStyle w:val="TAC"/>
              <w:rPr>
                <w:szCs w:val="18"/>
                <w:lang w:eastAsia="zh-CN"/>
              </w:rPr>
            </w:pPr>
          </w:p>
        </w:tc>
      </w:tr>
      <w:tr w:rsidR="008A51A1" w:rsidRPr="00032D3A" w14:paraId="0E5E243C"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F67B62B" w14:textId="77777777" w:rsidR="008A51A1" w:rsidRPr="00032D3A" w:rsidRDefault="008A51A1" w:rsidP="008A51A1">
            <w:pPr>
              <w:pStyle w:val="TAC"/>
              <w:rPr>
                <w:szCs w:val="18"/>
              </w:rPr>
            </w:pPr>
            <w:r w:rsidRPr="00032D3A">
              <w:rPr>
                <w:rFonts w:eastAsia="MS Mincho"/>
              </w:rPr>
              <w:t>CA_n40B-n78(2A)-n257F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C451EF"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E880E26"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49396DC"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w:t>
            </w:r>
          </w:p>
          <w:p w14:paraId="2D0F1B3D"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w:t>
            </w:r>
          </w:p>
        </w:tc>
        <w:tc>
          <w:tcPr>
            <w:tcW w:w="1155" w:type="dxa"/>
            <w:gridSpan w:val="2"/>
            <w:tcBorders>
              <w:left w:val="single" w:sz="4" w:space="0" w:color="auto"/>
              <w:right w:val="single" w:sz="4" w:space="0" w:color="auto"/>
            </w:tcBorders>
            <w:vAlign w:val="center"/>
          </w:tcPr>
          <w:p w14:paraId="3794B82C"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A2E9F" w14:textId="77777777" w:rsidR="008A51A1" w:rsidRPr="00032D3A" w:rsidRDefault="008A51A1" w:rsidP="008A51A1">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78B8446" w14:textId="77777777" w:rsidR="008A51A1" w:rsidRPr="00032D3A" w:rsidRDefault="008A51A1" w:rsidP="008A51A1">
            <w:pPr>
              <w:pStyle w:val="TAC"/>
              <w:rPr>
                <w:szCs w:val="18"/>
                <w:lang w:eastAsia="zh-CN"/>
              </w:rPr>
            </w:pPr>
            <w:r w:rsidRPr="00032D3A">
              <w:rPr>
                <w:szCs w:val="18"/>
                <w:lang w:eastAsia="zh-CN"/>
              </w:rPr>
              <w:t>0</w:t>
            </w:r>
          </w:p>
        </w:tc>
      </w:tr>
      <w:tr w:rsidR="008A51A1" w:rsidRPr="00032D3A" w14:paraId="49CE6183"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CA0CB1E"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F9D1603"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5862624E"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235C8" w14:textId="77777777" w:rsidR="008A51A1" w:rsidRPr="00032D3A" w:rsidRDefault="008A51A1" w:rsidP="008A51A1">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3FB625A1" w14:textId="77777777" w:rsidR="008A51A1" w:rsidRPr="00032D3A" w:rsidRDefault="008A51A1" w:rsidP="008A51A1">
            <w:pPr>
              <w:pStyle w:val="TAC"/>
              <w:rPr>
                <w:szCs w:val="18"/>
                <w:lang w:eastAsia="zh-CN"/>
              </w:rPr>
            </w:pPr>
          </w:p>
        </w:tc>
      </w:tr>
      <w:tr w:rsidR="008A51A1" w:rsidRPr="00032D3A" w14:paraId="3D7BD91B"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D7FB822"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C7A626"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413DE9AE"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A8502" w14:textId="77777777" w:rsidR="008A51A1" w:rsidRPr="00032D3A" w:rsidRDefault="008A51A1" w:rsidP="008A51A1">
            <w:pPr>
              <w:pStyle w:val="TAC"/>
              <w:rPr>
                <w:lang w:val="en-US" w:bidi="ar"/>
              </w:rPr>
            </w:pPr>
            <w:r w:rsidRPr="00032D3A">
              <w:rPr>
                <w:lang w:val="en-US" w:bidi="ar"/>
              </w:rPr>
              <w:t>CA_n257F</w:t>
            </w:r>
          </w:p>
        </w:tc>
        <w:tc>
          <w:tcPr>
            <w:tcW w:w="2227" w:type="dxa"/>
            <w:tcBorders>
              <w:top w:val="nil"/>
              <w:left w:val="single" w:sz="4" w:space="0" w:color="auto"/>
              <w:bottom w:val="single" w:sz="4" w:space="0" w:color="auto"/>
              <w:right w:val="single" w:sz="4" w:space="0" w:color="auto"/>
            </w:tcBorders>
            <w:shd w:val="clear" w:color="auto" w:fill="auto"/>
            <w:vAlign w:val="center"/>
          </w:tcPr>
          <w:p w14:paraId="030DA4E7" w14:textId="77777777" w:rsidR="008A51A1" w:rsidRPr="00032D3A" w:rsidRDefault="008A51A1" w:rsidP="008A51A1">
            <w:pPr>
              <w:pStyle w:val="TAC"/>
              <w:rPr>
                <w:szCs w:val="18"/>
                <w:lang w:eastAsia="zh-CN"/>
              </w:rPr>
            </w:pPr>
          </w:p>
        </w:tc>
      </w:tr>
      <w:tr w:rsidR="008A51A1" w:rsidRPr="00032D3A" w14:paraId="7156ACD9"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344BA93" w14:textId="77777777" w:rsidR="008A51A1" w:rsidRPr="00032D3A" w:rsidRDefault="008A51A1" w:rsidP="008A51A1">
            <w:pPr>
              <w:pStyle w:val="TAC"/>
              <w:rPr>
                <w:szCs w:val="18"/>
              </w:rPr>
            </w:pPr>
            <w:r w:rsidRPr="00032D3A">
              <w:rPr>
                <w:rFonts w:eastAsia="MS Mincho"/>
              </w:rPr>
              <w:t>CA_n40B-n78(2A)-n257G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B67B1D"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99DB59F"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24D3D14"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w:t>
            </w:r>
            <w:r w:rsidRPr="00032D3A">
              <w:rPr>
                <w:rFonts w:cs="Arial"/>
                <w:color w:val="000000" w:themeColor="text1"/>
                <w:szCs w:val="18"/>
                <w:lang w:val="en-US" w:eastAsia="zh-CN"/>
              </w:rPr>
              <w:t xml:space="preserve"> </w:t>
            </w:r>
          </w:p>
          <w:p w14:paraId="682CD119"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w:t>
            </w:r>
          </w:p>
        </w:tc>
        <w:tc>
          <w:tcPr>
            <w:tcW w:w="1155" w:type="dxa"/>
            <w:gridSpan w:val="2"/>
            <w:tcBorders>
              <w:left w:val="single" w:sz="4" w:space="0" w:color="auto"/>
              <w:right w:val="single" w:sz="4" w:space="0" w:color="auto"/>
            </w:tcBorders>
            <w:vAlign w:val="center"/>
          </w:tcPr>
          <w:p w14:paraId="1A5EAC11"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BB595" w14:textId="77777777" w:rsidR="008A51A1" w:rsidRPr="00032D3A" w:rsidRDefault="008A51A1" w:rsidP="008A51A1">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F71F1D1" w14:textId="77777777" w:rsidR="008A51A1" w:rsidRPr="00032D3A" w:rsidRDefault="008A51A1" w:rsidP="008A51A1">
            <w:pPr>
              <w:pStyle w:val="TAC"/>
              <w:rPr>
                <w:szCs w:val="18"/>
                <w:lang w:eastAsia="zh-CN"/>
              </w:rPr>
            </w:pPr>
            <w:r w:rsidRPr="00032D3A">
              <w:rPr>
                <w:szCs w:val="18"/>
                <w:lang w:eastAsia="zh-CN"/>
              </w:rPr>
              <w:t>0</w:t>
            </w:r>
          </w:p>
        </w:tc>
      </w:tr>
      <w:tr w:rsidR="008A51A1" w:rsidRPr="00032D3A" w14:paraId="75FBD232"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531FD71"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9D48E3A"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3A61070F"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8A8EF" w14:textId="77777777" w:rsidR="008A51A1" w:rsidRPr="00032D3A" w:rsidRDefault="008A51A1" w:rsidP="008A51A1">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5F55B489" w14:textId="77777777" w:rsidR="008A51A1" w:rsidRPr="00032D3A" w:rsidRDefault="008A51A1" w:rsidP="008A51A1">
            <w:pPr>
              <w:pStyle w:val="TAC"/>
              <w:rPr>
                <w:szCs w:val="18"/>
                <w:lang w:eastAsia="zh-CN"/>
              </w:rPr>
            </w:pPr>
          </w:p>
        </w:tc>
      </w:tr>
      <w:tr w:rsidR="008A51A1" w:rsidRPr="00032D3A" w14:paraId="0EE3DD2C"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8BBAD9E"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005E24"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30285974"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C90D5" w14:textId="77777777" w:rsidR="008A51A1" w:rsidRPr="00032D3A" w:rsidRDefault="008A51A1" w:rsidP="008A51A1">
            <w:pPr>
              <w:pStyle w:val="TAC"/>
              <w:rPr>
                <w:lang w:val="en-US" w:bidi="ar"/>
              </w:rPr>
            </w:pPr>
            <w:r w:rsidRPr="00032D3A">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24CFF1D" w14:textId="77777777" w:rsidR="008A51A1" w:rsidRPr="00032D3A" w:rsidRDefault="008A51A1" w:rsidP="008A51A1">
            <w:pPr>
              <w:pStyle w:val="TAC"/>
              <w:rPr>
                <w:szCs w:val="18"/>
                <w:lang w:eastAsia="zh-CN"/>
              </w:rPr>
            </w:pPr>
          </w:p>
        </w:tc>
      </w:tr>
      <w:tr w:rsidR="008A51A1" w:rsidRPr="00032D3A" w14:paraId="76D67BCA"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6A8882C" w14:textId="77777777" w:rsidR="008A51A1" w:rsidRPr="00032D3A" w:rsidRDefault="008A51A1" w:rsidP="008A51A1">
            <w:pPr>
              <w:pStyle w:val="TAC"/>
              <w:rPr>
                <w:szCs w:val="18"/>
              </w:rPr>
            </w:pPr>
            <w:r w:rsidRPr="00032D3A">
              <w:rPr>
                <w:rFonts w:eastAsia="MS Mincho"/>
              </w:rPr>
              <w:t>CA_n40B-n78(2A)-n257H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7CD9C0"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2BA6574"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3D2F0A8"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w:t>
            </w:r>
          </w:p>
          <w:p w14:paraId="4E670485"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w:t>
            </w:r>
          </w:p>
        </w:tc>
        <w:tc>
          <w:tcPr>
            <w:tcW w:w="1155" w:type="dxa"/>
            <w:gridSpan w:val="2"/>
            <w:tcBorders>
              <w:left w:val="single" w:sz="4" w:space="0" w:color="auto"/>
              <w:right w:val="single" w:sz="4" w:space="0" w:color="auto"/>
            </w:tcBorders>
            <w:vAlign w:val="center"/>
          </w:tcPr>
          <w:p w14:paraId="61253197"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C4E70" w14:textId="77777777" w:rsidR="008A51A1" w:rsidRPr="00032D3A" w:rsidRDefault="008A51A1" w:rsidP="008A51A1">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689FDB3" w14:textId="77777777" w:rsidR="008A51A1" w:rsidRPr="00032D3A" w:rsidRDefault="008A51A1" w:rsidP="008A51A1">
            <w:pPr>
              <w:pStyle w:val="TAC"/>
              <w:rPr>
                <w:szCs w:val="18"/>
                <w:lang w:eastAsia="zh-CN"/>
              </w:rPr>
            </w:pPr>
            <w:r w:rsidRPr="00032D3A">
              <w:rPr>
                <w:szCs w:val="18"/>
                <w:lang w:eastAsia="zh-CN"/>
              </w:rPr>
              <w:t>0</w:t>
            </w:r>
          </w:p>
        </w:tc>
      </w:tr>
      <w:tr w:rsidR="008A51A1" w:rsidRPr="00032D3A" w14:paraId="21EE83EA"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D57E454"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FDF2C61"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3FB6521D"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90A4F" w14:textId="77777777" w:rsidR="008A51A1" w:rsidRPr="00032D3A" w:rsidRDefault="008A51A1" w:rsidP="008A51A1">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4E8D687E" w14:textId="77777777" w:rsidR="008A51A1" w:rsidRPr="00032D3A" w:rsidRDefault="008A51A1" w:rsidP="008A51A1">
            <w:pPr>
              <w:pStyle w:val="TAC"/>
              <w:rPr>
                <w:szCs w:val="18"/>
                <w:lang w:eastAsia="zh-CN"/>
              </w:rPr>
            </w:pPr>
          </w:p>
        </w:tc>
      </w:tr>
      <w:tr w:rsidR="008A51A1" w:rsidRPr="00032D3A" w14:paraId="2FF17332"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6476F30"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8173B6"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3A40B67A"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54A59" w14:textId="77777777" w:rsidR="008A51A1" w:rsidRPr="00032D3A" w:rsidRDefault="008A51A1" w:rsidP="008A51A1">
            <w:pPr>
              <w:pStyle w:val="TAC"/>
              <w:rPr>
                <w:lang w:val="en-US" w:bidi="ar"/>
              </w:rPr>
            </w:pPr>
            <w:r w:rsidRPr="00032D3A">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32224FA" w14:textId="77777777" w:rsidR="008A51A1" w:rsidRPr="00032D3A" w:rsidRDefault="008A51A1" w:rsidP="008A51A1">
            <w:pPr>
              <w:pStyle w:val="TAC"/>
              <w:rPr>
                <w:szCs w:val="18"/>
                <w:lang w:eastAsia="zh-CN"/>
              </w:rPr>
            </w:pPr>
          </w:p>
        </w:tc>
      </w:tr>
      <w:tr w:rsidR="008A51A1" w:rsidRPr="00032D3A" w14:paraId="0A54C76E"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CDD1FFA" w14:textId="77777777" w:rsidR="008A51A1" w:rsidRPr="00032D3A" w:rsidRDefault="008A51A1" w:rsidP="008A51A1">
            <w:pPr>
              <w:pStyle w:val="TAC"/>
              <w:rPr>
                <w:szCs w:val="18"/>
              </w:rPr>
            </w:pPr>
            <w:r w:rsidRPr="00032D3A">
              <w:rPr>
                <w:rFonts w:eastAsia="MS Mincho"/>
              </w:rPr>
              <w:t>CA_n40B-n78(2A)-n257I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20995B"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FA8023D"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B6AB142"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w:t>
            </w:r>
            <w:r w:rsidRPr="00032D3A">
              <w:rPr>
                <w:rFonts w:cs="Arial"/>
                <w:color w:val="000000" w:themeColor="text1"/>
                <w:szCs w:val="18"/>
                <w:lang w:val="en-US" w:eastAsia="zh-CN"/>
              </w:rPr>
              <w:t xml:space="preserve"> </w:t>
            </w:r>
          </w:p>
          <w:p w14:paraId="371EF550"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w:t>
            </w:r>
          </w:p>
        </w:tc>
        <w:tc>
          <w:tcPr>
            <w:tcW w:w="1155" w:type="dxa"/>
            <w:gridSpan w:val="2"/>
            <w:tcBorders>
              <w:left w:val="single" w:sz="4" w:space="0" w:color="auto"/>
              <w:right w:val="single" w:sz="4" w:space="0" w:color="auto"/>
            </w:tcBorders>
            <w:vAlign w:val="center"/>
          </w:tcPr>
          <w:p w14:paraId="39B5CAB7"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EA15B" w14:textId="77777777" w:rsidR="008A51A1" w:rsidRPr="00032D3A" w:rsidRDefault="008A51A1" w:rsidP="008A51A1">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DF0CF7D" w14:textId="77777777" w:rsidR="008A51A1" w:rsidRPr="00032D3A" w:rsidRDefault="008A51A1" w:rsidP="008A51A1">
            <w:pPr>
              <w:pStyle w:val="TAC"/>
              <w:rPr>
                <w:szCs w:val="18"/>
                <w:lang w:eastAsia="zh-CN"/>
              </w:rPr>
            </w:pPr>
            <w:r w:rsidRPr="00032D3A">
              <w:rPr>
                <w:szCs w:val="18"/>
                <w:lang w:eastAsia="zh-CN"/>
              </w:rPr>
              <w:t>0</w:t>
            </w:r>
          </w:p>
        </w:tc>
      </w:tr>
      <w:tr w:rsidR="008A51A1" w:rsidRPr="00032D3A" w14:paraId="45095F18"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1737257"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4F67A53"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2EBFB2C5"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A09B5" w14:textId="77777777" w:rsidR="008A51A1" w:rsidRPr="00032D3A" w:rsidRDefault="008A51A1" w:rsidP="008A51A1">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4C932BEF" w14:textId="77777777" w:rsidR="008A51A1" w:rsidRPr="00032D3A" w:rsidRDefault="008A51A1" w:rsidP="008A51A1">
            <w:pPr>
              <w:pStyle w:val="TAC"/>
              <w:rPr>
                <w:szCs w:val="18"/>
                <w:lang w:eastAsia="zh-CN"/>
              </w:rPr>
            </w:pPr>
          </w:p>
        </w:tc>
      </w:tr>
      <w:tr w:rsidR="008A51A1" w:rsidRPr="00032D3A" w14:paraId="34160606"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391EB72"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023214"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4F4815E9"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D7406" w14:textId="77777777" w:rsidR="008A51A1" w:rsidRPr="00032D3A" w:rsidRDefault="008A51A1" w:rsidP="008A51A1">
            <w:pPr>
              <w:pStyle w:val="TAC"/>
              <w:rPr>
                <w:lang w:val="en-US" w:bidi="ar"/>
              </w:rPr>
            </w:pPr>
            <w:r w:rsidRPr="00032D3A">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6D8BEA1" w14:textId="77777777" w:rsidR="008A51A1" w:rsidRPr="00032D3A" w:rsidRDefault="008A51A1" w:rsidP="008A51A1">
            <w:pPr>
              <w:pStyle w:val="TAC"/>
              <w:rPr>
                <w:szCs w:val="18"/>
                <w:lang w:eastAsia="zh-CN"/>
              </w:rPr>
            </w:pPr>
          </w:p>
        </w:tc>
      </w:tr>
      <w:tr w:rsidR="008A51A1" w:rsidRPr="00032D3A" w14:paraId="48EB11D3"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BF1DE5C" w14:textId="77777777" w:rsidR="008A51A1" w:rsidRPr="00032D3A" w:rsidRDefault="008A51A1" w:rsidP="008A51A1">
            <w:pPr>
              <w:pStyle w:val="TAC"/>
              <w:rPr>
                <w:szCs w:val="18"/>
              </w:rPr>
            </w:pPr>
            <w:r w:rsidRPr="00032D3A">
              <w:rPr>
                <w:rFonts w:eastAsia="MS Mincho"/>
              </w:rPr>
              <w:t>CA_n40B-n78(2A)-n257J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EC4285"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AC0ACA7"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CAC4F53"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w:t>
            </w:r>
          </w:p>
          <w:p w14:paraId="496BCFA9"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w:t>
            </w:r>
          </w:p>
        </w:tc>
        <w:tc>
          <w:tcPr>
            <w:tcW w:w="1155" w:type="dxa"/>
            <w:gridSpan w:val="2"/>
            <w:tcBorders>
              <w:left w:val="single" w:sz="4" w:space="0" w:color="auto"/>
              <w:right w:val="single" w:sz="4" w:space="0" w:color="auto"/>
            </w:tcBorders>
            <w:vAlign w:val="center"/>
          </w:tcPr>
          <w:p w14:paraId="480A5C30"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F7674" w14:textId="77777777" w:rsidR="008A51A1" w:rsidRPr="00032D3A" w:rsidRDefault="008A51A1" w:rsidP="008A51A1">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4F011E3" w14:textId="77777777" w:rsidR="008A51A1" w:rsidRPr="00032D3A" w:rsidRDefault="008A51A1" w:rsidP="008A51A1">
            <w:pPr>
              <w:pStyle w:val="TAC"/>
              <w:rPr>
                <w:szCs w:val="18"/>
                <w:lang w:eastAsia="zh-CN"/>
              </w:rPr>
            </w:pPr>
            <w:r w:rsidRPr="00032D3A">
              <w:rPr>
                <w:szCs w:val="18"/>
                <w:lang w:eastAsia="zh-CN"/>
              </w:rPr>
              <w:t>0</w:t>
            </w:r>
          </w:p>
        </w:tc>
      </w:tr>
      <w:tr w:rsidR="008A51A1" w:rsidRPr="00032D3A" w14:paraId="1F8F900B"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D1795C1"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CD8FF9B"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7BD2A5C3"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E1C7B" w14:textId="77777777" w:rsidR="008A51A1" w:rsidRPr="00032D3A" w:rsidRDefault="008A51A1" w:rsidP="008A51A1">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1307713B" w14:textId="77777777" w:rsidR="008A51A1" w:rsidRPr="00032D3A" w:rsidRDefault="008A51A1" w:rsidP="008A51A1">
            <w:pPr>
              <w:pStyle w:val="TAC"/>
              <w:rPr>
                <w:szCs w:val="18"/>
                <w:lang w:eastAsia="zh-CN"/>
              </w:rPr>
            </w:pPr>
          </w:p>
        </w:tc>
      </w:tr>
      <w:tr w:rsidR="008A51A1" w:rsidRPr="00032D3A" w14:paraId="08D05DC9"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195C4E5"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AF694C"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696755DC"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5BD2D" w14:textId="77777777" w:rsidR="008A51A1" w:rsidRPr="00032D3A" w:rsidRDefault="008A51A1" w:rsidP="008A51A1">
            <w:pPr>
              <w:pStyle w:val="TAC"/>
              <w:rPr>
                <w:lang w:val="en-US" w:bidi="ar"/>
              </w:rPr>
            </w:pPr>
            <w:r w:rsidRPr="00032D3A">
              <w:rPr>
                <w:lang w:val="en-US" w:bidi="ar"/>
              </w:rPr>
              <w:t>CA_n257J</w:t>
            </w:r>
          </w:p>
        </w:tc>
        <w:tc>
          <w:tcPr>
            <w:tcW w:w="2227" w:type="dxa"/>
            <w:tcBorders>
              <w:top w:val="nil"/>
              <w:left w:val="single" w:sz="4" w:space="0" w:color="auto"/>
              <w:bottom w:val="single" w:sz="4" w:space="0" w:color="auto"/>
              <w:right w:val="single" w:sz="4" w:space="0" w:color="auto"/>
            </w:tcBorders>
            <w:shd w:val="clear" w:color="auto" w:fill="auto"/>
            <w:vAlign w:val="center"/>
          </w:tcPr>
          <w:p w14:paraId="40474289" w14:textId="77777777" w:rsidR="008A51A1" w:rsidRPr="00032D3A" w:rsidRDefault="008A51A1" w:rsidP="008A51A1">
            <w:pPr>
              <w:pStyle w:val="TAC"/>
              <w:rPr>
                <w:szCs w:val="18"/>
                <w:lang w:eastAsia="zh-CN"/>
              </w:rPr>
            </w:pPr>
          </w:p>
        </w:tc>
      </w:tr>
      <w:tr w:rsidR="008A51A1" w:rsidRPr="00032D3A" w14:paraId="71E0F3E8"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CAA9D98" w14:textId="77777777" w:rsidR="008A51A1" w:rsidRPr="00032D3A" w:rsidRDefault="008A51A1" w:rsidP="008A51A1">
            <w:pPr>
              <w:pStyle w:val="TAC"/>
              <w:rPr>
                <w:szCs w:val="18"/>
              </w:rPr>
            </w:pPr>
            <w:r w:rsidRPr="00032D3A">
              <w:rPr>
                <w:rFonts w:eastAsia="MS Mincho"/>
              </w:rPr>
              <w:t>CA_n40B-n78(2A)-n257K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6CA52F"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B09FB86"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90342D5"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w:t>
            </w:r>
            <w:r w:rsidRPr="00032D3A">
              <w:rPr>
                <w:rFonts w:cs="Arial"/>
                <w:color w:val="000000" w:themeColor="text1"/>
                <w:szCs w:val="18"/>
                <w:lang w:val="en-US" w:eastAsia="zh-CN"/>
              </w:rPr>
              <w:t xml:space="preserve"> </w:t>
            </w:r>
          </w:p>
          <w:p w14:paraId="1D27C8A9"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/D/E/F/G/H/I/J/K</w:t>
            </w:r>
          </w:p>
        </w:tc>
        <w:tc>
          <w:tcPr>
            <w:tcW w:w="1155" w:type="dxa"/>
            <w:gridSpan w:val="2"/>
            <w:tcBorders>
              <w:left w:val="single" w:sz="4" w:space="0" w:color="auto"/>
              <w:right w:val="single" w:sz="4" w:space="0" w:color="auto"/>
            </w:tcBorders>
            <w:vAlign w:val="center"/>
          </w:tcPr>
          <w:p w14:paraId="1A49C8B9"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62612" w14:textId="77777777" w:rsidR="008A51A1" w:rsidRPr="00032D3A" w:rsidRDefault="008A51A1" w:rsidP="008A51A1">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00F313E" w14:textId="77777777" w:rsidR="008A51A1" w:rsidRPr="00032D3A" w:rsidRDefault="008A51A1" w:rsidP="008A51A1">
            <w:pPr>
              <w:pStyle w:val="TAC"/>
              <w:rPr>
                <w:szCs w:val="18"/>
                <w:lang w:eastAsia="zh-CN"/>
              </w:rPr>
            </w:pPr>
            <w:r w:rsidRPr="00032D3A">
              <w:rPr>
                <w:szCs w:val="18"/>
                <w:lang w:eastAsia="zh-CN"/>
              </w:rPr>
              <w:t>0</w:t>
            </w:r>
          </w:p>
        </w:tc>
      </w:tr>
      <w:tr w:rsidR="008A51A1" w:rsidRPr="00032D3A" w14:paraId="68F8AF94"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DFA0A0F"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C60C82D"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07EC4150"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2612C" w14:textId="77777777" w:rsidR="008A51A1" w:rsidRPr="00032D3A" w:rsidRDefault="008A51A1" w:rsidP="008A51A1">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43A696EC" w14:textId="77777777" w:rsidR="008A51A1" w:rsidRPr="00032D3A" w:rsidRDefault="008A51A1" w:rsidP="008A51A1">
            <w:pPr>
              <w:pStyle w:val="TAC"/>
              <w:rPr>
                <w:szCs w:val="18"/>
                <w:lang w:eastAsia="zh-CN"/>
              </w:rPr>
            </w:pPr>
          </w:p>
        </w:tc>
      </w:tr>
      <w:tr w:rsidR="008A51A1" w:rsidRPr="00032D3A" w14:paraId="02872740"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774A46C"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D48D0A"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35338F40"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B6331" w14:textId="77777777" w:rsidR="008A51A1" w:rsidRPr="00032D3A" w:rsidRDefault="008A51A1" w:rsidP="008A51A1">
            <w:pPr>
              <w:pStyle w:val="TAC"/>
              <w:rPr>
                <w:lang w:val="en-US" w:bidi="ar"/>
              </w:rPr>
            </w:pPr>
            <w:r w:rsidRPr="00032D3A">
              <w:rPr>
                <w:lang w:val="en-US" w:bidi="ar"/>
              </w:rPr>
              <w:t>CA_n257K</w:t>
            </w:r>
          </w:p>
        </w:tc>
        <w:tc>
          <w:tcPr>
            <w:tcW w:w="2227" w:type="dxa"/>
            <w:tcBorders>
              <w:top w:val="nil"/>
              <w:left w:val="single" w:sz="4" w:space="0" w:color="auto"/>
              <w:bottom w:val="single" w:sz="4" w:space="0" w:color="auto"/>
              <w:right w:val="single" w:sz="4" w:space="0" w:color="auto"/>
            </w:tcBorders>
            <w:shd w:val="clear" w:color="auto" w:fill="auto"/>
            <w:vAlign w:val="center"/>
          </w:tcPr>
          <w:p w14:paraId="4DE91994" w14:textId="77777777" w:rsidR="008A51A1" w:rsidRPr="00032D3A" w:rsidRDefault="008A51A1" w:rsidP="008A51A1">
            <w:pPr>
              <w:pStyle w:val="TAC"/>
              <w:rPr>
                <w:szCs w:val="18"/>
                <w:lang w:eastAsia="zh-CN"/>
              </w:rPr>
            </w:pPr>
          </w:p>
        </w:tc>
      </w:tr>
      <w:tr w:rsidR="008A51A1" w:rsidRPr="00032D3A" w14:paraId="52CA2F49"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5F9659E" w14:textId="77777777" w:rsidR="008A51A1" w:rsidRPr="00032D3A" w:rsidRDefault="008A51A1" w:rsidP="008A51A1">
            <w:pPr>
              <w:pStyle w:val="TAC"/>
              <w:rPr>
                <w:szCs w:val="18"/>
              </w:rPr>
            </w:pPr>
            <w:r w:rsidRPr="00032D3A">
              <w:rPr>
                <w:rFonts w:eastAsia="MS Mincho"/>
              </w:rPr>
              <w:t>CA_n40B-n78(2A)-n257L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BC2E0D"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D3F766D"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6AEF4F0"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/D/E/F/G/H/I/J/K/L</w:t>
            </w:r>
            <w:r w:rsidRPr="00032D3A">
              <w:rPr>
                <w:rFonts w:cs="Arial"/>
                <w:color w:val="000000" w:themeColor="text1"/>
                <w:szCs w:val="18"/>
                <w:lang w:val="en-US" w:eastAsia="zh-CN"/>
              </w:rPr>
              <w:t xml:space="preserve"> </w:t>
            </w:r>
          </w:p>
          <w:p w14:paraId="20F75DA7"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/D/E/F/G/H/I/J/K/L</w:t>
            </w:r>
          </w:p>
        </w:tc>
        <w:tc>
          <w:tcPr>
            <w:tcW w:w="1155" w:type="dxa"/>
            <w:gridSpan w:val="2"/>
            <w:tcBorders>
              <w:left w:val="single" w:sz="4" w:space="0" w:color="auto"/>
              <w:right w:val="single" w:sz="4" w:space="0" w:color="auto"/>
            </w:tcBorders>
            <w:vAlign w:val="center"/>
          </w:tcPr>
          <w:p w14:paraId="4CD08790"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D8C7B" w14:textId="77777777" w:rsidR="008A51A1" w:rsidRPr="00032D3A" w:rsidRDefault="008A51A1" w:rsidP="008A51A1">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2333D7A" w14:textId="77777777" w:rsidR="008A51A1" w:rsidRPr="00032D3A" w:rsidRDefault="008A51A1" w:rsidP="008A51A1">
            <w:pPr>
              <w:pStyle w:val="TAC"/>
              <w:rPr>
                <w:szCs w:val="18"/>
                <w:lang w:eastAsia="zh-CN"/>
              </w:rPr>
            </w:pPr>
            <w:r w:rsidRPr="00032D3A">
              <w:rPr>
                <w:szCs w:val="18"/>
                <w:lang w:eastAsia="zh-CN"/>
              </w:rPr>
              <w:t>0</w:t>
            </w:r>
          </w:p>
        </w:tc>
      </w:tr>
      <w:tr w:rsidR="008A51A1" w:rsidRPr="00032D3A" w14:paraId="7CCB75CA"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184E5AD"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26BF5BD"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12BF2FFA"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034E7" w14:textId="77777777" w:rsidR="008A51A1" w:rsidRPr="00032D3A" w:rsidRDefault="008A51A1" w:rsidP="008A51A1">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5C1A6CC4" w14:textId="77777777" w:rsidR="008A51A1" w:rsidRPr="00032D3A" w:rsidRDefault="008A51A1" w:rsidP="008A51A1">
            <w:pPr>
              <w:pStyle w:val="TAC"/>
              <w:rPr>
                <w:szCs w:val="18"/>
                <w:lang w:eastAsia="zh-CN"/>
              </w:rPr>
            </w:pPr>
          </w:p>
        </w:tc>
      </w:tr>
      <w:tr w:rsidR="008A51A1" w:rsidRPr="00032D3A" w14:paraId="0C50E7DE"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472B760"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F1B46A"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56A33ED7"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EB35E" w14:textId="77777777" w:rsidR="008A51A1" w:rsidRPr="00032D3A" w:rsidRDefault="008A51A1" w:rsidP="008A51A1">
            <w:pPr>
              <w:pStyle w:val="TAC"/>
              <w:rPr>
                <w:lang w:val="en-US" w:bidi="ar"/>
              </w:rPr>
            </w:pPr>
            <w:r w:rsidRPr="00032D3A">
              <w:rPr>
                <w:lang w:val="en-US" w:bidi="ar"/>
              </w:rPr>
              <w:t>CA_n257L</w:t>
            </w:r>
          </w:p>
        </w:tc>
        <w:tc>
          <w:tcPr>
            <w:tcW w:w="2227" w:type="dxa"/>
            <w:tcBorders>
              <w:top w:val="nil"/>
              <w:left w:val="single" w:sz="4" w:space="0" w:color="auto"/>
              <w:bottom w:val="single" w:sz="4" w:space="0" w:color="auto"/>
              <w:right w:val="single" w:sz="4" w:space="0" w:color="auto"/>
            </w:tcBorders>
            <w:shd w:val="clear" w:color="auto" w:fill="auto"/>
            <w:vAlign w:val="center"/>
          </w:tcPr>
          <w:p w14:paraId="7C240140" w14:textId="77777777" w:rsidR="008A51A1" w:rsidRPr="00032D3A" w:rsidRDefault="008A51A1" w:rsidP="008A51A1">
            <w:pPr>
              <w:pStyle w:val="TAC"/>
              <w:rPr>
                <w:szCs w:val="18"/>
                <w:lang w:eastAsia="zh-CN"/>
              </w:rPr>
            </w:pPr>
          </w:p>
        </w:tc>
      </w:tr>
      <w:tr w:rsidR="008A51A1" w:rsidRPr="00032D3A" w14:paraId="7369757E"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6DBED9E" w14:textId="77777777" w:rsidR="008A51A1" w:rsidRPr="00032D3A" w:rsidRDefault="008A51A1" w:rsidP="008A51A1">
            <w:pPr>
              <w:pStyle w:val="TAC"/>
              <w:rPr>
                <w:szCs w:val="18"/>
              </w:rPr>
            </w:pPr>
            <w:r w:rsidRPr="00032D3A">
              <w:rPr>
                <w:rFonts w:eastAsia="MS Mincho"/>
              </w:rPr>
              <w:t>CA_n40B-n78(2A)-n257M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378232"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28A69B2"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305879E"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/D/E/F/G/H/I/J/K/L/M</w:t>
            </w:r>
          </w:p>
          <w:p w14:paraId="5630637C"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/D/E/F/G/H/I/J/K/L/M</w:t>
            </w:r>
          </w:p>
        </w:tc>
        <w:tc>
          <w:tcPr>
            <w:tcW w:w="1155" w:type="dxa"/>
            <w:gridSpan w:val="2"/>
            <w:tcBorders>
              <w:left w:val="single" w:sz="4" w:space="0" w:color="auto"/>
              <w:right w:val="single" w:sz="4" w:space="0" w:color="auto"/>
            </w:tcBorders>
            <w:vAlign w:val="center"/>
          </w:tcPr>
          <w:p w14:paraId="19656789"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1C44A" w14:textId="77777777" w:rsidR="008A51A1" w:rsidRPr="00032D3A" w:rsidRDefault="008A51A1" w:rsidP="008A51A1">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0143CB4" w14:textId="77777777" w:rsidR="008A51A1" w:rsidRPr="00032D3A" w:rsidRDefault="008A51A1" w:rsidP="008A51A1">
            <w:pPr>
              <w:pStyle w:val="TAC"/>
              <w:rPr>
                <w:szCs w:val="18"/>
                <w:lang w:eastAsia="zh-CN"/>
              </w:rPr>
            </w:pPr>
            <w:r w:rsidRPr="00032D3A">
              <w:rPr>
                <w:szCs w:val="18"/>
                <w:lang w:eastAsia="zh-CN"/>
              </w:rPr>
              <w:t>0</w:t>
            </w:r>
          </w:p>
        </w:tc>
      </w:tr>
      <w:tr w:rsidR="008A51A1" w:rsidRPr="00032D3A" w14:paraId="3AA82637"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FCD5424"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321BC2C"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703CCEAE"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1DC39" w14:textId="77777777" w:rsidR="008A51A1" w:rsidRPr="00032D3A" w:rsidRDefault="008A51A1" w:rsidP="008A51A1">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78FA7003" w14:textId="77777777" w:rsidR="008A51A1" w:rsidRPr="00032D3A" w:rsidRDefault="008A51A1" w:rsidP="008A51A1">
            <w:pPr>
              <w:pStyle w:val="TAC"/>
              <w:rPr>
                <w:szCs w:val="18"/>
                <w:lang w:eastAsia="zh-CN"/>
              </w:rPr>
            </w:pPr>
          </w:p>
        </w:tc>
      </w:tr>
      <w:tr w:rsidR="008A51A1" w:rsidRPr="00032D3A" w14:paraId="6DD83667"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FCEE106"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9B833D"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4F068FC1"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5BBB9" w14:textId="77777777" w:rsidR="008A51A1" w:rsidRPr="00032D3A" w:rsidRDefault="008A51A1" w:rsidP="008A51A1">
            <w:pPr>
              <w:pStyle w:val="TAC"/>
              <w:rPr>
                <w:lang w:val="en-US" w:bidi="ar"/>
              </w:rPr>
            </w:pPr>
            <w:r w:rsidRPr="00032D3A">
              <w:rPr>
                <w:lang w:val="en-US" w:bidi="ar"/>
              </w:rPr>
              <w:t>CA_n257M</w:t>
            </w:r>
          </w:p>
        </w:tc>
        <w:tc>
          <w:tcPr>
            <w:tcW w:w="2227" w:type="dxa"/>
            <w:tcBorders>
              <w:top w:val="nil"/>
              <w:left w:val="single" w:sz="4" w:space="0" w:color="auto"/>
              <w:bottom w:val="single" w:sz="4" w:space="0" w:color="auto"/>
              <w:right w:val="single" w:sz="4" w:space="0" w:color="auto"/>
            </w:tcBorders>
            <w:shd w:val="clear" w:color="auto" w:fill="auto"/>
            <w:vAlign w:val="center"/>
          </w:tcPr>
          <w:p w14:paraId="41BF9587" w14:textId="77777777" w:rsidR="008A51A1" w:rsidRPr="00032D3A" w:rsidRDefault="008A51A1" w:rsidP="008A51A1">
            <w:pPr>
              <w:pStyle w:val="TAC"/>
              <w:rPr>
                <w:szCs w:val="18"/>
                <w:lang w:eastAsia="zh-CN"/>
              </w:rPr>
            </w:pPr>
          </w:p>
        </w:tc>
      </w:tr>
      <w:tr w:rsidR="008A51A1" w:rsidRPr="00032D3A" w14:paraId="0997EFA7"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AAC0FDF" w14:textId="77777777" w:rsidR="008A51A1" w:rsidRPr="00032D3A" w:rsidRDefault="008A51A1" w:rsidP="008A51A1">
            <w:pPr>
              <w:pStyle w:val="TAC"/>
              <w:rPr>
                <w:szCs w:val="18"/>
              </w:rPr>
            </w:pPr>
            <w:r w:rsidRPr="00032D3A">
              <w:rPr>
                <w:rFonts w:eastAsia="MS Mincho"/>
              </w:rPr>
              <w:t>CA_n40B-n78C-n257A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E99AA1"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DDDEA4D"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457287AE"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CA_n40B-n257</w:t>
            </w:r>
            <w:r>
              <w:rPr>
                <w:rFonts w:cs="Arial"/>
                <w:color w:val="000000" w:themeColor="text1"/>
                <w:szCs w:val="18"/>
                <w:lang w:val="en-US" w:eastAsia="zh-CN"/>
              </w:rPr>
              <w:t>A</w:t>
            </w:r>
            <w:r w:rsidRPr="00032D3A">
              <w:rPr>
                <w:rFonts w:cs="Arial"/>
                <w:color w:val="000000" w:themeColor="text1"/>
                <w:szCs w:val="18"/>
                <w:lang w:val="en-US" w:eastAsia="zh-CN"/>
              </w:rPr>
              <w:t xml:space="preserve"> </w:t>
            </w:r>
          </w:p>
          <w:p w14:paraId="55CBF3DA"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CA_n78C-n257A</w:t>
            </w:r>
          </w:p>
        </w:tc>
        <w:tc>
          <w:tcPr>
            <w:tcW w:w="1155" w:type="dxa"/>
            <w:gridSpan w:val="2"/>
            <w:tcBorders>
              <w:left w:val="single" w:sz="4" w:space="0" w:color="auto"/>
              <w:right w:val="single" w:sz="4" w:space="0" w:color="auto"/>
            </w:tcBorders>
            <w:vAlign w:val="center"/>
          </w:tcPr>
          <w:p w14:paraId="0C56E3A4"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7BE33" w14:textId="77777777" w:rsidR="008A51A1" w:rsidRPr="00032D3A" w:rsidRDefault="008A51A1" w:rsidP="008A51A1">
            <w:pPr>
              <w:pStyle w:val="TAC"/>
              <w:rPr>
                <w:lang w:val="en-US" w:bidi="ar"/>
              </w:rPr>
            </w:pPr>
            <w:r w:rsidRPr="00032D3A">
              <w:rPr>
                <w:rFonts w:hint="eastAsia"/>
                <w:lang w:val="en-US" w:bidi="ar"/>
              </w:rPr>
              <w:t>C</w:t>
            </w:r>
            <w:r w:rsidRPr="00032D3A">
              <w:rPr>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2F8B080" w14:textId="77777777" w:rsidR="008A51A1" w:rsidRPr="00032D3A" w:rsidRDefault="008A51A1" w:rsidP="008A51A1">
            <w:pPr>
              <w:pStyle w:val="TAC"/>
              <w:rPr>
                <w:szCs w:val="18"/>
                <w:lang w:eastAsia="zh-CN"/>
              </w:rPr>
            </w:pPr>
            <w:r w:rsidRPr="00032D3A">
              <w:rPr>
                <w:szCs w:val="18"/>
                <w:lang w:eastAsia="zh-CN"/>
              </w:rPr>
              <w:t>0</w:t>
            </w:r>
          </w:p>
        </w:tc>
      </w:tr>
      <w:tr w:rsidR="008A51A1" w:rsidRPr="00032D3A" w14:paraId="293CE6FA"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4D18248"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47FC8DE"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0549B5C8"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F77EB" w14:textId="77777777" w:rsidR="008A51A1" w:rsidRPr="00032D3A" w:rsidRDefault="008A51A1" w:rsidP="008A51A1">
            <w:pPr>
              <w:pStyle w:val="TAC"/>
              <w:rPr>
                <w:lang w:val="en-US" w:bidi="ar"/>
              </w:rPr>
            </w:pPr>
            <w:r w:rsidRPr="00032D3A">
              <w:rPr>
                <w:rFonts w:hint="eastAsia"/>
                <w:lang w:val="en-US" w:bidi="ar"/>
              </w:rPr>
              <w:t>C</w:t>
            </w:r>
            <w:r w:rsidRPr="00032D3A">
              <w:rPr>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6D387066" w14:textId="77777777" w:rsidR="008A51A1" w:rsidRPr="00032D3A" w:rsidRDefault="008A51A1" w:rsidP="008A51A1">
            <w:pPr>
              <w:pStyle w:val="TAC"/>
              <w:rPr>
                <w:szCs w:val="18"/>
                <w:lang w:eastAsia="zh-CN"/>
              </w:rPr>
            </w:pPr>
          </w:p>
        </w:tc>
      </w:tr>
      <w:tr w:rsidR="008A51A1" w:rsidRPr="00032D3A" w14:paraId="4D361CFC"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075CA48"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DDEE3E"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1A09A24F"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465BF" w14:textId="77777777" w:rsidR="008A51A1" w:rsidRPr="00032D3A" w:rsidRDefault="008A51A1" w:rsidP="008A51A1">
            <w:pPr>
              <w:pStyle w:val="TAC"/>
              <w:rPr>
                <w:lang w:val="en-US" w:bidi="ar"/>
              </w:rPr>
            </w:pPr>
            <w:r w:rsidRPr="00032D3A">
              <w:rPr>
                <w:rFonts w:hint="eastAsia"/>
                <w:lang w:val="en-US" w:bidi="ar"/>
              </w:rPr>
              <w:t>5</w:t>
            </w:r>
            <w:r w:rsidRPr="00032D3A">
              <w:rPr>
                <w:lang w:val="en-US" w:bidi="ar"/>
              </w:rPr>
              <w:t>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03E0414F" w14:textId="77777777" w:rsidR="008A51A1" w:rsidRPr="00032D3A" w:rsidRDefault="008A51A1" w:rsidP="008A51A1">
            <w:pPr>
              <w:pStyle w:val="TAC"/>
              <w:rPr>
                <w:szCs w:val="18"/>
                <w:lang w:eastAsia="zh-CN"/>
              </w:rPr>
            </w:pPr>
          </w:p>
        </w:tc>
      </w:tr>
      <w:tr w:rsidR="008A51A1" w:rsidRPr="00032D3A" w14:paraId="11BC8CFF"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002CC9C" w14:textId="77777777" w:rsidR="008A51A1" w:rsidRPr="00032D3A" w:rsidRDefault="008A51A1" w:rsidP="008A51A1">
            <w:pPr>
              <w:pStyle w:val="TAC"/>
              <w:rPr>
                <w:szCs w:val="18"/>
              </w:rPr>
            </w:pPr>
            <w:r w:rsidRPr="00032D3A">
              <w:rPr>
                <w:rFonts w:eastAsia="MS Mincho"/>
              </w:rPr>
              <w:t>CA_n40B-n78C-n257D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704713"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C638BE7"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21FAFB41"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w:t>
            </w:r>
          </w:p>
          <w:p w14:paraId="3485BA64"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w:t>
            </w:r>
          </w:p>
        </w:tc>
        <w:tc>
          <w:tcPr>
            <w:tcW w:w="1155" w:type="dxa"/>
            <w:gridSpan w:val="2"/>
            <w:tcBorders>
              <w:left w:val="single" w:sz="4" w:space="0" w:color="auto"/>
              <w:right w:val="single" w:sz="4" w:space="0" w:color="auto"/>
            </w:tcBorders>
            <w:vAlign w:val="center"/>
          </w:tcPr>
          <w:p w14:paraId="094C56A3"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4698E" w14:textId="77777777" w:rsidR="008A51A1" w:rsidRPr="00032D3A" w:rsidRDefault="008A51A1" w:rsidP="008A51A1">
            <w:pPr>
              <w:pStyle w:val="TAC"/>
              <w:rPr>
                <w:lang w:val="en-US" w:bidi="ar"/>
              </w:rPr>
            </w:pPr>
            <w:r w:rsidRPr="00032D3A">
              <w:rPr>
                <w:rFonts w:hint="eastAsia"/>
                <w:lang w:val="en-US" w:bidi="ar"/>
              </w:rPr>
              <w:t>C</w:t>
            </w:r>
            <w:r w:rsidRPr="00032D3A">
              <w:rPr>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E724B38" w14:textId="77777777" w:rsidR="008A51A1" w:rsidRPr="00032D3A" w:rsidRDefault="008A51A1" w:rsidP="008A51A1">
            <w:pPr>
              <w:pStyle w:val="TAC"/>
              <w:rPr>
                <w:szCs w:val="18"/>
                <w:lang w:eastAsia="zh-CN"/>
              </w:rPr>
            </w:pPr>
            <w:r w:rsidRPr="00032D3A">
              <w:rPr>
                <w:szCs w:val="18"/>
                <w:lang w:eastAsia="zh-CN"/>
              </w:rPr>
              <w:t>0</w:t>
            </w:r>
          </w:p>
        </w:tc>
      </w:tr>
      <w:tr w:rsidR="008A51A1" w:rsidRPr="00032D3A" w14:paraId="7C76D26C"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979CA76"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058D0B5"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0A4B804E"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5EDEE" w14:textId="77777777" w:rsidR="008A51A1" w:rsidRPr="00032D3A" w:rsidRDefault="008A51A1" w:rsidP="008A51A1">
            <w:pPr>
              <w:pStyle w:val="TAC"/>
              <w:rPr>
                <w:lang w:val="en-US" w:bidi="ar"/>
              </w:rPr>
            </w:pPr>
            <w:r w:rsidRPr="00032D3A">
              <w:rPr>
                <w:rFonts w:hint="eastAsia"/>
                <w:lang w:val="en-US" w:bidi="ar"/>
              </w:rPr>
              <w:t>C</w:t>
            </w:r>
            <w:r w:rsidRPr="00032D3A">
              <w:rPr>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660582C6" w14:textId="77777777" w:rsidR="008A51A1" w:rsidRPr="00032D3A" w:rsidRDefault="008A51A1" w:rsidP="008A51A1">
            <w:pPr>
              <w:pStyle w:val="TAC"/>
              <w:rPr>
                <w:szCs w:val="18"/>
                <w:lang w:eastAsia="zh-CN"/>
              </w:rPr>
            </w:pPr>
          </w:p>
        </w:tc>
      </w:tr>
      <w:tr w:rsidR="008A51A1" w:rsidRPr="00032D3A" w14:paraId="2DB0E084"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5737A08"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1D8E66"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0AECC4E3"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9E62C" w14:textId="77777777" w:rsidR="008A51A1" w:rsidRPr="00032D3A" w:rsidRDefault="008A51A1" w:rsidP="008A51A1">
            <w:pPr>
              <w:pStyle w:val="TAC"/>
              <w:rPr>
                <w:lang w:val="en-US" w:bidi="ar"/>
              </w:rPr>
            </w:pPr>
            <w:r w:rsidRPr="00032D3A">
              <w:rPr>
                <w:lang w:val="en-US" w:bidi="ar"/>
              </w:rPr>
              <w:t>CA_n257D</w:t>
            </w:r>
          </w:p>
        </w:tc>
        <w:tc>
          <w:tcPr>
            <w:tcW w:w="2227" w:type="dxa"/>
            <w:tcBorders>
              <w:top w:val="nil"/>
              <w:left w:val="single" w:sz="4" w:space="0" w:color="auto"/>
              <w:bottom w:val="single" w:sz="4" w:space="0" w:color="auto"/>
              <w:right w:val="single" w:sz="4" w:space="0" w:color="auto"/>
            </w:tcBorders>
            <w:shd w:val="clear" w:color="auto" w:fill="auto"/>
            <w:vAlign w:val="center"/>
          </w:tcPr>
          <w:p w14:paraId="060FF82F" w14:textId="77777777" w:rsidR="008A51A1" w:rsidRPr="00032D3A" w:rsidRDefault="008A51A1" w:rsidP="008A51A1">
            <w:pPr>
              <w:pStyle w:val="TAC"/>
              <w:rPr>
                <w:szCs w:val="18"/>
                <w:lang w:eastAsia="zh-CN"/>
              </w:rPr>
            </w:pPr>
          </w:p>
        </w:tc>
      </w:tr>
      <w:tr w:rsidR="008A51A1" w:rsidRPr="00032D3A" w14:paraId="1B048B11"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5A1FFB1" w14:textId="77777777" w:rsidR="008A51A1" w:rsidRPr="00032D3A" w:rsidRDefault="008A51A1" w:rsidP="008A51A1">
            <w:pPr>
              <w:pStyle w:val="TAC"/>
              <w:rPr>
                <w:szCs w:val="18"/>
              </w:rPr>
            </w:pPr>
            <w:r w:rsidRPr="00032D3A">
              <w:rPr>
                <w:rFonts w:eastAsia="MS Mincho"/>
              </w:rPr>
              <w:t>CA_n40B-n78C-n257E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DB1E0A"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B1C3F7A"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55BBD6A1" w14:textId="77777777" w:rsidR="008A51A1" w:rsidRPr="00495505"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/D/E</w:t>
            </w:r>
          </w:p>
          <w:p w14:paraId="2225B7E1"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w:t>
            </w:r>
          </w:p>
        </w:tc>
        <w:tc>
          <w:tcPr>
            <w:tcW w:w="1155" w:type="dxa"/>
            <w:gridSpan w:val="2"/>
            <w:tcBorders>
              <w:left w:val="single" w:sz="4" w:space="0" w:color="auto"/>
              <w:right w:val="single" w:sz="4" w:space="0" w:color="auto"/>
            </w:tcBorders>
            <w:vAlign w:val="center"/>
          </w:tcPr>
          <w:p w14:paraId="1C0C00F7"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DCF7C" w14:textId="77777777" w:rsidR="008A51A1" w:rsidRPr="00032D3A" w:rsidRDefault="008A51A1" w:rsidP="008A51A1">
            <w:pPr>
              <w:pStyle w:val="TAC"/>
              <w:rPr>
                <w:lang w:val="en-US" w:bidi="ar"/>
              </w:rPr>
            </w:pPr>
            <w:r w:rsidRPr="00032D3A">
              <w:rPr>
                <w:rFonts w:hint="eastAsia"/>
                <w:lang w:val="en-US" w:bidi="ar"/>
              </w:rPr>
              <w:t>C</w:t>
            </w:r>
            <w:r w:rsidRPr="00032D3A">
              <w:rPr>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25D9406" w14:textId="77777777" w:rsidR="008A51A1" w:rsidRPr="00032D3A" w:rsidRDefault="008A51A1" w:rsidP="008A51A1">
            <w:pPr>
              <w:pStyle w:val="TAC"/>
              <w:rPr>
                <w:szCs w:val="18"/>
                <w:lang w:eastAsia="zh-CN"/>
              </w:rPr>
            </w:pPr>
            <w:r w:rsidRPr="00032D3A">
              <w:rPr>
                <w:szCs w:val="18"/>
                <w:lang w:eastAsia="zh-CN"/>
              </w:rPr>
              <w:t>0</w:t>
            </w:r>
          </w:p>
        </w:tc>
      </w:tr>
      <w:tr w:rsidR="008A51A1" w:rsidRPr="00032D3A" w14:paraId="1B4C5F09"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857B956"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86DC785"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268C2AC2"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12E9D" w14:textId="77777777" w:rsidR="008A51A1" w:rsidRPr="00032D3A" w:rsidRDefault="008A51A1" w:rsidP="008A51A1">
            <w:pPr>
              <w:pStyle w:val="TAC"/>
              <w:rPr>
                <w:lang w:val="en-US" w:bidi="ar"/>
              </w:rPr>
            </w:pPr>
            <w:r w:rsidRPr="00032D3A">
              <w:rPr>
                <w:rFonts w:hint="eastAsia"/>
                <w:lang w:val="en-US" w:bidi="ar"/>
              </w:rPr>
              <w:t>C</w:t>
            </w:r>
            <w:r w:rsidRPr="00032D3A">
              <w:rPr>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47762A95" w14:textId="77777777" w:rsidR="008A51A1" w:rsidRPr="00032D3A" w:rsidRDefault="008A51A1" w:rsidP="008A51A1">
            <w:pPr>
              <w:pStyle w:val="TAC"/>
              <w:rPr>
                <w:szCs w:val="18"/>
                <w:lang w:eastAsia="zh-CN"/>
              </w:rPr>
            </w:pPr>
          </w:p>
        </w:tc>
      </w:tr>
      <w:tr w:rsidR="008A51A1" w:rsidRPr="00032D3A" w14:paraId="14C9D48F"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BE6ABFE"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61134E"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162E5D9F"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A5EC7" w14:textId="77777777" w:rsidR="008A51A1" w:rsidRPr="00032D3A" w:rsidRDefault="008A51A1" w:rsidP="008A51A1">
            <w:pPr>
              <w:pStyle w:val="TAC"/>
              <w:rPr>
                <w:lang w:val="en-US" w:bidi="ar"/>
              </w:rPr>
            </w:pPr>
            <w:r w:rsidRPr="00032D3A">
              <w:rPr>
                <w:lang w:val="en-US" w:bidi="ar"/>
              </w:rPr>
              <w:t>CA_n257E</w:t>
            </w:r>
          </w:p>
        </w:tc>
        <w:tc>
          <w:tcPr>
            <w:tcW w:w="2227" w:type="dxa"/>
            <w:tcBorders>
              <w:top w:val="nil"/>
              <w:left w:val="single" w:sz="4" w:space="0" w:color="auto"/>
              <w:bottom w:val="single" w:sz="4" w:space="0" w:color="auto"/>
              <w:right w:val="single" w:sz="4" w:space="0" w:color="auto"/>
            </w:tcBorders>
            <w:shd w:val="clear" w:color="auto" w:fill="auto"/>
            <w:vAlign w:val="center"/>
          </w:tcPr>
          <w:p w14:paraId="6DA2ACBE" w14:textId="77777777" w:rsidR="008A51A1" w:rsidRPr="00032D3A" w:rsidRDefault="008A51A1" w:rsidP="008A51A1">
            <w:pPr>
              <w:pStyle w:val="TAC"/>
              <w:rPr>
                <w:szCs w:val="18"/>
                <w:lang w:eastAsia="zh-CN"/>
              </w:rPr>
            </w:pPr>
          </w:p>
        </w:tc>
      </w:tr>
      <w:tr w:rsidR="008A51A1" w:rsidRPr="00032D3A" w14:paraId="23582884"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DEC3C35" w14:textId="77777777" w:rsidR="008A51A1" w:rsidRPr="00032D3A" w:rsidRDefault="008A51A1" w:rsidP="008A51A1">
            <w:pPr>
              <w:pStyle w:val="TAC"/>
              <w:rPr>
                <w:szCs w:val="18"/>
              </w:rPr>
            </w:pPr>
            <w:r w:rsidRPr="00032D3A">
              <w:rPr>
                <w:rFonts w:eastAsia="MS Mincho"/>
              </w:rPr>
              <w:t>CA_n40B-n78C-n257F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CE70F5"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CD02738"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487D5C5F"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/D/E/F</w:t>
            </w:r>
          </w:p>
          <w:p w14:paraId="0C4D77DD"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w:t>
            </w:r>
          </w:p>
        </w:tc>
        <w:tc>
          <w:tcPr>
            <w:tcW w:w="1155" w:type="dxa"/>
            <w:gridSpan w:val="2"/>
            <w:tcBorders>
              <w:left w:val="single" w:sz="4" w:space="0" w:color="auto"/>
              <w:right w:val="single" w:sz="4" w:space="0" w:color="auto"/>
            </w:tcBorders>
            <w:vAlign w:val="center"/>
          </w:tcPr>
          <w:p w14:paraId="12FC1A7A"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06ED8" w14:textId="77777777" w:rsidR="008A51A1" w:rsidRPr="00032D3A" w:rsidRDefault="008A51A1" w:rsidP="008A51A1">
            <w:pPr>
              <w:pStyle w:val="TAC"/>
              <w:rPr>
                <w:lang w:val="en-US" w:bidi="ar"/>
              </w:rPr>
            </w:pPr>
            <w:r w:rsidRPr="00032D3A">
              <w:rPr>
                <w:rFonts w:hint="eastAsia"/>
                <w:lang w:val="en-US" w:bidi="ar"/>
              </w:rPr>
              <w:t>C</w:t>
            </w:r>
            <w:r w:rsidRPr="00032D3A">
              <w:rPr>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BF93AF8" w14:textId="77777777" w:rsidR="008A51A1" w:rsidRPr="00032D3A" w:rsidRDefault="008A51A1" w:rsidP="008A51A1">
            <w:pPr>
              <w:pStyle w:val="TAC"/>
              <w:rPr>
                <w:szCs w:val="18"/>
                <w:lang w:eastAsia="zh-CN"/>
              </w:rPr>
            </w:pPr>
            <w:r w:rsidRPr="00032D3A">
              <w:rPr>
                <w:szCs w:val="18"/>
                <w:lang w:eastAsia="zh-CN"/>
              </w:rPr>
              <w:t>0</w:t>
            </w:r>
          </w:p>
        </w:tc>
      </w:tr>
      <w:tr w:rsidR="008A51A1" w:rsidRPr="00032D3A" w14:paraId="7D312FAF"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8172380"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AB9AD47"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40397D72"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E539B" w14:textId="77777777" w:rsidR="008A51A1" w:rsidRPr="00032D3A" w:rsidRDefault="008A51A1" w:rsidP="008A51A1">
            <w:pPr>
              <w:pStyle w:val="TAC"/>
              <w:rPr>
                <w:lang w:val="en-US" w:bidi="ar"/>
              </w:rPr>
            </w:pPr>
            <w:r w:rsidRPr="00032D3A">
              <w:rPr>
                <w:rFonts w:hint="eastAsia"/>
                <w:lang w:val="en-US" w:bidi="ar"/>
              </w:rPr>
              <w:t>C</w:t>
            </w:r>
            <w:r w:rsidRPr="00032D3A">
              <w:rPr>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072A4F4F" w14:textId="77777777" w:rsidR="008A51A1" w:rsidRPr="00032D3A" w:rsidRDefault="008A51A1" w:rsidP="008A51A1">
            <w:pPr>
              <w:pStyle w:val="TAC"/>
              <w:rPr>
                <w:szCs w:val="18"/>
                <w:lang w:eastAsia="zh-CN"/>
              </w:rPr>
            </w:pPr>
          </w:p>
        </w:tc>
      </w:tr>
      <w:tr w:rsidR="008A51A1" w:rsidRPr="00032D3A" w14:paraId="6AF1D83A"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2FF504C"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B85A09"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7662F0B8"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9C0F3" w14:textId="77777777" w:rsidR="008A51A1" w:rsidRPr="00032D3A" w:rsidRDefault="008A51A1" w:rsidP="008A51A1">
            <w:pPr>
              <w:pStyle w:val="TAC"/>
              <w:rPr>
                <w:lang w:val="en-US" w:bidi="ar"/>
              </w:rPr>
            </w:pPr>
            <w:r w:rsidRPr="00032D3A">
              <w:rPr>
                <w:lang w:val="en-US" w:bidi="ar"/>
              </w:rPr>
              <w:t>CA_n257F</w:t>
            </w:r>
          </w:p>
        </w:tc>
        <w:tc>
          <w:tcPr>
            <w:tcW w:w="2227" w:type="dxa"/>
            <w:tcBorders>
              <w:top w:val="nil"/>
              <w:left w:val="single" w:sz="4" w:space="0" w:color="auto"/>
              <w:bottom w:val="single" w:sz="4" w:space="0" w:color="auto"/>
              <w:right w:val="single" w:sz="4" w:space="0" w:color="auto"/>
            </w:tcBorders>
            <w:shd w:val="clear" w:color="auto" w:fill="auto"/>
            <w:vAlign w:val="center"/>
          </w:tcPr>
          <w:p w14:paraId="0D2BF8BB" w14:textId="77777777" w:rsidR="008A51A1" w:rsidRPr="00032D3A" w:rsidRDefault="008A51A1" w:rsidP="008A51A1">
            <w:pPr>
              <w:pStyle w:val="TAC"/>
              <w:rPr>
                <w:szCs w:val="18"/>
                <w:lang w:eastAsia="zh-CN"/>
              </w:rPr>
            </w:pPr>
          </w:p>
        </w:tc>
      </w:tr>
      <w:tr w:rsidR="008A51A1" w:rsidRPr="00032D3A" w14:paraId="73FC4921"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B010F0C" w14:textId="77777777" w:rsidR="008A51A1" w:rsidRPr="00032D3A" w:rsidRDefault="008A51A1" w:rsidP="008A51A1">
            <w:pPr>
              <w:pStyle w:val="TAC"/>
              <w:rPr>
                <w:szCs w:val="18"/>
              </w:rPr>
            </w:pPr>
            <w:r w:rsidRPr="00032D3A">
              <w:rPr>
                <w:rFonts w:eastAsia="MS Mincho"/>
              </w:rPr>
              <w:t>CA_n40B-n78C-n257G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AB2171"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A2EBCFA"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3E147CE4"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/D/E/F/G</w:t>
            </w:r>
            <w:r w:rsidRPr="00032D3A">
              <w:rPr>
                <w:rFonts w:cs="Arial"/>
                <w:color w:val="000000" w:themeColor="text1"/>
                <w:szCs w:val="18"/>
                <w:lang w:val="en-US" w:eastAsia="zh-CN"/>
              </w:rPr>
              <w:t xml:space="preserve"> </w:t>
            </w:r>
          </w:p>
          <w:p w14:paraId="330807E7"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w:t>
            </w:r>
          </w:p>
        </w:tc>
        <w:tc>
          <w:tcPr>
            <w:tcW w:w="1155" w:type="dxa"/>
            <w:gridSpan w:val="2"/>
            <w:tcBorders>
              <w:left w:val="single" w:sz="4" w:space="0" w:color="auto"/>
              <w:right w:val="single" w:sz="4" w:space="0" w:color="auto"/>
            </w:tcBorders>
            <w:vAlign w:val="center"/>
          </w:tcPr>
          <w:p w14:paraId="5623F0EC"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E7CEE" w14:textId="77777777" w:rsidR="008A51A1" w:rsidRPr="00032D3A" w:rsidRDefault="008A51A1" w:rsidP="008A51A1">
            <w:pPr>
              <w:pStyle w:val="TAC"/>
              <w:rPr>
                <w:lang w:val="en-US" w:bidi="ar"/>
              </w:rPr>
            </w:pPr>
            <w:r w:rsidRPr="00032D3A">
              <w:rPr>
                <w:rFonts w:hint="eastAsia"/>
                <w:lang w:val="en-US" w:bidi="ar"/>
              </w:rPr>
              <w:t>C</w:t>
            </w:r>
            <w:r w:rsidRPr="00032D3A">
              <w:rPr>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16B7F37" w14:textId="77777777" w:rsidR="008A51A1" w:rsidRPr="00032D3A" w:rsidRDefault="008A51A1" w:rsidP="008A51A1">
            <w:pPr>
              <w:pStyle w:val="TAC"/>
              <w:rPr>
                <w:szCs w:val="18"/>
                <w:lang w:eastAsia="zh-CN"/>
              </w:rPr>
            </w:pPr>
            <w:r w:rsidRPr="00032D3A">
              <w:rPr>
                <w:szCs w:val="18"/>
                <w:lang w:eastAsia="zh-CN"/>
              </w:rPr>
              <w:t>0</w:t>
            </w:r>
          </w:p>
        </w:tc>
      </w:tr>
      <w:tr w:rsidR="008A51A1" w:rsidRPr="00032D3A" w14:paraId="31787B7F"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08E6343"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182C6F2"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7117284C"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1EB84" w14:textId="77777777" w:rsidR="008A51A1" w:rsidRPr="00032D3A" w:rsidRDefault="008A51A1" w:rsidP="008A51A1">
            <w:pPr>
              <w:pStyle w:val="TAC"/>
              <w:rPr>
                <w:lang w:val="en-US" w:bidi="ar"/>
              </w:rPr>
            </w:pPr>
            <w:r w:rsidRPr="00032D3A">
              <w:rPr>
                <w:rFonts w:hint="eastAsia"/>
                <w:lang w:val="en-US" w:bidi="ar"/>
              </w:rPr>
              <w:t>C</w:t>
            </w:r>
            <w:r w:rsidRPr="00032D3A">
              <w:rPr>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4D64DCD3" w14:textId="77777777" w:rsidR="008A51A1" w:rsidRPr="00032D3A" w:rsidRDefault="008A51A1" w:rsidP="008A51A1">
            <w:pPr>
              <w:pStyle w:val="TAC"/>
              <w:rPr>
                <w:szCs w:val="18"/>
                <w:lang w:eastAsia="zh-CN"/>
              </w:rPr>
            </w:pPr>
          </w:p>
        </w:tc>
      </w:tr>
      <w:tr w:rsidR="008A51A1" w:rsidRPr="00032D3A" w14:paraId="0993A7F9"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6267FBD"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FF763D"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0C67D050"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F51DA" w14:textId="77777777" w:rsidR="008A51A1" w:rsidRPr="00032D3A" w:rsidRDefault="008A51A1" w:rsidP="008A51A1">
            <w:pPr>
              <w:pStyle w:val="TAC"/>
              <w:rPr>
                <w:lang w:val="en-US" w:bidi="ar"/>
              </w:rPr>
            </w:pPr>
            <w:r w:rsidRPr="00032D3A">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1E3C1EE" w14:textId="77777777" w:rsidR="008A51A1" w:rsidRPr="00032D3A" w:rsidRDefault="008A51A1" w:rsidP="008A51A1">
            <w:pPr>
              <w:pStyle w:val="TAC"/>
              <w:rPr>
                <w:szCs w:val="18"/>
                <w:lang w:eastAsia="zh-CN"/>
              </w:rPr>
            </w:pPr>
          </w:p>
        </w:tc>
      </w:tr>
      <w:tr w:rsidR="008A51A1" w:rsidRPr="00032D3A" w14:paraId="74367C05"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09FAD24" w14:textId="77777777" w:rsidR="008A51A1" w:rsidRPr="00032D3A" w:rsidRDefault="008A51A1" w:rsidP="008A51A1">
            <w:pPr>
              <w:pStyle w:val="TAC"/>
              <w:rPr>
                <w:szCs w:val="18"/>
              </w:rPr>
            </w:pPr>
            <w:r w:rsidRPr="00032D3A">
              <w:rPr>
                <w:rFonts w:eastAsia="MS Mincho"/>
              </w:rPr>
              <w:t>CA_n40B-n78C-n257H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C1DB9B"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0126C28"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2DCBE4E8"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/D/E/F/G/H</w:t>
            </w:r>
          </w:p>
          <w:p w14:paraId="0219541E"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w:t>
            </w:r>
          </w:p>
        </w:tc>
        <w:tc>
          <w:tcPr>
            <w:tcW w:w="1155" w:type="dxa"/>
            <w:gridSpan w:val="2"/>
            <w:tcBorders>
              <w:left w:val="single" w:sz="4" w:space="0" w:color="auto"/>
              <w:right w:val="single" w:sz="4" w:space="0" w:color="auto"/>
            </w:tcBorders>
            <w:vAlign w:val="center"/>
          </w:tcPr>
          <w:p w14:paraId="20BCA4BB"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86102" w14:textId="77777777" w:rsidR="008A51A1" w:rsidRPr="00032D3A" w:rsidRDefault="008A51A1" w:rsidP="008A51A1">
            <w:pPr>
              <w:pStyle w:val="TAC"/>
              <w:rPr>
                <w:lang w:val="en-US" w:bidi="ar"/>
              </w:rPr>
            </w:pPr>
            <w:r w:rsidRPr="00032D3A">
              <w:rPr>
                <w:rFonts w:hint="eastAsia"/>
                <w:lang w:val="en-US" w:bidi="ar"/>
              </w:rPr>
              <w:t>C</w:t>
            </w:r>
            <w:r w:rsidRPr="00032D3A">
              <w:rPr>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C7E4C00" w14:textId="77777777" w:rsidR="008A51A1" w:rsidRPr="00032D3A" w:rsidRDefault="008A51A1" w:rsidP="008A51A1">
            <w:pPr>
              <w:pStyle w:val="TAC"/>
              <w:rPr>
                <w:szCs w:val="18"/>
                <w:lang w:eastAsia="zh-CN"/>
              </w:rPr>
            </w:pPr>
            <w:r w:rsidRPr="00032D3A">
              <w:rPr>
                <w:szCs w:val="18"/>
                <w:lang w:eastAsia="zh-CN"/>
              </w:rPr>
              <w:t>0</w:t>
            </w:r>
          </w:p>
        </w:tc>
      </w:tr>
      <w:tr w:rsidR="008A51A1" w:rsidRPr="00032D3A" w14:paraId="1F4DB0C8"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940BDC8"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3BD8622"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48CFB672"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70310" w14:textId="77777777" w:rsidR="008A51A1" w:rsidRPr="00032D3A" w:rsidRDefault="008A51A1" w:rsidP="008A51A1">
            <w:pPr>
              <w:pStyle w:val="TAC"/>
              <w:rPr>
                <w:lang w:val="en-US" w:bidi="ar"/>
              </w:rPr>
            </w:pPr>
            <w:r w:rsidRPr="00032D3A">
              <w:rPr>
                <w:rFonts w:hint="eastAsia"/>
                <w:lang w:val="en-US" w:bidi="ar"/>
              </w:rPr>
              <w:t>C</w:t>
            </w:r>
            <w:r w:rsidRPr="00032D3A">
              <w:rPr>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335D59E0" w14:textId="77777777" w:rsidR="008A51A1" w:rsidRPr="00032D3A" w:rsidRDefault="008A51A1" w:rsidP="008A51A1">
            <w:pPr>
              <w:pStyle w:val="TAC"/>
              <w:rPr>
                <w:szCs w:val="18"/>
                <w:lang w:eastAsia="zh-CN"/>
              </w:rPr>
            </w:pPr>
          </w:p>
        </w:tc>
      </w:tr>
      <w:tr w:rsidR="008A51A1" w:rsidRPr="00032D3A" w14:paraId="4AE8DA4F"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283AA4C"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28DD96"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0AC96AE9"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72596" w14:textId="77777777" w:rsidR="008A51A1" w:rsidRPr="00032D3A" w:rsidRDefault="008A51A1" w:rsidP="008A51A1">
            <w:pPr>
              <w:pStyle w:val="TAC"/>
              <w:rPr>
                <w:lang w:val="en-US" w:bidi="ar"/>
              </w:rPr>
            </w:pPr>
            <w:r w:rsidRPr="00032D3A">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F09ED7E" w14:textId="77777777" w:rsidR="008A51A1" w:rsidRPr="00032D3A" w:rsidRDefault="008A51A1" w:rsidP="008A51A1">
            <w:pPr>
              <w:pStyle w:val="TAC"/>
              <w:rPr>
                <w:szCs w:val="18"/>
                <w:lang w:eastAsia="zh-CN"/>
              </w:rPr>
            </w:pPr>
          </w:p>
        </w:tc>
      </w:tr>
      <w:tr w:rsidR="008A51A1" w:rsidRPr="00032D3A" w14:paraId="32CB1178"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20BD2E0" w14:textId="77777777" w:rsidR="008A51A1" w:rsidRPr="00032D3A" w:rsidRDefault="008A51A1" w:rsidP="008A51A1">
            <w:pPr>
              <w:pStyle w:val="TAC"/>
              <w:rPr>
                <w:szCs w:val="18"/>
              </w:rPr>
            </w:pPr>
            <w:r w:rsidRPr="00032D3A">
              <w:rPr>
                <w:rFonts w:eastAsia="MS Mincho"/>
              </w:rPr>
              <w:t>CA_n40B-n78C-n257I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A5D4D5"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6E2DA14"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07D4FDEC"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/D/E/F/G/H/I</w:t>
            </w:r>
            <w:r w:rsidRPr="00032D3A">
              <w:rPr>
                <w:rFonts w:cs="Arial"/>
                <w:color w:val="000000" w:themeColor="text1"/>
                <w:szCs w:val="18"/>
                <w:lang w:val="en-US" w:eastAsia="zh-CN"/>
              </w:rPr>
              <w:t xml:space="preserve"> </w:t>
            </w:r>
          </w:p>
          <w:p w14:paraId="111DF33F"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w:t>
            </w:r>
          </w:p>
        </w:tc>
        <w:tc>
          <w:tcPr>
            <w:tcW w:w="1155" w:type="dxa"/>
            <w:gridSpan w:val="2"/>
            <w:tcBorders>
              <w:left w:val="single" w:sz="4" w:space="0" w:color="auto"/>
              <w:right w:val="single" w:sz="4" w:space="0" w:color="auto"/>
            </w:tcBorders>
            <w:vAlign w:val="center"/>
          </w:tcPr>
          <w:p w14:paraId="45096751"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CD6772" w14:textId="77777777" w:rsidR="008A51A1" w:rsidRPr="00032D3A" w:rsidRDefault="008A51A1" w:rsidP="008A51A1">
            <w:pPr>
              <w:pStyle w:val="TAC"/>
              <w:rPr>
                <w:lang w:val="en-US" w:bidi="ar"/>
              </w:rPr>
            </w:pPr>
            <w:r w:rsidRPr="00032D3A">
              <w:rPr>
                <w:rFonts w:hint="eastAsia"/>
                <w:lang w:val="en-US" w:bidi="ar"/>
              </w:rPr>
              <w:t>C</w:t>
            </w:r>
            <w:r w:rsidRPr="00032D3A">
              <w:rPr>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7062BCD" w14:textId="77777777" w:rsidR="008A51A1" w:rsidRPr="00032D3A" w:rsidRDefault="008A51A1" w:rsidP="008A51A1">
            <w:pPr>
              <w:pStyle w:val="TAC"/>
              <w:rPr>
                <w:szCs w:val="18"/>
                <w:lang w:eastAsia="zh-CN"/>
              </w:rPr>
            </w:pPr>
            <w:r w:rsidRPr="00032D3A">
              <w:rPr>
                <w:szCs w:val="18"/>
                <w:lang w:eastAsia="zh-CN"/>
              </w:rPr>
              <w:t>0</w:t>
            </w:r>
          </w:p>
        </w:tc>
      </w:tr>
      <w:tr w:rsidR="008A51A1" w:rsidRPr="00032D3A" w14:paraId="464E2F95"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369F2B3"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2908929"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7DEA8BFC"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93531" w14:textId="77777777" w:rsidR="008A51A1" w:rsidRPr="00032D3A" w:rsidRDefault="008A51A1" w:rsidP="008A51A1">
            <w:pPr>
              <w:pStyle w:val="TAC"/>
              <w:rPr>
                <w:lang w:val="en-US" w:bidi="ar"/>
              </w:rPr>
            </w:pPr>
            <w:r w:rsidRPr="00032D3A">
              <w:rPr>
                <w:rFonts w:hint="eastAsia"/>
                <w:lang w:val="en-US" w:bidi="ar"/>
              </w:rPr>
              <w:t>C</w:t>
            </w:r>
            <w:r w:rsidRPr="00032D3A">
              <w:rPr>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3E4A5FE8" w14:textId="77777777" w:rsidR="008A51A1" w:rsidRPr="00032D3A" w:rsidRDefault="008A51A1" w:rsidP="008A51A1">
            <w:pPr>
              <w:pStyle w:val="TAC"/>
              <w:rPr>
                <w:szCs w:val="18"/>
                <w:lang w:eastAsia="zh-CN"/>
              </w:rPr>
            </w:pPr>
          </w:p>
        </w:tc>
      </w:tr>
      <w:tr w:rsidR="008A51A1" w:rsidRPr="00032D3A" w14:paraId="381D5215"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0843AF9"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D7461D"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7CA99056"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3303A" w14:textId="77777777" w:rsidR="008A51A1" w:rsidRPr="00032D3A" w:rsidRDefault="008A51A1" w:rsidP="008A51A1">
            <w:pPr>
              <w:pStyle w:val="TAC"/>
              <w:rPr>
                <w:lang w:val="en-US" w:bidi="ar"/>
              </w:rPr>
            </w:pPr>
            <w:r w:rsidRPr="00032D3A">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B2DD3A6" w14:textId="77777777" w:rsidR="008A51A1" w:rsidRPr="00032D3A" w:rsidRDefault="008A51A1" w:rsidP="008A51A1">
            <w:pPr>
              <w:pStyle w:val="TAC"/>
              <w:rPr>
                <w:szCs w:val="18"/>
                <w:lang w:eastAsia="zh-CN"/>
              </w:rPr>
            </w:pPr>
          </w:p>
        </w:tc>
      </w:tr>
      <w:tr w:rsidR="008A51A1" w:rsidRPr="00032D3A" w14:paraId="23E83030"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7E2D41B" w14:textId="77777777" w:rsidR="008A51A1" w:rsidRPr="00032D3A" w:rsidRDefault="008A51A1" w:rsidP="008A51A1">
            <w:pPr>
              <w:pStyle w:val="TAC"/>
              <w:rPr>
                <w:szCs w:val="18"/>
              </w:rPr>
            </w:pPr>
            <w:r w:rsidRPr="00032D3A">
              <w:rPr>
                <w:rFonts w:eastAsia="MS Mincho"/>
              </w:rPr>
              <w:t>CA_n40B-n78C-n257J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EFFFE7"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9391092"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3D3D67BD"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/D/E/F/G/H/I/J</w:t>
            </w:r>
          </w:p>
          <w:p w14:paraId="77C18810"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w:t>
            </w:r>
          </w:p>
        </w:tc>
        <w:tc>
          <w:tcPr>
            <w:tcW w:w="1155" w:type="dxa"/>
            <w:gridSpan w:val="2"/>
            <w:tcBorders>
              <w:left w:val="single" w:sz="4" w:space="0" w:color="auto"/>
              <w:right w:val="single" w:sz="4" w:space="0" w:color="auto"/>
            </w:tcBorders>
            <w:vAlign w:val="center"/>
          </w:tcPr>
          <w:p w14:paraId="568DB5D0"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4CAE6" w14:textId="77777777" w:rsidR="008A51A1" w:rsidRPr="00032D3A" w:rsidRDefault="008A51A1" w:rsidP="008A51A1">
            <w:pPr>
              <w:pStyle w:val="TAC"/>
              <w:rPr>
                <w:lang w:val="en-US" w:bidi="ar"/>
              </w:rPr>
            </w:pPr>
            <w:r w:rsidRPr="00032D3A">
              <w:rPr>
                <w:rFonts w:hint="eastAsia"/>
                <w:lang w:val="en-US" w:bidi="ar"/>
              </w:rPr>
              <w:t>C</w:t>
            </w:r>
            <w:r w:rsidRPr="00032D3A">
              <w:rPr>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268A755" w14:textId="77777777" w:rsidR="008A51A1" w:rsidRPr="00032D3A" w:rsidRDefault="008A51A1" w:rsidP="008A51A1">
            <w:pPr>
              <w:pStyle w:val="TAC"/>
              <w:rPr>
                <w:szCs w:val="18"/>
                <w:lang w:eastAsia="zh-CN"/>
              </w:rPr>
            </w:pPr>
            <w:r w:rsidRPr="00032D3A">
              <w:rPr>
                <w:szCs w:val="18"/>
                <w:lang w:eastAsia="zh-CN"/>
              </w:rPr>
              <w:t>0</w:t>
            </w:r>
          </w:p>
        </w:tc>
      </w:tr>
      <w:tr w:rsidR="008A51A1" w:rsidRPr="00032D3A" w14:paraId="26874F13"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D8D5FC8"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3A033ED"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43F4F4BF"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E2193" w14:textId="77777777" w:rsidR="008A51A1" w:rsidRPr="00032D3A" w:rsidRDefault="008A51A1" w:rsidP="008A51A1">
            <w:pPr>
              <w:pStyle w:val="TAC"/>
              <w:rPr>
                <w:lang w:val="en-US" w:bidi="ar"/>
              </w:rPr>
            </w:pPr>
            <w:r w:rsidRPr="00032D3A">
              <w:rPr>
                <w:rFonts w:hint="eastAsia"/>
                <w:lang w:val="en-US" w:bidi="ar"/>
              </w:rPr>
              <w:t>C</w:t>
            </w:r>
            <w:r w:rsidRPr="00032D3A">
              <w:rPr>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613AC43D" w14:textId="77777777" w:rsidR="008A51A1" w:rsidRPr="00032D3A" w:rsidRDefault="008A51A1" w:rsidP="008A51A1">
            <w:pPr>
              <w:pStyle w:val="TAC"/>
              <w:rPr>
                <w:szCs w:val="18"/>
                <w:lang w:eastAsia="zh-CN"/>
              </w:rPr>
            </w:pPr>
          </w:p>
        </w:tc>
      </w:tr>
      <w:tr w:rsidR="008A51A1" w:rsidRPr="00032D3A" w14:paraId="4D1D060C"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FF1497F"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9D4C73"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6B8AC445"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88BDE" w14:textId="77777777" w:rsidR="008A51A1" w:rsidRPr="00032D3A" w:rsidRDefault="008A51A1" w:rsidP="008A51A1">
            <w:pPr>
              <w:pStyle w:val="TAC"/>
              <w:rPr>
                <w:lang w:val="en-US" w:bidi="ar"/>
              </w:rPr>
            </w:pPr>
            <w:r w:rsidRPr="00032D3A">
              <w:rPr>
                <w:lang w:val="en-US" w:bidi="ar"/>
              </w:rPr>
              <w:t>CA_n257J</w:t>
            </w:r>
          </w:p>
        </w:tc>
        <w:tc>
          <w:tcPr>
            <w:tcW w:w="2227" w:type="dxa"/>
            <w:tcBorders>
              <w:top w:val="nil"/>
              <w:left w:val="single" w:sz="4" w:space="0" w:color="auto"/>
              <w:bottom w:val="single" w:sz="4" w:space="0" w:color="auto"/>
              <w:right w:val="single" w:sz="4" w:space="0" w:color="auto"/>
            </w:tcBorders>
            <w:shd w:val="clear" w:color="auto" w:fill="auto"/>
            <w:vAlign w:val="center"/>
          </w:tcPr>
          <w:p w14:paraId="083AA6C8" w14:textId="77777777" w:rsidR="008A51A1" w:rsidRPr="00032D3A" w:rsidRDefault="008A51A1" w:rsidP="008A51A1">
            <w:pPr>
              <w:pStyle w:val="TAC"/>
              <w:rPr>
                <w:szCs w:val="18"/>
                <w:lang w:eastAsia="zh-CN"/>
              </w:rPr>
            </w:pPr>
          </w:p>
        </w:tc>
      </w:tr>
      <w:tr w:rsidR="008A51A1" w:rsidRPr="00032D3A" w14:paraId="3A42A6DE"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D7DC775" w14:textId="77777777" w:rsidR="008A51A1" w:rsidRPr="00032D3A" w:rsidRDefault="008A51A1" w:rsidP="008A51A1">
            <w:pPr>
              <w:pStyle w:val="TAC"/>
              <w:rPr>
                <w:szCs w:val="18"/>
              </w:rPr>
            </w:pPr>
            <w:r w:rsidRPr="00032D3A">
              <w:rPr>
                <w:rFonts w:eastAsia="MS Mincho"/>
              </w:rPr>
              <w:t>CA_n40B-n78C-n257K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59D030"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9947E81"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60C5F620"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/D/E/F/G/H/I/J/K</w:t>
            </w:r>
            <w:r w:rsidRPr="00032D3A">
              <w:rPr>
                <w:rFonts w:cs="Arial"/>
                <w:color w:val="000000" w:themeColor="text1"/>
                <w:szCs w:val="18"/>
                <w:lang w:val="en-US" w:eastAsia="zh-CN"/>
              </w:rPr>
              <w:t xml:space="preserve"> </w:t>
            </w:r>
          </w:p>
          <w:p w14:paraId="25800C9B"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/D/E/F/G/H/I/J/K</w:t>
            </w:r>
          </w:p>
        </w:tc>
        <w:tc>
          <w:tcPr>
            <w:tcW w:w="1155" w:type="dxa"/>
            <w:gridSpan w:val="2"/>
            <w:tcBorders>
              <w:left w:val="single" w:sz="4" w:space="0" w:color="auto"/>
              <w:right w:val="single" w:sz="4" w:space="0" w:color="auto"/>
            </w:tcBorders>
            <w:vAlign w:val="center"/>
          </w:tcPr>
          <w:p w14:paraId="3C706E20"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D96F8" w14:textId="77777777" w:rsidR="008A51A1" w:rsidRPr="00032D3A" w:rsidRDefault="008A51A1" w:rsidP="008A51A1">
            <w:pPr>
              <w:pStyle w:val="TAC"/>
              <w:rPr>
                <w:lang w:val="en-US" w:bidi="ar"/>
              </w:rPr>
            </w:pPr>
            <w:r w:rsidRPr="00032D3A">
              <w:rPr>
                <w:rFonts w:hint="eastAsia"/>
                <w:lang w:val="en-US" w:bidi="ar"/>
              </w:rPr>
              <w:t>C</w:t>
            </w:r>
            <w:r w:rsidRPr="00032D3A">
              <w:rPr>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5D57DAA" w14:textId="77777777" w:rsidR="008A51A1" w:rsidRPr="00032D3A" w:rsidRDefault="008A51A1" w:rsidP="008A51A1">
            <w:pPr>
              <w:pStyle w:val="TAC"/>
              <w:rPr>
                <w:szCs w:val="18"/>
                <w:lang w:eastAsia="zh-CN"/>
              </w:rPr>
            </w:pPr>
            <w:r w:rsidRPr="00032D3A">
              <w:rPr>
                <w:szCs w:val="18"/>
                <w:lang w:eastAsia="zh-CN"/>
              </w:rPr>
              <w:t>0</w:t>
            </w:r>
          </w:p>
        </w:tc>
      </w:tr>
      <w:tr w:rsidR="008A51A1" w:rsidRPr="00032D3A" w14:paraId="0F91F645"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A0870C3"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0DAA1B6"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7E7A97C8"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DDD99" w14:textId="77777777" w:rsidR="008A51A1" w:rsidRPr="00032D3A" w:rsidRDefault="008A51A1" w:rsidP="008A51A1">
            <w:pPr>
              <w:pStyle w:val="TAC"/>
              <w:rPr>
                <w:lang w:val="en-US" w:bidi="ar"/>
              </w:rPr>
            </w:pPr>
            <w:r w:rsidRPr="00032D3A">
              <w:rPr>
                <w:rFonts w:hint="eastAsia"/>
                <w:lang w:val="en-US" w:bidi="ar"/>
              </w:rPr>
              <w:t>C</w:t>
            </w:r>
            <w:r w:rsidRPr="00032D3A">
              <w:rPr>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54CB1FDB" w14:textId="77777777" w:rsidR="008A51A1" w:rsidRPr="00032D3A" w:rsidRDefault="008A51A1" w:rsidP="008A51A1">
            <w:pPr>
              <w:pStyle w:val="TAC"/>
              <w:rPr>
                <w:szCs w:val="18"/>
                <w:lang w:eastAsia="zh-CN"/>
              </w:rPr>
            </w:pPr>
          </w:p>
        </w:tc>
      </w:tr>
      <w:tr w:rsidR="008A51A1" w:rsidRPr="00032D3A" w14:paraId="67DFA0D4"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DA16325"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65777A"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46A57908"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10F75" w14:textId="77777777" w:rsidR="008A51A1" w:rsidRPr="00032D3A" w:rsidRDefault="008A51A1" w:rsidP="008A51A1">
            <w:pPr>
              <w:pStyle w:val="TAC"/>
              <w:rPr>
                <w:lang w:val="en-US" w:bidi="ar"/>
              </w:rPr>
            </w:pPr>
            <w:r w:rsidRPr="00032D3A">
              <w:rPr>
                <w:lang w:val="en-US" w:bidi="ar"/>
              </w:rPr>
              <w:t>CA_n257K</w:t>
            </w:r>
          </w:p>
        </w:tc>
        <w:tc>
          <w:tcPr>
            <w:tcW w:w="2227" w:type="dxa"/>
            <w:tcBorders>
              <w:top w:val="nil"/>
              <w:left w:val="single" w:sz="4" w:space="0" w:color="auto"/>
              <w:bottom w:val="single" w:sz="4" w:space="0" w:color="auto"/>
              <w:right w:val="single" w:sz="4" w:space="0" w:color="auto"/>
            </w:tcBorders>
            <w:shd w:val="clear" w:color="auto" w:fill="auto"/>
            <w:vAlign w:val="center"/>
          </w:tcPr>
          <w:p w14:paraId="705AD664" w14:textId="77777777" w:rsidR="008A51A1" w:rsidRPr="00032D3A" w:rsidRDefault="008A51A1" w:rsidP="008A51A1">
            <w:pPr>
              <w:pStyle w:val="TAC"/>
              <w:rPr>
                <w:szCs w:val="18"/>
                <w:lang w:eastAsia="zh-CN"/>
              </w:rPr>
            </w:pPr>
          </w:p>
        </w:tc>
      </w:tr>
      <w:tr w:rsidR="008A51A1" w:rsidRPr="00032D3A" w14:paraId="637911E3"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929D171" w14:textId="77777777" w:rsidR="008A51A1" w:rsidRPr="00032D3A" w:rsidRDefault="008A51A1" w:rsidP="008A51A1">
            <w:pPr>
              <w:pStyle w:val="TAC"/>
              <w:rPr>
                <w:szCs w:val="18"/>
              </w:rPr>
            </w:pPr>
            <w:r w:rsidRPr="00032D3A">
              <w:rPr>
                <w:rFonts w:eastAsia="MS Mincho"/>
              </w:rPr>
              <w:t>CA_n40B-n78C-n257L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548929"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A1EAAB5"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6587C029"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/D/E/F/G/H/I/J/K/L</w:t>
            </w:r>
            <w:r w:rsidRPr="00032D3A">
              <w:rPr>
                <w:rFonts w:cs="Arial"/>
                <w:color w:val="000000" w:themeColor="text1"/>
                <w:szCs w:val="18"/>
                <w:lang w:val="en-US" w:eastAsia="zh-CN"/>
              </w:rPr>
              <w:t xml:space="preserve"> </w:t>
            </w:r>
          </w:p>
          <w:p w14:paraId="23E3E001"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/D/E/F/G/H/I/J/K/L</w:t>
            </w:r>
          </w:p>
        </w:tc>
        <w:tc>
          <w:tcPr>
            <w:tcW w:w="1155" w:type="dxa"/>
            <w:gridSpan w:val="2"/>
            <w:tcBorders>
              <w:left w:val="single" w:sz="4" w:space="0" w:color="auto"/>
              <w:right w:val="single" w:sz="4" w:space="0" w:color="auto"/>
            </w:tcBorders>
            <w:vAlign w:val="center"/>
          </w:tcPr>
          <w:p w14:paraId="78154A8C"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9C1F0" w14:textId="77777777" w:rsidR="008A51A1" w:rsidRPr="00032D3A" w:rsidRDefault="008A51A1" w:rsidP="008A51A1">
            <w:pPr>
              <w:pStyle w:val="TAC"/>
              <w:rPr>
                <w:lang w:val="en-US" w:bidi="ar"/>
              </w:rPr>
            </w:pPr>
            <w:r w:rsidRPr="00032D3A">
              <w:rPr>
                <w:rFonts w:hint="eastAsia"/>
                <w:lang w:val="en-US" w:bidi="ar"/>
              </w:rPr>
              <w:t>C</w:t>
            </w:r>
            <w:r w:rsidRPr="00032D3A">
              <w:rPr>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3F1EF60" w14:textId="77777777" w:rsidR="008A51A1" w:rsidRPr="00032D3A" w:rsidRDefault="008A51A1" w:rsidP="008A51A1">
            <w:pPr>
              <w:pStyle w:val="TAC"/>
              <w:rPr>
                <w:szCs w:val="18"/>
                <w:lang w:eastAsia="zh-CN"/>
              </w:rPr>
            </w:pPr>
            <w:r w:rsidRPr="00032D3A">
              <w:rPr>
                <w:szCs w:val="18"/>
                <w:lang w:eastAsia="zh-CN"/>
              </w:rPr>
              <w:t>0</w:t>
            </w:r>
          </w:p>
        </w:tc>
      </w:tr>
      <w:tr w:rsidR="008A51A1" w:rsidRPr="00032D3A" w14:paraId="2ED70599"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6B00D67"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AFEFD64"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434B980E"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529CD" w14:textId="77777777" w:rsidR="008A51A1" w:rsidRPr="00032D3A" w:rsidRDefault="008A51A1" w:rsidP="008A51A1">
            <w:pPr>
              <w:pStyle w:val="TAC"/>
              <w:rPr>
                <w:lang w:val="en-US" w:bidi="ar"/>
              </w:rPr>
            </w:pPr>
            <w:r w:rsidRPr="00032D3A">
              <w:rPr>
                <w:rFonts w:hint="eastAsia"/>
                <w:lang w:val="en-US" w:bidi="ar"/>
              </w:rPr>
              <w:t>C</w:t>
            </w:r>
            <w:r w:rsidRPr="00032D3A">
              <w:rPr>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34F179B6" w14:textId="77777777" w:rsidR="008A51A1" w:rsidRPr="00032D3A" w:rsidRDefault="008A51A1" w:rsidP="008A51A1">
            <w:pPr>
              <w:pStyle w:val="TAC"/>
              <w:rPr>
                <w:szCs w:val="18"/>
                <w:lang w:eastAsia="zh-CN"/>
              </w:rPr>
            </w:pPr>
          </w:p>
        </w:tc>
      </w:tr>
      <w:tr w:rsidR="008A51A1" w:rsidRPr="00032D3A" w14:paraId="0F864483"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9FE8731"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9516A8"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6692D2D1"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E8713" w14:textId="77777777" w:rsidR="008A51A1" w:rsidRPr="00032D3A" w:rsidRDefault="008A51A1" w:rsidP="008A51A1">
            <w:pPr>
              <w:pStyle w:val="TAC"/>
              <w:rPr>
                <w:lang w:val="en-US" w:bidi="ar"/>
              </w:rPr>
            </w:pPr>
            <w:r w:rsidRPr="00032D3A">
              <w:rPr>
                <w:lang w:val="en-US" w:bidi="ar"/>
              </w:rPr>
              <w:t>CA_n257L</w:t>
            </w:r>
          </w:p>
        </w:tc>
        <w:tc>
          <w:tcPr>
            <w:tcW w:w="2227" w:type="dxa"/>
            <w:tcBorders>
              <w:top w:val="nil"/>
              <w:left w:val="single" w:sz="4" w:space="0" w:color="auto"/>
              <w:bottom w:val="single" w:sz="4" w:space="0" w:color="auto"/>
              <w:right w:val="single" w:sz="4" w:space="0" w:color="auto"/>
            </w:tcBorders>
            <w:shd w:val="clear" w:color="auto" w:fill="auto"/>
            <w:vAlign w:val="center"/>
          </w:tcPr>
          <w:p w14:paraId="2780B401" w14:textId="77777777" w:rsidR="008A51A1" w:rsidRPr="00032D3A" w:rsidRDefault="008A51A1" w:rsidP="008A51A1">
            <w:pPr>
              <w:pStyle w:val="TAC"/>
              <w:rPr>
                <w:szCs w:val="18"/>
                <w:lang w:eastAsia="zh-CN"/>
              </w:rPr>
            </w:pPr>
          </w:p>
        </w:tc>
      </w:tr>
      <w:tr w:rsidR="008A51A1" w:rsidRPr="00032D3A" w14:paraId="5A95A0C8"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CFF0745" w14:textId="77777777" w:rsidR="008A51A1" w:rsidRPr="00032D3A" w:rsidRDefault="008A51A1" w:rsidP="008A51A1">
            <w:pPr>
              <w:pStyle w:val="TAC"/>
              <w:rPr>
                <w:szCs w:val="18"/>
              </w:rPr>
            </w:pPr>
            <w:r w:rsidRPr="00032D3A">
              <w:rPr>
                <w:rFonts w:eastAsia="MS Mincho"/>
              </w:rPr>
              <w:t>CA_n40B-n78C-n257M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C6A5F3"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5D94AD9"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6C192C10"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/D/E/F/G/H/I/J/K/L/M</w:t>
            </w:r>
          </w:p>
          <w:p w14:paraId="1CBC5BB9"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/D/E/F/G/H/I/J/K/L/M</w:t>
            </w:r>
          </w:p>
        </w:tc>
        <w:tc>
          <w:tcPr>
            <w:tcW w:w="1155" w:type="dxa"/>
            <w:gridSpan w:val="2"/>
            <w:tcBorders>
              <w:left w:val="single" w:sz="4" w:space="0" w:color="auto"/>
              <w:right w:val="single" w:sz="4" w:space="0" w:color="auto"/>
            </w:tcBorders>
            <w:vAlign w:val="center"/>
          </w:tcPr>
          <w:p w14:paraId="01179011"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E9711" w14:textId="77777777" w:rsidR="008A51A1" w:rsidRPr="00032D3A" w:rsidRDefault="008A51A1" w:rsidP="008A51A1">
            <w:pPr>
              <w:pStyle w:val="TAC"/>
              <w:rPr>
                <w:lang w:val="en-US" w:bidi="ar"/>
              </w:rPr>
            </w:pPr>
            <w:r w:rsidRPr="00032D3A">
              <w:rPr>
                <w:rFonts w:hint="eastAsia"/>
                <w:lang w:val="en-US" w:bidi="ar"/>
              </w:rPr>
              <w:t>C</w:t>
            </w:r>
            <w:r w:rsidRPr="00032D3A">
              <w:rPr>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4F65E89" w14:textId="77777777" w:rsidR="008A51A1" w:rsidRPr="00032D3A" w:rsidRDefault="008A51A1" w:rsidP="008A51A1">
            <w:pPr>
              <w:pStyle w:val="TAC"/>
              <w:rPr>
                <w:szCs w:val="18"/>
                <w:lang w:eastAsia="zh-CN"/>
              </w:rPr>
            </w:pPr>
            <w:r w:rsidRPr="00032D3A">
              <w:rPr>
                <w:szCs w:val="18"/>
                <w:lang w:eastAsia="zh-CN"/>
              </w:rPr>
              <w:t>0</w:t>
            </w:r>
          </w:p>
        </w:tc>
      </w:tr>
      <w:tr w:rsidR="008A51A1" w:rsidRPr="00032D3A" w14:paraId="51E43A60"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94611E4"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0292D9F"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56C805C7"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2750A" w14:textId="77777777" w:rsidR="008A51A1" w:rsidRPr="00032D3A" w:rsidRDefault="008A51A1" w:rsidP="008A51A1">
            <w:pPr>
              <w:pStyle w:val="TAC"/>
              <w:rPr>
                <w:lang w:val="en-US" w:bidi="ar"/>
              </w:rPr>
            </w:pPr>
            <w:r w:rsidRPr="00032D3A">
              <w:rPr>
                <w:rFonts w:hint="eastAsia"/>
                <w:lang w:val="en-US" w:bidi="ar"/>
              </w:rPr>
              <w:t>C</w:t>
            </w:r>
            <w:r w:rsidRPr="00032D3A">
              <w:rPr>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57A0E0FD" w14:textId="77777777" w:rsidR="008A51A1" w:rsidRPr="00032D3A" w:rsidRDefault="008A51A1" w:rsidP="008A51A1">
            <w:pPr>
              <w:pStyle w:val="TAC"/>
              <w:rPr>
                <w:szCs w:val="18"/>
                <w:lang w:eastAsia="zh-CN"/>
              </w:rPr>
            </w:pPr>
          </w:p>
        </w:tc>
      </w:tr>
      <w:tr w:rsidR="008A51A1" w:rsidRPr="00032D3A" w14:paraId="4D6134A4"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BA0675E"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AA499B"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06D68B97"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5CFE2" w14:textId="77777777" w:rsidR="008A51A1" w:rsidRPr="00032D3A" w:rsidRDefault="008A51A1" w:rsidP="008A51A1">
            <w:pPr>
              <w:pStyle w:val="TAC"/>
              <w:rPr>
                <w:lang w:val="en-US" w:bidi="ar"/>
              </w:rPr>
            </w:pPr>
            <w:r w:rsidRPr="00032D3A">
              <w:rPr>
                <w:lang w:val="en-US" w:bidi="ar"/>
              </w:rPr>
              <w:t>CA_n257M</w:t>
            </w:r>
          </w:p>
        </w:tc>
        <w:tc>
          <w:tcPr>
            <w:tcW w:w="2227" w:type="dxa"/>
            <w:tcBorders>
              <w:top w:val="nil"/>
              <w:left w:val="single" w:sz="4" w:space="0" w:color="auto"/>
              <w:bottom w:val="single" w:sz="4" w:space="0" w:color="auto"/>
              <w:right w:val="single" w:sz="4" w:space="0" w:color="auto"/>
            </w:tcBorders>
            <w:shd w:val="clear" w:color="auto" w:fill="auto"/>
            <w:vAlign w:val="center"/>
          </w:tcPr>
          <w:p w14:paraId="2CF4FB80" w14:textId="77777777" w:rsidR="008A51A1" w:rsidRPr="00032D3A" w:rsidRDefault="008A51A1" w:rsidP="008A51A1">
            <w:pPr>
              <w:pStyle w:val="TAC"/>
              <w:rPr>
                <w:szCs w:val="18"/>
                <w:lang w:eastAsia="zh-CN"/>
              </w:rPr>
            </w:pPr>
          </w:p>
        </w:tc>
      </w:tr>
      <w:tr w:rsidR="008A51A1" w:rsidRPr="00032D3A" w14:paraId="7C901A2E"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52D5AEF"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06571E"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06490101" w14:textId="77777777" w:rsidR="008A51A1" w:rsidRPr="00032D3A" w:rsidRDefault="008A51A1" w:rsidP="008A51A1">
            <w:pPr>
              <w:keepNext/>
              <w:keepLines/>
              <w:spacing w:after="0"/>
              <w:jc w:val="center"/>
              <w:rPr>
                <w:rFonts w:ascii="Arial" w:hAnsi="Arial" w:cs="Arial"/>
                <w:color w:val="000000" w:themeColor="text1"/>
                <w:sz w:val="18"/>
                <w:szCs w:val="18"/>
                <w:lang w:val="en-US"/>
              </w:rPr>
            </w:pP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9B83471" w14:textId="77777777" w:rsidR="008A51A1" w:rsidRPr="00032D3A" w:rsidRDefault="008A51A1" w:rsidP="008A51A1">
            <w:pPr>
              <w:pStyle w:val="TAC"/>
              <w:rPr>
                <w:lang w:val="en-US" w:bidi="ar"/>
              </w:rPr>
            </w:pP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AC0ABEA" w14:textId="77777777" w:rsidR="008A51A1" w:rsidRPr="00032D3A" w:rsidRDefault="008A51A1" w:rsidP="008A51A1">
            <w:pPr>
              <w:pStyle w:val="TAC"/>
              <w:rPr>
                <w:szCs w:val="18"/>
                <w:lang w:eastAsia="zh-CN"/>
              </w:rPr>
            </w:pPr>
          </w:p>
        </w:tc>
      </w:tr>
      <w:tr w:rsidR="008A51A1" w:rsidRPr="00032D3A" w14:paraId="13D9C3E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F493F50" w14:textId="77777777" w:rsidR="008A51A1" w:rsidRPr="00032D3A" w:rsidRDefault="008A51A1" w:rsidP="008A51A1">
            <w:pPr>
              <w:pStyle w:val="TAC"/>
            </w:pPr>
            <w:r w:rsidRPr="00032D3A">
              <w:t>CA_n40A-n78A-n258A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0EA96A" w14:textId="77777777" w:rsidR="008A51A1" w:rsidRPr="00032D3A" w:rsidRDefault="008A51A1" w:rsidP="008A51A1">
            <w:pPr>
              <w:pStyle w:val="TAC"/>
            </w:pPr>
            <w:r w:rsidRPr="00032D3A">
              <w:t>-</w:t>
            </w:r>
          </w:p>
        </w:tc>
        <w:tc>
          <w:tcPr>
            <w:tcW w:w="1144" w:type="dxa"/>
            <w:tcBorders>
              <w:left w:val="single" w:sz="4" w:space="0" w:color="auto"/>
              <w:right w:val="single" w:sz="4" w:space="0" w:color="auto"/>
            </w:tcBorders>
            <w:vAlign w:val="center"/>
          </w:tcPr>
          <w:p w14:paraId="6586410A" w14:textId="77777777" w:rsidR="008A51A1" w:rsidRPr="00032D3A" w:rsidRDefault="008A51A1" w:rsidP="008A51A1">
            <w:pPr>
              <w:pStyle w:val="TAC"/>
            </w:pPr>
            <w:r w:rsidRPr="00032D3A">
              <w:rPr>
                <w:color w:val="000000"/>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A7A0E72" w14:textId="77777777" w:rsidR="008A51A1" w:rsidRPr="00032D3A" w:rsidRDefault="008A51A1" w:rsidP="008A51A1">
            <w:pPr>
              <w:pStyle w:val="TAC"/>
            </w:pPr>
            <w:r w:rsidRPr="00032D3A">
              <w:rPr>
                <w:lang w:val="en-US" w:bidi="ar"/>
              </w:rPr>
              <w:t>5, 10, 15, 20, 25, 30, 40, 50, 60</w:t>
            </w:r>
            <w:r w:rsidRPr="00032D3A">
              <w:rPr>
                <w:rFonts w:hint="eastAsia"/>
                <w:lang w:val="en-US" w:bidi="ar"/>
              </w:rPr>
              <w:t xml:space="preserve">, </w:t>
            </w:r>
            <w:r w:rsidRPr="00032D3A">
              <w:rPr>
                <w:lang w:val="en-US" w:bidi="ar"/>
              </w:rPr>
              <w:t>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789283E" w14:textId="77777777" w:rsidR="008A51A1" w:rsidRPr="00032D3A" w:rsidRDefault="008A51A1" w:rsidP="008A51A1">
            <w:pPr>
              <w:pStyle w:val="TAC"/>
              <w:rPr>
                <w:lang w:eastAsia="zh-CN"/>
              </w:rPr>
            </w:pPr>
            <w:r w:rsidRPr="00032D3A">
              <w:rPr>
                <w:lang w:eastAsia="zh-CN"/>
              </w:rPr>
              <w:t>0</w:t>
            </w:r>
          </w:p>
        </w:tc>
      </w:tr>
      <w:tr w:rsidR="008A51A1" w:rsidRPr="00032D3A" w14:paraId="17E51DD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43CD4DA"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CBE6C90" w14:textId="77777777" w:rsidR="008A51A1" w:rsidRPr="00032D3A" w:rsidRDefault="008A51A1" w:rsidP="008A51A1">
            <w:pPr>
              <w:pStyle w:val="TAC"/>
            </w:pPr>
          </w:p>
        </w:tc>
        <w:tc>
          <w:tcPr>
            <w:tcW w:w="1144" w:type="dxa"/>
            <w:tcBorders>
              <w:left w:val="single" w:sz="4" w:space="0" w:color="auto"/>
              <w:right w:val="single" w:sz="4" w:space="0" w:color="auto"/>
            </w:tcBorders>
            <w:vAlign w:val="center"/>
          </w:tcPr>
          <w:p w14:paraId="4057A116" w14:textId="77777777" w:rsidR="008A51A1" w:rsidRPr="00032D3A" w:rsidRDefault="008A51A1" w:rsidP="008A51A1">
            <w:pPr>
              <w:pStyle w:val="TAC"/>
            </w:pPr>
            <w:r w:rsidRPr="00032D3A">
              <w:rPr>
                <w:color w:val="000000"/>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CCB9B7C" w14:textId="77777777" w:rsidR="008A51A1" w:rsidRPr="00032D3A" w:rsidRDefault="008A51A1" w:rsidP="008A51A1">
            <w:pPr>
              <w:pStyle w:val="TAC"/>
            </w:pPr>
            <w:r w:rsidRPr="00032D3A">
              <w:rPr>
                <w:lang w:val="en-US" w:bidi="ar"/>
              </w:rPr>
              <w:t>10, 15, 20, 25, 30, 40, 50, 60, 90, 100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2A18E3BA" w14:textId="77777777" w:rsidR="008A51A1" w:rsidRPr="00032D3A" w:rsidRDefault="008A51A1" w:rsidP="008A51A1">
            <w:pPr>
              <w:pStyle w:val="TAC"/>
              <w:rPr>
                <w:lang w:eastAsia="zh-CN"/>
              </w:rPr>
            </w:pPr>
          </w:p>
        </w:tc>
      </w:tr>
      <w:tr w:rsidR="008A51A1" w:rsidRPr="00032D3A" w14:paraId="4EFFCC10"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BB61DE4"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A57F6F" w14:textId="77777777" w:rsidR="008A51A1" w:rsidRPr="00032D3A" w:rsidRDefault="008A51A1" w:rsidP="008A51A1">
            <w:pPr>
              <w:pStyle w:val="TAC"/>
            </w:pPr>
          </w:p>
        </w:tc>
        <w:tc>
          <w:tcPr>
            <w:tcW w:w="1144" w:type="dxa"/>
            <w:tcBorders>
              <w:left w:val="single" w:sz="4" w:space="0" w:color="auto"/>
              <w:right w:val="single" w:sz="4" w:space="0" w:color="auto"/>
            </w:tcBorders>
            <w:vAlign w:val="center"/>
          </w:tcPr>
          <w:p w14:paraId="7C16835D" w14:textId="77777777" w:rsidR="008A51A1" w:rsidRPr="00032D3A" w:rsidRDefault="008A51A1" w:rsidP="008A51A1">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6BA6FEA" w14:textId="77777777" w:rsidR="008A51A1" w:rsidRPr="00032D3A" w:rsidRDefault="008A51A1" w:rsidP="008A51A1">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964117D" w14:textId="77777777" w:rsidR="008A51A1" w:rsidRPr="00032D3A" w:rsidRDefault="008A51A1" w:rsidP="008A51A1">
            <w:pPr>
              <w:pStyle w:val="TAC"/>
              <w:rPr>
                <w:lang w:eastAsia="zh-CN"/>
              </w:rPr>
            </w:pPr>
          </w:p>
        </w:tc>
      </w:tr>
      <w:tr w:rsidR="008A51A1" w:rsidRPr="00032D3A" w14:paraId="1785147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64471FB" w14:textId="77777777" w:rsidR="008A51A1" w:rsidRPr="00032D3A" w:rsidRDefault="008A51A1" w:rsidP="008A51A1">
            <w:pPr>
              <w:pStyle w:val="TAC"/>
            </w:pPr>
            <w:r w:rsidRPr="00032D3A">
              <w:rPr>
                <w:color w:val="000000"/>
              </w:rPr>
              <w:t>CA_n40A-n78A-n258D</w:t>
            </w:r>
          </w:p>
        </w:tc>
        <w:tc>
          <w:tcPr>
            <w:tcW w:w="3249" w:type="dxa"/>
            <w:gridSpan w:val="2"/>
            <w:tcBorders>
              <w:top w:val="nil"/>
              <w:left w:val="single" w:sz="4" w:space="0" w:color="auto"/>
              <w:bottom w:val="nil"/>
              <w:right w:val="single" w:sz="4" w:space="0" w:color="auto"/>
            </w:tcBorders>
            <w:shd w:val="clear" w:color="auto" w:fill="auto"/>
            <w:vAlign w:val="center"/>
          </w:tcPr>
          <w:p w14:paraId="4AD580CD" w14:textId="77777777" w:rsidR="008A51A1" w:rsidRPr="00032D3A" w:rsidRDefault="008A51A1" w:rsidP="008A51A1">
            <w:pPr>
              <w:pStyle w:val="TAC"/>
            </w:pPr>
            <w:r w:rsidRPr="00032D3A">
              <w:t>-</w:t>
            </w:r>
          </w:p>
        </w:tc>
        <w:tc>
          <w:tcPr>
            <w:tcW w:w="1144" w:type="dxa"/>
            <w:tcBorders>
              <w:left w:val="single" w:sz="4" w:space="0" w:color="auto"/>
              <w:right w:val="single" w:sz="4" w:space="0" w:color="auto"/>
            </w:tcBorders>
            <w:vAlign w:val="center"/>
          </w:tcPr>
          <w:p w14:paraId="7BBB1169" w14:textId="77777777" w:rsidR="008A51A1" w:rsidRPr="00032D3A" w:rsidRDefault="008A51A1" w:rsidP="008A51A1">
            <w:pPr>
              <w:pStyle w:val="TAC"/>
            </w:pPr>
            <w:r w:rsidRPr="00032D3A">
              <w:rPr>
                <w:color w:val="000000"/>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297DA49" w14:textId="77777777" w:rsidR="008A51A1" w:rsidRPr="00032D3A" w:rsidRDefault="008A51A1" w:rsidP="008A51A1">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269E0726" w14:textId="77777777" w:rsidR="008A51A1" w:rsidRPr="00032D3A" w:rsidRDefault="008A51A1" w:rsidP="008A51A1">
            <w:pPr>
              <w:pStyle w:val="TAC"/>
              <w:rPr>
                <w:lang w:eastAsia="zh-CN"/>
              </w:rPr>
            </w:pPr>
            <w:r w:rsidRPr="00032D3A">
              <w:rPr>
                <w:lang w:eastAsia="zh-CN"/>
              </w:rPr>
              <w:t>0</w:t>
            </w:r>
          </w:p>
        </w:tc>
      </w:tr>
      <w:tr w:rsidR="008A51A1" w:rsidRPr="00032D3A" w14:paraId="689789E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76F2D5D"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2C2699" w14:textId="77777777" w:rsidR="008A51A1" w:rsidRPr="00032D3A" w:rsidRDefault="008A51A1" w:rsidP="008A51A1">
            <w:pPr>
              <w:pStyle w:val="TAC"/>
            </w:pPr>
          </w:p>
        </w:tc>
        <w:tc>
          <w:tcPr>
            <w:tcW w:w="1144" w:type="dxa"/>
            <w:tcBorders>
              <w:left w:val="single" w:sz="4" w:space="0" w:color="auto"/>
              <w:right w:val="single" w:sz="4" w:space="0" w:color="auto"/>
            </w:tcBorders>
            <w:vAlign w:val="center"/>
          </w:tcPr>
          <w:p w14:paraId="4BD17EF1" w14:textId="77777777" w:rsidR="008A51A1" w:rsidRPr="00032D3A" w:rsidRDefault="008A51A1" w:rsidP="008A51A1">
            <w:pPr>
              <w:pStyle w:val="TAC"/>
            </w:pPr>
            <w:r w:rsidRPr="00032D3A">
              <w:rPr>
                <w:color w:val="000000"/>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EFFC8B4" w14:textId="77777777" w:rsidR="008A51A1" w:rsidRPr="00032D3A" w:rsidRDefault="008A51A1" w:rsidP="008A51A1">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75C38378" w14:textId="77777777" w:rsidR="008A51A1" w:rsidRPr="00032D3A" w:rsidRDefault="008A51A1" w:rsidP="008A51A1">
            <w:pPr>
              <w:pStyle w:val="TAC"/>
              <w:rPr>
                <w:lang w:eastAsia="zh-CN"/>
              </w:rPr>
            </w:pPr>
          </w:p>
        </w:tc>
      </w:tr>
      <w:tr w:rsidR="008A51A1" w:rsidRPr="00032D3A" w14:paraId="273CCBCA"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8915D2C"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B0320F" w14:textId="77777777" w:rsidR="008A51A1" w:rsidRPr="00032D3A" w:rsidRDefault="008A51A1" w:rsidP="008A51A1">
            <w:pPr>
              <w:pStyle w:val="TAC"/>
            </w:pPr>
          </w:p>
        </w:tc>
        <w:tc>
          <w:tcPr>
            <w:tcW w:w="1144" w:type="dxa"/>
            <w:tcBorders>
              <w:left w:val="single" w:sz="4" w:space="0" w:color="auto"/>
              <w:right w:val="single" w:sz="4" w:space="0" w:color="auto"/>
            </w:tcBorders>
            <w:vAlign w:val="center"/>
          </w:tcPr>
          <w:p w14:paraId="517D3174" w14:textId="77777777" w:rsidR="008A51A1" w:rsidRPr="00032D3A" w:rsidRDefault="008A51A1" w:rsidP="008A51A1">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ADF1E55" w14:textId="77777777" w:rsidR="008A51A1" w:rsidRPr="00032D3A" w:rsidRDefault="008A51A1" w:rsidP="008A51A1">
            <w:pPr>
              <w:pStyle w:val="TAC"/>
            </w:pPr>
            <w:r w:rsidRPr="00032D3A">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C9B91FF" w14:textId="77777777" w:rsidR="008A51A1" w:rsidRPr="00032D3A" w:rsidRDefault="008A51A1" w:rsidP="008A51A1">
            <w:pPr>
              <w:pStyle w:val="TAC"/>
              <w:rPr>
                <w:lang w:eastAsia="zh-CN"/>
              </w:rPr>
            </w:pPr>
          </w:p>
        </w:tc>
      </w:tr>
      <w:tr w:rsidR="008A51A1" w:rsidRPr="00032D3A" w14:paraId="6BD104EB"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262CA70" w14:textId="77777777" w:rsidR="008A51A1" w:rsidRPr="00032D3A" w:rsidRDefault="008A51A1" w:rsidP="008A51A1">
            <w:pPr>
              <w:pStyle w:val="TAC"/>
            </w:pPr>
            <w:r w:rsidRPr="00032D3A">
              <w:rPr>
                <w:color w:val="000000"/>
              </w:rPr>
              <w:t>CA_n40A-n78A-n258E</w:t>
            </w:r>
          </w:p>
        </w:tc>
        <w:tc>
          <w:tcPr>
            <w:tcW w:w="3249" w:type="dxa"/>
            <w:gridSpan w:val="2"/>
            <w:tcBorders>
              <w:top w:val="nil"/>
              <w:left w:val="single" w:sz="4" w:space="0" w:color="auto"/>
              <w:bottom w:val="nil"/>
              <w:right w:val="single" w:sz="4" w:space="0" w:color="auto"/>
            </w:tcBorders>
            <w:shd w:val="clear" w:color="auto" w:fill="auto"/>
            <w:vAlign w:val="center"/>
          </w:tcPr>
          <w:p w14:paraId="02FD2486" w14:textId="77777777" w:rsidR="008A51A1" w:rsidRPr="00032D3A" w:rsidRDefault="008A51A1" w:rsidP="008A51A1">
            <w:pPr>
              <w:pStyle w:val="TAC"/>
            </w:pPr>
            <w:r w:rsidRPr="00032D3A">
              <w:t>-</w:t>
            </w:r>
          </w:p>
        </w:tc>
        <w:tc>
          <w:tcPr>
            <w:tcW w:w="1144" w:type="dxa"/>
            <w:tcBorders>
              <w:left w:val="single" w:sz="4" w:space="0" w:color="auto"/>
              <w:right w:val="single" w:sz="4" w:space="0" w:color="auto"/>
            </w:tcBorders>
            <w:vAlign w:val="center"/>
          </w:tcPr>
          <w:p w14:paraId="446EE97E" w14:textId="77777777" w:rsidR="008A51A1" w:rsidRPr="00032D3A" w:rsidRDefault="008A51A1" w:rsidP="008A51A1">
            <w:pPr>
              <w:pStyle w:val="TAC"/>
            </w:pPr>
            <w:r w:rsidRPr="00032D3A">
              <w:rPr>
                <w:color w:val="000000"/>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E00652F" w14:textId="77777777" w:rsidR="008A51A1" w:rsidRPr="00032D3A" w:rsidRDefault="008A51A1" w:rsidP="008A51A1">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2036A7D3" w14:textId="77777777" w:rsidR="008A51A1" w:rsidRPr="00032D3A" w:rsidRDefault="008A51A1" w:rsidP="008A51A1">
            <w:pPr>
              <w:pStyle w:val="TAC"/>
              <w:rPr>
                <w:lang w:eastAsia="zh-CN"/>
              </w:rPr>
            </w:pPr>
            <w:r w:rsidRPr="00032D3A">
              <w:rPr>
                <w:lang w:eastAsia="zh-CN"/>
              </w:rPr>
              <w:t>0</w:t>
            </w:r>
          </w:p>
        </w:tc>
      </w:tr>
      <w:tr w:rsidR="008A51A1" w:rsidRPr="00032D3A" w14:paraId="5CBB4F4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CB69F36"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506AD91" w14:textId="77777777" w:rsidR="008A51A1" w:rsidRPr="00032D3A" w:rsidRDefault="008A51A1" w:rsidP="008A51A1">
            <w:pPr>
              <w:pStyle w:val="TAC"/>
            </w:pPr>
          </w:p>
        </w:tc>
        <w:tc>
          <w:tcPr>
            <w:tcW w:w="1144" w:type="dxa"/>
            <w:tcBorders>
              <w:left w:val="single" w:sz="4" w:space="0" w:color="auto"/>
              <w:right w:val="single" w:sz="4" w:space="0" w:color="auto"/>
            </w:tcBorders>
            <w:vAlign w:val="center"/>
          </w:tcPr>
          <w:p w14:paraId="3C3D4A13" w14:textId="77777777" w:rsidR="008A51A1" w:rsidRPr="00032D3A" w:rsidRDefault="008A51A1" w:rsidP="008A51A1">
            <w:pPr>
              <w:pStyle w:val="TAC"/>
            </w:pPr>
            <w:r w:rsidRPr="00032D3A">
              <w:rPr>
                <w:color w:val="000000"/>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64F8FCD" w14:textId="77777777" w:rsidR="008A51A1" w:rsidRPr="00032D3A" w:rsidRDefault="008A51A1" w:rsidP="008A51A1">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054C573C" w14:textId="77777777" w:rsidR="008A51A1" w:rsidRPr="00032D3A" w:rsidRDefault="008A51A1" w:rsidP="008A51A1">
            <w:pPr>
              <w:pStyle w:val="TAC"/>
              <w:rPr>
                <w:lang w:eastAsia="zh-CN"/>
              </w:rPr>
            </w:pPr>
          </w:p>
        </w:tc>
      </w:tr>
      <w:tr w:rsidR="008A51A1" w:rsidRPr="00032D3A" w14:paraId="0BB2616A"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8DCE5EE"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6DA975" w14:textId="77777777" w:rsidR="008A51A1" w:rsidRPr="00032D3A" w:rsidRDefault="008A51A1" w:rsidP="008A51A1">
            <w:pPr>
              <w:pStyle w:val="TAC"/>
            </w:pPr>
          </w:p>
        </w:tc>
        <w:tc>
          <w:tcPr>
            <w:tcW w:w="1144" w:type="dxa"/>
            <w:tcBorders>
              <w:left w:val="single" w:sz="4" w:space="0" w:color="auto"/>
              <w:right w:val="single" w:sz="4" w:space="0" w:color="auto"/>
            </w:tcBorders>
            <w:vAlign w:val="center"/>
          </w:tcPr>
          <w:p w14:paraId="230AF114" w14:textId="77777777" w:rsidR="008A51A1" w:rsidRPr="00032D3A" w:rsidRDefault="008A51A1" w:rsidP="008A51A1">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5CF649A" w14:textId="77777777" w:rsidR="008A51A1" w:rsidRPr="00032D3A" w:rsidRDefault="008A51A1" w:rsidP="008A51A1">
            <w:pPr>
              <w:pStyle w:val="TAC"/>
            </w:pPr>
            <w:r w:rsidRPr="00032D3A">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0536E11" w14:textId="77777777" w:rsidR="008A51A1" w:rsidRPr="00032D3A" w:rsidRDefault="008A51A1" w:rsidP="008A51A1">
            <w:pPr>
              <w:pStyle w:val="TAC"/>
              <w:rPr>
                <w:lang w:eastAsia="zh-CN"/>
              </w:rPr>
            </w:pPr>
          </w:p>
        </w:tc>
      </w:tr>
      <w:tr w:rsidR="008A51A1" w:rsidRPr="00032D3A" w14:paraId="56EB4FC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54FCDD0" w14:textId="77777777" w:rsidR="008A51A1" w:rsidRPr="00032D3A" w:rsidRDefault="008A51A1" w:rsidP="008A51A1">
            <w:pPr>
              <w:pStyle w:val="TAC"/>
            </w:pPr>
            <w:r w:rsidRPr="00032D3A">
              <w:rPr>
                <w:color w:val="000000"/>
              </w:rPr>
              <w:t>CA_n40A-n78A-n258F</w:t>
            </w:r>
          </w:p>
        </w:tc>
        <w:tc>
          <w:tcPr>
            <w:tcW w:w="3249" w:type="dxa"/>
            <w:gridSpan w:val="2"/>
            <w:tcBorders>
              <w:top w:val="nil"/>
              <w:left w:val="single" w:sz="4" w:space="0" w:color="auto"/>
              <w:bottom w:val="nil"/>
              <w:right w:val="single" w:sz="4" w:space="0" w:color="auto"/>
            </w:tcBorders>
            <w:shd w:val="clear" w:color="auto" w:fill="auto"/>
            <w:vAlign w:val="center"/>
          </w:tcPr>
          <w:p w14:paraId="71978824" w14:textId="77777777" w:rsidR="008A51A1" w:rsidRPr="00032D3A" w:rsidRDefault="008A51A1" w:rsidP="008A51A1">
            <w:pPr>
              <w:pStyle w:val="TAC"/>
            </w:pPr>
            <w:r w:rsidRPr="00032D3A">
              <w:t>-</w:t>
            </w:r>
          </w:p>
        </w:tc>
        <w:tc>
          <w:tcPr>
            <w:tcW w:w="1144" w:type="dxa"/>
            <w:tcBorders>
              <w:left w:val="single" w:sz="4" w:space="0" w:color="auto"/>
              <w:right w:val="single" w:sz="4" w:space="0" w:color="auto"/>
            </w:tcBorders>
            <w:vAlign w:val="center"/>
          </w:tcPr>
          <w:p w14:paraId="5D4EB647" w14:textId="77777777" w:rsidR="008A51A1" w:rsidRPr="00032D3A" w:rsidRDefault="008A51A1" w:rsidP="008A51A1">
            <w:pPr>
              <w:pStyle w:val="TAC"/>
            </w:pPr>
            <w:r w:rsidRPr="00032D3A">
              <w:rPr>
                <w:color w:val="000000"/>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FB39C88" w14:textId="77777777" w:rsidR="008A51A1" w:rsidRPr="00032D3A" w:rsidRDefault="008A51A1" w:rsidP="008A51A1">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1888E5F9" w14:textId="77777777" w:rsidR="008A51A1" w:rsidRPr="00032D3A" w:rsidRDefault="008A51A1" w:rsidP="008A51A1">
            <w:pPr>
              <w:pStyle w:val="TAC"/>
              <w:rPr>
                <w:lang w:eastAsia="zh-CN"/>
              </w:rPr>
            </w:pPr>
            <w:r w:rsidRPr="00032D3A">
              <w:rPr>
                <w:lang w:eastAsia="zh-CN"/>
              </w:rPr>
              <w:t>0</w:t>
            </w:r>
          </w:p>
        </w:tc>
      </w:tr>
      <w:tr w:rsidR="008A51A1" w:rsidRPr="00032D3A" w14:paraId="56FD1AE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C5F9833"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5EA463" w14:textId="77777777" w:rsidR="008A51A1" w:rsidRPr="00032D3A" w:rsidRDefault="008A51A1" w:rsidP="008A51A1">
            <w:pPr>
              <w:pStyle w:val="TAC"/>
            </w:pPr>
          </w:p>
        </w:tc>
        <w:tc>
          <w:tcPr>
            <w:tcW w:w="1144" w:type="dxa"/>
            <w:tcBorders>
              <w:left w:val="single" w:sz="4" w:space="0" w:color="auto"/>
              <w:right w:val="single" w:sz="4" w:space="0" w:color="auto"/>
            </w:tcBorders>
            <w:vAlign w:val="center"/>
          </w:tcPr>
          <w:p w14:paraId="3BD524DC" w14:textId="77777777" w:rsidR="008A51A1" w:rsidRPr="00032D3A" w:rsidRDefault="008A51A1" w:rsidP="008A51A1">
            <w:pPr>
              <w:pStyle w:val="TAC"/>
            </w:pPr>
            <w:r w:rsidRPr="00032D3A">
              <w:rPr>
                <w:color w:val="000000"/>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AF3DCEB" w14:textId="77777777" w:rsidR="008A51A1" w:rsidRPr="00032D3A" w:rsidRDefault="008A51A1" w:rsidP="008A51A1">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786F0AC5" w14:textId="77777777" w:rsidR="008A51A1" w:rsidRPr="00032D3A" w:rsidRDefault="008A51A1" w:rsidP="008A51A1">
            <w:pPr>
              <w:pStyle w:val="TAC"/>
              <w:rPr>
                <w:lang w:eastAsia="zh-CN"/>
              </w:rPr>
            </w:pPr>
          </w:p>
        </w:tc>
      </w:tr>
      <w:tr w:rsidR="008A51A1" w:rsidRPr="00032D3A" w14:paraId="04F08CB8"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6FD188F"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A3F239" w14:textId="77777777" w:rsidR="008A51A1" w:rsidRPr="00032D3A" w:rsidRDefault="008A51A1" w:rsidP="008A51A1">
            <w:pPr>
              <w:pStyle w:val="TAC"/>
            </w:pPr>
          </w:p>
        </w:tc>
        <w:tc>
          <w:tcPr>
            <w:tcW w:w="1144" w:type="dxa"/>
            <w:tcBorders>
              <w:left w:val="single" w:sz="4" w:space="0" w:color="auto"/>
              <w:right w:val="single" w:sz="4" w:space="0" w:color="auto"/>
            </w:tcBorders>
            <w:vAlign w:val="center"/>
          </w:tcPr>
          <w:p w14:paraId="0A907177" w14:textId="77777777" w:rsidR="008A51A1" w:rsidRPr="00032D3A" w:rsidRDefault="008A51A1" w:rsidP="008A51A1">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25DA657" w14:textId="77777777" w:rsidR="008A51A1" w:rsidRPr="00032D3A" w:rsidRDefault="008A51A1" w:rsidP="008A51A1">
            <w:pPr>
              <w:pStyle w:val="TAC"/>
            </w:pPr>
            <w:r w:rsidRPr="00032D3A">
              <w:rPr>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DC335B7" w14:textId="77777777" w:rsidR="008A51A1" w:rsidRPr="00032D3A" w:rsidRDefault="008A51A1" w:rsidP="008A51A1">
            <w:pPr>
              <w:pStyle w:val="TAC"/>
              <w:rPr>
                <w:lang w:eastAsia="zh-CN"/>
              </w:rPr>
            </w:pPr>
          </w:p>
        </w:tc>
      </w:tr>
      <w:tr w:rsidR="008A51A1" w:rsidRPr="00032D3A" w14:paraId="58B2EA6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B531D27" w14:textId="77777777" w:rsidR="008A51A1" w:rsidRPr="00032D3A" w:rsidRDefault="008A51A1" w:rsidP="008A51A1">
            <w:pPr>
              <w:pStyle w:val="TAC"/>
            </w:pPr>
            <w:r w:rsidRPr="00032D3A">
              <w:rPr>
                <w:color w:val="000000"/>
              </w:rPr>
              <w:t>CA_n40A-n78A-n258G</w:t>
            </w:r>
          </w:p>
        </w:tc>
        <w:tc>
          <w:tcPr>
            <w:tcW w:w="3249" w:type="dxa"/>
            <w:gridSpan w:val="2"/>
            <w:tcBorders>
              <w:top w:val="nil"/>
              <w:left w:val="single" w:sz="4" w:space="0" w:color="auto"/>
              <w:bottom w:val="nil"/>
              <w:right w:val="single" w:sz="4" w:space="0" w:color="auto"/>
            </w:tcBorders>
            <w:shd w:val="clear" w:color="auto" w:fill="auto"/>
            <w:vAlign w:val="center"/>
          </w:tcPr>
          <w:p w14:paraId="5E921E62" w14:textId="77777777" w:rsidR="008A51A1" w:rsidRPr="00032D3A" w:rsidRDefault="008A51A1" w:rsidP="008A51A1">
            <w:pPr>
              <w:pStyle w:val="TAC"/>
            </w:pPr>
            <w:r w:rsidRPr="00032D3A">
              <w:t>-</w:t>
            </w:r>
          </w:p>
        </w:tc>
        <w:tc>
          <w:tcPr>
            <w:tcW w:w="1144" w:type="dxa"/>
            <w:tcBorders>
              <w:left w:val="single" w:sz="4" w:space="0" w:color="auto"/>
              <w:right w:val="single" w:sz="4" w:space="0" w:color="auto"/>
            </w:tcBorders>
            <w:vAlign w:val="center"/>
          </w:tcPr>
          <w:p w14:paraId="26A47ECE" w14:textId="77777777" w:rsidR="008A51A1" w:rsidRPr="00032D3A" w:rsidRDefault="008A51A1" w:rsidP="008A51A1">
            <w:pPr>
              <w:pStyle w:val="TAC"/>
            </w:pPr>
            <w:r w:rsidRPr="00032D3A">
              <w:rPr>
                <w:color w:val="000000"/>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FA15937" w14:textId="77777777" w:rsidR="008A51A1" w:rsidRPr="00032D3A" w:rsidRDefault="008A51A1" w:rsidP="008A51A1">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3BE8452F" w14:textId="77777777" w:rsidR="008A51A1" w:rsidRPr="00032D3A" w:rsidRDefault="008A51A1" w:rsidP="008A51A1">
            <w:pPr>
              <w:pStyle w:val="TAC"/>
              <w:rPr>
                <w:lang w:eastAsia="zh-CN"/>
              </w:rPr>
            </w:pPr>
            <w:r w:rsidRPr="00032D3A">
              <w:rPr>
                <w:lang w:eastAsia="zh-CN"/>
              </w:rPr>
              <w:t>0</w:t>
            </w:r>
          </w:p>
        </w:tc>
      </w:tr>
      <w:tr w:rsidR="008A51A1" w:rsidRPr="00032D3A" w14:paraId="6D31944F"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2D63798"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1FB070" w14:textId="77777777" w:rsidR="008A51A1" w:rsidRPr="00032D3A" w:rsidRDefault="008A51A1" w:rsidP="008A51A1">
            <w:pPr>
              <w:pStyle w:val="TAC"/>
            </w:pPr>
          </w:p>
        </w:tc>
        <w:tc>
          <w:tcPr>
            <w:tcW w:w="1144" w:type="dxa"/>
            <w:tcBorders>
              <w:left w:val="single" w:sz="4" w:space="0" w:color="auto"/>
              <w:right w:val="single" w:sz="4" w:space="0" w:color="auto"/>
            </w:tcBorders>
            <w:vAlign w:val="center"/>
          </w:tcPr>
          <w:p w14:paraId="0DC099F3" w14:textId="77777777" w:rsidR="008A51A1" w:rsidRPr="00032D3A" w:rsidRDefault="008A51A1" w:rsidP="008A51A1">
            <w:pPr>
              <w:pStyle w:val="TAC"/>
            </w:pPr>
            <w:r w:rsidRPr="00032D3A">
              <w:rPr>
                <w:color w:val="000000"/>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DEA9EA" w14:textId="77777777" w:rsidR="008A51A1" w:rsidRPr="00032D3A" w:rsidRDefault="008A51A1" w:rsidP="008A51A1">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6929370B" w14:textId="77777777" w:rsidR="008A51A1" w:rsidRPr="00032D3A" w:rsidRDefault="008A51A1" w:rsidP="008A51A1">
            <w:pPr>
              <w:pStyle w:val="TAC"/>
              <w:rPr>
                <w:lang w:eastAsia="zh-CN"/>
              </w:rPr>
            </w:pPr>
          </w:p>
        </w:tc>
      </w:tr>
      <w:tr w:rsidR="008A51A1" w:rsidRPr="00032D3A" w14:paraId="6774CA6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2138972"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8C9FDF" w14:textId="77777777" w:rsidR="008A51A1" w:rsidRPr="00032D3A" w:rsidRDefault="008A51A1" w:rsidP="008A51A1">
            <w:pPr>
              <w:pStyle w:val="TAC"/>
            </w:pPr>
          </w:p>
        </w:tc>
        <w:tc>
          <w:tcPr>
            <w:tcW w:w="1144" w:type="dxa"/>
            <w:tcBorders>
              <w:left w:val="single" w:sz="4" w:space="0" w:color="auto"/>
              <w:right w:val="single" w:sz="4" w:space="0" w:color="auto"/>
            </w:tcBorders>
            <w:vAlign w:val="center"/>
          </w:tcPr>
          <w:p w14:paraId="47DE1676" w14:textId="77777777" w:rsidR="008A51A1" w:rsidRPr="00032D3A" w:rsidRDefault="008A51A1" w:rsidP="008A51A1">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E108EA6" w14:textId="77777777" w:rsidR="008A51A1" w:rsidRPr="00032D3A" w:rsidRDefault="008A51A1" w:rsidP="008A51A1">
            <w:pPr>
              <w:pStyle w:val="TAC"/>
            </w:pPr>
            <w:r w:rsidRPr="00032D3A">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C3D51B7" w14:textId="77777777" w:rsidR="008A51A1" w:rsidRPr="00032D3A" w:rsidRDefault="008A51A1" w:rsidP="008A51A1">
            <w:pPr>
              <w:pStyle w:val="TAC"/>
              <w:rPr>
                <w:lang w:eastAsia="zh-CN"/>
              </w:rPr>
            </w:pPr>
          </w:p>
        </w:tc>
      </w:tr>
      <w:tr w:rsidR="008A51A1" w:rsidRPr="00032D3A" w14:paraId="2E7C5AD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6857AA2" w14:textId="77777777" w:rsidR="008A51A1" w:rsidRPr="00032D3A" w:rsidRDefault="008A51A1" w:rsidP="008A51A1">
            <w:pPr>
              <w:pStyle w:val="TAC"/>
            </w:pPr>
            <w:r w:rsidRPr="00032D3A">
              <w:rPr>
                <w:color w:val="000000"/>
              </w:rPr>
              <w:t>CA_n40A-n78A-n258H</w:t>
            </w:r>
          </w:p>
        </w:tc>
        <w:tc>
          <w:tcPr>
            <w:tcW w:w="3249" w:type="dxa"/>
            <w:gridSpan w:val="2"/>
            <w:tcBorders>
              <w:top w:val="nil"/>
              <w:left w:val="single" w:sz="4" w:space="0" w:color="auto"/>
              <w:bottom w:val="nil"/>
              <w:right w:val="single" w:sz="4" w:space="0" w:color="auto"/>
            </w:tcBorders>
            <w:shd w:val="clear" w:color="auto" w:fill="auto"/>
            <w:vAlign w:val="center"/>
          </w:tcPr>
          <w:p w14:paraId="49BE4895" w14:textId="77777777" w:rsidR="008A51A1" w:rsidRPr="00032D3A" w:rsidRDefault="008A51A1" w:rsidP="008A51A1">
            <w:pPr>
              <w:pStyle w:val="TAC"/>
            </w:pPr>
            <w:r w:rsidRPr="00032D3A">
              <w:t>-</w:t>
            </w:r>
          </w:p>
        </w:tc>
        <w:tc>
          <w:tcPr>
            <w:tcW w:w="1144" w:type="dxa"/>
            <w:tcBorders>
              <w:left w:val="single" w:sz="4" w:space="0" w:color="auto"/>
              <w:right w:val="single" w:sz="4" w:space="0" w:color="auto"/>
            </w:tcBorders>
            <w:vAlign w:val="center"/>
          </w:tcPr>
          <w:p w14:paraId="23F34AA8" w14:textId="77777777" w:rsidR="008A51A1" w:rsidRPr="00032D3A" w:rsidRDefault="008A51A1" w:rsidP="008A51A1">
            <w:pPr>
              <w:pStyle w:val="TAC"/>
            </w:pPr>
            <w:r w:rsidRPr="00032D3A">
              <w:rPr>
                <w:color w:val="000000"/>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83D04B" w14:textId="77777777" w:rsidR="008A51A1" w:rsidRPr="00032D3A" w:rsidRDefault="008A51A1" w:rsidP="008A51A1">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26DAAF1B" w14:textId="77777777" w:rsidR="008A51A1" w:rsidRPr="00032D3A" w:rsidRDefault="008A51A1" w:rsidP="008A51A1">
            <w:pPr>
              <w:pStyle w:val="TAC"/>
              <w:rPr>
                <w:lang w:eastAsia="zh-CN"/>
              </w:rPr>
            </w:pPr>
            <w:r w:rsidRPr="00032D3A">
              <w:rPr>
                <w:lang w:eastAsia="zh-CN"/>
              </w:rPr>
              <w:t>0</w:t>
            </w:r>
          </w:p>
        </w:tc>
      </w:tr>
      <w:tr w:rsidR="008A51A1" w:rsidRPr="00032D3A" w14:paraId="7749432F"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3B53D72"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B0334BB" w14:textId="77777777" w:rsidR="008A51A1" w:rsidRPr="00032D3A" w:rsidRDefault="008A51A1" w:rsidP="008A51A1">
            <w:pPr>
              <w:pStyle w:val="TAC"/>
            </w:pPr>
          </w:p>
        </w:tc>
        <w:tc>
          <w:tcPr>
            <w:tcW w:w="1144" w:type="dxa"/>
            <w:tcBorders>
              <w:left w:val="single" w:sz="4" w:space="0" w:color="auto"/>
              <w:right w:val="single" w:sz="4" w:space="0" w:color="auto"/>
            </w:tcBorders>
            <w:vAlign w:val="center"/>
          </w:tcPr>
          <w:p w14:paraId="150A9638" w14:textId="77777777" w:rsidR="008A51A1" w:rsidRPr="00032D3A" w:rsidRDefault="008A51A1" w:rsidP="008A51A1">
            <w:pPr>
              <w:pStyle w:val="TAC"/>
            </w:pPr>
            <w:r w:rsidRPr="00032D3A">
              <w:rPr>
                <w:color w:val="000000"/>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231A33B" w14:textId="77777777" w:rsidR="008A51A1" w:rsidRPr="00032D3A" w:rsidRDefault="008A51A1" w:rsidP="008A51A1">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554FF3D0" w14:textId="77777777" w:rsidR="008A51A1" w:rsidRPr="00032D3A" w:rsidRDefault="008A51A1" w:rsidP="008A51A1">
            <w:pPr>
              <w:pStyle w:val="TAC"/>
              <w:rPr>
                <w:lang w:eastAsia="zh-CN"/>
              </w:rPr>
            </w:pPr>
          </w:p>
        </w:tc>
      </w:tr>
      <w:tr w:rsidR="008A51A1" w:rsidRPr="00032D3A" w14:paraId="093AB2AE"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0A34CFF"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CDB445" w14:textId="77777777" w:rsidR="008A51A1" w:rsidRPr="00032D3A" w:rsidRDefault="008A51A1" w:rsidP="008A51A1">
            <w:pPr>
              <w:pStyle w:val="TAC"/>
            </w:pPr>
          </w:p>
        </w:tc>
        <w:tc>
          <w:tcPr>
            <w:tcW w:w="1144" w:type="dxa"/>
            <w:tcBorders>
              <w:left w:val="single" w:sz="4" w:space="0" w:color="auto"/>
              <w:right w:val="single" w:sz="4" w:space="0" w:color="auto"/>
            </w:tcBorders>
            <w:vAlign w:val="center"/>
          </w:tcPr>
          <w:p w14:paraId="2589888B" w14:textId="77777777" w:rsidR="008A51A1" w:rsidRPr="00032D3A" w:rsidRDefault="008A51A1" w:rsidP="008A51A1">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8480F4B" w14:textId="77777777" w:rsidR="008A51A1" w:rsidRPr="00032D3A" w:rsidRDefault="008A51A1" w:rsidP="008A51A1">
            <w:pPr>
              <w:pStyle w:val="TAC"/>
            </w:pPr>
            <w:r w:rsidRPr="00032D3A">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F7F7F11" w14:textId="77777777" w:rsidR="008A51A1" w:rsidRPr="00032D3A" w:rsidRDefault="008A51A1" w:rsidP="008A51A1">
            <w:pPr>
              <w:pStyle w:val="TAC"/>
              <w:rPr>
                <w:lang w:eastAsia="zh-CN"/>
              </w:rPr>
            </w:pPr>
          </w:p>
        </w:tc>
      </w:tr>
      <w:tr w:rsidR="008A51A1" w:rsidRPr="00032D3A" w14:paraId="1A69426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BE5684C" w14:textId="77777777" w:rsidR="008A51A1" w:rsidRPr="00032D3A" w:rsidRDefault="008A51A1" w:rsidP="008A51A1">
            <w:pPr>
              <w:pStyle w:val="TAC"/>
            </w:pPr>
            <w:r w:rsidRPr="00032D3A">
              <w:rPr>
                <w:color w:val="000000"/>
              </w:rPr>
              <w:t>CA_n40A-n78A-n258I</w:t>
            </w:r>
          </w:p>
        </w:tc>
        <w:tc>
          <w:tcPr>
            <w:tcW w:w="3249" w:type="dxa"/>
            <w:gridSpan w:val="2"/>
            <w:tcBorders>
              <w:top w:val="nil"/>
              <w:left w:val="single" w:sz="4" w:space="0" w:color="auto"/>
              <w:bottom w:val="nil"/>
              <w:right w:val="single" w:sz="4" w:space="0" w:color="auto"/>
            </w:tcBorders>
            <w:shd w:val="clear" w:color="auto" w:fill="auto"/>
            <w:vAlign w:val="center"/>
          </w:tcPr>
          <w:p w14:paraId="1ADEF019" w14:textId="77777777" w:rsidR="008A51A1" w:rsidRPr="00032D3A" w:rsidRDefault="008A51A1" w:rsidP="008A51A1">
            <w:pPr>
              <w:pStyle w:val="TAC"/>
            </w:pPr>
            <w:r w:rsidRPr="00032D3A">
              <w:t>-</w:t>
            </w:r>
          </w:p>
        </w:tc>
        <w:tc>
          <w:tcPr>
            <w:tcW w:w="1144" w:type="dxa"/>
            <w:tcBorders>
              <w:left w:val="single" w:sz="4" w:space="0" w:color="auto"/>
              <w:right w:val="single" w:sz="4" w:space="0" w:color="auto"/>
            </w:tcBorders>
            <w:vAlign w:val="center"/>
          </w:tcPr>
          <w:p w14:paraId="75ADA34E" w14:textId="77777777" w:rsidR="008A51A1" w:rsidRPr="00032D3A" w:rsidRDefault="008A51A1" w:rsidP="008A51A1">
            <w:pPr>
              <w:pStyle w:val="TAC"/>
            </w:pPr>
            <w:r w:rsidRPr="00032D3A">
              <w:rPr>
                <w:color w:val="000000"/>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15ED854" w14:textId="77777777" w:rsidR="008A51A1" w:rsidRPr="00032D3A" w:rsidRDefault="008A51A1" w:rsidP="008A51A1">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4E9DE50F" w14:textId="77777777" w:rsidR="008A51A1" w:rsidRPr="00032D3A" w:rsidRDefault="008A51A1" w:rsidP="008A51A1">
            <w:pPr>
              <w:pStyle w:val="TAC"/>
              <w:rPr>
                <w:lang w:eastAsia="zh-CN"/>
              </w:rPr>
            </w:pPr>
            <w:r w:rsidRPr="00032D3A">
              <w:rPr>
                <w:lang w:eastAsia="zh-CN"/>
              </w:rPr>
              <w:t>0</w:t>
            </w:r>
          </w:p>
        </w:tc>
      </w:tr>
      <w:tr w:rsidR="008A51A1" w:rsidRPr="00032D3A" w14:paraId="4FAFE30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325F822"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AD1474" w14:textId="77777777" w:rsidR="008A51A1" w:rsidRPr="00032D3A" w:rsidRDefault="008A51A1" w:rsidP="008A51A1">
            <w:pPr>
              <w:pStyle w:val="TAC"/>
            </w:pPr>
          </w:p>
        </w:tc>
        <w:tc>
          <w:tcPr>
            <w:tcW w:w="1144" w:type="dxa"/>
            <w:tcBorders>
              <w:left w:val="single" w:sz="4" w:space="0" w:color="auto"/>
              <w:right w:val="single" w:sz="4" w:space="0" w:color="auto"/>
            </w:tcBorders>
            <w:vAlign w:val="center"/>
          </w:tcPr>
          <w:p w14:paraId="74F699C1" w14:textId="77777777" w:rsidR="008A51A1" w:rsidRPr="00032D3A" w:rsidRDefault="008A51A1" w:rsidP="008A51A1">
            <w:pPr>
              <w:pStyle w:val="TAC"/>
            </w:pPr>
            <w:r w:rsidRPr="00032D3A">
              <w:rPr>
                <w:color w:val="000000"/>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3756572" w14:textId="77777777" w:rsidR="008A51A1" w:rsidRPr="00032D3A" w:rsidRDefault="008A51A1" w:rsidP="008A51A1">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39C18248" w14:textId="77777777" w:rsidR="008A51A1" w:rsidRPr="00032D3A" w:rsidRDefault="008A51A1" w:rsidP="008A51A1">
            <w:pPr>
              <w:pStyle w:val="TAC"/>
              <w:rPr>
                <w:lang w:eastAsia="zh-CN"/>
              </w:rPr>
            </w:pPr>
          </w:p>
        </w:tc>
      </w:tr>
      <w:tr w:rsidR="008A51A1" w:rsidRPr="00032D3A" w14:paraId="18483080"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9A4E8A5"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7DD3C4" w14:textId="77777777" w:rsidR="008A51A1" w:rsidRPr="00032D3A" w:rsidRDefault="008A51A1" w:rsidP="008A51A1">
            <w:pPr>
              <w:pStyle w:val="TAC"/>
            </w:pPr>
          </w:p>
        </w:tc>
        <w:tc>
          <w:tcPr>
            <w:tcW w:w="1144" w:type="dxa"/>
            <w:tcBorders>
              <w:left w:val="single" w:sz="4" w:space="0" w:color="auto"/>
              <w:right w:val="single" w:sz="4" w:space="0" w:color="auto"/>
            </w:tcBorders>
            <w:vAlign w:val="center"/>
          </w:tcPr>
          <w:p w14:paraId="1431C72B" w14:textId="77777777" w:rsidR="008A51A1" w:rsidRPr="00032D3A" w:rsidRDefault="008A51A1" w:rsidP="008A51A1">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4B2829A" w14:textId="77777777" w:rsidR="008A51A1" w:rsidRPr="00032D3A" w:rsidRDefault="008A51A1" w:rsidP="008A51A1">
            <w:pPr>
              <w:pStyle w:val="TAC"/>
            </w:pPr>
            <w:r w:rsidRPr="00032D3A">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F4940CF" w14:textId="77777777" w:rsidR="008A51A1" w:rsidRPr="00032D3A" w:rsidRDefault="008A51A1" w:rsidP="008A51A1">
            <w:pPr>
              <w:pStyle w:val="TAC"/>
              <w:rPr>
                <w:lang w:eastAsia="zh-CN"/>
              </w:rPr>
            </w:pPr>
          </w:p>
        </w:tc>
      </w:tr>
      <w:tr w:rsidR="008A51A1" w:rsidRPr="00032D3A" w14:paraId="422B143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479562C" w14:textId="77777777" w:rsidR="008A51A1" w:rsidRPr="00032D3A" w:rsidRDefault="008A51A1" w:rsidP="008A51A1">
            <w:pPr>
              <w:pStyle w:val="TAC"/>
            </w:pPr>
            <w:r w:rsidRPr="00032D3A">
              <w:rPr>
                <w:color w:val="000000"/>
              </w:rPr>
              <w:t>CA_n40A-n78A-n258J</w:t>
            </w:r>
          </w:p>
        </w:tc>
        <w:tc>
          <w:tcPr>
            <w:tcW w:w="3249" w:type="dxa"/>
            <w:gridSpan w:val="2"/>
            <w:tcBorders>
              <w:top w:val="nil"/>
              <w:left w:val="single" w:sz="4" w:space="0" w:color="auto"/>
              <w:bottom w:val="nil"/>
              <w:right w:val="single" w:sz="4" w:space="0" w:color="auto"/>
            </w:tcBorders>
            <w:shd w:val="clear" w:color="auto" w:fill="auto"/>
            <w:vAlign w:val="center"/>
          </w:tcPr>
          <w:p w14:paraId="5DEBAE40" w14:textId="77777777" w:rsidR="008A51A1" w:rsidRPr="00032D3A" w:rsidRDefault="008A51A1" w:rsidP="008A51A1">
            <w:pPr>
              <w:pStyle w:val="TAC"/>
            </w:pPr>
            <w:r w:rsidRPr="00032D3A">
              <w:t>-</w:t>
            </w:r>
          </w:p>
        </w:tc>
        <w:tc>
          <w:tcPr>
            <w:tcW w:w="1144" w:type="dxa"/>
            <w:tcBorders>
              <w:left w:val="single" w:sz="4" w:space="0" w:color="auto"/>
              <w:right w:val="single" w:sz="4" w:space="0" w:color="auto"/>
            </w:tcBorders>
            <w:vAlign w:val="center"/>
          </w:tcPr>
          <w:p w14:paraId="3588A60A" w14:textId="77777777" w:rsidR="008A51A1" w:rsidRPr="00032D3A" w:rsidRDefault="008A51A1" w:rsidP="008A51A1">
            <w:pPr>
              <w:pStyle w:val="TAC"/>
            </w:pPr>
            <w:r w:rsidRPr="00032D3A">
              <w:rPr>
                <w:color w:val="000000"/>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656B0D6" w14:textId="77777777" w:rsidR="008A51A1" w:rsidRPr="00032D3A" w:rsidRDefault="008A51A1" w:rsidP="008A51A1">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56CAEE76" w14:textId="77777777" w:rsidR="008A51A1" w:rsidRPr="00032D3A" w:rsidRDefault="008A51A1" w:rsidP="008A51A1">
            <w:pPr>
              <w:pStyle w:val="TAC"/>
              <w:rPr>
                <w:lang w:eastAsia="zh-CN"/>
              </w:rPr>
            </w:pPr>
            <w:r w:rsidRPr="00032D3A">
              <w:rPr>
                <w:lang w:eastAsia="zh-CN"/>
              </w:rPr>
              <w:t>0</w:t>
            </w:r>
          </w:p>
        </w:tc>
      </w:tr>
      <w:tr w:rsidR="008A51A1" w:rsidRPr="00032D3A" w14:paraId="1D45644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9B33250"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9DE09C" w14:textId="77777777" w:rsidR="008A51A1" w:rsidRPr="00032D3A" w:rsidRDefault="008A51A1" w:rsidP="008A51A1">
            <w:pPr>
              <w:pStyle w:val="TAC"/>
            </w:pPr>
          </w:p>
        </w:tc>
        <w:tc>
          <w:tcPr>
            <w:tcW w:w="1144" w:type="dxa"/>
            <w:tcBorders>
              <w:left w:val="single" w:sz="4" w:space="0" w:color="auto"/>
              <w:right w:val="single" w:sz="4" w:space="0" w:color="auto"/>
            </w:tcBorders>
            <w:vAlign w:val="center"/>
          </w:tcPr>
          <w:p w14:paraId="55BE8754" w14:textId="77777777" w:rsidR="008A51A1" w:rsidRPr="00032D3A" w:rsidRDefault="008A51A1" w:rsidP="008A51A1">
            <w:pPr>
              <w:pStyle w:val="TAC"/>
            </w:pPr>
            <w:r w:rsidRPr="00032D3A">
              <w:rPr>
                <w:color w:val="000000"/>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95A865F" w14:textId="77777777" w:rsidR="008A51A1" w:rsidRPr="00032D3A" w:rsidRDefault="008A51A1" w:rsidP="008A51A1">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70E1B0B8" w14:textId="77777777" w:rsidR="008A51A1" w:rsidRPr="00032D3A" w:rsidRDefault="008A51A1" w:rsidP="008A51A1">
            <w:pPr>
              <w:pStyle w:val="TAC"/>
              <w:rPr>
                <w:lang w:eastAsia="zh-CN"/>
              </w:rPr>
            </w:pPr>
          </w:p>
        </w:tc>
      </w:tr>
      <w:tr w:rsidR="008A51A1" w:rsidRPr="00032D3A" w14:paraId="0D0214F0"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A23CA30"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104C3C" w14:textId="77777777" w:rsidR="008A51A1" w:rsidRPr="00032D3A" w:rsidRDefault="008A51A1" w:rsidP="008A51A1">
            <w:pPr>
              <w:pStyle w:val="TAC"/>
            </w:pPr>
          </w:p>
        </w:tc>
        <w:tc>
          <w:tcPr>
            <w:tcW w:w="1144" w:type="dxa"/>
            <w:tcBorders>
              <w:left w:val="single" w:sz="4" w:space="0" w:color="auto"/>
              <w:right w:val="single" w:sz="4" w:space="0" w:color="auto"/>
            </w:tcBorders>
            <w:vAlign w:val="center"/>
          </w:tcPr>
          <w:p w14:paraId="7E49677E" w14:textId="77777777" w:rsidR="008A51A1" w:rsidRPr="00032D3A" w:rsidRDefault="008A51A1" w:rsidP="008A51A1">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1145AD6" w14:textId="77777777" w:rsidR="008A51A1" w:rsidRPr="00032D3A" w:rsidRDefault="008A51A1" w:rsidP="008A51A1">
            <w:pPr>
              <w:pStyle w:val="TAC"/>
            </w:pPr>
            <w:r w:rsidRPr="00032D3A">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4EDAC91" w14:textId="77777777" w:rsidR="008A51A1" w:rsidRPr="00032D3A" w:rsidRDefault="008A51A1" w:rsidP="008A51A1">
            <w:pPr>
              <w:pStyle w:val="TAC"/>
              <w:rPr>
                <w:lang w:eastAsia="zh-CN"/>
              </w:rPr>
            </w:pPr>
          </w:p>
        </w:tc>
      </w:tr>
      <w:tr w:rsidR="008A51A1" w:rsidRPr="00032D3A" w14:paraId="40CE2E4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3EA01FF" w14:textId="77777777" w:rsidR="008A51A1" w:rsidRPr="00032D3A" w:rsidRDefault="008A51A1" w:rsidP="008A51A1">
            <w:pPr>
              <w:pStyle w:val="TAC"/>
            </w:pPr>
            <w:r w:rsidRPr="00032D3A">
              <w:rPr>
                <w:color w:val="000000"/>
              </w:rPr>
              <w:t>CA_n40A-n78A-n258K</w:t>
            </w:r>
          </w:p>
        </w:tc>
        <w:tc>
          <w:tcPr>
            <w:tcW w:w="3249" w:type="dxa"/>
            <w:gridSpan w:val="2"/>
            <w:tcBorders>
              <w:top w:val="nil"/>
              <w:left w:val="single" w:sz="4" w:space="0" w:color="auto"/>
              <w:bottom w:val="nil"/>
              <w:right w:val="single" w:sz="4" w:space="0" w:color="auto"/>
            </w:tcBorders>
            <w:shd w:val="clear" w:color="auto" w:fill="auto"/>
            <w:vAlign w:val="center"/>
          </w:tcPr>
          <w:p w14:paraId="635B6010" w14:textId="77777777" w:rsidR="008A51A1" w:rsidRPr="00032D3A" w:rsidRDefault="008A51A1" w:rsidP="008A51A1">
            <w:pPr>
              <w:pStyle w:val="TAC"/>
            </w:pPr>
            <w:r w:rsidRPr="00032D3A">
              <w:t>-</w:t>
            </w:r>
          </w:p>
        </w:tc>
        <w:tc>
          <w:tcPr>
            <w:tcW w:w="1144" w:type="dxa"/>
            <w:tcBorders>
              <w:left w:val="single" w:sz="4" w:space="0" w:color="auto"/>
              <w:right w:val="single" w:sz="4" w:space="0" w:color="auto"/>
            </w:tcBorders>
            <w:vAlign w:val="center"/>
          </w:tcPr>
          <w:p w14:paraId="43812A24" w14:textId="77777777" w:rsidR="008A51A1" w:rsidRPr="00032D3A" w:rsidRDefault="008A51A1" w:rsidP="008A51A1">
            <w:pPr>
              <w:pStyle w:val="TAC"/>
            </w:pPr>
            <w:r w:rsidRPr="00032D3A">
              <w:rPr>
                <w:color w:val="000000"/>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D3A893C" w14:textId="77777777" w:rsidR="008A51A1" w:rsidRPr="00032D3A" w:rsidRDefault="008A51A1" w:rsidP="008A51A1">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59AF9AB0" w14:textId="77777777" w:rsidR="008A51A1" w:rsidRPr="00032D3A" w:rsidRDefault="008A51A1" w:rsidP="008A51A1">
            <w:pPr>
              <w:pStyle w:val="TAC"/>
              <w:rPr>
                <w:lang w:eastAsia="zh-CN"/>
              </w:rPr>
            </w:pPr>
            <w:r w:rsidRPr="00032D3A">
              <w:rPr>
                <w:lang w:eastAsia="zh-CN"/>
              </w:rPr>
              <w:t>0</w:t>
            </w:r>
          </w:p>
        </w:tc>
      </w:tr>
      <w:tr w:rsidR="008A51A1" w:rsidRPr="00032D3A" w14:paraId="3396DAC8"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0D11EB3"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937D83" w14:textId="77777777" w:rsidR="008A51A1" w:rsidRPr="00032D3A" w:rsidRDefault="008A51A1" w:rsidP="008A51A1">
            <w:pPr>
              <w:pStyle w:val="TAC"/>
            </w:pPr>
          </w:p>
        </w:tc>
        <w:tc>
          <w:tcPr>
            <w:tcW w:w="1144" w:type="dxa"/>
            <w:tcBorders>
              <w:left w:val="single" w:sz="4" w:space="0" w:color="auto"/>
              <w:right w:val="single" w:sz="4" w:space="0" w:color="auto"/>
            </w:tcBorders>
            <w:vAlign w:val="center"/>
          </w:tcPr>
          <w:p w14:paraId="0242E52F" w14:textId="77777777" w:rsidR="008A51A1" w:rsidRPr="00032D3A" w:rsidRDefault="008A51A1" w:rsidP="008A51A1">
            <w:pPr>
              <w:pStyle w:val="TAC"/>
            </w:pPr>
            <w:r w:rsidRPr="00032D3A">
              <w:rPr>
                <w:color w:val="000000"/>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B5EE057" w14:textId="77777777" w:rsidR="008A51A1" w:rsidRPr="00032D3A" w:rsidRDefault="008A51A1" w:rsidP="008A51A1">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61D14026" w14:textId="77777777" w:rsidR="008A51A1" w:rsidRPr="00032D3A" w:rsidRDefault="008A51A1" w:rsidP="008A51A1">
            <w:pPr>
              <w:pStyle w:val="TAC"/>
              <w:rPr>
                <w:lang w:eastAsia="zh-CN"/>
              </w:rPr>
            </w:pPr>
          </w:p>
        </w:tc>
      </w:tr>
      <w:tr w:rsidR="008A51A1" w:rsidRPr="00032D3A" w14:paraId="221B9A90"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D53F07D"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3DD056" w14:textId="77777777" w:rsidR="008A51A1" w:rsidRPr="00032D3A" w:rsidRDefault="008A51A1" w:rsidP="008A51A1">
            <w:pPr>
              <w:pStyle w:val="TAC"/>
            </w:pPr>
          </w:p>
        </w:tc>
        <w:tc>
          <w:tcPr>
            <w:tcW w:w="1144" w:type="dxa"/>
            <w:tcBorders>
              <w:left w:val="single" w:sz="4" w:space="0" w:color="auto"/>
              <w:right w:val="single" w:sz="4" w:space="0" w:color="auto"/>
            </w:tcBorders>
            <w:vAlign w:val="center"/>
          </w:tcPr>
          <w:p w14:paraId="566E66C8" w14:textId="77777777" w:rsidR="008A51A1" w:rsidRPr="00032D3A" w:rsidRDefault="008A51A1" w:rsidP="008A51A1">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469E3F1" w14:textId="77777777" w:rsidR="008A51A1" w:rsidRPr="00032D3A" w:rsidRDefault="008A51A1" w:rsidP="008A51A1">
            <w:pPr>
              <w:pStyle w:val="TAC"/>
            </w:pPr>
            <w:r w:rsidRPr="00032D3A">
              <w:rPr>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D5A73DC" w14:textId="77777777" w:rsidR="008A51A1" w:rsidRPr="00032D3A" w:rsidRDefault="008A51A1" w:rsidP="008A51A1">
            <w:pPr>
              <w:pStyle w:val="TAC"/>
              <w:rPr>
                <w:lang w:eastAsia="zh-CN"/>
              </w:rPr>
            </w:pPr>
          </w:p>
        </w:tc>
      </w:tr>
      <w:tr w:rsidR="008A51A1" w:rsidRPr="00032D3A" w14:paraId="37E746F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8053F69" w14:textId="77777777" w:rsidR="008A51A1" w:rsidRPr="00032D3A" w:rsidRDefault="008A51A1" w:rsidP="008A51A1">
            <w:pPr>
              <w:pStyle w:val="TAC"/>
            </w:pPr>
            <w:r w:rsidRPr="00032D3A">
              <w:rPr>
                <w:color w:val="000000"/>
              </w:rPr>
              <w:t>CA_n40A-n78A-n258L</w:t>
            </w:r>
          </w:p>
        </w:tc>
        <w:tc>
          <w:tcPr>
            <w:tcW w:w="3249" w:type="dxa"/>
            <w:gridSpan w:val="2"/>
            <w:tcBorders>
              <w:top w:val="nil"/>
              <w:left w:val="single" w:sz="4" w:space="0" w:color="auto"/>
              <w:bottom w:val="nil"/>
              <w:right w:val="single" w:sz="4" w:space="0" w:color="auto"/>
            </w:tcBorders>
            <w:shd w:val="clear" w:color="auto" w:fill="auto"/>
            <w:vAlign w:val="center"/>
          </w:tcPr>
          <w:p w14:paraId="1C5E625C" w14:textId="77777777" w:rsidR="008A51A1" w:rsidRPr="00032D3A" w:rsidRDefault="008A51A1" w:rsidP="008A51A1">
            <w:pPr>
              <w:pStyle w:val="TAC"/>
            </w:pPr>
            <w:r w:rsidRPr="00032D3A">
              <w:t>-</w:t>
            </w:r>
          </w:p>
        </w:tc>
        <w:tc>
          <w:tcPr>
            <w:tcW w:w="1144" w:type="dxa"/>
            <w:tcBorders>
              <w:left w:val="single" w:sz="4" w:space="0" w:color="auto"/>
              <w:right w:val="single" w:sz="4" w:space="0" w:color="auto"/>
            </w:tcBorders>
            <w:vAlign w:val="center"/>
          </w:tcPr>
          <w:p w14:paraId="6BF01446" w14:textId="77777777" w:rsidR="008A51A1" w:rsidRPr="00032D3A" w:rsidRDefault="008A51A1" w:rsidP="008A51A1">
            <w:pPr>
              <w:pStyle w:val="TAC"/>
            </w:pPr>
            <w:r w:rsidRPr="00032D3A">
              <w:rPr>
                <w:color w:val="000000"/>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446ABC0" w14:textId="77777777" w:rsidR="008A51A1" w:rsidRPr="00032D3A" w:rsidRDefault="008A51A1" w:rsidP="008A51A1">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5637DB5C" w14:textId="77777777" w:rsidR="008A51A1" w:rsidRPr="00032D3A" w:rsidRDefault="008A51A1" w:rsidP="008A51A1">
            <w:pPr>
              <w:pStyle w:val="TAC"/>
              <w:rPr>
                <w:lang w:eastAsia="zh-CN"/>
              </w:rPr>
            </w:pPr>
            <w:r w:rsidRPr="00032D3A">
              <w:rPr>
                <w:lang w:eastAsia="zh-CN"/>
              </w:rPr>
              <w:t>0</w:t>
            </w:r>
          </w:p>
        </w:tc>
      </w:tr>
      <w:tr w:rsidR="008A51A1" w:rsidRPr="00032D3A" w14:paraId="2D6B8B6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E996251"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D5DA44E" w14:textId="77777777" w:rsidR="008A51A1" w:rsidRPr="00032D3A" w:rsidRDefault="008A51A1" w:rsidP="008A51A1">
            <w:pPr>
              <w:pStyle w:val="TAC"/>
            </w:pPr>
          </w:p>
        </w:tc>
        <w:tc>
          <w:tcPr>
            <w:tcW w:w="1144" w:type="dxa"/>
            <w:tcBorders>
              <w:left w:val="single" w:sz="4" w:space="0" w:color="auto"/>
              <w:right w:val="single" w:sz="4" w:space="0" w:color="auto"/>
            </w:tcBorders>
            <w:vAlign w:val="center"/>
          </w:tcPr>
          <w:p w14:paraId="2C7506E0" w14:textId="77777777" w:rsidR="008A51A1" w:rsidRPr="00032D3A" w:rsidRDefault="008A51A1" w:rsidP="008A51A1">
            <w:pPr>
              <w:pStyle w:val="TAC"/>
            </w:pPr>
            <w:r w:rsidRPr="00032D3A">
              <w:rPr>
                <w:color w:val="000000"/>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0957E3E" w14:textId="77777777" w:rsidR="008A51A1" w:rsidRPr="00032D3A" w:rsidRDefault="008A51A1" w:rsidP="008A51A1">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2218D336" w14:textId="77777777" w:rsidR="008A51A1" w:rsidRPr="00032D3A" w:rsidRDefault="008A51A1" w:rsidP="008A51A1">
            <w:pPr>
              <w:pStyle w:val="TAC"/>
              <w:rPr>
                <w:lang w:eastAsia="zh-CN"/>
              </w:rPr>
            </w:pPr>
          </w:p>
        </w:tc>
      </w:tr>
      <w:tr w:rsidR="008A51A1" w:rsidRPr="00032D3A" w14:paraId="5354D918"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1D068AE"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4CA8C4" w14:textId="77777777" w:rsidR="008A51A1" w:rsidRPr="00032D3A" w:rsidRDefault="008A51A1" w:rsidP="008A51A1">
            <w:pPr>
              <w:pStyle w:val="TAC"/>
            </w:pPr>
          </w:p>
        </w:tc>
        <w:tc>
          <w:tcPr>
            <w:tcW w:w="1144" w:type="dxa"/>
            <w:tcBorders>
              <w:left w:val="single" w:sz="4" w:space="0" w:color="auto"/>
              <w:right w:val="single" w:sz="4" w:space="0" w:color="auto"/>
            </w:tcBorders>
            <w:vAlign w:val="center"/>
          </w:tcPr>
          <w:p w14:paraId="2EF31A9B" w14:textId="77777777" w:rsidR="008A51A1" w:rsidRPr="00032D3A" w:rsidRDefault="008A51A1" w:rsidP="008A51A1">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F507704" w14:textId="77777777" w:rsidR="008A51A1" w:rsidRPr="00032D3A" w:rsidRDefault="008A51A1" w:rsidP="008A51A1">
            <w:pPr>
              <w:pStyle w:val="TAC"/>
            </w:pPr>
            <w:r w:rsidRPr="00032D3A">
              <w:rPr>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CF2A29B" w14:textId="77777777" w:rsidR="008A51A1" w:rsidRPr="00032D3A" w:rsidRDefault="008A51A1" w:rsidP="008A51A1">
            <w:pPr>
              <w:pStyle w:val="TAC"/>
              <w:rPr>
                <w:lang w:eastAsia="zh-CN"/>
              </w:rPr>
            </w:pPr>
          </w:p>
        </w:tc>
      </w:tr>
      <w:tr w:rsidR="008A51A1" w:rsidRPr="00032D3A" w14:paraId="38943EA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9193DD0" w14:textId="77777777" w:rsidR="008A51A1" w:rsidRPr="00032D3A" w:rsidRDefault="008A51A1" w:rsidP="008A51A1">
            <w:pPr>
              <w:pStyle w:val="TAC"/>
            </w:pPr>
            <w:r w:rsidRPr="00032D3A">
              <w:rPr>
                <w:color w:val="000000"/>
              </w:rPr>
              <w:t>CA_n40A-n78A-n258M</w:t>
            </w:r>
          </w:p>
        </w:tc>
        <w:tc>
          <w:tcPr>
            <w:tcW w:w="3249" w:type="dxa"/>
            <w:gridSpan w:val="2"/>
            <w:tcBorders>
              <w:top w:val="nil"/>
              <w:left w:val="single" w:sz="4" w:space="0" w:color="auto"/>
              <w:bottom w:val="nil"/>
              <w:right w:val="single" w:sz="4" w:space="0" w:color="auto"/>
            </w:tcBorders>
            <w:shd w:val="clear" w:color="auto" w:fill="auto"/>
            <w:vAlign w:val="center"/>
          </w:tcPr>
          <w:p w14:paraId="58655B6F" w14:textId="77777777" w:rsidR="008A51A1" w:rsidRPr="00032D3A" w:rsidRDefault="008A51A1" w:rsidP="008A51A1">
            <w:pPr>
              <w:pStyle w:val="TAC"/>
            </w:pPr>
            <w:r w:rsidRPr="00032D3A">
              <w:t>-</w:t>
            </w:r>
          </w:p>
        </w:tc>
        <w:tc>
          <w:tcPr>
            <w:tcW w:w="1144" w:type="dxa"/>
            <w:tcBorders>
              <w:left w:val="single" w:sz="4" w:space="0" w:color="auto"/>
              <w:right w:val="single" w:sz="4" w:space="0" w:color="auto"/>
            </w:tcBorders>
            <w:vAlign w:val="center"/>
          </w:tcPr>
          <w:p w14:paraId="4371895D" w14:textId="77777777" w:rsidR="008A51A1" w:rsidRPr="00032D3A" w:rsidRDefault="008A51A1" w:rsidP="008A51A1">
            <w:pPr>
              <w:pStyle w:val="TAC"/>
            </w:pPr>
            <w:r w:rsidRPr="00032D3A">
              <w:rPr>
                <w:color w:val="000000"/>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5AF9F08" w14:textId="77777777" w:rsidR="008A51A1" w:rsidRPr="00032D3A" w:rsidRDefault="008A51A1" w:rsidP="008A51A1">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6D74E579" w14:textId="77777777" w:rsidR="008A51A1" w:rsidRPr="00032D3A" w:rsidRDefault="008A51A1" w:rsidP="008A51A1">
            <w:pPr>
              <w:pStyle w:val="TAC"/>
              <w:rPr>
                <w:lang w:eastAsia="zh-CN"/>
              </w:rPr>
            </w:pPr>
            <w:r w:rsidRPr="00032D3A">
              <w:rPr>
                <w:lang w:eastAsia="zh-CN"/>
              </w:rPr>
              <w:t>0</w:t>
            </w:r>
          </w:p>
        </w:tc>
      </w:tr>
      <w:tr w:rsidR="008A51A1" w:rsidRPr="00032D3A" w14:paraId="225E0FD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A338114"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4EBA6E6" w14:textId="77777777" w:rsidR="008A51A1" w:rsidRPr="00032D3A" w:rsidRDefault="008A51A1" w:rsidP="008A51A1">
            <w:pPr>
              <w:pStyle w:val="TAC"/>
            </w:pPr>
          </w:p>
        </w:tc>
        <w:tc>
          <w:tcPr>
            <w:tcW w:w="1144" w:type="dxa"/>
            <w:tcBorders>
              <w:left w:val="single" w:sz="4" w:space="0" w:color="auto"/>
              <w:right w:val="single" w:sz="4" w:space="0" w:color="auto"/>
            </w:tcBorders>
            <w:vAlign w:val="center"/>
          </w:tcPr>
          <w:p w14:paraId="2F6E75BC" w14:textId="77777777" w:rsidR="008A51A1" w:rsidRPr="00032D3A" w:rsidRDefault="008A51A1" w:rsidP="008A51A1">
            <w:pPr>
              <w:pStyle w:val="TAC"/>
            </w:pPr>
            <w:r w:rsidRPr="00032D3A">
              <w:rPr>
                <w:color w:val="000000"/>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BA77F45" w14:textId="77777777" w:rsidR="008A51A1" w:rsidRPr="00032D3A" w:rsidRDefault="008A51A1" w:rsidP="008A51A1">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23CA48F8" w14:textId="77777777" w:rsidR="008A51A1" w:rsidRPr="00032D3A" w:rsidRDefault="008A51A1" w:rsidP="008A51A1">
            <w:pPr>
              <w:pStyle w:val="TAC"/>
              <w:rPr>
                <w:lang w:eastAsia="zh-CN"/>
              </w:rPr>
            </w:pPr>
          </w:p>
        </w:tc>
      </w:tr>
      <w:tr w:rsidR="008A51A1" w:rsidRPr="00032D3A" w14:paraId="067D08A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D9251FF"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606187" w14:textId="77777777" w:rsidR="008A51A1" w:rsidRPr="00032D3A" w:rsidRDefault="008A51A1" w:rsidP="008A51A1">
            <w:pPr>
              <w:pStyle w:val="TAC"/>
            </w:pPr>
          </w:p>
        </w:tc>
        <w:tc>
          <w:tcPr>
            <w:tcW w:w="1144" w:type="dxa"/>
            <w:tcBorders>
              <w:left w:val="single" w:sz="4" w:space="0" w:color="auto"/>
              <w:right w:val="single" w:sz="4" w:space="0" w:color="auto"/>
            </w:tcBorders>
            <w:vAlign w:val="center"/>
          </w:tcPr>
          <w:p w14:paraId="298A533B" w14:textId="77777777" w:rsidR="008A51A1" w:rsidRPr="00032D3A" w:rsidRDefault="008A51A1" w:rsidP="008A51A1">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AA7DA72" w14:textId="77777777" w:rsidR="008A51A1" w:rsidRPr="00032D3A" w:rsidRDefault="008A51A1" w:rsidP="008A51A1">
            <w:pPr>
              <w:pStyle w:val="TAC"/>
            </w:pPr>
            <w:r w:rsidRPr="00032D3A">
              <w:rPr>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474235A" w14:textId="77777777" w:rsidR="008A51A1" w:rsidRPr="00032D3A" w:rsidRDefault="008A51A1" w:rsidP="008A51A1">
            <w:pPr>
              <w:pStyle w:val="TAC"/>
              <w:rPr>
                <w:lang w:eastAsia="zh-CN"/>
              </w:rPr>
            </w:pPr>
          </w:p>
        </w:tc>
      </w:tr>
      <w:tr w:rsidR="008A51A1" w:rsidRPr="00032D3A" w14:paraId="222686B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tcPr>
          <w:p w14:paraId="05C23ADA" w14:textId="77777777" w:rsidR="008A51A1" w:rsidRPr="00032D3A" w:rsidRDefault="008A51A1" w:rsidP="008A51A1">
            <w:pPr>
              <w:pStyle w:val="TAC"/>
            </w:pPr>
            <w:r>
              <w:rPr>
                <w:rFonts w:hint="eastAsia"/>
                <w:lang w:val="en-US" w:eastAsia="zh-CN"/>
              </w:rPr>
              <w:t>CA_n40A-n79A-n258A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586F8D" w14:textId="77777777" w:rsidR="008A51A1" w:rsidRDefault="008A51A1" w:rsidP="008A51A1">
            <w:pPr>
              <w:pStyle w:val="TAC"/>
              <w:rPr>
                <w:lang w:val="en-US" w:eastAsia="zh-CN"/>
              </w:rPr>
            </w:pPr>
            <w:r>
              <w:rPr>
                <w:rFonts w:hint="eastAsia"/>
                <w:lang w:val="en-US" w:eastAsia="zh-CN"/>
              </w:rPr>
              <w:t>CA_n40A-n79A</w:t>
            </w:r>
          </w:p>
          <w:p w14:paraId="66BC2A18" w14:textId="77777777" w:rsidR="008A51A1" w:rsidRDefault="008A51A1" w:rsidP="008A51A1">
            <w:pPr>
              <w:pStyle w:val="TAC"/>
              <w:rPr>
                <w:lang w:val="en-US" w:eastAsia="zh-CN"/>
              </w:rPr>
            </w:pPr>
            <w:r>
              <w:rPr>
                <w:rFonts w:hint="eastAsia"/>
                <w:lang w:val="en-US" w:eastAsia="zh-CN"/>
              </w:rPr>
              <w:t>CA_n79A-n258A</w:t>
            </w:r>
          </w:p>
          <w:p w14:paraId="5BA7CB8F" w14:textId="77777777" w:rsidR="008A51A1" w:rsidRPr="00032D3A" w:rsidRDefault="008A51A1" w:rsidP="008A51A1">
            <w:pPr>
              <w:pStyle w:val="TAC"/>
            </w:pPr>
            <w:r>
              <w:rPr>
                <w:rFonts w:hint="eastAsia"/>
                <w:lang w:val="en-US" w:eastAsia="zh-CN"/>
              </w:rPr>
              <w:t>CA_n40A-n258A</w:t>
            </w:r>
          </w:p>
        </w:tc>
        <w:tc>
          <w:tcPr>
            <w:tcW w:w="1144" w:type="dxa"/>
            <w:tcBorders>
              <w:left w:val="single" w:sz="4" w:space="0" w:color="auto"/>
              <w:right w:val="single" w:sz="4" w:space="0" w:color="auto"/>
            </w:tcBorders>
            <w:vAlign w:val="center"/>
          </w:tcPr>
          <w:p w14:paraId="4F391BEB" w14:textId="77777777" w:rsidR="008A51A1" w:rsidRPr="00032D3A" w:rsidRDefault="008A51A1" w:rsidP="008A51A1">
            <w:pPr>
              <w:pStyle w:val="TAC"/>
            </w:pPr>
            <w:r>
              <w:rPr>
                <w:color w:val="000000"/>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CF0E095" w14:textId="77777777" w:rsidR="008A51A1" w:rsidRPr="00032D3A" w:rsidRDefault="008A51A1" w:rsidP="008A51A1">
            <w:pPr>
              <w:pStyle w:val="TAC"/>
              <w:rPr>
                <w:lang w:val="en-US" w:bidi="ar"/>
              </w:rPr>
            </w:pPr>
            <w:r>
              <w:rPr>
                <w:rFonts w:cs="Arial"/>
                <w:szCs w:val="18"/>
                <w:lang w:val="en-US" w:eastAsia="zh-CN" w:bidi="ar"/>
              </w:rPr>
              <w:t>5, 10, 15, 20, 25, 30, 40, 50, 60, 80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FE4A8A5" w14:textId="77777777" w:rsidR="008A51A1" w:rsidRPr="00032D3A" w:rsidRDefault="008A51A1" w:rsidP="008A51A1">
            <w:pPr>
              <w:pStyle w:val="TAC"/>
              <w:rPr>
                <w:lang w:eastAsia="zh-CN"/>
              </w:rPr>
            </w:pPr>
            <w:r>
              <w:rPr>
                <w:rFonts w:hint="eastAsia"/>
                <w:lang w:val="en-US" w:eastAsia="zh-CN"/>
              </w:rPr>
              <w:t>0</w:t>
            </w:r>
          </w:p>
        </w:tc>
      </w:tr>
      <w:tr w:rsidR="008A51A1" w:rsidRPr="00032D3A" w14:paraId="154BD36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B0B5DAB"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E1549A1" w14:textId="77777777" w:rsidR="008A51A1" w:rsidRPr="00032D3A" w:rsidRDefault="008A51A1" w:rsidP="008A51A1">
            <w:pPr>
              <w:pStyle w:val="TAC"/>
            </w:pPr>
          </w:p>
        </w:tc>
        <w:tc>
          <w:tcPr>
            <w:tcW w:w="1144" w:type="dxa"/>
            <w:tcBorders>
              <w:left w:val="single" w:sz="4" w:space="0" w:color="auto"/>
              <w:right w:val="single" w:sz="4" w:space="0" w:color="auto"/>
            </w:tcBorders>
            <w:vAlign w:val="center"/>
          </w:tcPr>
          <w:p w14:paraId="51B67D87" w14:textId="77777777" w:rsidR="008A51A1" w:rsidRPr="00032D3A" w:rsidRDefault="008A51A1" w:rsidP="008A51A1">
            <w:pPr>
              <w:pStyle w:val="TAC"/>
            </w:pPr>
            <w:r>
              <w:rPr>
                <w:rFonts w:hint="eastAsia"/>
                <w:lang w:val="en-US" w:eastAsia="zh-CN"/>
              </w:rPr>
              <w:t>n79</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0FA8E4A" w14:textId="77777777" w:rsidR="008A51A1" w:rsidRPr="00032D3A" w:rsidRDefault="008A51A1" w:rsidP="008A51A1">
            <w:pPr>
              <w:pStyle w:val="TAC"/>
              <w:rPr>
                <w:lang w:val="en-US" w:bidi="ar"/>
              </w:rPr>
            </w:pPr>
            <w:r>
              <w:rPr>
                <w:lang w:val="en-US" w:eastAsia="zh-CN"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07319C74" w14:textId="77777777" w:rsidR="008A51A1" w:rsidRPr="00032D3A" w:rsidRDefault="008A51A1" w:rsidP="008A51A1">
            <w:pPr>
              <w:pStyle w:val="TAC"/>
              <w:rPr>
                <w:lang w:eastAsia="zh-CN"/>
              </w:rPr>
            </w:pPr>
          </w:p>
        </w:tc>
      </w:tr>
      <w:tr w:rsidR="008A51A1" w:rsidRPr="00032D3A" w14:paraId="3ED5355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8F8DD6C"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534005" w14:textId="77777777" w:rsidR="008A51A1" w:rsidRPr="00032D3A" w:rsidRDefault="008A51A1" w:rsidP="008A51A1">
            <w:pPr>
              <w:pStyle w:val="TAC"/>
            </w:pPr>
          </w:p>
        </w:tc>
        <w:tc>
          <w:tcPr>
            <w:tcW w:w="1144" w:type="dxa"/>
            <w:tcBorders>
              <w:left w:val="single" w:sz="4" w:space="0" w:color="auto"/>
              <w:right w:val="single" w:sz="4" w:space="0" w:color="auto"/>
            </w:tcBorders>
            <w:vAlign w:val="center"/>
          </w:tcPr>
          <w:p w14:paraId="7ACBB3BD" w14:textId="77777777" w:rsidR="008A51A1" w:rsidRPr="00032D3A" w:rsidRDefault="008A51A1" w:rsidP="008A51A1">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BB5524" w14:textId="77777777" w:rsidR="008A51A1" w:rsidRPr="00032D3A" w:rsidRDefault="008A51A1" w:rsidP="008A51A1">
            <w:pPr>
              <w:pStyle w:val="TAC"/>
              <w:rPr>
                <w:lang w:val="en-US" w:bidi="ar"/>
              </w:rPr>
            </w:pPr>
            <w:r>
              <w:rPr>
                <w:rFonts w:hint="eastAsia"/>
                <w:lang w:val="en-US" w:bidi="ar"/>
              </w:rPr>
              <w:t>5</w:t>
            </w:r>
            <w:r>
              <w:rPr>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4BE2D1A" w14:textId="77777777" w:rsidR="008A51A1" w:rsidRPr="00032D3A" w:rsidRDefault="008A51A1" w:rsidP="008A51A1">
            <w:pPr>
              <w:pStyle w:val="TAC"/>
              <w:rPr>
                <w:lang w:eastAsia="zh-CN"/>
              </w:rPr>
            </w:pPr>
          </w:p>
        </w:tc>
      </w:tr>
      <w:tr w:rsidR="008A51A1" w:rsidRPr="00032D3A" w14:paraId="584088B6"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46CC817" w14:textId="77777777" w:rsidR="008A51A1" w:rsidRPr="00032D3A" w:rsidRDefault="008A51A1" w:rsidP="008A51A1">
            <w:pPr>
              <w:pStyle w:val="TAC"/>
            </w:pPr>
            <w:r w:rsidRPr="00032D3A">
              <w:rPr>
                <w:bCs/>
                <w:szCs w:val="18"/>
                <w:lang w:val="en-US" w:eastAsia="zh-CN"/>
              </w:rPr>
              <w:t>CA_n41A-n66A-n260A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44E0A4" w14:textId="77777777" w:rsidR="008A51A1" w:rsidRPr="00032D3A" w:rsidRDefault="008A51A1" w:rsidP="008A51A1">
            <w:pPr>
              <w:pStyle w:val="TAC"/>
              <w:rPr>
                <w:lang w:eastAsia="zh-CN"/>
              </w:rPr>
            </w:pPr>
            <w:r w:rsidRPr="00032D3A">
              <w:rPr>
                <w:rFonts w:hint="eastAsia"/>
                <w:lang w:eastAsia="zh-CN"/>
              </w:rPr>
              <w:t>C</w:t>
            </w:r>
            <w:r w:rsidRPr="00032D3A">
              <w:rPr>
                <w:lang w:eastAsia="zh-CN"/>
              </w:rPr>
              <w:t>A_n41A-n260A</w:t>
            </w:r>
          </w:p>
          <w:p w14:paraId="696AB596" w14:textId="77777777" w:rsidR="008A51A1" w:rsidRPr="00032D3A" w:rsidRDefault="008A51A1" w:rsidP="008A51A1">
            <w:pPr>
              <w:pStyle w:val="TAC"/>
              <w:rPr>
                <w:lang w:eastAsia="zh-CN"/>
              </w:rPr>
            </w:pPr>
            <w:r w:rsidRPr="00032D3A">
              <w:rPr>
                <w:lang w:eastAsia="zh-CN"/>
              </w:rPr>
              <w:t>CA_n66A-n260A</w:t>
            </w:r>
          </w:p>
        </w:tc>
        <w:tc>
          <w:tcPr>
            <w:tcW w:w="1144" w:type="dxa"/>
            <w:tcBorders>
              <w:left w:val="single" w:sz="4" w:space="0" w:color="auto"/>
              <w:right w:val="single" w:sz="4" w:space="0" w:color="auto"/>
            </w:tcBorders>
            <w:vAlign w:val="center"/>
          </w:tcPr>
          <w:p w14:paraId="3DC53CAB" w14:textId="77777777" w:rsidR="008A51A1" w:rsidRPr="00032D3A" w:rsidRDefault="008A51A1" w:rsidP="008A51A1">
            <w:pPr>
              <w:pStyle w:val="TAC"/>
            </w:pPr>
            <w:r w:rsidRPr="00032D3A">
              <w:t>n</w:t>
            </w:r>
            <w:r w:rsidRPr="00032D3A">
              <w:rPr>
                <w:rFonts w:hint="eastAsia"/>
              </w:rPr>
              <w:t>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2B54BA7" w14:textId="77777777" w:rsidR="008A51A1" w:rsidRPr="00032D3A" w:rsidRDefault="008A51A1" w:rsidP="008A51A1">
            <w:pPr>
              <w:pStyle w:val="TAC"/>
              <w:rPr>
                <w:lang w:val="en-US" w:bidi="ar"/>
              </w:rPr>
            </w:pPr>
            <w:r w:rsidRPr="00032D3A">
              <w:rPr>
                <w:lang w:val="en-US" w:bidi="ar"/>
              </w:rPr>
              <w:t>10, 15, 20, 30, 40, 50, 60, 70, 80, 90, 100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0243637" w14:textId="77777777" w:rsidR="008A51A1" w:rsidRPr="00032D3A" w:rsidRDefault="008A51A1" w:rsidP="008A51A1">
            <w:pPr>
              <w:pStyle w:val="TAC"/>
              <w:rPr>
                <w:lang w:eastAsia="zh-CN"/>
              </w:rPr>
            </w:pPr>
            <w:r w:rsidRPr="00032D3A">
              <w:rPr>
                <w:rFonts w:hint="eastAsia"/>
                <w:lang w:eastAsia="zh-CN"/>
              </w:rPr>
              <w:t>0</w:t>
            </w:r>
          </w:p>
        </w:tc>
      </w:tr>
      <w:tr w:rsidR="008A51A1" w:rsidRPr="00032D3A" w14:paraId="3D2D8CC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EC998D1"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6F85694" w14:textId="77777777" w:rsidR="008A51A1" w:rsidRPr="00032D3A" w:rsidRDefault="008A51A1" w:rsidP="008A51A1">
            <w:pPr>
              <w:pStyle w:val="TAC"/>
            </w:pPr>
          </w:p>
        </w:tc>
        <w:tc>
          <w:tcPr>
            <w:tcW w:w="1144" w:type="dxa"/>
            <w:tcBorders>
              <w:left w:val="single" w:sz="4" w:space="0" w:color="auto"/>
              <w:right w:val="single" w:sz="4" w:space="0" w:color="auto"/>
            </w:tcBorders>
            <w:vAlign w:val="center"/>
          </w:tcPr>
          <w:p w14:paraId="101E3EA4" w14:textId="77777777" w:rsidR="008A51A1" w:rsidRPr="00032D3A" w:rsidRDefault="008A51A1" w:rsidP="008A51A1">
            <w:pPr>
              <w:pStyle w:val="TAC"/>
            </w:pPr>
            <w:r w:rsidRPr="00032D3A">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55C901" w14:textId="77777777" w:rsidR="008A51A1" w:rsidRPr="00032D3A" w:rsidRDefault="008A51A1" w:rsidP="008A51A1">
            <w:pPr>
              <w:pStyle w:val="TAC"/>
              <w:rPr>
                <w:lang w:val="en-US" w:bidi="ar"/>
              </w:rPr>
            </w:pPr>
            <w:r w:rsidRPr="00032D3A">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3D0D2ABE" w14:textId="77777777" w:rsidR="008A51A1" w:rsidRPr="00032D3A" w:rsidRDefault="008A51A1" w:rsidP="008A51A1">
            <w:pPr>
              <w:pStyle w:val="TAC"/>
              <w:rPr>
                <w:lang w:eastAsia="zh-CN"/>
              </w:rPr>
            </w:pPr>
          </w:p>
        </w:tc>
      </w:tr>
      <w:tr w:rsidR="008A51A1" w:rsidRPr="00032D3A" w14:paraId="344A112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77E41ED"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B3EB33" w14:textId="77777777" w:rsidR="008A51A1" w:rsidRPr="00032D3A" w:rsidRDefault="008A51A1" w:rsidP="008A51A1">
            <w:pPr>
              <w:pStyle w:val="TAC"/>
            </w:pPr>
          </w:p>
        </w:tc>
        <w:tc>
          <w:tcPr>
            <w:tcW w:w="1144" w:type="dxa"/>
            <w:tcBorders>
              <w:left w:val="single" w:sz="4" w:space="0" w:color="auto"/>
              <w:right w:val="single" w:sz="4" w:space="0" w:color="auto"/>
            </w:tcBorders>
            <w:vAlign w:val="center"/>
          </w:tcPr>
          <w:p w14:paraId="4E52F604" w14:textId="77777777" w:rsidR="008A51A1" w:rsidRPr="00032D3A" w:rsidRDefault="008A51A1" w:rsidP="008A51A1">
            <w:pPr>
              <w:pStyle w:val="TAC"/>
            </w:pPr>
            <w:r w:rsidRPr="00032D3A">
              <w:t>n</w:t>
            </w:r>
            <w:r w:rsidRPr="00032D3A">
              <w:rPr>
                <w:rFonts w:hint="eastAsia"/>
              </w:rPr>
              <w:t>2</w:t>
            </w:r>
            <w:r w:rsidRPr="00032D3A">
              <w:t>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FB4E645" w14:textId="77777777" w:rsidR="008A51A1" w:rsidRPr="00032D3A" w:rsidRDefault="008A51A1" w:rsidP="008A51A1">
            <w:pPr>
              <w:pStyle w:val="TAC"/>
              <w:rPr>
                <w:lang w:val="en-US" w:bidi="ar"/>
              </w:rPr>
            </w:pPr>
            <w:r w:rsidRPr="00032D3A">
              <w:rPr>
                <w:rFonts w:hint="eastAsia"/>
                <w:lang w:val="en-US" w:bidi="ar"/>
              </w:rPr>
              <w:t>5</w:t>
            </w:r>
            <w:r w:rsidRPr="00032D3A">
              <w:rPr>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9F2D7B5" w14:textId="77777777" w:rsidR="008A51A1" w:rsidRPr="00032D3A" w:rsidRDefault="008A51A1" w:rsidP="008A51A1">
            <w:pPr>
              <w:pStyle w:val="TAC"/>
              <w:rPr>
                <w:lang w:eastAsia="zh-CN"/>
              </w:rPr>
            </w:pPr>
          </w:p>
        </w:tc>
      </w:tr>
      <w:tr w:rsidR="008A51A1" w:rsidRPr="00032D3A" w14:paraId="278DB36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880A2D8" w14:textId="77777777" w:rsidR="008A51A1" w:rsidRPr="00032D3A" w:rsidRDefault="008A51A1" w:rsidP="008A51A1">
            <w:pPr>
              <w:pStyle w:val="TAC"/>
            </w:pPr>
            <w:r w:rsidRPr="00032D3A">
              <w:rPr>
                <w:bCs/>
                <w:szCs w:val="18"/>
                <w:lang w:val="en-US" w:eastAsia="zh-CN"/>
              </w:rPr>
              <w:t>CA_n41A-n66A-n260(2A)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F3E940" w14:textId="77777777" w:rsidR="008A51A1" w:rsidRPr="00032D3A" w:rsidRDefault="008A51A1" w:rsidP="008A51A1">
            <w:pPr>
              <w:pStyle w:val="TAC"/>
              <w:rPr>
                <w:lang w:eastAsia="zh-CN"/>
              </w:rPr>
            </w:pPr>
            <w:r w:rsidRPr="00032D3A">
              <w:rPr>
                <w:rFonts w:hint="eastAsia"/>
                <w:lang w:eastAsia="zh-CN"/>
              </w:rPr>
              <w:t>C</w:t>
            </w:r>
            <w:r w:rsidRPr="00032D3A">
              <w:rPr>
                <w:lang w:eastAsia="zh-CN"/>
              </w:rPr>
              <w:t>A_n41A-n260A</w:t>
            </w:r>
          </w:p>
          <w:p w14:paraId="3D47F93E" w14:textId="77777777" w:rsidR="008A51A1" w:rsidRPr="00032D3A" w:rsidRDefault="008A51A1" w:rsidP="008A51A1">
            <w:pPr>
              <w:pStyle w:val="TAC"/>
              <w:rPr>
                <w:lang w:eastAsia="zh-CN"/>
              </w:rPr>
            </w:pPr>
            <w:r w:rsidRPr="00032D3A">
              <w:rPr>
                <w:lang w:eastAsia="zh-CN"/>
              </w:rPr>
              <w:t>CA_n66A-n260A</w:t>
            </w:r>
          </w:p>
        </w:tc>
        <w:tc>
          <w:tcPr>
            <w:tcW w:w="1144" w:type="dxa"/>
            <w:tcBorders>
              <w:left w:val="single" w:sz="4" w:space="0" w:color="auto"/>
              <w:right w:val="single" w:sz="4" w:space="0" w:color="auto"/>
            </w:tcBorders>
            <w:vAlign w:val="center"/>
          </w:tcPr>
          <w:p w14:paraId="0D3193D2" w14:textId="77777777" w:rsidR="008A51A1" w:rsidRPr="00032D3A" w:rsidRDefault="008A51A1" w:rsidP="008A51A1">
            <w:pPr>
              <w:pStyle w:val="TAC"/>
            </w:pPr>
            <w:r w:rsidRPr="00032D3A">
              <w:t>n</w:t>
            </w:r>
            <w:r w:rsidRPr="00032D3A">
              <w:rPr>
                <w:rFonts w:hint="eastAsia"/>
              </w:rPr>
              <w:t>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200A007" w14:textId="77777777" w:rsidR="008A51A1" w:rsidRPr="00032D3A" w:rsidRDefault="008A51A1" w:rsidP="008A51A1">
            <w:pPr>
              <w:pStyle w:val="TAC"/>
              <w:rPr>
                <w:lang w:val="en-US" w:bidi="ar"/>
              </w:rPr>
            </w:pPr>
            <w:r w:rsidRPr="00032D3A">
              <w:rPr>
                <w:lang w:val="en-US" w:bidi="ar"/>
              </w:rPr>
              <w:t>10, 15, 20, 30, 40, 50, 60, 70, 80, 90, 100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D0803FC" w14:textId="77777777" w:rsidR="008A51A1" w:rsidRPr="00032D3A" w:rsidRDefault="008A51A1" w:rsidP="008A51A1">
            <w:pPr>
              <w:pStyle w:val="TAC"/>
              <w:rPr>
                <w:lang w:eastAsia="zh-CN"/>
              </w:rPr>
            </w:pPr>
            <w:r w:rsidRPr="00032D3A">
              <w:rPr>
                <w:rFonts w:hint="eastAsia"/>
                <w:lang w:eastAsia="zh-CN"/>
              </w:rPr>
              <w:t>0</w:t>
            </w:r>
          </w:p>
        </w:tc>
      </w:tr>
      <w:tr w:rsidR="008A51A1" w:rsidRPr="00032D3A" w14:paraId="450F303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228AD52"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D8DE506" w14:textId="77777777" w:rsidR="008A51A1" w:rsidRPr="00032D3A" w:rsidRDefault="008A51A1" w:rsidP="008A51A1">
            <w:pPr>
              <w:pStyle w:val="TAC"/>
            </w:pPr>
          </w:p>
        </w:tc>
        <w:tc>
          <w:tcPr>
            <w:tcW w:w="1144" w:type="dxa"/>
            <w:tcBorders>
              <w:left w:val="single" w:sz="4" w:space="0" w:color="auto"/>
              <w:right w:val="single" w:sz="4" w:space="0" w:color="auto"/>
            </w:tcBorders>
            <w:vAlign w:val="center"/>
          </w:tcPr>
          <w:p w14:paraId="779806E6" w14:textId="77777777" w:rsidR="008A51A1" w:rsidRPr="00032D3A" w:rsidRDefault="008A51A1" w:rsidP="008A51A1">
            <w:pPr>
              <w:pStyle w:val="TAC"/>
            </w:pPr>
            <w:r w:rsidRPr="00032D3A">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E4D8FBB" w14:textId="77777777" w:rsidR="008A51A1" w:rsidRPr="00032D3A" w:rsidRDefault="008A51A1" w:rsidP="008A51A1">
            <w:pPr>
              <w:pStyle w:val="TAC"/>
              <w:rPr>
                <w:lang w:val="en-US" w:bidi="ar"/>
              </w:rPr>
            </w:pPr>
            <w:r w:rsidRPr="00032D3A">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208FBB3F" w14:textId="77777777" w:rsidR="008A51A1" w:rsidRPr="00032D3A" w:rsidRDefault="008A51A1" w:rsidP="008A51A1">
            <w:pPr>
              <w:pStyle w:val="TAC"/>
              <w:rPr>
                <w:lang w:eastAsia="zh-CN"/>
              </w:rPr>
            </w:pPr>
          </w:p>
        </w:tc>
      </w:tr>
      <w:tr w:rsidR="008A51A1" w:rsidRPr="00032D3A" w14:paraId="76261832"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2B956AA"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3EA9CC" w14:textId="77777777" w:rsidR="008A51A1" w:rsidRPr="00032D3A" w:rsidRDefault="008A51A1" w:rsidP="008A51A1">
            <w:pPr>
              <w:pStyle w:val="TAC"/>
            </w:pPr>
          </w:p>
        </w:tc>
        <w:tc>
          <w:tcPr>
            <w:tcW w:w="1144" w:type="dxa"/>
            <w:tcBorders>
              <w:left w:val="single" w:sz="4" w:space="0" w:color="auto"/>
              <w:right w:val="single" w:sz="4" w:space="0" w:color="auto"/>
            </w:tcBorders>
            <w:vAlign w:val="center"/>
          </w:tcPr>
          <w:p w14:paraId="3E04E2A2" w14:textId="77777777" w:rsidR="008A51A1" w:rsidRPr="00032D3A" w:rsidRDefault="008A51A1" w:rsidP="008A51A1">
            <w:pPr>
              <w:pStyle w:val="TAC"/>
            </w:pPr>
            <w:r w:rsidRPr="00032D3A">
              <w:t>n</w:t>
            </w:r>
            <w:r w:rsidRPr="00032D3A">
              <w:rPr>
                <w:rFonts w:hint="eastAsia"/>
              </w:rPr>
              <w:t>2</w:t>
            </w:r>
            <w:r w:rsidRPr="00032D3A">
              <w:t>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C772D6D" w14:textId="77777777" w:rsidR="008A51A1" w:rsidRPr="00032D3A" w:rsidRDefault="008A51A1" w:rsidP="008A51A1">
            <w:pPr>
              <w:pStyle w:val="TAC"/>
              <w:rPr>
                <w:lang w:val="en-US" w:bidi="ar"/>
              </w:rPr>
            </w:pPr>
            <w:r w:rsidRPr="00032D3A">
              <w:rPr>
                <w:lang w:val="en-US" w:bidi="ar"/>
              </w:rPr>
              <w:t>CA_n260(2A)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316A0DD" w14:textId="77777777" w:rsidR="008A51A1" w:rsidRPr="00032D3A" w:rsidRDefault="008A51A1" w:rsidP="008A51A1">
            <w:pPr>
              <w:pStyle w:val="TAC"/>
              <w:rPr>
                <w:lang w:eastAsia="zh-CN"/>
              </w:rPr>
            </w:pPr>
          </w:p>
        </w:tc>
      </w:tr>
      <w:tr w:rsidR="008A51A1" w:rsidRPr="00032D3A" w14:paraId="0FF7F7DD"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E7B352B" w14:textId="77777777" w:rsidR="008A51A1" w:rsidRPr="00032D3A" w:rsidRDefault="008A51A1" w:rsidP="008A51A1">
            <w:pPr>
              <w:pStyle w:val="TAC"/>
            </w:pPr>
            <w:r w:rsidRPr="00032D3A">
              <w:rPr>
                <w:bCs/>
                <w:szCs w:val="18"/>
                <w:lang w:val="en-US" w:eastAsia="zh-CN"/>
              </w:rPr>
              <w:t>CA_n41A-n66A-n260G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B387F7" w14:textId="77777777" w:rsidR="008A51A1" w:rsidRPr="00032D3A" w:rsidRDefault="008A51A1" w:rsidP="008A51A1">
            <w:pPr>
              <w:pStyle w:val="TAC"/>
              <w:rPr>
                <w:lang w:eastAsia="zh-CN"/>
              </w:rPr>
            </w:pPr>
            <w:r w:rsidRPr="00032D3A">
              <w:rPr>
                <w:rFonts w:hint="eastAsia"/>
                <w:lang w:eastAsia="zh-CN"/>
              </w:rPr>
              <w:t>C</w:t>
            </w:r>
            <w:r w:rsidRPr="00032D3A">
              <w:rPr>
                <w:lang w:eastAsia="zh-CN"/>
              </w:rPr>
              <w:t>A_n41A-n260A</w:t>
            </w:r>
            <w:r>
              <w:rPr>
                <w:lang w:eastAsia="zh-CN"/>
              </w:rPr>
              <w:t>/G</w:t>
            </w:r>
          </w:p>
          <w:p w14:paraId="4D73E44C" w14:textId="77777777" w:rsidR="008A51A1" w:rsidRPr="00032D3A" w:rsidRDefault="008A51A1" w:rsidP="008A51A1">
            <w:pPr>
              <w:pStyle w:val="TAC"/>
              <w:rPr>
                <w:lang w:eastAsia="zh-CN"/>
              </w:rPr>
            </w:pPr>
            <w:r w:rsidRPr="00032D3A">
              <w:rPr>
                <w:lang w:eastAsia="zh-CN"/>
              </w:rPr>
              <w:t>CA_n66A-n260A</w:t>
            </w:r>
            <w:r>
              <w:rPr>
                <w:lang w:eastAsia="zh-CN"/>
              </w:rPr>
              <w:t>/G</w:t>
            </w:r>
          </w:p>
        </w:tc>
        <w:tc>
          <w:tcPr>
            <w:tcW w:w="1155" w:type="dxa"/>
            <w:gridSpan w:val="2"/>
            <w:tcBorders>
              <w:left w:val="single" w:sz="4" w:space="0" w:color="auto"/>
              <w:right w:val="single" w:sz="4" w:space="0" w:color="auto"/>
            </w:tcBorders>
            <w:vAlign w:val="center"/>
          </w:tcPr>
          <w:p w14:paraId="720A2214" w14:textId="77777777" w:rsidR="008A51A1" w:rsidRPr="00032D3A" w:rsidRDefault="008A51A1" w:rsidP="008A51A1">
            <w:pPr>
              <w:pStyle w:val="TAC"/>
            </w:pPr>
            <w:r w:rsidRPr="00032D3A">
              <w:t>n</w:t>
            </w:r>
            <w:r w:rsidRPr="00032D3A">
              <w:rPr>
                <w:rFonts w:hint="eastAsia"/>
              </w:rPr>
              <w:t>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A5DBE" w14:textId="77777777" w:rsidR="008A51A1" w:rsidRPr="00032D3A" w:rsidRDefault="008A51A1" w:rsidP="008A51A1">
            <w:pPr>
              <w:pStyle w:val="TAC"/>
              <w:rPr>
                <w:lang w:val="en-US" w:bidi="ar"/>
              </w:rPr>
            </w:pPr>
            <w:r w:rsidRPr="00032D3A">
              <w:rPr>
                <w:lang w:val="en-US" w:bidi="ar"/>
              </w:rPr>
              <w:t>10, 15, 20, 30, 40, 50, 60, 70, 80, 90, 100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37AFAE5" w14:textId="77777777" w:rsidR="008A51A1" w:rsidRPr="00032D3A" w:rsidRDefault="008A51A1" w:rsidP="008A51A1">
            <w:pPr>
              <w:pStyle w:val="TAC"/>
              <w:rPr>
                <w:lang w:eastAsia="zh-CN"/>
              </w:rPr>
            </w:pPr>
            <w:r w:rsidRPr="00032D3A">
              <w:rPr>
                <w:rFonts w:hint="eastAsia"/>
                <w:lang w:eastAsia="zh-CN"/>
              </w:rPr>
              <w:t>0</w:t>
            </w:r>
          </w:p>
        </w:tc>
      </w:tr>
      <w:tr w:rsidR="008A51A1" w:rsidRPr="00032D3A" w14:paraId="6137331C"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6EC9681"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D5695B3"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6DB9CEC3" w14:textId="77777777" w:rsidR="008A51A1" w:rsidRPr="00032D3A" w:rsidRDefault="008A51A1" w:rsidP="008A51A1">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E0DC6" w14:textId="77777777" w:rsidR="008A51A1" w:rsidRPr="00032D3A" w:rsidRDefault="008A51A1" w:rsidP="008A51A1">
            <w:pPr>
              <w:pStyle w:val="TAC"/>
              <w:rPr>
                <w:lang w:val="en-US" w:bidi="ar"/>
              </w:rPr>
            </w:pPr>
            <w:r w:rsidRPr="00032D3A">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43A30D04" w14:textId="77777777" w:rsidR="008A51A1" w:rsidRPr="00032D3A" w:rsidRDefault="008A51A1" w:rsidP="008A51A1">
            <w:pPr>
              <w:pStyle w:val="TAC"/>
              <w:rPr>
                <w:lang w:eastAsia="zh-CN"/>
              </w:rPr>
            </w:pPr>
          </w:p>
        </w:tc>
      </w:tr>
      <w:tr w:rsidR="008A51A1" w:rsidRPr="00032D3A" w14:paraId="058A99A1"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DB09F27"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D656D0"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08CD3385" w14:textId="77777777" w:rsidR="008A51A1" w:rsidRPr="00032D3A" w:rsidRDefault="008A51A1" w:rsidP="008A51A1">
            <w:pPr>
              <w:pStyle w:val="TAC"/>
            </w:pPr>
            <w:r w:rsidRPr="00032D3A">
              <w:t>n</w:t>
            </w:r>
            <w:r w:rsidRPr="00032D3A">
              <w:rPr>
                <w:rFonts w:hint="eastAsia"/>
              </w:rPr>
              <w:t>2</w:t>
            </w:r>
            <w:r w:rsidRPr="00032D3A">
              <w:t>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E3382" w14:textId="77777777" w:rsidR="008A51A1" w:rsidRPr="00032D3A" w:rsidRDefault="008A51A1" w:rsidP="008A51A1">
            <w:pPr>
              <w:pStyle w:val="TAC"/>
              <w:rPr>
                <w:lang w:val="en-US" w:bidi="ar"/>
              </w:rPr>
            </w:pPr>
            <w:r w:rsidRPr="00032D3A">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444AD2ED" w14:textId="77777777" w:rsidR="008A51A1" w:rsidRPr="00032D3A" w:rsidRDefault="008A51A1" w:rsidP="008A51A1">
            <w:pPr>
              <w:pStyle w:val="TAC"/>
              <w:rPr>
                <w:lang w:eastAsia="zh-CN"/>
              </w:rPr>
            </w:pPr>
          </w:p>
        </w:tc>
      </w:tr>
      <w:tr w:rsidR="008A51A1" w:rsidRPr="00032D3A" w14:paraId="7F73DFA6"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1346C90" w14:textId="77777777" w:rsidR="008A51A1" w:rsidRPr="00032D3A" w:rsidRDefault="008A51A1" w:rsidP="008A51A1">
            <w:pPr>
              <w:pStyle w:val="TAC"/>
            </w:pPr>
            <w:r w:rsidRPr="00032D3A">
              <w:rPr>
                <w:bCs/>
                <w:szCs w:val="18"/>
                <w:lang w:val="en-US" w:eastAsia="zh-CN"/>
              </w:rPr>
              <w:t>CA_n41A-n66A-n260H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359732" w14:textId="77777777" w:rsidR="008A51A1" w:rsidRPr="00032D3A" w:rsidRDefault="008A51A1" w:rsidP="008A51A1">
            <w:pPr>
              <w:pStyle w:val="TAC"/>
              <w:rPr>
                <w:lang w:eastAsia="zh-CN"/>
              </w:rPr>
            </w:pPr>
            <w:r w:rsidRPr="00032D3A">
              <w:rPr>
                <w:rFonts w:hint="eastAsia"/>
                <w:lang w:eastAsia="zh-CN"/>
              </w:rPr>
              <w:t>C</w:t>
            </w:r>
            <w:r w:rsidRPr="00032D3A">
              <w:rPr>
                <w:lang w:eastAsia="zh-CN"/>
              </w:rPr>
              <w:t>A_n41A-n260A</w:t>
            </w:r>
            <w:r>
              <w:rPr>
                <w:lang w:eastAsia="zh-CN"/>
              </w:rPr>
              <w:t>/G/H</w:t>
            </w:r>
          </w:p>
          <w:p w14:paraId="79F62C8E" w14:textId="77777777" w:rsidR="008A51A1" w:rsidRPr="00032D3A" w:rsidRDefault="008A51A1" w:rsidP="008A51A1">
            <w:pPr>
              <w:pStyle w:val="TAC"/>
              <w:rPr>
                <w:lang w:eastAsia="zh-CN"/>
              </w:rPr>
            </w:pPr>
            <w:r w:rsidRPr="00032D3A">
              <w:rPr>
                <w:lang w:eastAsia="zh-CN"/>
              </w:rPr>
              <w:t>CA_n66A-n260A</w:t>
            </w:r>
            <w:r>
              <w:rPr>
                <w:lang w:eastAsia="zh-CN"/>
              </w:rPr>
              <w:t>/G/H</w:t>
            </w:r>
          </w:p>
        </w:tc>
        <w:tc>
          <w:tcPr>
            <w:tcW w:w="1155" w:type="dxa"/>
            <w:gridSpan w:val="2"/>
            <w:tcBorders>
              <w:left w:val="single" w:sz="4" w:space="0" w:color="auto"/>
              <w:right w:val="single" w:sz="4" w:space="0" w:color="auto"/>
            </w:tcBorders>
            <w:vAlign w:val="center"/>
          </w:tcPr>
          <w:p w14:paraId="74184A27" w14:textId="77777777" w:rsidR="008A51A1" w:rsidRPr="00032D3A" w:rsidRDefault="008A51A1" w:rsidP="008A51A1">
            <w:pPr>
              <w:pStyle w:val="TAC"/>
            </w:pPr>
            <w:r w:rsidRPr="00032D3A">
              <w:t>n</w:t>
            </w:r>
            <w:r w:rsidRPr="00032D3A">
              <w:rPr>
                <w:rFonts w:hint="eastAsia"/>
              </w:rPr>
              <w:t>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1C30F" w14:textId="77777777" w:rsidR="008A51A1" w:rsidRPr="00032D3A" w:rsidRDefault="008A51A1" w:rsidP="008A51A1">
            <w:pPr>
              <w:pStyle w:val="TAC"/>
              <w:rPr>
                <w:lang w:val="en-US" w:bidi="ar"/>
              </w:rPr>
            </w:pPr>
            <w:r w:rsidRPr="00032D3A">
              <w:rPr>
                <w:lang w:val="en-US" w:bidi="ar"/>
              </w:rPr>
              <w:t>10, 15, 20, 30, 40, 50, 60, 70, 80, 90, 100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A051143" w14:textId="77777777" w:rsidR="008A51A1" w:rsidRPr="00032D3A" w:rsidRDefault="008A51A1" w:rsidP="008A51A1">
            <w:pPr>
              <w:pStyle w:val="TAC"/>
              <w:rPr>
                <w:lang w:eastAsia="zh-CN"/>
              </w:rPr>
            </w:pPr>
            <w:r w:rsidRPr="00032D3A">
              <w:rPr>
                <w:rFonts w:hint="eastAsia"/>
                <w:lang w:eastAsia="zh-CN"/>
              </w:rPr>
              <w:t>0</w:t>
            </w:r>
          </w:p>
        </w:tc>
      </w:tr>
      <w:tr w:rsidR="008A51A1" w:rsidRPr="00032D3A" w14:paraId="3B10C703"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B57D8DF"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4279657"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4DBF4B57" w14:textId="77777777" w:rsidR="008A51A1" w:rsidRPr="00032D3A" w:rsidRDefault="008A51A1" w:rsidP="008A51A1">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A2A3D" w14:textId="77777777" w:rsidR="008A51A1" w:rsidRPr="00032D3A" w:rsidRDefault="008A51A1" w:rsidP="008A51A1">
            <w:pPr>
              <w:pStyle w:val="TAC"/>
              <w:rPr>
                <w:lang w:val="en-US" w:bidi="ar"/>
              </w:rPr>
            </w:pPr>
            <w:r w:rsidRPr="00032D3A">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06F333A4" w14:textId="77777777" w:rsidR="008A51A1" w:rsidRPr="00032D3A" w:rsidRDefault="008A51A1" w:rsidP="008A51A1">
            <w:pPr>
              <w:pStyle w:val="TAC"/>
              <w:rPr>
                <w:lang w:eastAsia="zh-CN"/>
              </w:rPr>
            </w:pPr>
          </w:p>
        </w:tc>
      </w:tr>
      <w:tr w:rsidR="008A51A1" w:rsidRPr="00032D3A" w14:paraId="1B89F919"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DAF8CEB"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BDCA25"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6600BED0" w14:textId="77777777" w:rsidR="008A51A1" w:rsidRPr="00032D3A" w:rsidRDefault="008A51A1" w:rsidP="008A51A1">
            <w:pPr>
              <w:pStyle w:val="TAC"/>
            </w:pPr>
            <w:r w:rsidRPr="00032D3A">
              <w:t>n</w:t>
            </w:r>
            <w:r w:rsidRPr="00032D3A">
              <w:rPr>
                <w:rFonts w:hint="eastAsia"/>
              </w:rPr>
              <w:t>2</w:t>
            </w:r>
            <w:r w:rsidRPr="00032D3A">
              <w:t>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51571" w14:textId="77777777" w:rsidR="008A51A1" w:rsidRPr="00032D3A" w:rsidRDefault="008A51A1" w:rsidP="008A51A1">
            <w:pPr>
              <w:pStyle w:val="TAC"/>
              <w:rPr>
                <w:lang w:val="en-US" w:bidi="ar"/>
              </w:rPr>
            </w:pPr>
            <w:r w:rsidRPr="00032D3A">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9346EC2" w14:textId="77777777" w:rsidR="008A51A1" w:rsidRPr="00032D3A" w:rsidRDefault="008A51A1" w:rsidP="008A51A1">
            <w:pPr>
              <w:pStyle w:val="TAC"/>
              <w:rPr>
                <w:lang w:eastAsia="zh-CN"/>
              </w:rPr>
            </w:pPr>
          </w:p>
        </w:tc>
      </w:tr>
      <w:tr w:rsidR="008A51A1" w:rsidRPr="00032D3A" w14:paraId="6D39D57D"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725E7C9" w14:textId="77777777" w:rsidR="008A51A1" w:rsidRPr="00032D3A" w:rsidRDefault="008A51A1" w:rsidP="008A51A1">
            <w:pPr>
              <w:pStyle w:val="TAC"/>
            </w:pPr>
            <w:r w:rsidRPr="00032D3A">
              <w:rPr>
                <w:bCs/>
                <w:szCs w:val="18"/>
                <w:lang w:val="en-US" w:eastAsia="zh-CN"/>
              </w:rPr>
              <w:t>CA_n41A-n66A-n260</w:t>
            </w:r>
            <w:r w:rsidRPr="00032D3A">
              <w:rPr>
                <w:rFonts w:hint="eastAsia"/>
                <w:bCs/>
                <w:szCs w:val="18"/>
                <w:lang w:val="en-US" w:eastAsia="zh-CN"/>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39CA3C" w14:textId="77777777" w:rsidR="008A51A1" w:rsidRPr="00032D3A" w:rsidRDefault="008A51A1" w:rsidP="008A51A1">
            <w:pPr>
              <w:pStyle w:val="TAC"/>
              <w:rPr>
                <w:lang w:eastAsia="zh-CN"/>
              </w:rPr>
            </w:pPr>
            <w:r w:rsidRPr="00032D3A">
              <w:rPr>
                <w:rFonts w:hint="eastAsia"/>
                <w:lang w:eastAsia="zh-CN"/>
              </w:rPr>
              <w:t>C</w:t>
            </w:r>
            <w:r w:rsidRPr="00032D3A">
              <w:rPr>
                <w:lang w:eastAsia="zh-CN"/>
              </w:rPr>
              <w:t>A_n41A-n260A</w:t>
            </w:r>
            <w:r>
              <w:rPr>
                <w:lang w:eastAsia="zh-CN"/>
              </w:rPr>
              <w:t>/G/H/I</w:t>
            </w:r>
          </w:p>
          <w:p w14:paraId="58102CD2" w14:textId="77777777" w:rsidR="008A51A1" w:rsidRPr="00032D3A" w:rsidRDefault="008A51A1" w:rsidP="008A51A1">
            <w:pPr>
              <w:pStyle w:val="TAC"/>
              <w:rPr>
                <w:lang w:eastAsia="zh-CN"/>
              </w:rPr>
            </w:pPr>
            <w:r w:rsidRPr="00032D3A">
              <w:rPr>
                <w:lang w:eastAsia="zh-CN"/>
              </w:rPr>
              <w:t>CA_n66A-n260A</w:t>
            </w:r>
            <w:r>
              <w:rPr>
                <w:lang w:eastAsia="zh-CN"/>
              </w:rPr>
              <w:t>/G/H/I</w:t>
            </w:r>
          </w:p>
        </w:tc>
        <w:tc>
          <w:tcPr>
            <w:tcW w:w="1155" w:type="dxa"/>
            <w:gridSpan w:val="2"/>
            <w:tcBorders>
              <w:left w:val="single" w:sz="4" w:space="0" w:color="auto"/>
              <w:right w:val="single" w:sz="4" w:space="0" w:color="auto"/>
            </w:tcBorders>
            <w:vAlign w:val="center"/>
          </w:tcPr>
          <w:p w14:paraId="7F9469FF" w14:textId="77777777" w:rsidR="008A51A1" w:rsidRPr="00032D3A" w:rsidRDefault="008A51A1" w:rsidP="008A51A1">
            <w:pPr>
              <w:pStyle w:val="TAC"/>
            </w:pPr>
            <w:r w:rsidRPr="00032D3A">
              <w:t>n</w:t>
            </w:r>
            <w:r w:rsidRPr="00032D3A">
              <w:rPr>
                <w:rFonts w:hint="eastAsia"/>
              </w:rPr>
              <w:t>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3698C" w14:textId="77777777" w:rsidR="008A51A1" w:rsidRPr="00032D3A" w:rsidRDefault="008A51A1" w:rsidP="008A51A1">
            <w:pPr>
              <w:pStyle w:val="TAC"/>
              <w:rPr>
                <w:lang w:val="en-US" w:bidi="ar"/>
              </w:rPr>
            </w:pPr>
            <w:r w:rsidRPr="00032D3A">
              <w:rPr>
                <w:lang w:val="en-US" w:bidi="ar"/>
              </w:rPr>
              <w:t>10, 15, 20, 30, 40, 50, 60, 70, 80, 90, 100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CE52143" w14:textId="77777777" w:rsidR="008A51A1" w:rsidRPr="00032D3A" w:rsidRDefault="008A51A1" w:rsidP="008A51A1">
            <w:pPr>
              <w:pStyle w:val="TAC"/>
              <w:rPr>
                <w:lang w:eastAsia="zh-CN"/>
              </w:rPr>
            </w:pPr>
            <w:r w:rsidRPr="00032D3A">
              <w:rPr>
                <w:rFonts w:hint="eastAsia"/>
                <w:lang w:eastAsia="zh-CN"/>
              </w:rPr>
              <w:t>0</w:t>
            </w:r>
          </w:p>
        </w:tc>
      </w:tr>
      <w:tr w:rsidR="008A51A1" w:rsidRPr="00032D3A" w14:paraId="0EF4DC54"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EC0078E"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EEC933"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6EA9719B" w14:textId="77777777" w:rsidR="008A51A1" w:rsidRPr="00032D3A" w:rsidRDefault="008A51A1" w:rsidP="008A51A1">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83D78" w14:textId="77777777" w:rsidR="008A51A1" w:rsidRPr="00032D3A" w:rsidRDefault="008A51A1" w:rsidP="008A51A1">
            <w:pPr>
              <w:pStyle w:val="TAC"/>
              <w:rPr>
                <w:lang w:val="en-US" w:bidi="ar"/>
              </w:rPr>
            </w:pPr>
            <w:r w:rsidRPr="00032D3A">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20DB0FAB" w14:textId="77777777" w:rsidR="008A51A1" w:rsidRPr="00032D3A" w:rsidRDefault="008A51A1" w:rsidP="008A51A1">
            <w:pPr>
              <w:pStyle w:val="TAC"/>
              <w:rPr>
                <w:lang w:eastAsia="zh-CN"/>
              </w:rPr>
            </w:pPr>
          </w:p>
        </w:tc>
      </w:tr>
      <w:tr w:rsidR="008A51A1" w:rsidRPr="00032D3A" w14:paraId="0A1849DB"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2B547BF"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8E644B"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74AA7F63" w14:textId="77777777" w:rsidR="008A51A1" w:rsidRPr="00032D3A" w:rsidRDefault="008A51A1" w:rsidP="008A51A1">
            <w:pPr>
              <w:pStyle w:val="TAC"/>
            </w:pPr>
            <w:r w:rsidRPr="00032D3A">
              <w:t>n</w:t>
            </w:r>
            <w:r w:rsidRPr="00032D3A">
              <w:rPr>
                <w:rFonts w:hint="eastAsia"/>
              </w:rPr>
              <w:t>2</w:t>
            </w:r>
            <w:r w:rsidRPr="00032D3A">
              <w:t>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5F99E" w14:textId="77777777" w:rsidR="008A51A1" w:rsidRPr="00032D3A" w:rsidRDefault="008A51A1" w:rsidP="008A51A1">
            <w:pPr>
              <w:pStyle w:val="TAC"/>
              <w:rPr>
                <w:lang w:val="en-US" w:bidi="ar"/>
              </w:rPr>
            </w:pPr>
            <w:r w:rsidRPr="00032D3A">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50A5F797" w14:textId="77777777" w:rsidR="008A51A1" w:rsidRPr="00032D3A" w:rsidRDefault="008A51A1" w:rsidP="008A51A1">
            <w:pPr>
              <w:pStyle w:val="TAC"/>
              <w:rPr>
                <w:lang w:eastAsia="zh-CN"/>
              </w:rPr>
            </w:pPr>
          </w:p>
        </w:tc>
      </w:tr>
      <w:tr w:rsidR="008A51A1" w:rsidRPr="00032D3A" w14:paraId="071230FD" w14:textId="77777777" w:rsidTr="008A51A1">
        <w:trPr>
          <w:trHeight w:val="187"/>
          <w:jc w:val="center"/>
        </w:trPr>
        <w:tc>
          <w:tcPr>
            <w:tcW w:w="2523" w:type="dxa"/>
            <w:tcBorders>
              <w:left w:val="single" w:sz="4" w:space="0" w:color="auto"/>
              <w:bottom w:val="nil"/>
              <w:right w:val="single" w:sz="4" w:space="0" w:color="auto"/>
            </w:tcBorders>
            <w:shd w:val="clear" w:color="auto" w:fill="auto"/>
            <w:vAlign w:val="center"/>
          </w:tcPr>
          <w:p w14:paraId="60D5FC8C" w14:textId="77777777" w:rsidR="008A51A1" w:rsidRPr="00032D3A" w:rsidRDefault="008A51A1" w:rsidP="008A51A1">
            <w:pPr>
              <w:pStyle w:val="TAC"/>
            </w:pPr>
            <w:r w:rsidRPr="00032D3A">
              <w:t>CA_n41A-n77A-n257A</w:t>
            </w:r>
          </w:p>
        </w:tc>
        <w:tc>
          <w:tcPr>
            <w:tcW w:w="3249" w:type="dxa"/>
            <w:gridSpan w:val="2"/>
            <w:tcBorders>
              <w:left w:val="single" w:sz="4" w:space="0" w:color="auto"/>
              <w:bottom w:val="nil"/>
              <w:right w:val="single" w:sz="4" w:space="0" w:color="auto"/>
            </w:tcBorders>
            <w:shd w:val="clear" w:color="auto" w:fill="auto"/>
            <w:vAlign w:val="center"/>
          </w:tcPr>
          <w:p w14:paraId="0C466439" w14:textId="77777777" w:rsidR="008A51A1" w:rsidRPr="00032D3A" w:rsidRDefault="008A51A1" w:rsidP="008A51A1">
            <w:pPr>
              <w:pStyle w:val="TAC"/>
              <w:rPr>
                <w:lang w:val="sv-SE"/>
              </w:rPr>
            </w:pPr>
            <w:r w:rsidRPr="00032D3A">
              <w:rPr>
                <w:lang w:val="sv-SE"/>
              </w:rPr>
              <w:t>CA_n41A-n77A</w:t>
            </w:r>
          </w:p>
          <w:p w14:paraId="037F9EA0" w14:textId="77777777" w:rsidR="008A51A1" w:rsidRPr="00032D3A" w:rsidRDefault="008A51A1" w:rsidP="008A51A1">
            <w:pPr>
              <w:pStyle w:val="TAC"/>
              <w:rPr>
                <w:lang w:val="sv-SE"/>
              </w:rPr>
            </w:pPr>
            <w:r w:rsidRPr="00032D3A">
              <w:rPr>
                <w:lang w:val="sv-SE"/>
              </w:rPr>
              <w:t>CA_n41A-n257A</w:t>
            </w:r>
          </w:p>
          <w:p w14:paraId="51F51147" w14:textId="77777777" w:rsidR="008A51A1" w:rsidRPr="00032D3A" w:rsidRDefault="008A51A1" w:rsidP="008A51A1">
            <w:pPr>
              <w:pStyle w:val="TAC"/>
            </w:pPr>
            <w:r w:rsidRPr="00032D3A">
              <w:rPr>
                <w:lang w:val="sv-SE"/>
              </w:rPr>
              <w:t>CA_n77A-n257A</w:t>
            </w:r>
          </w:p>
        </w:tc>
        <w:tc>
          <w:tcPr>
            <w:tcW w:w="1155" w:type="dxa"/>
            <w:gridSpan w:val="2"/>
            <w:tcBorders>
              <w:left w:val="single" w:sz="4" w:space="0" w:color="auto"/>
              <w:right w:val="single" w:sz="4" w:space="0" w:color="auto"/>
            </w:tcBorders>
            <w:vAlign w:val="center"/>
          </w:tcPr>
          <w:p w14:paraId="41A4B0A0" w14:textId="77777777" w:rsidR="008A51A1" w:rsidRPr="00032D3A" w:rsidRDefault="008A51A1" w:rsidP="008A51A1">
            <w:pPr>
              <w:pStyle w:val="TAC"/>
            </w:pPr>
            <w:r w:rsidRPr="00032D3A">
              <w:t>n</w:t>
            </w:r>
            <w:r w:rsidRPr="00032D3A">
              <w:rPr>
                <w:rFonts w:hint="eastAsia"/>
              </w:rPr>
              <w:t>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8D02D" w14:textId="77777777" w:rsidR="008A51A1" w:rsidRPr="00032D3A" w:rsidRDefault="008A51A1" w:rsidP="008A51A1">
            <w:pPr>
              <w:pStyle w:val="TAC"/>
            </w:pPr>
            <w:r w:rsidRPr="00032D3A">
              <w:rPr>
                <w:lang w:val="en-US" w:bidi="ar"/>
              </w:rPr>
              <w:t>10, 15, 20, 30, 40, 50, 60, 80, 90,</w:t>
            </w:r>
            <w:r w:rsidRPr="00032D3A">
              <w:rPr>
                <w:rFonts w:hint="eastAsia"/>
                <w:lang w:val="en-US" w:bidi="ar"/>
              </w:rPr>
              <w:t xml:space="preserve"> </w:t>
            </w:r>
            <w:r w:rsidRPr="00032D3A">
              <w:rPr>
                <w:lang w:val="en-US" w:bidi="ar"/>
              </w:rPr>
              <w:t>100</w:t>
            </w:r>
          </w:p>
        </w:tc>
        <w:tc>
          <w:tcPr>
            <w:tcW w:w="2227" w:type="dxa"/>
            <w:tcBorders>
              <w:left w:val="single" w:sz="4" w:space="0" w:color="auto"/>
              <w:bottom w:val="nil"/>
              <w:right w:val="single" w:sz="4" w:space="0" w:color="auto"/>
            </w:tcBorders>
            <w:shd w:val="clear" w:color="auto" w:fill="auto"/>
            <w:vAlign w:val="center"/>
          </w:tcPr>
          <w:p w14:paraId="60F73752" w14:textId="77777777" w:rsidR="008A51A1" w:rsidRPr="00032D3A" w:rsidRDefault="008A51A1" w:rsidP="008A51A1">
            <w:pPr>
              <w:pStyle w:val="TAC"/>
            </w:pPr>
            <w:r w:rsidRPr="00032D3A">
              <w:t>0</w:t>
            </w:r>
          </w:p>
        </w:tc>
      </w:tr>
      <w:tr w:rsidR="008A51A1" w:rsidRPr="00032D3A" w14:paraId="15FBBBD0"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FEE1879"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C2DCD7F"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14315E6D" w14:textId="77777777" w:rsidR="008A51A1" w:rsidRPr="00032D3A" w:rsidRDefault="008A51A1" w:rsidP="008A51A1">
            <w:pPr>
              <w:pStyle w:val="TAC"/>
            </w:pPr>
            <w:r w:rsidRPr="00032D3A">
              <w:t>n</w:t>
            </w:r>
            <w:r w:rsidRPr="00032D3A">
              <w:rPr>
                <w:rFonts w:hint="eastAsia"/>
              </w:rPr>
              <w:t>7</w:t>
            </w:r>
            <w:r w:rsidRPr="00032D3A">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0348B" w14:textId="77777777" w:rsidR="008A51A1" w:rsidRPr="00032D3A" w:rsidRDefault="008A51A1" w:rsidP="008A51A1">
            <w:pPr>
              <w:pStyle w:val="TAC"/>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33EC9422" w14:textId="77777777" w:rsidR="008A51A1" w:rsidRPr="00032D3A" w:rsidRDefault="008A51A1" w:rsidP="008A51A1">
            <w:pPr>
              <w:pStyle w:val="TAC"/>
            </w:pPr>
          </w:p>
        </w:tc>
      </w:tr>
      <w:tr w:rsidR="008A51A1" w:rsidRPr="00032D3A" w14:paraId="17F8EE9E"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560DDC5"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28CC26"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582C91C3" w14:textId="77777777" w:rsidR="008A51A1" w:rsidRPr="00032D3A" w:rsidRDefault="008A51A1" w:rsidP="008A51A1">
            <w:pPr>
              <w:pStyle w:val="TAC"/>
            </w:pPr>
            <w:r w:rsidRPr="00032D3A">
              <w:t>n</w:t>
            </w:r>
            <w:r w:rsidRPr="00032D3A">
              <w:rPr>
                <w:rFonts w:hint="eastAsia"/>
              </w:rPr>
              <w:t>2</w:t>
            </w:r>
            <w:r w:rsidRPr="00032D3A">
              <w:t>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0DC60" w14:textId="77777777" w:rsidR="008A51A1" w:rsidRPr="00032D3A" w:rsidRDefault="008A51A1" w:rsidP="008A51A1">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0D73365B" w14:textId="77777777" w:rsidR="008A51A1" w:rsidRPr="00032D3A" w:rsidRDefault="008A51A1" w:rsidP="008A51A1">
            <w:pPr>
              <w:pStyle w:val="TAC"/>
            </w:pPr>
          </w:p>
        </w:tc>
      </w:tr>
      <w:tr w:rsidR="008A51A1" w:rsidRPr="00032D3A" w14:paraId="0FFA4A38"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3E6E7A8" w14:textId="77777777" w:rsidR="008A51A1" w:rsidRPr="00032D3A" w:rsidRDefault="008A51A1" w:rsidP="008A51A1">
            <w:pPr>
              <w:pStyle w:val="TAC"/>
            </w:pPr>
            <w:r w:rsidRPr="00032D3A">
              <w:t>CA_n41A-n77A-n257G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520415" w14:textId="77777777" w:rsidR="008A51A1" w:rsidRDefault="008A51A1" w:rsidP="008A51A1">
            <w:pPr>
              <w:pStyle w:val="TAC"/>
              <w:rPr>
                <w:lang w:val="sv-SE" w:eastAsia="zh-CN"/>
              </w:rPr>
            </w:pPr>
            <w:r>
              <w:rPr>
                <w:rFonts w:hint="eastAsia"/>
                <w:lang w:val="sv-SE" w:eastAsia="zh-CN"/>
              </w:rPr>
              <w:t>C</w:t>
            </w:r>
            <w:r>
              <w:rPr>
                <w:lang w:val="sv-SE" w:eastAsia="zh-CN"/>
              </w:rPr>
              <w:t>A_n257G</w:t>
            </w:r>
          </w:p>
          <w:p w14:paraId="41734A42" w14:textId="77777777" w:rsidR="008A51A1" w:rsidRPr="00032D3A" w:rsidRDefault="008A51A1" w:rsidP="008A51A1">
            <w:pPr>
              <w:pStyle w:val="TAC"/>
              <w:rPr>
                <w:lang w:val="sv-SE"/>
              </w:rPr>
            </w:pPr>
            <w:r w:rsidRPr="00032D3A">
              <w:rPr>
                <w:lang w:val="sv-SE"/>
              </w:rPr>
              <w:t>CA_n41A-n77A</w:t>
            </w:r>
          </w:p>
          <w:p w14:paraId="7EF49B64" w14:textId="77777777" w:rsidR="008A51A1" w:rsidRPr="00032D3A" w:rsidRDefault="008A51A1" w:rsidP="008A51A1">
            <w:pPr>
              <w:pStyle w:val="TAC"/>
              <w:rPr>
                <w:lang w:val="sv-SE"/>
              </w:rPr>
            </w:pPr>
            <w:r w:rsidRPr="00032D3A">
              <w:rPr>
                <w:lang w:val="sv-SE"/>
              </w:rPr>
              <w:t>CA_n41A-n257A</w:t>
            </w:r>
            <w:r>
              <w:rPr>
                <w:lang w:val="sv-SE"/>
              </w:rPr>
              <w:t>/G</w:t>
            </w:r>
          </w:p>
          <w:p w14:paraId="08FA4E3B" w14:textId="77777777" w:rsidR="008A51A1" w:rsidRPr="00032D3A" w:rsidRDefault="008A51A1" w:rsidP="008A51A1">
            <w:pPr>
              <w:pStyle w:val="TAC"/>
            </w:pPr>
            <w:r w:rsidRPr="00032D3A">
              <w:rPr>
                <w:lang w:val="sv-SE"/>
              </w:rPr>
              <w:t>CA_n77A-n257A</w:t>
            </w:r>
            <w:r>
              <w:rPr>
                <w:lang w:val="sv-SE"/>
              </w:rPr>
              <w:t>/G</w:t>
            </w:r>
          </w:p>
        </w:tc>
        <w:tc>
          <w:tcPr>
            <w:tcW w:w="1155" w:type="dxa"/>
            <w:gridSpan w:val="2"/>
            <w:tcBorders>
              <w:left w:val="single" w:sz="4" w:space="0" w:color="auto"/>
              <w:right w:val="single" w:sz="4" w:space="0" w:color="auto"/>
            </w:tcBorders>
            <w:vAlign w:val="center"/>
          </w:tcPr>
          <w:p w14:paraId="0597ED80" w14:textId="77777777" w:rsidR="008A51A1" w:rsidRPr="00032D3A" w:rsidRDefault="008A51A1" w:rsidP="008A51A1">
            <w:pPr>
              <w:pStyle w:val="TAC"/>
            </w:pPr>
            <w:r w:rsidRPr="00032D3A">
              <w:t>n</w:t>
            </w:r>
            <w:r w:rsidRPr="00032D3A">
              <w:rPr>
                <w:rFonts w:hint="eastAsia"/>
              </w:rPr>
              <w:t>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F0697" w14:textId="77777777" w:rsidR="008A51A1" w:rsidRPr="00032D3A" w:rsidRDefault="008A51A1" w:rsidP="008A51A1">
            <w:pPr>
              <w:pStyle w:val="TAC"/>
            </w:pPr>
            <w:r w:rsidRPr="00032D3A">
              <w:rPr>
                <w:lang w:val="en-US" w:bidi="ar"/>
              </w:rPr>
              <w:t>10, 15, 20, 30, 40, 50, 60, 80, 90, 100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42CA673" w14:textId="77777777" w:rsidR="008A51A1" w:rsidRPr="00032D3A" w:rsidRDefault="008A51A1" w:rsidP="008A51A1">
            <w:pPr>
              <w:pStyle w:val="TAC"/>
            </w:pPr>
            <w:r w:rsidRPr="00032D3A">
              <w:t>0</w:t>
            </w:r>
          </w:p>
        </w:tc>
      </w:tr>
      <w:tr w:rsidR="008A51A1" w:rsidRPr="00032D3A" w14:paraId="58D2AE50"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FFE01EA"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E9C30FF"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691068F2" w14:textId="77777777" w:rsidR="008A51A1" w:rsidRPr="00032D3A" w:rsidRDefault="008A51A1" w:rsidP="008A51A1">
            <w:pPr>
              <w:pStyle w:val="TAC"/>
            </w:pPr>
            <w:r w:rsidRPr="00032D3A">
              <w:t>n</w:t>
            </w:r>
            <w:r w:rsidRPr="00032D3A">
              <w:rPr>
                <w:rFonts w:hint="eastAsia"/>
              </w:rPr>
              <w:t>7</w:t>
            </w:r>
            <w:r w:rsidRPr="00032D3A">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7029A" w14:textId="77777777" w:rsidR="008A51A1" w:rsidRPr="00032D3A" w:rsidRDefault="008A51A1" w:rsidP="008A51A1">
            <w:pPr>
              <w:pStyle w:val="TAC"/>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7D4B9CFE" w14:textId="77777777" w:rsidR="008A51A1" w:rsidRPr="00032D3A" w:rsidRDefault="008A51A1" w:rsidP="008A51A1">
            <w:pPr>
              <w:pStyle w:val="TAC"/>
            </w:pPr>
          </w:p>
        </w:tc>
      </w:tr>
      <w:tr w:rsidR="008A51A1" w:rsidRPr="00032D3A" w14:paraId="676738C7"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5761E96"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802D12"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334DD771" w14:textId="77777777" w:rsidR="008A51A1" w:rsidRPr="00032D3A" w:rsidRDefault="008A51A1" w:rsidP="008A51A1">
            <w:pPr>
              <w:pStyle w:val="TAC"/>
            </w:pPr>
            <w:r w:rsidRPr="00032D3A">
              <w:t>n</w:t>
            </w:r>
            <w:r w:rsidRPr="00032D3A">
              <w:rPr>
                <w:rFonts w:hint="eastAsia"/>
              </w:rPr>
              <w:t>2</w:t>
            </w:r>
            <w:r w:rsidRPr="00032D3A">
              <w:t>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EE3F7" w14:textId="77777777" w:rsidR="008A51A1" w:rsidRPr="00032D3A" w:rsidRDefault="008A51A1" w:rsidP="008A51A1">
            <w:pPr>
              <w:pStyle w:val="TAC"/>
            </w:pPr>
            <w:r w:rsidRPr="00032D3A">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098C5360" w14:textId="77777777" w:rsidR="008A51A1" w:rsidRPr="00032D3A" w:rsidRDefault="008A51A1" w:rsidP="008A51A1">
            <w:pPr>
              <w:pStyle w:val="TAC"/>
            </w:pPr>
          </w:p>
        </w:tc>
      </w:tr>
      <w:tr w:rsidR="008A51A1" w:rsidRPr="00032D3A" w14:paraId="59DD71ED"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DFA1F41" w14:textId="77777777" w:rsidR="008A51A1" w:rsidRPr="00032D3A" w:rsidRDefault="008A51A1" w:rsidP="008A51A1">
            <w:pPr>
              <w:pStyle w:val="TAC"/>
            </w:pPr>
            <w:r w:rsidRPr="00032D3A">
              <w:t>CA_n41A-n77A-n257H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8DEF34" w14:textId="77777777" w:rsidR="008A51A1" w:rsidRDefault="008A51A1" w:rsidP="008A51A1">
            <w:pPr>
              <w:pStyle w:val="TAC"/>
              <w:rPr>
                <w:lang w:val="sv-SE"/>
              </w:rPr>
            </w:pPr>
            <w:r>
              <w:rPr>
                <w:rFonts w:hint="eastAsia"/>
                <w:lang w:val="sv-SE" w:eastAsia="ja-JP"/>
              </w:rPr>
              <w:t>C</w:t>
            </w:r>
            <w:r>
              <w:rPr>
                <w:lang w:val="sv-SE" w:eastAsia="ja-JP"/>
              </w:rPr>
              <w:t>A_n257G/H</w:t>
            </w:r>
          </w:p>
          <w:p w14:paraId="031EA1FE" w14:textId="77777777" w:rsidR="008A51A1" w:rsidRPr="00032D3A" w:rsidRDefault="008A51A1" w:rsidP="008A51A1">
            <w:pPr>
              <w:pStyle w:val="TAC"/>
              <w:rPr>
                <w:lang w:val="sv-SE"/>
              </w:rPr>
            </w:pPr>
            <w:r w:rsidRPr="00032D3A">
              <w:rPr>
                <w:lang w:val="sv-SE"/>
              </w:rPr>
              <w:t>CA_n41A-n77A</w:t>
            </w:r>
          </w:p>
          <w:p w14:paraId="493949BE" w14:textId="77777777" w:rsidR="008A51A1" w:rsidRPr="00032D3A" w:rsidRDefault="008A51A1" w:rsidP="008A51A1">
            <w:pPr>
              <w:pStyle w:val="TAC"/>
              <w:rPr>
                <w:lang w:val="sv-SE"/>
              </w:rPr>
            </w:pPr>
            <w:r w:rsidRPr="00032D3A">
              <w:rPr>
                <w:lang w:val="sv-SE"/>
              </w:rPr>
              <w:t>CA_n41A-n257A</w:t>
            </w:r>
            <w:r>
              <w:rPr>
                <w:lang w:val="sv-SE"/>
              </w:rPr>
              <w:t>/G/H</w:t>
            </w:r>
          </w:p>
          <w:p w14:paraId="35CEC7E8" w14:textId="77777777" w:rsidR="008A51A1" w:rsidRPr="00032D3A" w:rsidRDefault="008A51A1" w:rsidP="008A51A1">
            <w:pPr>
              <w:pStyle w:val="TAC"/>
            </w:pPr>
            <w:r w:rsidRPr="00032D3A">
              <w:rPr>
                <w:lang w:val="sv-SE"/>
              </w:rPr>
              <w:t>CA_n77A-n257A</w:t>
            </w:r>
            <w:r>
              <w:rPr>
                <w:lang w:val="sv-SE"/>
              </w:rPr>
              <w:t>/G/H</w:t>
            </w:r>
          </w:p>
        </w:tc>
        <w:tc>
          <w:tcPr>
            <w:tcW w:w="1155" w:type="dxa"/>
            <w:gridSpan w:val="2"/>
            <w:tcBorders>
              <w:left w:val="single" w:sz="4" w:space="0" w:color="auto"/>
              <w:right w:val="single" w:sz="4" w:space="0" w:color="auto"/>
            </w:tcBorders>
            <w:vAlign w:val="center"/>
          </w:tcPr>
          <w:p w14:paraId="58D7DD81" w14:textId="77777777" w:rsidR="008A51A1" w:rsidRPr="00032D3A" w:rsidRDefault="008A51A1" w:rsidP="008A51A1">
            <w:pPr>
              <w:pStyle w:val="TAC"/>
            </w:pPr>
            <w:r w:rsidRPr="00032D3A">
              <w:t>n</w:t>
            </w:r>
            <w:r w:rsidRPr="00032D3A">
              <w:rPr>
                <w:rFonts w:hint="eastAsia"/>
              </w:rPr>
              <w:t>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98FFA" w14:textId="77777777" w:rsidR="008A51A1" w:rsidRPr="00032D3A" w:rsidRDefault="008A51A1" w:rsidP="008A51A1">
            <w:pPr>
              <w:pStyle w:val="TAC"/>
            </w:pPr>
            <w:r w:rsidRPr="00032D3A">
              <w:rPr>
                <w:lang w:val="en-US" w:bidi="ar"/>
              </w:rPr>
              <w:t>10, 15, 20, 30, 40, 50, 60, 80, 90, 100</w:t>
            </w:r>
          </w:p>
        </w:tc>
        <w:tc>
          <w:tcPr>
            <w:tcW w:w="2227" w:type="dxa"/>
            <w:tcBorders>
              <w:left w:val="single" w:sz="4" w:space="0" w:color="auto"/>
              <w:bottom w:val="nil"/>
              <w:right w:val="single" w:sz="4" w:space="0" w:color="auto"/>
            </w:tcBorders>
            <w:shd w:val="clear" w:color="auto" w:fill="auto"/>
            <w:vAlign w:val="center"/>
          </w:tcPr>
          <w:p w14:paraId="42F55C29" w14:textId="77777777" w:rsidR="008A51A1" w:rsidRPr="00032D3A" w:rsidRDefault="008A51A1" w:rsidP="008A51A1">
            <w:pPr>
              <w:pStyle w:val="TAC"/>
            </w:pPr>
            <w:r w:rsidRPr="00032D3A">
              <w:t>0</w:t>
            </w:r>
          </w:p>
        </w:tc>
      </w:tr>
      <w:tr w:rsidR="008A51A1" w:rsidRPr="00032D3A" w14:paraId="449F436F"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F68738E"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525DBFE"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187544BE" w14:textId="77777777" w:rsidR="008A51A1" w:rsidRPr="00032D3A" w:rsidRDefault="008A51A1" w:rsidP="008A51A1">
            <w:pPr>
              <w:pStyle w:val="TAC"/>
            </w:pPr>
            <w:r w:rsidRPr="00032D3A">
              <w:t>n</w:t>
            </w:r>
            <w:r w:rsidRPr="00032D3A">
              <w:rPr>
                <w:rFonts w:hint="eastAsia"/>
              </w:rPr>
              <w:t>7</w:t>
            </w:r>
            <w:r w:rsidRPr="00032D3A">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AD99B" w14:textId="77777777" w:rsidR="008A51A1" w:rsidRPr="00032D3A" w:rsidRDefault="008A51A1" w:rsidP="008A51A1">
            <w:pPr>
              <w:pStyle w:val="TAC"/>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17DAEC13" w14:textId="77777777" w:rsidR="008A51A1" w:rsidRPr="00032D3A" w:rsidRDefault="008A51A1" w:rsidP="008A51A1">
            <w:pPr>
              <w:pStyle w:val="TAC"/>
            </w:pPr>
          </w:p>
        </w:tc>
      </w:tr>
      <w:tr w:rsidR="008A51A1" w:rsidRPr="00032D3A" w14:paraId="753E3F64"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CEACB72"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8BB140"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781BC01C" w14:textId="77777777" w:rsidR="008A51A1" w:rsidRPr="00032D3A" w:rsidRDefault="008A51A1" w:rsidP="008A51A1">
            <w:pPr>
              <w:pStyle w:val="TAC"/>
            </w:pPr>
            <w:r w:rsidRPr="00032D3A">
              <w:t>n</w:t>
            </w:r>
            <w:r w:rsidRPr="00032D3A">
              <w:rPr>
                <w:rFonts w:hint="eastAsia"/>
              </w:rPr>
              <w:t>2</w:t>
            </w:r>
            <w:r w:rsidRPr="00032D3A">
              <w:t>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5E689" w14:textId="77777777" w:rsidR="008A51A1" w:rsidRPr="00032D3A" w:rsidRDefault="008A51A1" w:rsidP="008A51A1">
            <w:pPr>
              <w:pStyle w:val="TAC"/>
            </w:pPr>
            <w:r w:rsidRPr="00032D3A">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0689F30F" w14:textId="77777777" w:rsidR="008A51A1" w:rsidRPr="00032D3A" w:rsidRDefault="008A51A1" w:rsidP="008A51A1">
            <w:pPr>
              <w:pStyle w:val="TAC"/>
            </w:pPr>
          </w:p>
        </w:tc>
      </w:tr>
      <w:tr w:rsidR="008A51A1" w:rsidRPr="00032D3A" w14:paraId="376AB4C7" w14:textId="77777777" w:rsidTr="008A51A1">
        <w:trPr>
          <w:trHeight w:val="64"/>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012E153" w14:textId="77777777" w:rsidR="008A51A1" w:rsidRPr="00032D3A" w:rsidRDefault="008A51A1" w:rsidP="008A51A1">
            <w:pPr>
              <w:pStyle w:val="TAC"/>
            </w:pPr>
            <w:r w:rsidRPr="00032D3A">
              <w:t>CA_n41A-n77A-n257I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5B330D" w14:textId="77777777" w:rsidR="008A51A1" w:rsidRPr="00C50D7D" w:rsidRDefault="008A51A1" w:rsidP="008A51A1">
            <w:pPr>
              <w:pStyle w:val="TAC"/>
              <w:rPr>
                <w:lang w:val="sv-SE"/>
              </w:rPr>
            </w:pPr>
            <w:r>
              <w:rPr>
                <w:rFonts w:hint="eastAsia"/>
                <w:lang w:val="sv-SE" w:eastAsia="ja-JP"/>
              </w:rPr>
              <w:t>C</w:t>
            </w:r>
            <w:r>
              <w:rPr>
                <w:lang w:val="sv-SE" w:eastAsia="ja-JP"/>
              </w:rPr>
              <w:t>A_n257G/H/I</w:t>
            </w:r>
          </w:p>
          <w:p w14:paraId="08C243FB" w14:textId="77777777" w:rsidR="008A51A1" w:rsidRPr="00032D3A" w:rsidRDefault="008A51A1" w:rsidP="008A51A1">
            <w:pPr>
              <w:pStyle w:val="TAC"/>
              <w:rPr>
                <w:lang w:val="sv-SE"/>
              </w:rPr>
            </w:pPr>
            <w:r w:rsidRPr="00032D3A">
              <w:rPr>
                <w:lang w:val="sv-SE"/>
              </w:rPr>
              <w:t>CA_n41A-n77A</w:t>
            </w:r>
            <w:r>
              <w:rPr>
                <w:lang w:val="sv-SE"/>
              </w:rPr>
              <w:t>/G/H/I</w:t>
            </w:r>
          </w:p>
          <w:p w14:paraId="1FB6A7E3" w14:textId="77777777" w:rsidR="008A51A1" w:rsidRPr="00032D3A" w:rsidRDefault="008A51A1" w:rsidP="008A51A1">
            <w:pPr>
              <w:pStyle w:val="TAC"/>
            </w:pPr>
            <w:r w:rsidRPr="00032D3A">
              <w:rPr>
                <w:lang w:val="sv-SE"/>
              </w:rPr>
              <w:t>CA_n77A-n257A</w:t>
            </w:r>
            <w:r>
              <w:rPr>
                <w:lang w:val="sv-SE"/>
              </w:rPr>
              <w:t>/G/H/I</w:t>
            </w:r>
          </w:p>
        </w:tc>
        <w:tc>
          <w:tcPr>
            <w:tcW w:w="1155" w:type="dxa"/>
            <w:gridSpan w:val="2"/>
            <w:tcBorders>
              <w:left w:val="single" w:sz="4" w:space="0" w:color="auto"/>
              <w:right w:val="single" w:sz="4" w:space="0" w:color="auto"/>
            </w:tcBorders>
            <w:vAlign w:val="center"/>
          </w:tcPr>
          <w:p w14:paraId="3D536FAE" w14:textId="77777777" w:rsidR="008A51A1" w:rsidRPr="00032D3A" w:rsidRDefault="008A51A1" w:rsidP="008A51A1">
            <w:pPr>
              <w:pStyle w:val="TAC"/>
            </w:pPr>
            <w:r w:rsidRPr="00032D3A">
              <w:t>n</w:t>
            </w:r>
            <w:r w:rsidRPr="00032D3A">
              <w:rPr>
                <w:rFonts w:hint="eastAsia"/>
              </w:rPr>
              <w:t>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0333D" w14:textId="77777777" w:rsidR="008A51A1" w:rsidRPr="00032D3A" w:rsidRDefault="008A51A1" w:rsidP="008A51A1">
            <w:pPr>
              <w:pStyle w:val="TAC"/>
            </w:pPr>
            <w:r w:rsidRPr="00032D3A">
              <w:rPr>
                <w:lang w:val="en-US" w:bidi="ar"/>
              </w:rPr>
              <w:t>10, 15, 20, 30, 40, 50, 60, 80, 90, 100</w:t>
            </w:r>
          </w:p>
        </w:tc>
        <w:tc>
          <w:tcPr>
            <w:tcW w:w="2227" w:type="dxa"/>
            <w:tcBorders>
              <w:left w:val="single" w:sz="4" w:space="0" w:color="auto"/>
              <w:bottom w:val="nil"/>
              <w:right w:val="single" w:sz="4" w:space="0" w:color="auto"/>
            </w:tcBorders>
            <w:shd w:val="clear" w:color="auto" w:fill="auto"/>
            <w:vAlign w:val="center"/>
          </w:tcPr>
          <w:p w14:paraId="4DEA7A82" w14:textId="77777777" w:rsidR="008A51A1" w:rsidRPr="00032D3A" w:rsidRDefault="008A51A1" w:rsidP="008A51A1">
            <w:pPr>
              <w:pStyle w:val="TAC"/>
            </w:pPr>
            <w:r w:rsidRPr="00032D3A">
              <w:t>0</w:t>
            </w:r>
          </w:p>
        </w:tc>
      </w:tr>
      <w:tr w:rsidR="008A51A1" w:rsidRPr="00032D3A" w14:paraId="10A5852D"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3A6112F"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4EDF836"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18581C0B" w14:textId="77777777" w:rsidR="008A51A1" w:rsidRPr="00032D3A" w:rsidRDefault="008A51A1" w:rsidP="008A51A1">
            <w:pPr>
              <w:pStyle w:val="TAC"/>
            </w:pPr>
            <w:r w:rsidRPr="00032D3A">
              <w:t>n</w:t>
            </w:r>
            <w:r w:rsidRPr="00032D3A">
              <w:rPr>
                <w:rFonts w:hint="eastAsia"/>
              </w:rPr>
              <w:t>7</w:t>
            </w:r>
            <w:r w:rsidRPr="00032D3A">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87F1B" w14:textId="77777777" w:rsidR="008A51A1" w:rsidRPr="00032D3A" w:rsidRDefault="008A51A1" w:rsidP="008A51A1">
            <w:pPr>
              <w:pStyle w:val="TAC"/>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1D70EFA0" w14:textId="77777777" w:rsidR="008A51A1" w:rsidRPr="00032D3A" w:rsidRDefault="008A51A1" w:rsidP="008A51A1">
            <w:pPr>
              <w:pStyle w:val="TAC"/>
            </w:pPr>
          </w:p>
        </w:tc>
      </w:tr>
      <w:tr w:rsidR="008A51A1" w:rsidRPr="00032D3A" w14:paraId="206D80B5"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8F2BDBB"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65731E"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75FE2AF9" w14:textId="77777777" w:rsidR="008A51A1" w:rsidRPr="00032D3A" w:rsidRDefault="008A51A1" w:rsidP="008A51A1">
            <w:pPr>
              <w:pStyle w:val="TAC"/>
            </w:pPr>
            <w:r w:rsidRPr="00032D3A">
              <w:t>n</w:t>
            </w:r>
            <w:r w:rsidRPr="00032D3A">
              <w:rPr>
                <w:rFonts w:hint="eastAsia"/>
              </w:rPr>
              <w:t>2</w:t>
            </w:r>
            <w:r w:rsidRPr="00032D3A">
              <w:t>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393EF" w14:textId="77777777" w:rsidR="008A51A1" w:rsidRPr="00032D3A" w:rsidRDefault="008A51A1" w:rsidP="008A51A1">
            <w:pPr>
              <w:pStyle w:val="TAC"/>
            </w:pPr>
            <w:r w:rsidRPr="00032D3A">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140F0CDF" w14:textId="77777777" w:rsidR="008A51A1" w:rsidRPr="00032D3A" w:rsidRDefault="008A51A1" w:rsidP="008A51A1">
            <w:pPr>
              <w:pStyle w:val="TAC"/>
            </w:pPr>
          </w:p>
        </w:tc>
      </w:tr>
      <w:tr w:rsidR="008A51A1" w:rsidRPr="00032D3A" w14:paraId="50D1C655"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3EF745A" w14:textId="77777777" w:rsidR="008A51A1" w:rsidRPr="00032D3A" w:rsidRDefault="008A51A1" w:rsidP="008A51A1">
            <w:pPr>
              <w:pStyle w:val="TAC"/>
            </w:pPr>
            <w:r w:rsidRPr="00170ADD">
              <w:t>CA_n41A-n77(2A)-n257A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4F56F2" w14:textId="77777777" w:rsidR="008A51A1" w:rsidRDefault="008A51A1" w:rsidP="008A51A1">
            <w:pPr>
              <w:pStyle w:val="TAC"/>
              <w:rPr>
                <w:lang w:val="sv-SE"/>
              </w:rPr>
            </w:pPr>
            <w:r>
              <w:rPr>
                <w:lang w:val="sv-SE"/>
              </w:rPr>
              <w:t>CA_n41A-n77A</w:t>
            </w:r>
          </w:p>
          <w:p w14:paraId="62C748DF" w14:textId="77777777" w:rsidR="008A51A1" w:rsidRDefault="008A51A1" w:rsidP="008A51A1">
            <w:pPr>
              <w:pStyle w:val="TAC"/>
              <w:rPr>
                <w:lang w:val="sv-SE"/>
              </w:rPr>
            </w:pPr>
            <w:r>
              <w:rPr>
                <w:lang w:val="sv-SE"/>
              </w:rPr>
              <w:t>CA_n41A-n257A</w:t>
            </w:r>
          </w:p>
          <w:p w14:paraId="12436D61" w14:textId="77777777" w:rsidR="008A51A1" w:rsidRPr="00032D3A" w:rsidRDefault="008A51A1" w:rsidP="008A51A1">
            <w:pPr>
              <w:pStyle w:val="TAC"/>
            </w:pPr>
            <w:r>
              <w:rPr>
                <w:lang w:val="sv-SE"/>
              </w:rPr>
              <w:t>CA_n77A-n257A</w:t>
            </w:r>
          </w:p>
        </w:tc>
        <w:tc>
          <w:tcPr>
            <w:tcW w:w="1155" w:type="dxa"/>
            <w:gridSpan w:val="2"/>
            <w:tcBorders>
              <w:left w:val="single" w:sz="4" w:space="0" w:color="auto"/>
              <w:right w:val="single" w:sz="4" w:space="0" w:color="auto"/>
            </w:tcBorders>
            <w:vAlign w:val="center"/>
          </w:tcPr>
          <w:p w14:paraId="3FC7D7F6" w14:textId="77777777" w:rsidR="008A51A1" w:rsidRPr="00032D3A" w:rsidRDefault="008A51A1" w:rsidP="008A51A1">
            <w:pPr>
              <w:pStyle w:val="TAC"/>
            </w:pPr>
            <w:r w:rsidRPr="00170ADD">
              <w:t>n41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4DB45" w14:textId="77777777" w:rsidR="008A51A1" w:rsidRPr="00032D3A" w:rsidRDefault="008A51A1" w:rsidP="008A51A1">
            <w:pPr>
              <w:pStyle w:val="TAC"/>
              <w:rPr>
                <w:lang w:val="en-US" w:bidi="ar"/>
              </w:rPr>
            </w:pPr>
            <w:r w:rsidRPr="00547C1B">
              <w:t>10, 15, 20, 30, 40, 50, 60, 80, 90, 100</w:t>
            </w:r>
          </w:p>
        </w:tc>
        <w:tc>
          <w:tcPr>
            <w:tcW w:w="2227" w:type="dxa"/>
            <w:tcBorders>
              <w:left w:val="single" w:sz="4" w:space="0" w:color="auto"/>
              <w:bottom w:val="nil"/>
              <w:right w:val="single" w:sz="4" w:space="0" w:color="auto"/>
            </w:tcBorders>
            <w:shd w:val="clear" w:color="auto" w:fill="auto"/>
            <w:vAlign w:val="center"/>
          </w:tcPr>
          <w:p w14:paraId="654CDD46" w14:textId="77777777" w:rsidR="008A51A1" w:rsidRPr="00032D3A" w:rsidRDefault="008A51A1" w:rsidP="008A51A1">
            <w:pPr>
              <w:pStyle w:val="TAC"/>
            </w:pPr>
            <w:r w:rsidRPr="00170ADD">
              <w:t>0</w:t>
            </w:r>
          </w:p>
        </w:tc>
      </w:tr>
      <w:tr w:rsidR="008A51A1" w:rsidRPr="00032D3A" w14:paraId="5F8A0D72"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AB2870B"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F37482"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0FC96BF5" w14:textId="77777777" w:rsidR="008A51A1" w:rsidRPr="00032D3A" w:rsidRDefault="008A51A1" w:rsidP="008A51A1">
            <w:pPr>
              <w:pStyle w:val="TAC"/>
            </w:pPr>
            <w:r w:rsidRPr="00170ADD">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F497B" w14:textId="77777777" w:rsidR="008A51A1" w:rsidRPr="00032D3A" w:rsidRDefault="008A51A1" w:rsidP="008A51A1">
            <w:pPr>
              <w:pStyle w:val="TAC"/>
              <w:rPr>
                <w:lang w:val="en-US" w:bidi="ar"/>
              </w:rPr>
            </w:pPr>
            <w:r w:rsidRPr="00547C1B">
              <w:t>CA_n77(2A)</w:t>
            </w:r>
          </w:p>
        </w:tc>
        <w:tc>
          <w:tcPr>
            <w:tcW w:w="2227" w:type="dxa"/>
            <w:tcBorders>
              <w:top w:val="nil"/>
              <w:left w:val="single" w:sz="4" w:space="0" w:color="auto"/>
              <w:bottom w:val="nil"/>
              <w:right w:val="single" w:sz="4" w:space="0" w:color="auto"/>
            </w:tcBorders>
            <w:shd w:val="clear" w:color="auto" w:fill="auto"/>
            <w:vAlign w:val="center"/>
          </w:tcPr>
          <w:p w14:paraId="3FF2C55B" w14:textId="77777777" w:rsidR="008A51A1" w:rsidRPr="00032D3A" w:rsidRDefault="008A51A1" w:rsidP="008A51A1">
            <w:pPr>
              <w:pStyle w:val="TAC"/>
            </w:pPr>
          </w:p>
        </w:tc>
      </w:tr>
      <w:tr w:rsidR="008A51A1" w:rsidRPr="00032D3A" w14:paraId="499AC2C8"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E32C300"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6FC91F"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37834FE0" w14:textId="77777777" w:rsidR="008A51A1" w:rsidRPr="00032D3A" w:rsidRDefault="008A51A1" w:rsidP="008A51A1">
            <w:pPr>
              <w:pStyle w:val="TAC"/>
            </w:pPr>
            <w:r w:rsidRPr="00170ADD">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C2542" w14:textId="77777777" w:rsidR="008A51A1" w:rsidRPr="00032D3A" w:rsidRDefault="008A51A1" w:rsidP="008A51A1">
            <w:pPr>
              <w:pStyle w:val="TAC"/>
              <w:rPr>
                <w:lang w:val="en-US" w:bidi="ar"/>
              </w:rPr>
            </w:pPr>
            <w:r w:rsidRPr="00547C1B">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584E297F" w14:textId="77777777" w:rsidR="008A51A1" w:rsidRPr="00032D3A" w:rsidRDefault="008A51A1" w:rsidP="008A51A1">
            <w:pPr>
              <w:pStyle w:val="TAC"/>
            </w:pPr>
          </w:p>
        </w:tc>
      </w:tr>
      <w:tr w:rsidR="008A51A1" w:rsidRPr="00032D3A" w14:paraId="6EDC92F8"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12F3DBC" w14:textId="77777777" w:rsidR="008A51A1" w:rsidRPr="00032D3A" w:rsidRDefault="008A51A1" w:rsidP="008A51A1">
            <w:pPr>
              <w:pStyle w:val="TAC"/>
            </w:pPr>
            <w:r w:rsidRPr="00170ADD">
              <w:t>CA_n41A-n77(2A)-n257G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602F4A" w14:textId="77777777" w:rsidR="008A51A1" w:rsidRDefault="008A51A1" w:rsidP="008A51A1">
            <w:pPr>
              <w:pStyle w:val="TAC"/>
              <w:rPr>
                <w:lang w:val="sv-SE"/>
              </w:rPr>
            </w:pPr>
            <w:r>
              <w:rPr>
                <w:lang w:val="sv-SE"/>
              </w:rPr>
              <w:t>CA_n41A-n77A</w:t>
            </w:r>
          </w:p>
          <w:p w14:paraId="3102E321" w14:textId="77777777" w:rsidR="008A51A1" w:rsidRDefault="008A51A1" w:rsidP="008A51A1">
            <w:pPr>
              <w:pStyle w:val="TAC"/>
              <w:rPr>
                <w:lang w:val="sv-SE"/>
              </w:rPr>
            </w:pPr>
            <w:r>
              <w:rPr>
                <w:lang w:val="sv-SE"/>
              </w:rPr>
              <w:t>CA_n41A-n257A/G</w:t>
            </w:r>
          </w:p>
          <w:p w14:paraId="56D03A22" w14:textId="77777777" w:rsidR="008A51A1" w:rsidRPr="00032D3A" w:rsidRDefault="008A51A1" w:rsidP="008A51A1">
            <w:pPr>
              <w:pStyle w:val="TAC"/>
            </w:pPr>
            <w:r>
              <w:rPr>
                <w:lang w:val="sv-SE"/>
              </w:rPr>
              <w:t>CA_n77A-n257A/G</w:t>
            </w:r>
          </w:p>
        </w:tc>
        <w:tc>
          <w:tcPr>
            <w:tcW w:w="1155" w:type="dxa"/>
            <w:gridSpan w:val="2"/>
            <w:tcBorders>
              <w:left w:val="single" w:sz="4" w:space="0" w:color="auto"/>
              <w:right w:val="single" w:sz="4" w:space="0" w:color="auto"/>
            </w:tcBorders>
            <w:vAlign w:val="center"/>
          </w:tcPr>
          <w:p w14:paraId="0D531FB1" w14:textId="77777777" w:rsidR="008A51A1" w:rsidRPr="00032D3A" w:rsidRDefault="008A51A1" w:rsidP="008A51A1">
            <w:pPr>
              <w:pStyle w:val="TAC"/>
            </w:pPr>
            <w:r w:rsidRPr="00170ADD">
              <w:t>n41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38E03" w14:textId="77777777" w:rsidR="008A51A1" w:rsidRPr="00032D3A" w:rsidRDefault="008A51A1" w:rsidP="008A51A1">
            <w:pPr>
              <w:pStyle w:val="TAC"/>
              <w:rPr>
                <w:lang w:val="en-US" w:bidi="ar"/>
              </w:rPr>
            </w:pPr>
            <w:r w:rsidRPr="00547C1B">
              <w:t>10, 15, 20, 30, 40, 50, 60, 80, 90, 100</w:t>
            </w:r>
          </w:p>
        </w:tc>
        <w:tc>
          <w:tcPr>
            <w:tcW w:w="2227" w:type="dxa"/>
            <w:tcBorders>
              <w:left w:val="single" w:sz="4" w:space="0" w:color="auto"/>
              <w:bottom w:val="nil"/>
              <w:right w:val="single" w:sz="4" w:space="0" w:color="auto"/>
            </w:tcBorders>
            <w:shd w:val="clear" w:color="auto" w:fill="auto"/>
            <w:vAlign w:val="center"/>
          </w:tcPr>
          <w:p w14:paraId="429BD238" w14:textId="77777777" w:rsidR="008A51A1" w:rsidRPr="00032D3A" w:rsidRDefault="008A51A1" w:rsidP="008A51A1">
            <w:pPr>
              <w:pStyle w:val="TAC"/>
            </w:pPr>
            <w:r w:rsidRPr="00170ADD">
              <w:t>0</w:t>
            </w:r>
          </w:p>
        </w:tc>
      </w:tr>
      <w:tr w:rsidR="008A51A1" w:rsidRPr="00032D3A" w14:paraId="2B5B49D1"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EFF3220"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F32BD2F"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18907976" w14:textId="77777777" w:rsidR="008A51A1" w:rsidRPr="00032D3A" w:rsidRDefault="008A51A1" w:rsidP="008A51A1">
            <w:pPr>
              <w:pStyle w:val="TAC"/>
            </w:pPr>
            <w:r w:rsidRPr="00170ADD">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05EFC" w14:textId="77777777" w:rsidR="008A51A1" w:rsidRPr="00032D3A" w:rsidRDefault="008A51A1" w:rsidP="008A51A1">
            <w:pPr>
              <w:pStyle w:val="TAC"/>
              <w:rPr>
                <w:lang w:val="en-US" w:bidi="ar"/>
              </w:rPr>
            </w:pPr>
            <w:r w:rsidRPr="00547C1B">
              <w:t>CA_n77(2A)</w:t>
            </w:r>
          </w:p>
        </w:tc>
        <w:tc>
          <w:tcPr>
            <w:tcW w:w="2227" w:type="dxa"/>
            <w:tcBorders>
              <w:top w:val="nil"/>
              <w:left w:val="single" w:sz="4" w:space="0" w:color="auto"/>
              <w:bottom w:val="nil"/>
              <w:right w:val="single" w:sz="4" w:space="0" w:color="auto"/>
            </w:tcBorders>
            <w:shd w:val="clear" w:color="auto" w:fill="auto"/>
            <w:vAlign w:val="center"/>
          </w:tcPr>
          <w:p w14:paraId="3298CF73" w14:textId="77777777" w:rsidR="008A51A1" w:rsidRPr="00032D3A" w:rsidRDefault="008A51A1" w:rsidP="008A51A1">
            <w:pPr>
              <w:pStyle w:val="TAC"/>
            </w:pPr>
          </w:p>
        </w:tc>
      </w:tr>
      <w:tr w:rsidR="008A51A1" w:rsidRPr="00032D3A" w14:paraId="66226204"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82BA500"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65D52D"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76B019ED" w14:textId="77777777" w:rsidR="008A51A1" w:rsidRPr="00032D3A" w:rsidRDefault="008A51A1" w:rsidP="008A51A1">
            <w:pPr>
              <w:pStyle w:val="TAC"/>
            </w:pPr>
            <w:r w:rsidRPr="00170ADD">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F9F98" w14:textId="77777777" w:rsidR="008A51A1" w:rsidRPr="00032D3A" w:rsidRDefault="008A51A1" w:rsidP="008A51A1">
            <w:pPr>
              <w:pStyle w:val="TAC"/>
              <w:rPr>
                <w:lang w:val="en-US" w:bidi="ar"/>
              </w:rPr>
            </w:pPr>
            <w:r w:rsidRPr="00547C1B">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9FA65DC" w14:textId="77777777" w:rsidR="008A51A1" w:rsidRPr="00032D3A" w:rsidRDefault="008A51A1" w:rsidP="008A51A1">
            <w:pPr>
              <w:pStyle w:val="TAC"/>
            </w:pPr>
          </w:p>
        </w:tc>
      </w:tr>
      <w:tr w:rsidR="008A51A1" w:rsidRPr="00032D3A" w14:paraId="444A4369"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0171D07" w14:textId="77777777" w:rsidR="008A51A1" w:rsidRPr="00032D3A" w:rsidRDefault="008A51A1" w:rsidP="008A51A1">
            <w:pPr>
              <w:pStyle w:val="TAC"/>
            </w:pPr>
            <w:r w:rsidRPr="00170ADD">
              <w:t>CA_n41A-n77(2A)-n257H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C16CC3" w14:textId="77777777" w:rsidR="008A51A1" w:rsidRDefault="008A51A1" w:rsidP="008A51A1">
            <w:pPr>
              <w:pStyle w:val="TAC"/>
              <w:rPr>
                <w:lang w:val="sv-SE"/>
              </w:rPr>
            </w:pPr>
            <w:r>
              <w:rPr>
                <w:lang w:val="sv-SE"/>
              </w:rPr>
              <w:t>CA_n41A-n77A</w:t>
            </w:r>
          </w:p>
          <w:p w14:paraId="147638CE" w14:textId="77777777" w:rsidR="008A51A1" w:rsidRDefault="008A51A1" w:rsidP="008A51A1">
            <w:pPr>
              <w:pStyle w:val="TAC"/>
              <w:rPr>
                <w:lang w:val="sv-SE"/>
              </w:rPr>
            </w:pPr>
            <w:r>
              <w:rPr>
                <w:lang w:val="sv-SE"/>
              </w:rPr>
              <w:t>CA_n41A-n257A/G/H</w:t>
            </w:r>
          </w:p>
          <w:p w14:paraId="166DE0A6" w14:textId="77777777" w:rsidR="008A51A1" w:rsidRPr="00032D3A" w:rsidRDefault="008A51A1" w:rsidP="008A51A1">
            <w:pPr>
              <w:pStyle w:val="TAC"/>
            </w:pPr>
            <w:r>
              <w:rPr>
                <w:lang w:val="sv-SE"/>
              </w:rPr>
              <w:t>CA_n77A-n257A/G/H</w:t>
            </w:r>
          </w:p>
        </w:tc>
        <w:tc>
          <w:tcPr>
            <w:tcW w:w="1155" w:type="dxa"/>
            <w:gridSpan w:val="2"/>
            <w:tcBorders>
              <w:left w:val="single" w:sz="4" w:space="0" w:color="auto"/>
              <w:right w:val="single" w:sz="4" w:space="0" w:color="auto"/>
            </w:tcBorders>
            <w:vAlign w:val="center"/>
          </w:tcPr>
          <w:p w14:paraId="1050016C" w14:textId="77777777" w:rsidR="008A51A1" w:rsidRPr="00032D3A" w:rsidRDefault="008A51A1" w:rsidP="008A51A1">
            <w:pPr>
              <w:pStyle w:val="TAC"/>
            </w:pPr>
            <w:r w:rsidRPr="00170ADD">
              <w:t>n41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339CA" w14:textId="77777777" w:rsidR="008A51A1" w:rsidRPr="00032D3A" w:rsidRDefault="008A51A1" w:rsidP="008A51A1">
            <w:pPr>
              <w:pStyle w:val="TAC"/>
              <w:rPr>
                <w:lang w:val="en-US" w:bidi="ar"/>
              </w:rPr>
            </w:pPr>
            <w:r w:rsidRPr="00547C1B">
              <w:t>10, 15, 20, 30, 40, 50, 60, 80, 90, 100</w:t>
            </w:r>
          </w:p>
        </w:tc>
        <w:tc>
          <w:tcPr>
            <w:tcW w:w="2227" w:type="dxa"/>
            <w:tcBorders>
              <w:left w:val="single" w:sz="4" w:space="0" w:color="auto"/>
              <w:bottom w:val="nil"/>
              <w:right w:val="single" w:sz="4" w:space="0" w:color="auto"/>
            </w:tcBorders>
            <w:shd w:val="clear" w:color="auto" w:fill="auto"/>
            <w:vAlign w:val="center"/>
          </w:tcPr>
          <w:p w14:paraId="5BDCE501" w14:textId="77777777" w:rsidR="008A51A1" w:rsidRPr="00032D3A" w:rsidRDefault="008A51A1" w:rsidP="008A51A1">
            <w:pPr>
              <w:pStyle w:val="TAC"/>
            </w:pPr>
            <w:r w:rsidRPr="00170ADD">
              <w:t>0</w:t>
            </w:r>
          </w:p>
        </w:tc>
      </w:tr>
      <w:tr w:rsidR="008A51A1" w:rsidRPr="00032D3A" w14:paraId="73C27BDB"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008EA22"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0B1623"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415CF2E3" w14:textId="77777777" w:rsidR="008A51A1" w:rsidRPr="00032D3A" w:rsidRDefault="008A51A1" w:rsidP="008A51A1">
            <w:pPr>
              <w:pStyle w:val="TAC"/>
            </w:pPr>
            <w:r w:rsidRPr="00170ADD">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ED4D2" w14:textId="77777777" w:rsidR="008A51A1" w:rsidRPr="00032D3A" w:rsidRDefault="008A51A1" w:rsidP="008A51A1">
            <w:pPr>
              <w:pStyle w:val="TAC"/>
              <w:rPr>
                <w:lang w:val="en-US" w:bidi="ar"/>
              </w:rPr>
            </w:pPr>
            <w:r w:rsidRPr="00547C1B">
              <w:t>CA_n77(2A)</w:t>
            </w:r>
          </w:p>
        </w:tc>
        <w:tc>
          <w:tcPr>
            <w:tcW w:w="2227" w:type="dxa"/>
            <w:tcBorders>
              <w:top w:val="nil"/>
              <w:left w:val="single" w:sz="4" w:space="0" w:color="auto"/>
              <w:bottom w:val="nil"/>
              <w:right w:val="single" w:sz="4" w:space="0" w:color="auto"/>
            </w:tcBorders>
            <w:shd w:val="clear" w:color="auto" w:fill="auto"/>
            <w:vAlign w:val="center"/>
          </w:tcPr>
          <w:p w14:paraId="70973468" w14:textId="77777777" w:rsidR="008A51A1" w:rsidRPr="00032D3A" w:rsidRDefault="008A51A1" w:rsidP="008A51A1">
            <w:pPr>
              <w:pStyle w:val="TAC"/>
            </w:pPr>
          </w:p>
        </w:tc>
      </w:tr>
      <w:tr w:rsidR="008A51A1" w:rsidRPr="00032D3A" w14:paraId="3A39194D"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71666FD"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79B714"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35713276" w14:textId="77777777" w:rsidR="008A51A1" w:rsidRPr="00032D3A" w:rsidRDefault="008A51A1" w:rsidP="008A51A1">
            <w:pPr>
              <w:pStyle w:val="TAC"/>
            </w:pPr>
            <w:r w:rsidRPr="00170ADD">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9BB8C" w14:textId="77777777" w:rsidR="008A51A1" w:rsidRPr="00032D3A" w:rsidRDefault="008A51A1" w:rsidP="008A51A1">
            <w:pPr>
              <w:pStyle w:val="TAC"/>
              <w:rPr>
                <w:lang w:val="en-US" w:bidi="ar"/>
              </w:rPr>
            </w:pPr>
            <w:r w:rsidRPr="00547C1B">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48CD7A1" w14:textId="77777777" w:rsidR="008A51A1" w:rsidRPr="00032D3A" w:rsidRDefault="008A51A1" w:rsidP="008A51A1">
            <w:pPr>
              <w:pStyle w:val="TAC"/>
            </w:pPr>
          </w:p>
        </w:tc>
      </w:tr>
      <w:tr w:rsidR="008A51A1" w:rsidRPr="00032D3A" w14:paraId="575FAFEC"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B8C6255" w14:textId="77777777" w:rsidR="008A51A1" w:rsidRPr="00032D3A" w:rsidRDefault="008A51A1" w:rsidP="008A51A1">
            <w:pPr>
              <w:pStyle w:val="TAC"/>
            </w:pPr>
            <w:r w:rsidRPr="00170ADD">
              <w:t>CA_n41A-n77(2A)-n257I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A53C09" w14:textId="77777777" w:rsidR="008A51A1" w:rsidRDefault="008A51A1" w:rsidP="008A51A1">
            <w:pPr>
              <w:pStyle w:val="TAC"/>
              <w:rPr>
                <w:lang w:val="sv-SE"/>
              </w:rPr>
            </w:pPr>
            <w:r>
              <w:rPr>
                <w:lang w:val="sv-SE"/>
              </w:rPr>
              <w:t>CA_n41A-n77A</w:t>
            </w:r>
          </w:p>
          <w:p w14:paraId="44FCE0FD" w14:textId="77777777" w:rsidR="008A51A1" w:rsidRDefault="008A51A1" w:rsidP="008A51A1">
            <w:pPr>
              <w:pStyle w:val="TAC"/>
              <w:rPr>
                <w:lang w:val="sv-SE"/>
              </w:rPr>
            </w:pPr>
            <w:r>
              <w:rPr>
                <w:lang w:val="sv-SE"/>
              </w:rPr>
              <w:t>CA_n41A-n257A/G/H/I</w:t>
            </w:r>
          </w:p>
          <w:p w14:paraId="34501AD5" w14:textId="77777777" w:rsidR="008A51A1" w:rsidRPr="00032D3A" w:rsidRDefault="008A51A1" w:rsidP="008A51A1">
            <w:pPr>
              <w:pStyle w:val="TAC"/>
            </w:pPr>
            <w:r>
              <w:rPr>
                <w:lang w:val="sv-SE"/>
              </w:rPr>
              <w:t>CA_n77A-n257A/G/H/I</w:t>
            </w:r>
          </w:p>
        </w:tc>
        <w:tc>
          <w:tcPr>
            <w:tcW w:w="1155" w:type="dxa"/>
            <w:gridSpan w:val="2"/>
            <w:tcBorders>
              <w:left w:val="single" w:sz="4" w:space="0" w:color="auto"/>
              <w:right w:val="single" w:sz="4" w:space="0" w:color="auto"/>
            </w:tcBorders>
            <w:vAlign w:val="center"/>
          </w:tcPr>
          <w:p w14:paraId="00223DD1" w14:textId="77777777" w:rsidR="008A51A1" w:rsidRPr="00032D3A" w:rsidRDefault="008A51A1" w:rsidP="008A51A1">
            <w:pPr>
              <w:pStyle w:val="TAC"/>
            </w:pPr>
            <w:r w:rsidRPr="00170ADD">
              <w:t>n41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A25A3" w14:textId="77777777" w:rsidR="008A51A1" w:rsidRPr="00032D3A" w:rsidRDefault="008A51A1" w:rsidP="008A51A1">
            <w:pPr>
              <w:pStyle w:val="TAC"/>
              <w:rPr>
                <w:lang w:val="en-US" w:bidi="ar"/>
              </w:rPr>
            </w:pPr>
            <w:r w:rsidRPr="00547C1B">
              <w:t>10, 15, 20, 30, 40, 50, 60, 80, 90, 100</w:t>
            </w:r>
          </w:p>
        </w:tc>
        <w:tc>
          <w:tcPr>
            <w:tcW w:w="2227" w:type="dxa"/>
            <w:tcBorders>
              <w:left w:val="single" w:sz="4" w:space="0" w:color="auto"/>
              <w:bottom w:val="nil"/>
              <w:right w:val="single" w:sz="4" w:space="0" w:color="auto"/>
            </w:tcBorders>
            <w:shd w:val="clear" w:color="auto" w:fill="auto"/>
            <w:vAlign w:val="center"/>
          </w:tcPr>
          <w:p w14:paraId="6672A638" w14:textId="77777777" w:rsidR="008A51A1" w:rsidRPr="00032D3A" w:rsidRDefault="008A51A1" w:rsidP="008A51A1">
            <w:pPr>
              <w:pStyle w:val="TAC"/>
            </w:pPr>
            <w:r w:rsidRPr="00170ADD">
              <w:t>0</w:t>
            </w:r>
          </w:p>
        </w:tc>
      </w:tr>
      <w:tr w:rsidR="008A51A1" w:rsidRPr="00032D3A" w14:paraId="62695C66"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CECDB10"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59C9E9F"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147E213E" w14:textId="77777777" w:rsidR="008A51A1" w:rsidRPr="00032D3A" w:rsidRDefault="008A51A1" w:rsidP="008A51A1">
            <w:pPr>
              <w:pStyle w:val="TAC"/>
            </w:pPr>
            <w:r w:rsidRPr="00170ADD">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DF528" w14:textId="77777777" w:rsidR="008A51A1" w:rsidRPr="00032D3A" w:rsidRDefault="008A51A1" w:rsidP="008A51A1">
            <w:pPr>
              <w:pStyle w:val="TAC"/>
              <w:rPr>
                <w:lang w:val="en-US" w:bidi="ar"/>
              </w:rPr>
            </w:pPr>
            <w:r w:rsidRPr="00547C1B">
              <w:t>CA_n77(2A)</w:t>
            </w:r>
          </w:p>
        </w:tc>
        <w:tc>
          <w:tcPr>
            <w:tcW w:w="2227" w:type="dxa"/>
            <w:tcBorders>
              <w:top w:val="nil"/>
              <w:left w:val="single" w:sz="4" w:space="0" w:color="auto"/>
              <w:bottom w:val="nil"/>
              <w:right w:val="single" w:sz="4" w:space="0" w:color="auto"/>
            </w:tcBorders>
            <w:shd w:val="clear" w:color="auto" w:fill="auto"/>
            <w:vAlign w:val="center"/>
          </w:tcPr>
          <w:p w14:paraId="0942CAC3" w14:textId="77777777" w:rsidR="008A51A1" w:rsidRPr="00032D3A" w:rsidRDefault="008A51A1" w:rsidP="008A51A1">
            <w:pPr>
              <w:pStyle w:val="TAC"/>
            </w:pPr>
          </w:p>
        </w:tc>
      </w:tr>
      <w:tr w:rsidR="008A51A1" w:rsidRPr="00032D3A" w14:paraId="7A5BEB65"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F0AB2C8"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799AEA"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4C38F160" w14:textId="77777777" w:rsidR="008A51A1" w:rsidRPr="00032D3A" w:rsidRDefault="008A51A1" w:rsidP="008A51A1">
            <w:pPr>
              <w:pStyle w:val="TAC"/>
            </w:pPr>
            <w:r w:rsidRPr="00170ADD">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0DF12" w14:textId="77777777" w:rsidR="008A51A1" w:rsidRPr="00032D3A" w:rsidRDefault="008A51A1" w:rsidP="008A51A1">
            <w:pPr>
              <w:pStyle w:val="TAC"/>
              <w:rPr>
                <w:lang w:val="en-US" w:bidi="ar"/>
              </w:rPr>
            </w:pPr>
            <w:r w:rsidRPr="00547C1B">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3CA7E4C" w14:textId="77777777" w:rsidR="008A51A1" w:rsidRPr="00032D3A" w:rsidRDefault="008A51A1" w:rsidP="008A51A1">
            <w:pPr>
              <w:pStyle w:val="TAC"/>
            </w:pPr>
          </w:p>
        </w:tc>
      </w:tr>
      <w:tr w:rsidR="008A51A1" w:rsidRPr="00032D3A" w14:paraId="136872AD"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33626DF7" w14:textId="77777777" w:rsidR="008A51A1" w:rsidRPr="00032D3A" w:rsidRDefault="008A51A1" w:rsidP="008A51A1">
            <w:pPr>
              <w:pStyle w:val="TAC"/>
            </w:pPr>
            <w:r w:rsidRPr="00170ADD">
              <w:t>CA_n41A-n77(</w:t>
            </w:r>
            <w:r>
              <w:t>3</w:t>
            </w:r>
            <w:r w:rsidRPr="00170ADD">
              <w:t>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216256" w14:textId="77777777" w:rsidR="008A51A1" w:rsidRDefault="008A51A1" w:rsidP="008A51A1">
            <w:pPr>
              <w:pStyle w:val="TAC"/>
              <w:rPr>
                <w:lang w:val="sv-SE"/>
              </w:rPr>
            </w:pPr>
            <w:r>
              <w:rPr>
                <w:lang w:val="sv-SE"/>
              </w:rPr>
              <w:t>CA_n41A-n77A</w:t>
            </w:r>
          </w:p>
          <w:p w14:paraId="35C673A1" w14:textId="77777777" w:rsidR="008A51A1" w:rsidRDefault="008A51A1" w:rsidP="008A51A1">
            <w:pPr>
              <w:pStyle w:val="TAC"/>
              <w:rPr>
                <w:lang w:val="sv-SE"/>
              </w:rPr>
            </w:pPr>
            <w:r>
              <w:rPr>
                <w:lang w:val="sv-SE"/>
              </w:rPr>
              <w:t>CA_n41A-n257A</w:t>
            </w:r>
          </w:p>
          <w:p w14:paraId="194EC108" w14:textId="77777777" w:rsidR="008A51A1" w:rsidRPr="00032D3A" w:rsidRDefault="008A51A1" w:rsidP="008A51A1">
            <w:pPr>
              <w:pStyle w:val="TAC"/>
            </w:pPr>
            <w:r>
              <w:rPr>
                <w:lang w:val="sv-SE"/>
              </w:rPr>
              <w:t>CA_n77A-n257A</w:t>
            </w:r>
          </w:p>
        </w:tc>
        <w:tc>
          <w:tcPr>
            <w:tcW w:w="1155" w:type="dxa"/>
            <w:gridSpan w:val="2"/>
            <w:tcBorders>
              <w:left w:val="single" w:sz="4" w:space="0" w:color="auto"/>
              <w:right w:val="single" w:sz="4" w:space="0" w:color="auto"/>
            </w:tcBorders>
            <w:vAlign w:val="center"/>
          </w:tcPr>
          <w:p w14:paraId="7D5005B4" w14:textId="77777777" w:rsidR="008A51A1" w:rsidRPr="00170ADD" w:rsidRDefault="008A51A1" w:rsidP="008A51A1">
            <w:pPr>
              <w:pStyle w:val="TAC"/>
            </w:pPr>
            <w:r w:rsidRPr="00170ADD">
              <w:t>n41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7B445" w14:textId="77777777" w:rsidR="008A51A1" w:rsidRPr="00547C1B" w:rsidRDefault="008A51A1" w:rsidP="008A51A1">
            <w:pPr>
              <w:pStyle w:val="TAC"/>
            </w:pPr>
            <w:r w:rsidRPr="00547C1B">
              <w:t>10, 15, 20, 30, 40, 50, 60, 80, 90, 100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6CB6182" w14:textId="77777777" w:rsidR="008A51A1" w:rsidRPr="00032D3A" w:rsidRDefault="008A51A1" w:rsidP="008A51A1">
            <w:pPr>
              <w:pStyle w:val="TAC"/>
            </w:pPr>
            <w:r w:rsidRPr="00170ADD">
              <w:t>0</w:t>
            </w:r>
          </w:p>
        </w:tc>
      </w:tr>
      <w:tr w:rsidR="008A51A1" w:rsidRPr="00032D3A" w14:paraId="563AB756"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tcPr>
          <w:p w14:paraId="2904150A"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A7F155"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71E21567" w14:textId="77777777" w:rsidR="008A51A1" w:rsidRPr="00170ADD" w:rsidRDefault="008A51A1" w:rsidP="008A51A1">
            <w:pPr>
              <w:pStyle w:val="TAC"/>
            </w:pPr>
            <w:r w:rsidRPr="00170ADD">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C1438" w14:textId="77777777" w:rsidR="008A51A1" w:rsidRPr="00547C1B" w:rsidRDefault="008A51A1" w:rsidP="008A51A1">
            <w:pPr>
              <w:pStyle w:val="TAC"/>
            </w:pPr>
            <w:r w:rsidRPr="00547C1B">
              <w:t>CA_n77(</w:t>
            </w:r>
            <w:r>
              <w:t>3</w:t>
            </w:r>
            <w:r w:rsidRPr="00547C1B">
              <w:t>A)</w:t>
            </w:r>
          </w:p>
        </w:tc>
        <w:tc>
          <w:tcPr>
            <w:tcW w:w="2227" w:type="dxa"/>
            <w:tcBorders>
              <w:top w:val="nil"/>
              <w:left w:val="single" w:sz="4" w:space="0" w:color="auto"/>
              <w:bottom w:val="nil"/>
              <w:right w:val="single" w:sz="4" w:space="0" w:color="auto"/>
            </w:tcBorders>
            <w:shd w:val="clear" w:color="auto" w:fill="auto"/>
            <w:vAlign w:val="center"/>
          </w:tcPr>
          <w:p w14:paraId="2C806F4D" w14:textId="77777777" w:rsidR="008A51A1" w:rsidRPr="00032D3A" w:rsidRDefault="008A51A1" w:rsidP="008A51A1">
            <w:pPr>
              <w:pStyle w:val="TAC"/>
            </w:pPr>
          </w:p>
        </w:tc>
      </w:tr>
      <w:tr w:rsidR="008A51A1" w:rsidRPr="00032D3A" w14:paraId="63B923A3"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25983A55"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028B6B"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68AB7F14" w14:textId="77777777" w:rsidR="008A51A1" w:rsidRPr="00170ADD" w:rsidRDefault="008A51A1" w:rsidP="008A51A1">
            <w:pPr>
              <w:pStyle w:val="TAC"/>
            </w:pPr>
            <w:r w:rsidRPr="00170ADD">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72219" w14:textId="77777777" w:rsidR="008A51A1" w:rsidRPr="00547C1B" w:rsidRDefault="008A51A1" w:rsidP="008A51A1">
            <w:pPr>
              <w:pStyle w:val="TAC"/>
            </w:pPr>
            <w:r w:rsidRPr="00547C1B">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5C23C7E9" w14:textId="77777777" w:rsidR="008A51A1" w:rsidRPr="00032D3A" w:rsidRDefault="008A51A1" w:rsidP="008A51A1">
            <w:pPr>
              <w:pStyle w:val="TAC"/>
            </w:pPr>
          </w:p>
        </w:tc>
      </w:tr>
      <w:tr w:rsidR="008A51A1" w:rsidRPr="00032D3A" w14:paraId="4A379919"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509916EE" w14:textId="77777777" w:rsidR="008A51A1" w:rsidRPr="00032D3A" w:rsidRDefault="008A51A1" w:rsidP="008A51A1">
            <w:pPr>
              <w:pStyle w:val="TAC"/>
            </w:pPr>
            <w:r w:rsidRPr="00170ADD">
              <w:t>CA_n41A-n77(</w:t>
            </w:r>
            <w:r>
              <w:t>3</w:t>
            </w:r>
            <w:r w:rsidRPr="00170ADD">
              <w:t>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1185D3" w14:textId="77777777" w:rsidR="008A51A1" w:rsidRDefault="008A51A1" w:rsidP="008A51A1">
            <w:pPr>
              <w:pStyle w:val="TAC"/>
              <w:rPr>
                <w:lang w:val="sv-SE"/>
              </w:rPr>
            </w:pPr>
            <w:r>
              <w:rPr>
                <w:lang w:val="sv-SE"/>
              </w:rPr>
              <w:t>CA_n41A-n77A</w:t>
            </w:r>
          </w:p>
          <w:p w14:paraId="6747AF90" w14:textId="77777777" w:rsidR="008A51A1" w:rsidRDefault="008A51A1" w:rsidP="008A51A1">
            <w:pPr>
              <w:pStyle w:val="TAC"/>
              <w:rPr>
                <w:lang w:val="sv-SE"/>
              </w:rPr>
            </w:pPr>
            <w:r>
              <w:rPr>
                <w:lang w:val="sv-SE"/>
              </w:rPr>
              <w:t>CA_n41A-n257A/G</w:t>
            </w:r>
          </w:p>
          <w:p w14:paraId="44272531" w14:textId="77777777" w:rsidR="008A51A1" w:rsidRPr="00032D3A" w:rsidRDefault="008A51A1" w:rsidP="008A51A1">
            <w:pPr>
              <w:pStyle w:val="TAC"/>
            </w:pPr>
            <w:r>
              <w:rPr>
                <w:lang w:val="sv-SE"/>
              </w:rPr>
              <w:t>CA_n77A-n257A/G</w:t>
            </w:r>
          </w:p>
        </w:tc>
        <w:tc>
          <w:tcPr>
            <w:tcW w:w="1155" w:type="dxa"/>
            <w:gridSpan w:val="2"/>
            <w:tcBorders>
              <w:left w:val="single" w:sz="4" w:space="0" w:color="auto"/>
              <w:right w:val="single" w:sz="4" w:space="0" w:color="auto"/>
            </w:tcBorders>
            <w:vAlign w:val="center"/>
          </w:tcPr>
          <w:p w14:paraId="2CCAA8A3" w14:textId="77777777" w:rsidR="008A51A1" w:rsidRPr="00170ADD" w:rsidRDefault="008A51A1" w:rsidP="008A51A1">
            <w:pPr>
              <w:pStyle w:val="TAC"/>
            </w:pPr>
            <w:r w:rsidRPr="00170ADD">
              <w:t>n41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434E7" w14:textId="77777777" w:rsidR="008A51A1" w:rsidRPr="00547C1B" w:rsidRDefault="008A51A1" w:rsidP="008A51A1">
            <w:pPr>
              <w:pStyle w:val="TAC"/>
            </w:pPr>
            <w:r w:rsidRPr="00547C1B">
              <w:t>10, 15, 20, 30, 40, 50, 60, 80, 90, 100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D5E6AE5" w14:textId="77777777" w:rsidR="008A51A1" w:rsidRPr="00032D3A" w:rsidRDefault="008A51A1" w:rsidP="008A51A1">
            <w:pPr>
              <w:pStyle w:val="TAC"/>
            </w:pPr>
            <w:r w:rsidRPr="00170ADD">
              <w:t>0</w:t>
            </w:r>
          </w:p>
        </w:tc>
      </w:tr>
      <w:tr w:rsidR="008A51A1" w:rsidRPr="00032D3A" w14:paraId="0971C4F2"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tcPr>
          <w:p w14:paraId="51F93FFA"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18493D"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58BE86D2" w14:textId="77777777" w:rsidR="008A51A1" w:rsidRPr="00170ADD" w:rsidRDefault="008A51A1" w:rsidP="008A51A1">
            <w:pPr>
              <w:pStyle w:val="TAC"/>
            </w:pPr>
            <w:r w:rsidRPr="00170ADD">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70214" w14:textId="77777777" w:rsidR="008A51A1" w:rsidRPr="00547C1B" w:rsidRDefault="008A51A1" w:rsidP="008A51A1">
            <w:pPr>
              <w:pStyle w:val="TAC"/>
            </w:pPr>
            <w:r w:rsidRPr="00547C1B">
              <w:t>CA_n77(</w:t>
            </w:r>
            <w:r>
              <w:t>3</w:t>
            </w:r>
            <w:r w:rsidRPr="00547C1B">
              <w:t>A)</w:t>
            </w:r>
          </w:p>
        </w:tc>
        <w:tc>
          <w:tcPr>
            <w:tcW w:w="2227" w:type="dxa"/>
            <w:tcBorders>
              <w:top w:val="nil"/>
              <w:left w:val="single" w:sz="4" w:space="0" w:color="auto"/>
              <w:bottom w:val="nil"/>
              <w:right w:val="single" w:sz="4" w:space="0" w:color="auto"/>
            </w:tcBorders>
            <w:shd w:val="clear" w:color="auto" w:fill="auto"/>
            <w:vAlign w:val="center"/>
          </w:tcPr>
          <w:p w14:paraId="5F27804C" w14:textId="77777777" w:rsidR="008A51A1" w:rsidRPr="00032D3A" w:rsidRDefault="008A51A1" w:rsidP="008A51A1">
            <w:pPr>
              <w:pStyle w:val="TAC"/>
            </w:pPr>
          </w:p>
        </w:tc>
      </w:tr>
      <w:tr w:rsidR="008A51A1" w:rsidRPr="00032D3A" w14:paraId="2A025820"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6C9D2984"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4E903B"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35001B33" w14:textId="77777777" w:rsidR="008A51A1" w:rsidRPr="00170ADD" w:rsidRDefault="008A51A1" w:rsidP="008A51A1">
            <w:pPr>
              <w:pStyle w:val="TAC"/>
            </w:pPr>
            <w:r w:rsidRPr="00170ADD">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03F5A" w14:textId="77777777" w:rsidR="008A51A1" w:rsidRPr="00547C1B" w:rsidRDefault="008A51A1" w:rsidP="008A51A1">
            <w:pPr>
              <w:pStyle w:val="TAC"/>
            </w:pPr>
            <w:r w:rsidRPr="00547C1B">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02B5901" w14:textId="77777777" w:rsidR="008A51A1" w:rsidRPr="00032D3A" w:rsidRDefault="008A51A1" w:rsidP="008A51A1">
            <w:pPr>
              <w:pStyle w:val="TAC"/>
            </w:pPr>
          </w:p>
        </w:tc>
      </w:tr>
      <w:tr w:rsidR="008A51A1" w:rsidRPr="00032D3A" w14:paraId="55CEE764"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36FB9885" w14:textId="77777777" w:rsidR="008A51A1" w:rsidRPr="00032D3A" w:rsidRDefault="008A51A1" w:rsidP="008A51A1">
            <w:pPr>
              <w:pStyle w:val="TAC"/>
            </w:pPr>
            <w:r w:rsidRPr="00170ADD">
              <w:t>CA_n41A-n77(</w:t>
            </w:r>
            <w:r>
              <w:t>3</w:t>
            </w:r>
            <w:r w:rsidRPr="00170ADD">
              <w:t>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16F86F" w14:textId="77777777" w:rsidR="008A51A1" w:rsidRDefault="008A51A1" w:rsidP="008A51A1">
            <w:pPr>
              <w:pStyle w:val="TAC"/>
              <w:rPr>
                <w:lang w:val="sv-SE"/>
              </w:rPr>
            </w:pPr>
            <w:r>
              <w:rPr>
                <w:lang w:val="sv-SE"/>
              </w:rPr>
              <w:t>CA_n41A-n77A</w:t>
            </w:r>
          </w:p>
          <w:p w14:paraId="2545BD87" w14:textId="77777777" w:rsidR="008A51A1" w:rsidRDefault="008A51A1" w:rsidP="008A51A1">
            <w:pPr>
              <w:pStyle w:val="TAC"/>
              <w:rPr>
                <w:lang w:val="sv-SE"/>
              </w:rPr>
            </w:pPr>
            <w:r>
              <w:rPr>
                <w:lang w:val="sv-SE"/>
              </w:rPr>
              <w:t>CA_n41A-n257A/G/H</w:t>
            </w:r>
          </w:p>
          <w:p w14:paraId="7F84999D" w14:textId="77777777" w:rsidR="008A51A1" w:rsidRPr="00032D3A" w:rsidRDefault="008A51A1" w:rsidP="008A51A1">
            <w:pPr>
              <w:pStyle w:val="TAC"/>
            </w:pPr>
            <w:r>
              <w:rPr>
                <w:lang w:val="sv-SE"/>
              </w:rPr>
              <w:t>CA_n77A-n257A/G/H</w:t>
            </w:r>
          </w:p>
        </w:tc>
        <w:tc>
          <w:tcPr>
            <w:tcW w:w="1155" w:type="dxa"/>
            <w:gridSpan w:val="2"/>
            <w:tcBorders>
              <w:left w:val="single" w:sz="4" w:space="0" w:color="auto"/>
              <w:right w:val="single" w:sz="4" w:space="0" w:color="auto"/>
            </w:tcBorders>
            <w:vAlign w:val="center"/>
          </w:tcPr>
          <w:p w14:paraId="1D06175F" w14:textId="77777777" w:rsidR="008A51A1" w:rsidRPr="00170ADD" w:rsidRDefault="008A51A1" w:rsidP="008A51A1">
            <w:pPr>
              <w:pStyle w:val="TAC"/>
            </w:pPr>
            <w:r w:rsidRPr="00170ADD">
              <w:t>n41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B4A64" w14:textId="77777777" w:rsidR="008A51A1" w:rsidRPr="00547C1B" w:rsidRDefault="008A51A1" w:rsidP="008A51A1">
            <w:pPr>
              <w:pStyle w:val="TAC"/>
            </w:pPr>
            <w:r w:rsidRPr="00547C1B">
              <w:t>10, 15, 20, 30, 40, 50, 60, 80, 90, 100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5219E9D" w14:textId="77777777" w:rsidR="008A51A1" w:rsidRPr="00032D3A" w:rsidRDefault="008A51A1" w:rsidP="008A51A1">
            <w:pPr>
              <w:pStyle w:val="TAC"/>
            </w:pPr>
            <w:r w:rsidRPr="00170ADD">
              <w:t>0</w:t>
            </w:r>
          </w:p>
        </w:tc>
      </w:tr>
      <w:tr w:rsidR="008A51A1" w:rsidRPr="00032D3A" w14:paraId="0D74875C"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tcPr>
          <w:p w14:paraId="7D8FD8EA"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281974D"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1096160E" w14:textId="77777777" w:rsidR="008A51A1" w:rsidRPr="00170ADD" w:rsidRDefault="008A51A1" w:rsidP="008A51A1">
            <w:pPr>
              <w:pStyle w:val="TAC"/>
            </w:pPr>
            <w:r w:rsidRPr="00170ADD">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8C996" w14:textId="77777777" w:rsidR="008A51A1" w:rsidRPr="00547C1B" w:rsidRDefault="008A51A1" w:rsidP="008A51A1">
            <w:pPr>
              <w:pStyle w:val="TAC"/>
            </w:pPr>
            <w:r w:rsidRPr="00547C1B">
              <w:t>CA_n77(</w:t>
            </w:r>
            <w:r>
              <w:t>3</w:t>
            </w:r>
            <w:r w:rsidRPr="00547C1B">
              <w:t>A)</w:t>
            </w:r>
          </w:p>
        </w:tc>
        <w:tc>
          <w:tcPr>
            <w:tcW w:w="2227" w:type="dxa"/>
            <w:tcBorders>
              <w:top w:val="nil"/>
              <w:left w:val="single" w:sz="4" w:space="0" w:color="auto"/>
              <w:bottom w:val="nil"/>
              <w:right w:val="single" w:sz="4" w:space="0" w:color="auto"/>
            </w:tcBorders>
            <w:shd w:val="clear" w:color="auto" w:fill="auto"/>
            <w:vAlign w:val="center"/>
          </w:tcPr>
          <w:p w14:paraId="5FBA69AA" w14:textId="77777777" w:rsidR="008A51A1" w:rsidRPr="00032D3A" w:rsidRDefault="008A51A1" w:rsidP="008A51A1">
            <w:pPr>
              <w:pStyle w:val="TAC"/>
            </w:pPr>
          </w:p>
        </w:tc>
      </w:tr>
      <w:tr w:rsidR="008A51A1" w:rsidRPr="00032D3A" w14:paraId="68A3FD9D"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4A799DC7"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A6AE77"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337FD689" w14:textId="77777777" w:rsidR="008A51A1" w:rsidRPr="00170ADD" w:rsidRDefault="008A51A1" w:rsidP="008A51A1">
            <w:pPr>
              <w:pStyle w:val="TAC"/>
            </w:pPr>
            <w:r w:rsidRPr="00170ADD">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60E4D" w14:textId="77777777" w:rsidR="008A51A1" w:rsidRPr="00547C1B" w:rsidRDefault="008A51A1" w:rsidP="008A51A1">
            <w:pPr>
              <w:pStyle w:val="TAC"/>
            </w:pPr>
            <w:r w:rsidRPr="00547C1B">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26F7337" w14:textId="77777777" w:rsidR="008A51A1" w:rsidRPr="00032D3A" w:rsidRDefault="008A51A1" w:rsidP="008A51A1">
            <w:pPr>
              <w:pStyle w:val="TAC"/>
            </w:pPr>
          </w:p>
        </w:tc>
      </w:tr>
      <w:tr w:rsidR="008A51A1" w:rsidRPr="00032D3A" w14:paraId="03420568"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76455ACE" w14:textId="77777777" w:rsidR="008A51A1" w:rsidRPr="00032D3A" w:rsidRDefault="008A51A1" w:rsidP="008A51A1">
            <w:pPr>
              <w:pStyle w:val="TAC"/>
            </w:pPr>
            <w:r w:rsidRPr="00170ADD">
              <w:t>CA_n41A-n77(</w:t>
            </w:r>
            <w:r>
              <w:t>3</w:t>
            </w:r>
            <w:r w:rsidRPr="00170ADD">
              <w:t>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B98AD1" w14:textId="77777777" w:rsidR="008A51A1" w:rsidRDefault="008A51A1" w:rsidP="008A51A1">
            <w:pPr>
              <w:pStyle w:val="TAC"/>
              <w:rPr>
                <w:lang w:val="sv-SE"/>
              </w:rPr>
            </w:pPr>
            <w:r>
              <w:rPr>
                <w:lang w:val="sv-SE"/>
              </w:rPr>
              <w:t>CA_n41A-n77A</w:t>
            </w:r>
          </w:p>
          <w:p w14:paraId="320F690A" w14:textId="77777777" w:rsidR="008A51A1" w:rsidRDefault="008A51A1" w:rsidP="008A51A1">
            <w:pPr>
              <w:pStyle w:val="TAC"/>
              <w:rPr>
                <w:lang w:val="sv-SE"/>
              </w:rPr>
            </w:pPr>
            <w:r>
              <w:rPr>
                <w:lang w:val="sv-SE"/>
              </w:rPr>
              <w:t>CA_n41A-n257A/G/H/I</w:t>
            </w:r>
          </w:p>
          <w:p w14:paraId="143D7ACE" w14:textId="77777777" w:rsidR="008A51A1" w:rsidRPr="00032D3A" w:rsidRDefault="008A51A1" w:rsidP="008A51A1">
            <w:pPr>
              <w:pStyle w:val="TAC"/>
            </w:pPr>
            <w:r>
              <w:rPr>
                <w:lang w:val="sv-SE"/>
              </w:rPr>
              <w:t>CA_n77A-n257A/G/H/I</w:t>
            </w:r>
          </w:p>
        </w:tc>
        <w:tc>
          <w:tcPr>
            <w:tcW w:w="1155" w:type="dxa"/>
            <w:gridSpan w:val="2"/>
            <w:tcBorders>
              <w:left w:val="single" w:sz="4" w:space="0" w:color="auto"/>
              <w:right w:val="single" w:sz="4" w:space="0" w:color="auto"/>
            </w:tcBorders>
            <w:vAlign w:val="center"/>
          </w:tcPr>
          <w:p w14:paraId="159CDFF8" w14:textId="77777777" w:rsidR="008A51A1" w:rsidRPr="00170ADD" w:rsidRDefault="008A51A1" w:rsidP="008A51A1">
            <w:pPr>
              <w:pStyle w:val="TAC"/>
            </w:pPr>
            <w:r w:rsidRPr="00170ADD">
              <w:t>n41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8EA3C" w14:textId="77777777" w:rsidR="008A51A1" w:rsidRPr="00547C1B" w:rsidRDefault="008A51A1" w:rsidP="008A51A1">
            <w:pPr>
              <w:pStyle w:val="TAC"/>
            </w:pPr>
            <w:r w:rsidRPr="00547C1B">
              <w:t>10, 15, 20, 30, 40, 50, 60, 80, 90, 100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E4EE208" w14:textId="77777777" w:rsidR="008A51A1" w:rsidRPr="00032D3A" w:rsidRDefault="008A51A1" w:rsidP="008A51A1">
            <w:pPr>
              <w:pStyle w:val="TAC"/>
            </w:pPr>
            <w:r w:rsidRPr="00170ADD">
              <w:t>0</w:t>
            </w:r>
          </w:p>
        </w:tc>
      </w:tr>
      <w:tr w:rsidR="008A51A1" w:rsidRPr="00032D3A" w14:paraId="13712A6B"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6D6189D"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7AEA7F"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3C82E21A" w14:textId="77777777" w:rsidR="008A51A1" w:rsidRPr="00170ADD" w:rsidRDefault="008A51A1" w:rsidP="008A51A1">
            <w:pPr>
              <w:pStyle w:val="TAC"/>
            </w:pPr>
            <w:r w:rsidRPr="00170ADD">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8E2BB" w14:textId="77777777" w:rsidR="008A51A1" w:rsidRPr="00547C1B" w:rsidRDefault="008A51A1" w:rsidP="008A51A1">
            <w:pPr>
              <w:pStyle w:val="TAC"/>
            </w:pPr>
            <w:r w:rsidRPr="00547C1B">
              <w:t>CA_n77(</w:t>
            </w:r>
            <w:r>
              <w:t>3</w:t>
            </w:r>
            <w:r w:rsidRPr="00547C1B">
              <w:t>A)</w:t>
            </w:r>
          </w:p>
        </w:tc>
        <w:tc>
          <w:tcPr>
            <w:tcW w:w="2227" w:type="dxa"/>
            <w:tcBorders>
              <w:top w:val="nil"/>
              <w:left w:val="single" w:sz="4" w:space="0" w:color="auto"/>
              <w:bottom w:val="nil"/>
              <w:right w:val="single" w:sz="4" w:space="0" w:color="auto"/>
            </w:tcBorders>
            <w:shd w:val="clear" w:color="auto" w:fill="auto"/>
            <w:vAlign w:val="center"/>
          </w:tcPr>
          <w:p w14:paraId="2F8EC6E6" w14:textId="77777777" w:rsidR="008A51A1" w:rsidRPr="00032D3A" w:rsidRDefault="008A51A1" w:rsidP="008A51A1">
            <w:pPr>
              <w:pStyle w:val="TAC"/>
            </w:pPr>
          </w:p>
        </w:tc>
      </w:tr>
      <w:tr w:rsidR="008A51A1" w:rsidRPr="00032D3A" w14:paraId="65776E10"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774FB92"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E412CA"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11B1A7E0" w14:textId="77777777" w:rsidR="008A51A1" w:rsidRPr="00170ADD" w:rsidRDefault="008A51A1" w:rsidP="008A51A1">
            <w:pPr>
              <w:pStyle w:val="TAC"/>
            </w:pPr>
            <w:r w:rsidRPr="00170ADD">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203B4" w14:textId="77777777" w:rsidR="008A51A1" w:rsidRPr="00547C1B" w:rsidRDefault="008A51A1" w:rsidP="008A51A1">
            <w:pPr>
              <w:pStyle w:val="TAC"/>
            </w:pPr>
            <w:r w:rsidRPr="00547C1B">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1D50D9A" w14:textId="77777777" w:rsidR="008A51A1" w:rsidRPr="00032D3A" w:rsidRDefault="008A51A1" w:rsidP="008A51A1">
            <w:pPr>
              <w:pStyle w:val="TAC"/>
            </w:pPr>
          </w:p>
        </w:tc>
      </w:tr>
      <w:tr w:rsidR="008A51A1" w:rsidRPr="00032D3A" w14:paraId="1CFB931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1C64098"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A8DD77" w14:textId="77777777" w:rsidR="008A51A1" w:rsidRPr="00032D3A" w:rsidRDefault="008A51A1" w:rsidP="008A51A1">
            <w:pPr>
              <w:pStyle w:val="TAC"/>
            </w:pPr>
          </w:p>
        </w:tc>
        <w:tc>
          <w:tcPr>
            <w:tcW w:w="1144" w:type="dxa"/>
            <w:tcBorders>
              <w:left w:val="single" w:sz="4" w:space="0" w:color="auto"/>
              <w:right w:val="single" w:sz="4" w:space="0" w:color="auto"/>
            </w:tcBorders>
            <w:vAlign w:val="center"/>
          </w:tcPr>
          <w:p w14:paraId="7244D453" w14:textId="77777777" w:rsidR="008A51A1" w:rsidRPr="00032D3A" w:rsidRDefault="008A51A1" w:rsidP="008A51A1">
            <w:pPr>
              <w:pStyle w:val="TAC"/>
            </w:pP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59279E6" w14:textId="77777777" w:rsidR="008A51A1" w:rsidRPr="00032D3A" w:rsidRDefault="008A51A1" w:rsidP="008A51A1">
            <w:pPr>
              <w:pStyle w:val="TAC"/>
              <w:rPr>
                <w:lang w:val="en-US" w:bidi="ar"/>
              </w:rPr>
            </w:pP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F5B4F3C" w14:textId="77777777" w:rsidR="008A51A1" w:rsidRPr="00032D3A" w:rsidRDefault="008A51A1" w:rsidP="008A51A1">
            <w:pPr>
              <w:pStyle w:val="TAC"/>
              <w:rPr>
                <w:lang w:eastAsia="zh-CN"/>
              </w:rPr>
            </w:pPr>
          </w:p>
        </w:tc>
      </w:tr>
      <w:tr w:rsidR="008A51A1" w:rsidRPr="00032D3A" w14:paraId="26787406"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A473245" w14:textId="77777777" w:rsidR="008A51A1" w:rsidRPr="00032D3A" w:rsidRDefault="008A51A1" w:rsidP="008A51A1">
            <w:pPr>
              <w:pStyle w:val="TAC"/>
            </w:pPr>
            <w:r w:rsidRPr="00032D3A">
              <w:t>CA_n41A-n78A-n257A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607B81" w14:textId="77777777" w:rsidR="008A51A1" w:rsidRPr="00032D3A" w:rsidRDefault="008A51A1" w:rsidP="008A51A1">
            <w:pPr>
              <w:pStyle w:val="TAC"/>
            </w:pPr>
            <w:r w:rsidRPr="00032D3A">
              <w:t>-</w:t>
            </w:r>
          </w:p>
        </w:tc>
        <w:tc>
          <w:tcPr>
            <w:tcW w:w="1144" w:type="dxa"/>
            <w:tcBorders>
              <w:left w:val="single" w:sz="4" w:space="0" w:color="auto"/>
              <w:right w:val="single" w:sz="4" w:space="0" w:color="auto"/>
            </w:tcBorders>
            <w:vAlign w:val="center"/>
          </w:tcPr>
          <w:p w14:paraId="486EAFD9" w14:textId="77777777" w:rsidR="008A51A1" w:rsidRPr="00032D3A" w:rsidRDefault="008A51A1" w:rsidP="008A51A1">
            <w:pPr>
              <w:pStyle w:val="TAC"/>
            </w:pPr>
            <w:r w:rsidRPr="00032D3A">
              <w:t>n</w:t>
            </w:r>
            <w:r w:rsidRPr="00032D3A">
              <w:rPr>
                <w:rFonts w:hint="eastAsia"/>
              </w:rPr>
              <w:t>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5CE335" w14:textId="77777777" w:rsidR="008A51A1" w:rsidRPr="00032D3A" w:rsidRDefault="008A51A1" w:rsidP="008A51A1">
            <w:pPr>
              <w:pStyle w:val="TAC"/>
            </w:pPr>
            <w:r w:rsidRPr="00032D3A">
              <w:rPr>
                <w:lang w:val="en-US" w:bidi="ar"/>
              </w:rPr>
              <w:t>10, 15, 20, 30, 40, 50, 60, 80, 90, 100</w:t>
            </w:r>
          </w:p>
        </w:tc>
        <w:tc>
          <w:tcPr>
            <w:tcW w:w="2234" w:type="dxa"/>
            <w:gridSpan w:val="2"/>
            <w:tcBorders>
              <w:left w:val="single" w:sz="4" w:space="0" w:color="auto"/>
              <w:bottom w:val="nil"/>
              <w:right w:val="single" w:sz="4" w:space="0" w:color="auto"/>
            </w:tcBorders>
            <w:shd w:val="clear" w:color="auto" w:fill="auto"/>
            <w:vAlign w:val="center"/>
          </w:tcPr>
          <w:p w14:paraId="5B855E1D" w14:textId="77777777" w:rsidR="008A51A1" w:rsidRPr="00032D3A" w:rsidRDefault="008A51A1" w:rsidP="008A51A1">
            <w:pPr>
              <w:pStyle w:val="TAC"/>
            </w:pPr>
            <w:r w:rsidRPr="00032D3A">
              <w:t>0</w:t>
            </w:r>
          </w:p>
        </w:tc>
      </w:tr>
      <w:tr w:rsidR="008A51A1" w:rsidRPr="00032D3A" w14:paraId="0EC3430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607DCD3"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AF71E8" w14:textId="77777777" w:rsidR="008A51A1" w:rsidRPr="00032D3A" w:rsidRDefault="008A51A1" w:rsidP="008A51A1">
            <w:pPr>
              <w:pStyle w:val="TAC"/>
            </w:pPr>
          </w:p>
        </w:tc>
        <w:tc>
          <w:tcPr>
            <w:tcW w:w="1144" w:type="dxa"/>
            <w:tcBorders>
              <w:left w:val="single" w:sz="4" w:space="0" w:color="auto"/>
              <w:right w:val="single" w:sz="4" w:space="0" w:color="auto"/>
            </w:tcBorders>
            <w:vAlign w:val="center"/>
          </w:tcPr>
          <w:p w14:paraId="33B19072" w14:textId="77777777" w:rsidR="008A51A1" w:rsidRPr="00032D3A" w:rsidRDefault="008A51A1" w:rsidP="008A51A1">
            <w:pPr>
              <w:pStyle w:val="TAC"/>
            </w:pPr>
            <w:r w:rsidRPr="00032D3A">
              <w:t>n</w:t>
            </w:r>
            <w:r w:rsidRPr="00032D3A">
              <w:rPr>
                <w:rFonts w:hint="eastAsia"/>
              </w:rPr>
              <w:t>7</w:t>
            </w:r>
            <w:r w:rsidRPr="00032D3A">
              <w:t>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FF43F9" w14:textId="77777777" w:rsidR="008A51A1" w:rsidRPr="00032D3A" w:rsidRDefault="008A51A1" w:rsidP="008A51A1">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4DF8A24" w14:textId="77777777" w:rsidR="008A51A1" w:rsidRPr="00032D3A" w:rsidRDefault="008A51A1" w:rsidP="008A51A1">
            <w:pPr>
              <w:pStyle w:val="TAC"/>
            </w:pPr>
          </w:p>
        </w:tc>
      </w:tr>
      <w:tr w:rsidR="008A51A1" w:rsidRPr="00032D3A" w14:paraId="2AFE91F9"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3EEFCA4"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5F1A03" w14:textId="77777777" w:rsidR="008A51A1" w:rsidRPr="00032D3A" w:rsidRDefault="008A51A1" w:rsidP="008A51A1">
            <w:pPr>
              <w:pStyle w:val="TAC"/>
            </w:pPr>
          </w:p>
        </w:tc>
        <w:tc>
          <w:tcPr>
            <w:tcW w:w="1144" w:type="dxa"/>
            <w:tcBorders>
              <w:left w:val="single" w:sz="4" w:space="0" w:color="auto"/>
              <w:right w:val="single" w:sz="4" w:space="0" w:color="auto"/>
            </w:tcBorders>
            <w:vAlign w:val="center"/>
          </w:tcPr>
          <w:p w14:paraId="0575B771" w14:textId="77777777" w:rsidR="008A51A1" w:rsidRPr="00032D3A" w:rsidRDefault="008A51A1" w:rsidP="008A51A1">
            <w:pPr>
              <w:pStyle w:val="TAC"/>
            </w:pPr>
            <w:r w:rsidRPr="00032D3A">
              <w:t>n</w:t>
            </w:r>
            <w:r w:rsidRPr="00032D3A">
              <w:rPr>
                <w:rFonts w:hint="eastAsia"/>
              </w:rPr>
              <w:t>2</w:t>
            </w:r>
            <w:r w:rsidRPr="00032D3A">
              <w:t>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00B0F12" w14:textId="77777777" w:rsidR="008A51A1" w:rsidRPr="00032D3A" w:rsidRDefault="008A51A1" w:rsidP="008A51A1">
            <w:pPr>
              <w:pStyle w:val="TAC"/>
            </w:pPr>
            <w:r w:rsidRPr="00032D3A">
              <w:rPr>
                <w:lang w:val="en-US" w:bidi="ar"/>
              </w:rPr>
              <w:t>50, 100, 200</w:t>
            </w:r>
            <w:r w:rsidRPr="00032D3A">
              <w:rPr>
                <w:b/>
                <w:lang w:val="en-US" w:bidi="ar"/>
              </w:rPr>
              <w:t xml:space="preserve">, </w:t>
            </w:r>
            <w:r w:rsidRPr="00032D3A">
              <w:rPr>
                <w:lang w:val="en-US" w:bidi="ar"/>
              </w:rPr>
              <w:t>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34DCEAE" w14:textId="77777777" w:rsidR="008A51A1" w:rsidRPr="00032D3A" w:rsidRDefault="008A51A1" w:rsidP="008A51A1">
            <w:pPr>
              <w:pStyle w:val="TAC"/>
            </w:pPr>
          </w:p>
        </w:tc>
      </w:tr>
      <w:tr w:rsidR="008A51A1" w:rsidRPr="00032D3A" w14:paraId="6348FBC7"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332D01B" w14:textId="77777777" w:rsidR="008A51A1" w:rsidRPr="00032D3A" w:rsidRDefault="008A51A1" w:rsidP="008A51A1">
            <w:pPr>
              <w:pStyle w:val="TAC"/>
            </w:pPr>
            <w:r w:rsidRPr="00032D3A">
              <w:t>CA_n41A-n78A-n257G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665CB2" w14:textId="77777777" w:rsidR="008A51A1" w:rsidRPr="00032D3A" w:rsidRDefault="008A51A1" w:rsidP="008A51A1">
            <w:pPr>
              <w:pStyle w:val="TAC"/>
            </w:pPr>
            <w:r w:rsidRPr="00032D3A">
              <w:t>-</w:t>
            </w:r>
          </w:p>
        </w:tc>
        <w:tc>
          <w:tcPr>
            <w:tcW w:w="1144" w:type="dxa"/>
            <w:tcBorders>
              <w:left w:val="single" w:sz="4" w:space="0" w:color="auto"/>
              <w:right w:val="single" w:sz="4" w:space="0" w:color="auto"/>
            </w:tcBorders>
            <w:vAlign w:val="center"/>
          </w:tcPr>
          <w:p w14:paraId="24FEFE0C" w14:textId="77777777" w:rsidR="008A51A1" w:rsidRPr="00032D3A" w:rsidRDefault="008A51A1" w:rsidP="008A51A1">
            <w:pPr>
              <w:pStyle w:val="TAC"/>
            </w:pPr>
            <w:r w:rsidRPr="00032D3A">
              <w:t>n</w:t>
            </w:r>
            <w:r w:rsidRPr="00032D3A">
              <w:rPr>
                <w:rFonts w:hint="eastAsia"/>
              </w:rPr>
              <w:t>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564D39F" w14:textId="77777777" w:rsidR="008A51A1" w:rsidRPr="00032D3A" w:rsidRDefault="008A51A1" w:rsidP="008A51A1">
            <w:pPr>
              <w:pStyle w:val="TAC"/>
            </w:pPr>
            <w:r w:rsidRPr="00032D3A">
              <w:rPr>
                <w:lang w:val="en-US" w:bidi="ar"/>
              </w:rPr>
              <w:t>10, 15, 20, 30, 40, 50, 60, 80, 90, 100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8175C9E" w14:textId="77777777" w:rsidR="008A51A1" w:rsidRPr="00032D3A" w:rsidRDefault="008A51A1" w:rsidP="008A51A1">
            <w:pPr>
              <w:pStyle w:val="TAC"/>
            </w:pPr>
            <w:r w:rsidRPr="00032D3A">
              <w:t>0</w:t>
            </w:r>
          </w:p>
        </w:tc>
      </w:tr>
      <w:tr w:rsidR="008A51A1" w:rsidRPr="00032D3A" w14:paraId="1A3A512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1EFEE18"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C8DB84D" w14:textId="77777777" w:rsidR="008A51A1" w:rsidRPr="00032D3A" w:rsidRDefault="008A51A1" w:rsidP="008A51A1">
            <w:pPr>
              <w:pStyle w:val="TAC"/>
            </w:pPr>
          </w:p>
        </w:tc>
        <w:tc>
          <w:tcPr>
            <w:tcW w:w="1144" w:type="dxa"/>
            <w:tcBorders>
              <w:left w:val="single" w:sz="4" w:space="0" w:color="auto"/>
              <w:right w:val="single" w:sz="4" w:space="0" w:color="auto"/>
            </w:tcBorders>
            <w:vAlign w:val="center"/>
          </w:tcPr>
          <w:p w14:paraId="13E45AEA" w14:textId="77777777" w:rsidR="008A51A1" w:rsidRPr="00032D3A" w:rsidRDefault="008A51A1" w:rsidP="008A51A1">
            <w:pPr>
              <w:pStyle w:val="TAC"/>
            </w:pPr>
            <w:r w:rsidRPr="00032D3A">
              <w:t>n</w:t>
            </w:r>
            <w:r w:rsidRPr="00032D3A">
              <w:rPr>
                <w:rFonts w:hint="eastAsia"/>
              </w:rPr>
              <w:t>7</w:t>
            </w:r>
            <w:r w:rsidRPr="00032D3A">
              <w:t>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A806DA5" w14:textId="77777777" w:rsidR="008A51A1" w:rsidRPr="00032D3A" w:rsidRDefault="008A51A1" w:rsidP="008A51A1">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BFB13FA" w14:textId="77777777" w:rsidR="008A51A1" w:rsidRPr="00032D3A" w:rsidRDefault="008A51A1" w:rsidP="008A51A1">
            <w:pPr>
              <w:pStyle w:val="TAC"/>
            </w:pPr>
          </w:p>
        </w:tc>
      </w:tr>
      <w:tr w:rsidR="008A51A1" w:rsidRPr="00032D3A" w14:paraId="5F7E3F2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A47742C"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408843" w14:textId="77777777" w:rsidR="008A51A1" w:rsidRPr="00032D3A" w:rsidRDefault="008A51A1" w:rsidP="008A51A1">
            <w:pPr>
              <w:pStyle w:val="TAC"/>
            </w:pPr>
          </w:p>
        </w:tc>
        <w:tc>
          <w:tcPr>
            <w:tcW w:w="1144" w:type="dxa"/>
            <w:tcBorders>
              <w:left w:val="single" w:sz="4" w:space="0" w:color="auto"/>
              <w:right w:val="single" w:sz="4" w:space="0" w:color="auto"/>
            </w:tcBorders>
            <w:vAlign w:val="center"/>
          </w:tcPr>
          <w:p w14:paraId="70B848BB" w14:textId="77777777" w:rsidR="008A51A1" w:rsidRPr="00032D3A" w:rsidRDefault="008A51A1" w:rsidP="008A51A1">
            <w:pPr>
              <w:pStyle w:val="TAC"/>
            </w:pPr>
            <w:r w:rsidRPr="00032D3A">
              <w:t>n</w:t>
            </w:r>
            <w:r w:rsidRPr="00032D3A">
              <w:rPr>
                <w:rFonts w:hint="eastAsia"/>
              </w:rPr>
              <w:t>2</w:t>
            </w:r>
            <w:r w:rsidRPr="00032D3A">
              <w:t>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8CB1854" w14:textId="77777777" w:rsidR="008A51A1" w:rsidRPr="00032D3A" w:rsidRDefault="008A51A1" w:rsidP="008A51A1">
            <w:pPr>
              <w:pStyle w:val="TAC"/>
            </w:pPr>
            <w:r w:rsidRPr="00032D3A">
              <w:rPr>
                <w:lang w:val="en-US" w:bidi="ar"/>
              </w:rPr>
              <w:t>CA_n257G</w:t>
            </w:r>
          </w:p>
        </w:tc>
        <w:tc>
          <w:tcPr>
            <w:tcW w:w="2234" w:type="dxa"/>
            <w:gridSpan w:val="2"/>
            <w:tcBorders>
              <w:top w:val="nil"/>
              <w:left w:val="single" w:sz="4" w:space="0" w:color="auto"/>
              <w:bottom w:val="nil"/>
              <w:right w:val="single" w:sz="4" w:space="0" w:color="auto"/>
            </w:tcBorders>
            <w:shd w:val="clear" w:color="auto" w:fill="auto"/>
            <w:vAlign w:val="center"/>
          </w:tcPr>
          <w:p w14:paraId="52714C05" w14:textId="77777777" w:rsidR="008A51A1" w:rsidRPr="00032D3A" w:rsidRDefault="008A51A1" w:rsidP="008A51A1">
            <w:pPr>
              <w:pStyle w:val="TAC"/>
            </w:pPr>
          </w:p>
        </w:tc>
      </w:tr>
      <w:tr w:rsidR="008A51A1" w:rsidRPr="00032D3A" w14:paraId="5DC435B4"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94A4F48" w14:textId="77777777" w:rsidR="008A51A1" w:rsidRPr="00032D3A" w:rsidRDefault="008A51A1" w:rsidP="008A51A1">
            <w:pPr>
              <w:pStyle w:val="TAC"/>
            </w:pPr>
            <w:r w:rsidRPr="00032D3A">
              <w:t>CA_n41A-n78A-n257H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D03DE6" w14:textId="77777777" w:rsidR="008A51A1" w:rsidRPr="00032D3A" w:rsidRDefault="008A51A1" w:rsidP="008A51A1">
            <w:pPr>
              <w:pStyle w:val="TAC"/>
            </w:pPr>
            <w:r w:rsidRPr="00032D3A">
              <w:t>-</w:t>
            </w:r>
          </w:p>
        </w:tc>
        <w:tc>
          <w:tcPr>
            <w:tcW w:w="1144" w:type="dxa"/>
            <w:tcBorders>
              <w:left w:val="single" w:sz="4" w:space="0" w:color="auto"/>
              <w:right w:val="single" w:sz="4" w:space="0" w:color="auto"/>
            </w:tcBorders>
            <w:vAlign w:val="center"/>
          </w:tcPr>
          <w:p w14:paraId="09E351A3" w14:textId="77777777" w:rsidR="008A51A1" w:rsidRPr="00032D3A" w:rsidRDefault="008A51A1" w:rsidP="008A51A1">
            <w:pPr>
              <w:pStyle w:val="TAC"/>
            </w:pPr>
            <w:r w:rsidRPr="00032D3A">
              <w:t>n</w:t>
            </w:r>
            <w:r w:rsidRPr="00032D3A">
              <w:rPr>
                <w:rFonts w:hint="eastAsia"/>
              </w:rPr>
              <w:t>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0BF8CB7" w14:textId="77777777" w:rsidR="008A51A1" w:rsidRPr="00032D3A" w:rsidRDefault="008A51A1" w:rsidP="008A51A1">
            <w:pPr>
              <w:pStyle w:val="TAC"/>
            </w:pPr>
            <w:r w:rsidRPr="00032D3A">
              <w:rPr>
                <w:lang w:val="en-US" w:bidi="ar"/>
              </w:rPr>
              <w:t>10, 15, 20, 30, 40, 50, 60, 80, 90, 100</w:t>
            </w:r>
          </w:p>
        </w:tc>
        <w:tc>
          <w:tcPr>
            <w:tcW w:w="2234" w:type="dxa"/>
            <w:gridSpan w:val="2"/>
            <w:tcBorders>
              <w:left w:val="single" w:sz="4" w:space="0" w:color="auto"/>
              <w:bottom w:val="nil"/>
              <w:right w:val="single" w:sz="4" w:space="0" w:color="auto"/>
            </w:tcBorders>
            <w:shd w:val="clear" w:color="auto" w:fill="auto"/>
            <w:vAlign w:val="center"/>
          </w:tcPr>
          <w:p w14:paraId="7F8649A5" w14:textId="77777777" w:rsidR="008A51A1" w:rsidRPr="00032D3A" w:rsidRDefault="008A51A1" w:rsidP="008A51A1">
            <w:pPr>
              <w:pStyle w:val="TAC"/>
            </w:pPr>
            <w:r w:rsidRPr="00032D3A">
              <w:t>0</w:t>
            </w:r>
          </w:p>
        </w:tc>
      </w:tr>
      <w:tr w:rsidR="008A51A1" w:rsidRPr="00032D3A" w14:paraId="45B3F24E"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B4D107C"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67E3392" w14:textId="77777777" w:rsidR="008A51A1" w:rsidRPr="00032D3A" w:rsidRDefault="008A51A1" w:rsidP="008A51A1">
            <w:pPr>
              <w:pStyle w:val="TAC"/>
            </w:pPr>
          </w:p>
        </w:tc>
        <w:tc>
          <w:tcPr>
            <w:tcW w:w="1144" w:type="dxa"/>
            <w:tcBorders>
              <w:left w:val="single" w:sz="4" w:space="0" w:color="auto"/>
              <w:right w:val="single" w:sz="4" w:space="0" w:color="auto"/>
            </w:tcBorders>
            <w:vAlign w:val="center"/>
          </w:tcPr>
          <w:p w14:paraId="128D4FAB" w14:textId="77777777" w:rsidR="008A51A1" w:rsidRPr="00032D3A" w:rsidRDefault="008A51A1" w:rsidP="008A51A1">
            <w:pPr>
              <w:pStyle w:val="TAC"/>
            </w:pPr>
            <w:r w:rsidRPr="00032D3A">
              <w:t>n</w:t>
            </w:r>
            <w:r w:rsidRPr="00032D3A">
              <w:rPr>
                <w:rFonts w:hint="eastAsia"/>
              </w:rPr>
              <w:t>7</w:t>
            </w:r>
            <w:r w:rsidRPr="00032D3A">
              <w:t>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2360E9D" w14:textId="77777777" w:rsidR="008A51A1" w:rsidRPr="00032D3A" w:rsidRDefault="008A51A1" w:rsidP="008A51A1">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EDB7F6A" w14:textId="77777777" w:rsidR="008A51A1" w:rsidRPr="00032D3A" w:rsidRDefault="008A51A1" w:rsidP="008A51A1">
            <w:pPr>
              <w:pStyle w:val="TAC"/>
            </w:pPr>
          </w:p>
        </w:tc>
      </w:tr>
      <w:tr w:rsidR="008A51A1" w:rsidRPr="00032D3A" w14:paraId="389B0F04"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3636A49"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F14517" w14:textId="77777777" w:rsidR="008A51A1" w:rsidRPr="00032D3A" w:rsidRDefault="008A51A1" w:rsidP="008A51A1">
            <w:pPr>
              <w:pStyle w:val="TAC"/>
            </w:pPr>
          </w:p>
        </w:tc>
        <w:tc>
          <w:tcPr>
            <w:tcW w:w="1144" w:type="dxa"/>
            <w:tcBorders>
              <w:left w:val="single" w:sz="4" w:space="0" w:color="auto"/>
              <w:right w:val="single" w:sz="4" w:space="0" w:color="auto"/>
            </w:tcBorders>
            <w:vAlign w:val="center"/>
          </w:tcPr>
          <w:p w14:paraId="3DF463A4" w14:textId="77777777" w:rsidR="008A51A1" w:rsidRPr="00032D3A" w:rsidRDefault="008A51A1" w:rsidP="008A51A1">
            <w:pPr>
              <w:pStyle w:val="TAC"/>
            </w:pPr>
            <w:r w:rsidRPr="00032D3A">
              <w:t>n</w:t>
            </w:r>
            <w:r w:rsidRPr="00032D3A">
              <w:rPr>
                <w:rFonts w:hint="eastAsia"/>
              </w:rPr>
              <w:t>2</w:t>
            </w:r>
            <w:r w:rsidRPr="00032D3A">
              <w:t>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39F4DB6" w14:textId="77777777" w:rsidR="008A51A1" w:rsidRPr="00032D3A" w:rsidRDefault="008A51A1" w:rsidP="008A51A1">
            <w:pPr>
              <w:pStyle w:val="TAC"/>
            </w:pPr>
            <w:r w:rsidRPr="00032D3A">
              <w:rPr>
                <w:lang w:val="en-US" w:bidi="ar"/>
              </w:rPr>
              <w:t>CA_n257H</w:t>
            </w:r>
          </w:p>
        </w:tc>
        <w:tc>
          <w:tcPr>
            <w:tcW w:w="2234" w:type="dxa"/>
            <w:gridSpan w:val="2"/>
            <w:tcBorders>
              <w:top w:val="nil"/>
              <w:left w:val="single" w:sz="4" w:space="0" w:color="auto"/>
              <w:bottom w:val="nil"/>
              <w:right w:val="single" w:sz="4" w:space="0" w:color="auto"/>
            </w:tcBorders>
            <w:shd w:val="clear" w:color="auto" w:fill="auto"/>
            <w:vAlign w:val="center"/>
          </w:tcPr>
          <w:p w14:paraId="717535BA" w14:textId="77777777" w:rsidR="008A51A1" w:rsidRPr="00032D3A" w:rsidRDefault="008A51A1" w:rsidP="008A51A1">
            <w:pPr>
              <w:pStyle w:val="TAC"/>
            </w:pPr>
          </w:p>
        </w:tc>
      </w:tr>
      <w:tr w:rsidR="008A51A1" w:rsidRPr="00032D3A" w14:paraId="2B0EBCC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F9BDC67" w14:textId="77777777" w:rsidR="008A51A1" w:rsidRPr="00032D3A" w:rsidRDefault="008A51A1" w:rsidP="008A51A1">
            <w:pPr>
              <w:pStyle w:val="TAC"/>
            </w:pPr>
            <w:r w:rsidRPr="00032D3A">
              <w:t>CA_n41A-n78A-n257I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632DFE" w14:textId="77777777" w:rsidR="008A51A1" w:rsidRPr="00032D3A" w:rsidRDefault="008A51A1" w:rsidP="008A51A1">
            <w:pPr>
              <w:pStyle w:val="TAC"/>
            </w:pPr>
            <w:r w:rsidRPr="00032D3A">
              <w:t>-</w:t>
            </w:r>
          </w:p>
        </w:tc>
        <w:tc>
          <w:tcPr>
            <w:tcW w:w="1144" w:type="dxa"/>
            <w:tcBorders>
              <w:left w:val="single" w:sz="4" w:space="0" w:color="auto"/>
              <w:right w:val="single" w:sz="4" w:space="0" w:color="auto"/>
            </w:tcBorders>
            <w:vAlign w:val="center"/>
          </w:tcPr>
          <w:p w14:paraId="3CE82332" w14:textId="77777777" w:rsidR="008A51A1" w:rsidRPr="00032D3A" w:rsidRDefault="008A51A1" w:rsidP="008A51A1">
            <w:pPr>
              <w:pStyle w:val="TAC"/>
            </w:pPr>
            <w:r w:rsidRPr="00032D3A">
              <w:t>n</w:t>
            </w:r>
            <w:r w:rsidRPr="00032D3A">
              <w:rPr>
                <w:rFonts w:hint="eastAsia"/>
              </w:rPr>
              <w:t>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9AF84D" w14:textId="77777777" w:rsidR="008A51A1" w:rsidRPr="00032D3A" w:rsidRDefault="008A51A1" w:rsidP="008A51A1">
            <w:pPr>
              <w:pStyle w:val="TAC"/>
            </w:pPr>
            <w:r w:rsidRPr="00032D3A">
              <w:rPr>
                <w:lang w:val="en-US" w:bidi="ar"/>
              </w:rPr>
              <w:t>10, 15, 20, 30, 40, 50, 60, 80, 90, 100</w:t>
            </w:r>
          </w:p>
        </w:tc>
        <w:tc>
          <w:tcPr>
            <w:tcW w:w="2234" w:type="dxa"/>
            <w:gridSpan w:val="2"/>
            <w:tcBorders>
              <w:left w:val="single" w:sz="4" w:space="0" w:color="auto"/>
              <w:bottom w:val="nil"/>
              <w:right w:val="single" w:sz="4" w:space="0" w:color="auto"/>
            </w:tcBorders>
            <w:shd w:val="clear" w:color="auto" w:fill="auto"/>
            <w:vAlign w:val="center"/>
          </w:tcPr>
          <w:p w14:paraId="44347239" w14:textId="77777777" w:rsidR="008A51A1" w:rsidRPr="00032D3A" w:rsidRDefault="008A51A1" w:rsidP="008A51A1">
            <w:pPr>
              <w:pStyle w:val="TAC"/>
            </w:pPr>
            <w:r w:rsidRPr="00032D3A">
              <w:t>0</w:t>
            </w:r>
          </w:p>
        </w:tc>
      </w:tr>
      <w:tr w:rsidR="008A51A1" w:rsidRPr="00032D3A" w14:paraId="54A2CF0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F6D612E"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360CB5" w14:textId="77777777" w:rsidR="008A51A1" w:rsidRPr="00032D3A" w:rsidRDefault="008A51A1" w:rsidP="008A51A1">
            <w:pPr>
              <w:pStyle w:val="TAC"/>
            </w:pPr>
          </w:p>
        </w:tc>
        <w:tc>
          <w:tcPr>
            <w:tcW w:w="1144" w:type="dxa"/>
            <w:tcBorders>
              <w:left w:val="single" w:sz="4" w:space="0" w:color="auto"/>
              <w:right w:val="single" w:sz="4" w:space="0" w:color="auto"/>
            </w:tcBorders>
            <w:vAlign w:val="center"/>
          </w:tcPr>
          <w:p w14:paraId="7E926446" w14:textId="77777777" w:rsidR="008A51A1" w:rsidRPr="00032D3A" w:rsidRDefault="008A51A1" w:rsidP="008A51A1">
            <w:pPr>
              <w:pStyle w:val="TAC"/>
            </w:pPr>
            <w:r w:rsidRPr="00032D3A">
              <w:t>n</w:t>
            </w:r>
            <w:r w:rsidRPr="00032D3A">
              <w:rPr>
                <w:rFonts w:hint="eastAsia"/>
              </w:rPr>
              <w:t>7</w:t>
            </w:r>
            <w:r w:rsidRPr="00032D3A">
              <w:t>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11DE08B" w14:textId="77777777" w:rsidR="008A51A1" w:rsidRPr="00032D3A" w:rsidRDefault="008A51A1" w:rsidP="008A51A1">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23C0BF1" w14:textId="77777777" w:rsidR="008A51A1" w:rsidRPr="00032D3A" w:rsidRDefault="008A51A1" w:rsidP="008A51A1">
            <w:pPr>
              <w:pStyle w:val="TAC"/>
            </w:pPr>
          </w:p>
        </w:tc>
      </w:tr>
      <w:tr w:rsidR="008A51A1" w:rsidRPr="00032D3A" w14:paraId="13368D3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4EE0FE7"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E4C3CB" w14:textId="77777777" w:rsidR="008A51A1" w:rsidRPr="00032D3A" w:rsidRDefault="008A51A1" w:rsidP="008A51A1">
            <w:pPr>
              <w:pStyle w:val="TAC"/>
            </w:pPr>
          </w:p>
        </w:tc>
        <w:tc>
          <w:tcPr>
            <w:tcW w:w="1144" w:type="dxa"/>
            <w:tcBorders>
              <w:left w:val="single" w:sz="4" w:space="0" w:color="auto"/>
              <w:right w:val="single" w:sz="4" w:space="0" w:color="auto"/>
            </w:tcBorders>
            <w:vAlign w:val="center"/>
          </w:tcPr>
          <w:p w14:paraId="52382966" w14:textId="77777777" w:rsidR="008A51A1" w:rsidRPr="00032D3A" w:rsidRDefault="008A51A1" w:rsidP="008A51A1">
            <w:pPr>
              <w:pStyle w:val="TAC"/>
            </w:pPr>
            <w:r w:rsidRPr="00032D3A">
              <w:t>n</w:t>
            </w:r>
            <w:r w:rsidRPr="00032D3A">
              <w:rPr>
                <w:rFonts w:hint="eastAsia"/>
              </w:rPr>
              <w:t>2</w:t>
            </w:r>
            <w:r w:rsidRPr="00032D3A">
              <w:t>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F99020C" w14:textId="77777777" w:rsidR="008A51A1" w:rsidRPr="00032D3A" w:rsidRDefault="008A51A1" w:rsidP="008A51A1">
            <w:pPr>
              <w:pStyle w:val="TAC"/>
            </w:pPr>
            <w:r w:rsidRPr="00032D3A">
              <w:rPr>
                <w:lang w:val="en-US" w:bidi="ar"/>
              </w:rPr>
              <w:t>CA_n257I</w:t>
            </w:r>
          </w:p>
        </w:tc>
        <w:tc>
          <w:tcPr>
            <w:tcW w:w="2234" w:type="dxa"/>
            <w:gridSpan w:val="2"/>
            <w:tcBorders>
              <w:top w:val="nil"/>
              <w:left w:val="single" w:sz="4" w:space="0" w:color="auto"/>
              <w:bottom w:val="nil"/>
              <w:right w:val="single" w:sz="4" w:space="0" w:color="auto"/>
            </w:tcBorders>
            <w:shd w:val="clear" w:color="auto" w:fill="auto"/>
            <w:vAlign w:val="center"/>
          </w:tcPr>
          <w:p w14:paraId="3BF077F4" w14:textId="77777777" w:rsidR="008A51A1" w:rsidRPr="00032D3A" w:rsidRDefault="008A51A1" w:rsidP="008A51A1">
            <w:pPr>
              <w:pStyle w:val="TAC"/>
            </w:pPr>
          </w:p>
        </w:tc>
      </w:tr>
      <w:tr w:rsidR="008A51A1" w14:paraId="3638C849"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ED3DB42" w14:textId="77777777" w:rsidR="008A51A1" w:rsidRDefault="008A51A1" w:rsidP="008A51A1">
            <w:pPr>
              <w:pStyle w:val="TAC"/>
            </w:pPr>
            <w:r>
              <w:rPr>
                <w:rFonts w:cs="Arial" w:hint="eastAsia"/>
                <w:szCs w:val="18"/>
                <w:lang w:val="en-US" w:eastAsia="zh-CN"/>
              </w:rPr>
              <w:t>CA_n41A-n79A-n25</w:t>
            </w:r>
            <w:r>
              <w:rPr>
                <w:rFonts w:cs="Arial"/>
                <w:szCs w:val="18"/>
                <w:lang w:val="en-US" w:eastAsia="zh-CN"/>
              </w:rPr>
              <w:t>7</w:t>
            </w:r>
            <w:r>
              <w:rPr>
                <w:rFonts w:cs="Arial" w:hint="eastAsia"/>
                <w:szCs w:val="18"/>
                <w:lang w:val="en-US" w:eastAsia="zh-CN"/>
              </w:rPr>
              <w:t>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8F44E0" w14:textId="77777777" w:rsidR="008A51A1" w:rsidRDefault="008A51A1" w:rsidP="008A51A1">
            <w:pPr>
              <w:pStyle w:val="TAC"/>
              <w:rPr>
                <w:rFonts w:cs="Arial"/>
                <w:szCs w:val="18"/>
                <w:lang w:val="en-US" w:eastAsia="zh-CN"/>
              </w:rPr>
            </w:pPr>
            <w:r>
              <w:rPr>
                <w:rFonts w:cs="Arial" w:hint="eastAsia"/>
                <w:szCs w:val="18"/>
                <w:lang w:val="en-US" w:eastAsia="zh-CN"/>
              </w:rPr>
              <w:t>CA_n41A-n79A</w:t>
            </w:r>
          </w:p>
          <w:p w14:paraId="63520D4E" w14:textId="77777777" w:rsidR="008A51A1" w:rsidRDefault="008A51A1" w:rsidP="008A51A1">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p>
          <w:p w14:paraId="5DD5518F" w14:textId="77777777" w:rsidR="008A51A1" w:rsidRDefault="008A51A1" w:rsidP="008A51A1">
            <w:pPr>
              <w:pStyle w:val="TAC"/>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p>
        </w:tc>
        <w:tc>
          <w:tcPr>
            <w:tcW w:w="1144" w:type="dxa"/>
            <w:tcBorders>
              <w:left w:val="single" w:sz="4" w:space="0" w:color="auto"/>
              <w:right w:val="single" w:sz="4" w:space="0" w:color="auto"/>
            </w:tcBorders>
            <w:vAlign w:val="center"/>
          </w:tcPr>
          <w:p w14:paraId="5BA6CE30" w14:textId="77777777" w:rsidR="008A51A1" w:rsidRDefault="008A51A1" w:rsidP="008A51A1">
            <w:pPr>
              <w:pStyle w:val="TAC"/>
            </w:pPr>
            <w:r>
              <w:rPr>
                <w:rFonts w:cs="Arial" w:hint="eastAsia"/>
                <w:szCs w:val="18"/>
                <w:lang w:val="en-US"/>
              </w:rP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940EF37" w14:textId="77777777" w:rsidR="008A51A1" w:rsidRDefault="008A51A1" w:rsidP="008A51A1">
            <w:pPr>
              <w:pStyle w:val="TAC"/>
              <w:rPr>
                <w:lang w:val="en-US" w:bidi="ar"/>
              </w:rPr>
            </w:pPr>
            <w:r>
              <w:rPr>
                <w:lang w:val="en-US" w:bidi="ar"/>
              </w:rPr>
              <w:t>10, 15, 20, 30, 40, 50, 60, 80, 90, 100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B25DA69" w14:textId="77777777" w:rsidR="008A51A1" w:rsidRDefault="008A51A1" w:rsidP="008A51A1">
            <w:pPr>
              <w:pStyle w:val="TAC"/>
            </w:pPr>
            <w:r>
              <w:t>0</w:t>
            </w:r>
          </w:p>
        </w:tc>
      </w:tr>
      <w:tr w:rsidR="008A51A1" w14:paraId="3C1D306B"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B685FB4"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2C454C" w14:textId="77777777" w:rsidR="008A51A1" w:rsidRDefault="008A51A1" w:rsidP="008A51A1">
            <w:pPr>
              <w:pStyle w:val="TAC"/>
            </w:pPr>
          </w:p>
        </w:tc>
        <w:tc>
          <w:tcPr>
            <w:tcW w:w="1144" w:type="dxa"/>
            <w:tcBorders>
              <w:left w:val="single" w:sz="4" w:space="0" w:color="auto"/>
              <w:right w:val="single" w:sz="4" w:space="0" w:color="auto"/>
            </w:tcBorders>
            <w:vAlign w:val="center"/>
          </w:tcPr>
          <w:p w14:paraId="736B4455" w14:textId="77777777" w:rsidR="008A51A1" w:rsidRDefault="008A51A1" w:rsidP="008A51A1">
            <w:pPr>
              <w:pStyle w:val="TAC"/>
            </w:pPr>
            <w:r>
              <w:rPr>
                <w:rFonts w:cs="Arial" w:hint="eastAsia"/>
                <w:szCs w:val="18"/>
                <w:lang w:val="en-US"/>
              </w:rPr>
              <w:t>n79</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52954E8" w14:textId="77777777" w:rsidR="008A51A1" w:rsidRDefault="008A51A1" w:rsidP="008A51A1">
            <w:pPr>
              <w:pStyle w:val="TAC"/>
              <w:rPr>
                <w:lang w:val="en-US" w:bidi="ar"/>
              </w:rPr>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4DAB3500" w14:textId="77777777" w:rsidR="008A51A1" w:rsidRDefault="008A51A1" w:rsidP="008A51A1">
            <w:pPr>
              <w:pStyle w:val="TAC"/>
            </w:pPr>
          </w:p>
        </w:tc>
      </w:tr>
      <w:tr w:rsidR="008A51A1" w14:paraId="6D8483B9"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6D75688"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1F7B31" w14:textId="77777777" w:rsidR="008A51A1" w:rsidRDefault="008A51A1" w:rsidP="008A51A1">
            <w:pPr>
              <w:pStyle w:val="TAC"/>
            </w:pPr>
          </w:p>
        </w:tc>
        <w:tc>
          <w:tcPr>
            <w:tcW w:w="1144" w:type="dxa"/>
            <w:tcBorders>
              <w:left w:val="single" w:sz="4" w:space="0" w:color="auto"/>
              <w:right w:val="single" w:sz="4" w:space="0" w:color="auto"/>
            </w:tcBorders>
            <w:vAlign w:val="center"/>
          </w:tcPr>
          <w:p w14:paraId="28C5F433" w14:textId="77777777" w:rsidR="008A51A1" w:rsidRDefault="008A51A1" w:rsidP="008A51A1">
            <w:pPr>
              <w:pStyle w:val="TAC"/>
            </w:pPr>
            <w:r>
              <w:rPr>
                <w:rFonts w:cs="Arial" w:hint="eastAsia"/>
                <w:szCs w:val="18"/>
                <w:lang w:val="en-US"/>
              </w:rPr>
              <w:t>n25</w:t>
            </w:r>
            <w:r>
              <w:rPr>
                <w:rFonts w:cs="Arial"/>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D36037F" w14:textId="77777777" w:rsidR="008A51A1" w:rsidRDefault="008A51A1" w:rsidP="008A51A1">
            <w:pPr>
              <w:pStyle w:val="TAC"/>
              <w:rPr>
                <w:lang w:val="en-US" w:bidi="ar"/>
              </w:rPr>
            </w:pPr>
            <w:r>
              <w:rPr>
                <w:lang w:val="en-US" w:bidi="ar"/>
              </w:rPr>
              <w:t>50, 100, 200</w:t>
            </w:r>
            <w:r>
              <w:rPr>
                <w:b/>
                <w:lang w:val="en-US" w:bidi="ar"/>
              </w:rPr>
              <w:t xml:space="preserve">, </w:t>
            </w:r>
            <w:r>
              <w:rPr>
                <w:lang w:val="en-US" w:bidi="ar"/>
              </w:rPr>
              <w:t>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C30F71B" w14:textId="77777777" w:rsidR="008A51A1" w:rsidRDefault="008A51A1" w:rsidP="008A51A1">
            <w:pPr>
              <w:pStyle w:val="TAC"/>
            </w:pPr>
          </w:p>
        </w:tc>
      </w:tr>
      <w:tr w:rsidR="008A51A1" w14:paraId="1DAD6C80"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FBE43E6" w14:textId="77777777" w:rsidR="008A51A1" w:rsidRDefault="008A51A1" w:rsidP="008A51A1">
            <w:pPr>
              <w:pStyle w:val="TAC"/>
            </w:pPr>
            <w:r>
              <w:rPr>
                <w:rFonts w:cs="Arial" w:hint="eastAsia"/>
                <w:szCs w:val="18"/>
                <w:lang w:val="en-US" w:eastAsia="zh-CN"/>
              </w:rPr>
              <w:t>CA_n41A-n79A-n25</w:t>
            </w:r>
            <w:r>
              <w:rPr>
                <w:rFonts w:cs="Arial"/>
                <w:szCs w:val="18"/>
                <w:lang w:val="en-US" w:eastAsia="zh-CN"/>
              </w:rPr>
              <w:t>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3F936B" w14:textId="77777777" w:rsidR="008A51A1" w:rsidRDefault="008A51A1" w:rsidP="008A51A1">
            <w:pPr>
              <w:pStyle w:val="TAC"/>
              <w:rPr>
                <w:rFonts w:cs="Arial"/>
                <w:szCs w:val="18"/>
                <w:lang w:val="en-US" w:eastAsia="zh-CN"/>
              </w:rPr>
            </w:pPr>
            <w:r>
              <w:rPr>
                <w:rFonts w:cs="Arial" w:hint="eastAsia"/>
                <w:szCs w:val="18"/>
                <w:lang w:val="en-US" w:eastAsia="zh-CN"/>
              </w:rPr>
              <w:t>CA_n41A-n79A</w:t>
            </w:r>
          </w:p>
          <w:p w14:paraId="4F072093" w14:textId="77777777" w:rsidR="008A51A1" w:rsidRDefault="008A51A1" w:rsidP="008A51A1">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p>
          <w:p w14:paraId="5F7983CA" w14:textId="77777777" w:rsidR="008A51A1" w:rsidRDefault="008A51A1" w:rsidP="008A51A1">
            <w:pPr>
              <w:pStyle w:val="TAC"/>
              <w:rPr>
                <w:rFonts w:cs="Arial"/>
                <w:szCs w:val="18"/>
                <w:lang w:val="en-US" w:eastAsia="zh-CN"/>
              </w:rPr>
            </w:pPr>
            <w:r>
              <w:rPr>
                <w:rFonts w:cs="Arial" w:hint="eastAsia"/>
                <w:szCs w:val="18"/>
                <w:lang w:val="en-US" w:eastAsia="zh-CN"/>
              </w:rPr>
              <w:t>CA_n41A-n25</w:t>
            </w:r>
            <w:r>
              <w:rPr>
                <w:rFonts w:cs="Arial"/>
                <w:szCs w:val="18"/>
                <w:lang w:val="en-US" w:eastAsia="zh-CN"/>
              </w:rPr>
              <w:t>7G</w:t>
            </w:r>
          </w:p>
          <w:p w14:paraId="53C1B4CC" w14:textId="77777777" w:rsidR="008A51A1" w:rsidRDefault="008A51A1" w:rsidP="008A51A1">
            <w:pPr>
              <w:pStyle w:val="TAC"/>
              <w:rPr>
                <w:rFonts w:cs="Arial"/>
                <w:szCs w:val="18"/>
                <w:lang w:val="en-US" w:eastAsia="zh-CN"/>
              </w:rPr>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p>
          <w:p w14:paraId="4941DCD6" w14:textId="77777777" w:rsidR="008A51A1" w:rsidRDefault="008A51A1" w:rsidP="008A51A1">
            <w:pPr>
              <w:pStyle w:val="TAC"/>
            </w:pPr>
            <w:r>
              <w:rPr>
                <w:rFonts w:cs="Arial" w:hint="eastAsia"/>
                <w:szCs w:val="18"/>
                <w:lang w:val="en-US" w:eastAsia="zh-CN"/>
              </w:rPr>
              <w:t>CA_n79A-n25</w:t>
            </w:r>
            <w:r>
              <w:rPr>
                <w:rFonts w:cs="Arial"/>
                <w:szCs w:val="18"/>
                <w:lang w:val="en-US" w:eastAsia="zh-CN"/>
              </w:rPr>
              <w:t>7G</w:t>
            </w:r>
          </w:p>
        </w:tc>
        <w:tc>
          <w:tcPr>
            <w:tcW w:w="1144" w:type="dxa"/>
            <w:tcBorders>
              <w:left w:val="single" w:sz="4" w:space="0" w:color="auto"/>
              <w:right w:val="single" w:sz="4" w:space="0" w:color="auto"/>
            </w:tcBorders>
            <w:vAlign w:val="center"/>
          </w:tcPr>
          <w:p w14:paraId="7EC1D8B4" w14:textId="77777777" w:rsidR="008A51A1" w:rsidRDefault="008A51A1" w:rsidP="008A51A1">
            <w:pPr>
              <w:pStyle w:val="TAC"/>
            </w:pPr>
            <w:r>
              <w:rPr>
                <w:rFonts w:cs="Arial" w:hint="eastAsia"/>
                <w:szCs w:val="18"/>
                <w:lang w:val="en-US"/>
              </w:rP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DA35EDC" w14:textId="77777777" w:rsidR="008A51A1" w:rsidRDefault="008A51A1" w:rsidP="008A51A1">
            <w:pPr>
              <w:pStyle w:val="TAC"/>
              <w:rPr>
                <w:lang w:val="en-US" w:bidi="ar"/>
              </w:rPr>
            </w:pPr>
            <w:r>
              <w:rPr>
                <w:lang w:val="en-US" w:bidi="ar"/>
              </w:rPr>
              <w:t>10, 15, 20, 30, 40, 50, 60, 80, 90, 100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F7B064C" w14:textId="77777777" w:rsidR="008A51A1" w:rsidRDefault="008A51A1" w:rsidP="008A51A1">
            <w:pPr>
              <w:pStyle w:val="TAC"/>
            </w:pPr>
            <w:r>
              <w:t>0</w:t>
            </w:r>
          </w:p>
        </w:tc>
      </w:tr>
      <w:tr w:rsidR="008A51A1" w14:paraId="2AF178A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1282AA4"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F89BA3" w14:textId="77777777" w:rsidR="008A51A1" w:rsidRDefault="008A51A1" w:rsidP="008A51A1">
            <w:pPr>
              <w:pStyle w:val="TAC"/>
            </w:pPr>
          </w:p>
        </w:tc>
        <w:tc>
          <w:tcPr>
            <w:tcW w:w="1144" w:type="dxa"/>
            <w:tcBorders>
              <w:left w:val="single" w:sz="4" w:space="0" w:color="auto"/>
              <w:right w:val="single" w:sz="4" w:space="0" w:color="auto"/>
            </w:tcBorders>
            <w:vAlign w:val="center"/>
          </w:tcPr>
          <w:p w14:paraId="08778FB0" w14:textId="77777777" w:rsidR="008A51A1" w:rsidRDefault="008A51A1" w:rsidP="008A51A1">
            <w:pPr>
              <w:pStyle w:val="TAC"/>
            </w:pPr>
            <w:r>
              <w:rPr>
                <w:rFonts w:cs="Arial" w:hint="eastAsia"/>
                <w:szCs w:val="18"/>
                <w:lang w:val="en-US"/>
              </w:rPr>
              <w:t>n79</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DD013BF" w14:textId="77777777" w:rsidR="008A51A1" w:rsidRDefault="008A51A1" w:rsidP="008A51A1">
            <w:pPr>
              <w:pStyle w:val="TAC"/>
              <w:rPr>
                <w:lang w:val="en-US" w:bidi="ar"/>
              </w:rPr>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62928B28" w14:textId="77777777" w:rsidR="008A51A1" w:rsidRDefault="008A51A1" w:rsidP="008A51A1">
            <w:pPr>
              <w:pStyle w:val="TAC"/>
            </w:pPr>
          </w:p>
        </w:tc>
      </w:tr>
      <w:tr w:rsidR="008A51A1" w14:paraId="04BA051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CADEFC4"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D3F0EC" w14:textId="77777777" w:rsidR="008A51A1" w:rsidRDefault="008A51A1" w:rsidP="008A51A1">
            <w:pPr>
              <w:pStyle w:val="TAC"/>
            </w:pPr>
          </w:p>
        </w:tc>
        <w:tc>
          <w:tcPr>
            <w:tcW w:w="1144" w:type="dxa"/>
            <w:tcBorders>
              <w:left w:val="single" w:sz="4" w:space="0" w:color="auto"/>
              <w:right w:val="single" w:sz="4" w:space="0" w:color="auto"/>
            </w:tcBorders>
            <w:vAlign w:val="center"/>
          </w:tcPr>
          <w:p w14:paraId="68CE427B" w14:textId="77777777" w:rsidR="008A51A1" w:rsidRDefault="008A51A1" w:rsidP="008A51A1">
            <w:pPr>
              <w:pStyle w:val="TAC"/>
            </w:pPr>
            <w:r>
              <w:rPr>
                <w:rFonts w:cs="Arial" w:hint="eastAsia"/>
                <w:szCs w:val="18"/>
                <w:lang w:val="en-US"/>
              </w:rPr>
              <w:t>n25</w:t>
            </w:r>
            <w:r>
              <w:rPr>
                <w:rFonts w:cs="Arial"/>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BD96417" w14:textId="77777777" w:rsidR="008A51A1" w:rsidRDefault="008A51A1" w:rsidP="008A51A1">
            <w:pPr>
              <w:pStyle w:val="TAC"/>
              <w:rPr>
                <w:lang w:val="en-US" w:bidi="ar"/>
              </w:rPr>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DE1A669" w14:textId="77777777" w:rsidR="008A51A1" w:rsidRDefault="008A51A1" w:rsidP="008A51A1">
            <w:pPr>
              <w:pStyle w:val="TAC"/>
            </w:pPr>
          </w:p>
        </w:tc>
      </w:tr>
      <w:tr w:rsidR="008A51A1" w14:paraId="49757EBE"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F629321" w14:textId="77777777" w:rsidR="008A51A1" w:rsidRDefault="008A51A1" w:rsidP="008A51A1">
            <w:pPr>
              <w:pStyle w:val="TAC"/>
            </w:pPr>
            <w:r>
              <w:rPr>
                <w:rFonts w:cs="Arial" w:hint="eastAsia"/>
                <w:szCs w:val="18"/>
                <w:lang w:val="en-US" w:eastAsia="zh-CN"/>
              </w:rPr>
              <w:t>CA_n41A-n79A-n25</w:t>
            </w:r>
            <w:r>
              <w:rPr>
                <w:rFonts w:cs="Arial"/>
                <w:szCs w:val="18"/>
                <w:lang w:val="en-US" w:eastAsia="zh-CN"/>
              </w:rPr>
              <w:t>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B34D47" w14:textId="77777777" w:rsidR="008A51A1" w:rsidRDefault="008A51A1" w:rsidP="008A51A1">
            <w:pPr>
              <w:pStyle w:val="TAC"/>
              <w:rPr>
                <w:rFonts w:cs="Arial"/>
                <w:szCs w:val="18"/>
                <w:lang w:val="en-US" w:eastAsia="zh-CN"/>
              </w:rPr>
            </w:pPr>
            <w:r>
              <w:rPr>
                <w:rFonts w:cs="Arial" w:hint="eastAsia"/>
                <w:szCs w:val="18"/>
                <w:lang w:val="en-US" w:eastAsia="zh-CN"/>
              </w:rPr>
              <w:t>CA_n41A-n79A</w:t>
            </w:r>
          </w:p>
          <w:p w14:paraId="00A8730A" w14:textId="77777777" w:rsidR="008A51A1" w:rsidRDefault="008A51A1" w:rsidP="008A51A1">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r>
              <w:rPr>
                <w:rFonts w:cs="Arial"/>
                <w:szCs w:val="18"/>
                <w:lang w:val="en-US" w:eastAsia="zh-CN"/>
              </w:rPr>
              <w:t>/G</w:t>
            </w:r>
          </w:p>
          <w:p w14:paraId="5951FCBB" w14:textId="77777777" w:rsidR="008A51A1" w:rsidRDefault="008A51A1" w:rsidP="008A51A1">
            <w:pPr>
              <w:pStyle w:val="TAC"/>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r>
              <w:rPr>
                <w:rFonts w:cs="Arial"/>
                <w:szCs w:val="18"/>
                <w:lang w:val="en-US" w:eastAsia="zh-CN"/>
              </w:rPr>
              <w:t>/G</w:t>
            </w:r>
          </w:p>
        </w:tc>
        <w:tc>
          <w:tcPr>
            <w:tcW w:w="1155" w:type="dxa"/>
            <w:gridSpan w:val="2"/>
            <w:tcBorders>
              <w:left w:val="single" w:sz="4" w:space="0" w:color="auto"/>
              <w:right w:val="single" w:sz="4" w:space="0" w:color="auto"/>
            </w:tcBorders>
            <w:vAlign w:val="center"/>
          </w:tcPr>
          <w:p w14:paraId="39597152" w14:textId="77777777" w:rsidR="008A51A1" w:rsidRDefault="008A51A1" w:rsidP="008A51A1">
            <w:pPr>
              <w:pStyle w:val="TAC"/>
            </w:pPr>
            <w:r>
              <w:rPr>
                <w:rFonts w:cs="Arial" w:hint="eastAsia"/>
                <w:szCs w:val="18"/>
                <w:lang w:val="en-US"/>
              </w:rPr>
              <w:t>n41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D1E7F" w14:textId="77777777" w:rsidR="008A51A1" w:rsidRDefault="008A51A1" w:rsidP="008A51A1">
            <w:pPr>
              <w:pStyle w:val="TAC"/>
              <w:rPr>
                <w:lang w:val="en-US" w:bidi="ar"/>
              </w:rPr>
            </w:pPr>
            <w:r>
              <w:rPr>
                <w:lang w:val="en-US" w:bidi="ar"/>
              </w:rPr>
              <w:t>10, 15, 20, 30, 40, 50, 60, 80, 90, 100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A67C176" w14:textId="77777777" w:rsidR="008A51A1" w:rsidRDefault="008A51A1" w:rsidP="008A51A1">
            <w:pPr>
              <w:pStyle w:val="TAC"/>
            </w:pPr>
            <w:r>
              <w:t>0</w:t>
            </w:r>
          </w:p>
        </w:tc>
      </w:tr>
      <w:tr w:rsidR="008A51A1" w14:paraId="3FD5F69B"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B8C25AD"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8E31D9"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0C1AF6B3" w14:textId="77777777" w:rsidR="008A51A1" w:rsidRDefault="008A51A1" w:rsidP="008A51A1">
            <w:pPr>
              <w:pStyle w:val="TAC"/>
            </w:pPr>
            <w:r>
              <w:rPr>
                <w:rFonts w:cs="Arial" w:hint="eastAsia"/>
                <w:szCs w:val="18"/>
                <w:lang w:val="en-US"/>
              </w:rP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6F298" w14:textId="77777777" w:rsidR="008A51A1" w:rsidRDefault="008A51A1" w:rsidP="008A51A1">
            <w:pPr>
              <w:pStyle w:val="TAC"/>
              <w:rPr>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4B456239" w14:textId="77777777" w:rsidR="008A51A1" w:rsidRDefault="008A51A1" w:rsidP="008A51A1">
            <w:pPr>
              <w:pStyle w:val="TAC"/>
            </w:pPr>
          </w:p>
        </w:tc>
      </w:tr>
      <w:tr w:rsidR="008A51A1" w14:paraId="52137A1F"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E626BB5"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CAB899"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2C18A81D" w14:textId="77777777" w:rsidR="008A51A1" w:rsidRDefault="008A51A1" w:rsidP="008A51A1">
            <w:pPr>
              <w:pStyle w:val="TAC"/>
            </w:pPr>
            <w:r>
              <w:rPr>
                <w:rFonts w:cs="Arial" w:hint="eastAsia"/>
                <w:szCs w:val="18"/>
                <w:lang w:val="en-US"/>
              </w:rPr>
              <w:t>n25</w:t>
            </w:r>
            <w:r>
              <w:rPr>
                <w:rFonts w:cs="Arial"/>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634FB" w14:textId="77777777" w:rsidR="008A51A1" w:rsidRDefault="008A51A1" w:rsidP="008A51A1">
            <w:pPr>
              <w:pStyle w:val="TAC"/>
              <w:rPr>
                <w:lang w:val="en-US" w:bidi="ar"/>
              </w:rPr>
            </w:pPr>
            <w:r>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85B4FDC" w14:textId="77777777" w:rsidR="008A51A1" w:rsidRDefault="008A51A1" w:rsidP="008A51A1">
            <w:pPr>
              <w:pStyle w:val="TAC"/>
            </w:pPr>
          </w:p>
        </w:tc>
      </w:tr>
      <w:tr w:rsidR="008A51A1" w14:paraId="48E5A3F9"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040D0E0" w14:textId="77777777" w:rsidR="008A51A1" w:rsidRDefault="008A51A1" w:rsidP="008A51A1">
            <w:pPr>
              <w:pStyle w:val="TAC"/>
            </w:pPr>
            <w:r>
              <w:rPr>
                <w:rFonts w:cs="Arial" w:hint="eastAsia"/>
                <w:szCs w:val="18"/>
                <w:lang w:val="en-US" w:eastAsia="zh-CN"/>
              </w:rPr>
              <w:t>CA_n41A-n79A-n25</w:t>
            </w:r>
            <w:r>
              <w:rPr>
                <w:rFonts w:cs="Arial"/>
                <w:szCs w:val="18"/>
                <w:lang w:val="en-US" w:eastAsia="zh-CN"/>
              </w:rPr>
              <w:t>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9A0481" w14:textId="77777777" w:rsidR="008A51A1" w:rsidRDefault="008A51A1" w:rsidP="008A51A1">
            <w:pPr>
              <w:pStyle w:val="TAC"/>
              <w:rPr>
                <w:rFonts w:cs="Arial"/>
                <w:szCs w:val="18"/>
                <w:lang w:val="en-US" w:eastAsia="zh-CN"/>
              </w:rPr>
            </w:pPr>
            <w:r>
              <w:rPr>
                <w:rFonts w:cs="Arial" w:hint="eastAsia"/>
                <w:szCs w:val="18"/>
                <w:lang w:val="en-US" w:eastAsia="zh-CN"/>
              </w:rPr>
              <w:t>CA_n41A-n79A</w:t>
            </w:r>
          </w:p>
          <w:p w14:paraId="6CABAE9D" w14:textId="77777777" w:rsidR="008A51A1" w:rsidRDefault="008A51A1" w:rsidP="008A51A1">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r>
              <w:rPr>
                <w:rFonts w:cs="Arial"/>
                <w:szCs w:val="18"/>
                <w:lang w:val="en-US" w:eastAsia="zh-CN"/>
              </w:rPr>
              <w:t>/G/H</w:t>
            </w:r>
          </w:p>
          <w:p w14:paraId="1156B081" w14:textId="77777777" w:rsidR="008A51A1" w:rsidRDefault="008A51A1" w:rsidP="008A51A1">
            <w:pPr>
              <w:pStyle w:val="TAC"/>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r>
              <w:rPr>
                <w:rFonts w:cs="Arial"/>
                <w:szCs w:val="18"/>
                <w:lang w:val="en-US" w:eastAsia="zh-CN"/>
              </w:rPr>
              <w:t>/G/H</w:t>
            </w:r>
          </w:p>
        </w:tc>
        <w:tc>
          <w:tcPr>
            <w:tcW w:w="1155" w:type="dxa"/>
            <w:gridSpan w:val="2"/>
            <w:tcBorders>
              <w:left w:val="single" w:sz="4" w:space="0" w:color="auto"/>
              <w:right w:val="single" w:sz="4" w:space="0" w:color="auto"/>
            </w:tcBorders>
            <w:vAlign w:val="center"/>
          </w:tcPr>
          <w:p w14:paraId="45BDF4E4" w14:textId="77777777" w:rsidR="008A51A1" w:rsidRDefault="008A51A1" w:rsidP="008A51A1">
            <w:pPr>
              <w:pStyle w:val="TAC"/>
            </w:pPr>
            <w:r>
              <w:rPr>
                <w:rFonts w:cs="Arial" w:hint="eastAsia"/>
                <w:szCs w:val="18"/>
                <w:lang w:val="en-US"/>
              </w:rPr>
              <w:t>n41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8B93A" w14:textId="77777777" w:rsidR="008A51A1" w:rsidRDefault="008A51A1" w:rsidP="008A51A1">
            <w:pPr>
              <w:pStyle w:val="TAC"/>
              <w:rPr>
                <w:lang w:val="en-US" w:bidi="ar"/>
              </w:rPr>
            </w:pPr>
            <w:r>
              <w:rPr>
                <w:lang w:val="en-US" w:bidi="ar"/>
              </w:rPr>
              <w:t>10, 15, 20, 30, 40, 50, 60, 80, 90, 100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396BD37" w14:textId="77777777" w:rsidR="008A51A1" w:rsidRDefault="008A51A1" w:rsidP="008A51A1">
            <w:pPr>
              <w:pStyle w:val="TAC"/>
            </w:pPr>
            <w:r>
              <w:t>0</w:t>
            </w:r>
          </w:p>
        </w:tc>
      </w:tr>
      <w:tr w:rsidR="008A51A1" w14:paraId="61D28149"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CD05BC1"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5CBBDA"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109F71A4" w14:textId="77777777" w:rsidR="008A51A1" w:rsidRDefault="008A51A1" w:rsidP="008A51A1">
            <w:pPr>
              <w:pStyle w:val="TAC"/>
            </w:pPr>
            <w:r>
              <w:rPr>
                <w:rFonts w:cs="Arial" w:hint="eastAsia"/>
                <w:szCs w:val="18"/>
                <w:lang w:val="en-US"/>
              </w:rP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75314" w14:textId="77777777" w:rsidR="008A51A1" w:rsidRDefault="008A51A1" w:rsidP="008A51A1">
            <w:pPr>
              <w:pStyle w:val="TAC"/>
              <w:rPr>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129B1071" w14:textId="77777777" w:rsidR="008A51A1" w:rsidRDefault="008A51A1" w:rsidP="008A51A1">
            <w:pPr>
              <w:pStyle w:val="TAC"/>
            </w:pPr>
          </w:p>
        </w:tc>
      </w:tr>
      <w:tr w:rsidR="008A51A1" w14:paraId="6FD20FB1"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3B6BD3C"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86A054"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6BC1A82E" w14:textId="77777777" w:rsidR="008A51A1" w:rsidRDefault="008A51A1" w:rsidP="008A51A1">
            <w:pPr>
              <w:pStyle w:val="TAC"/>
            </w:pPr>
            <w:r>
              <w:rPr>
                <w:rFonts w:cs="Arial" w:hint="eastAsia"/>
                <w:szCs w:val="18"/>
                <w:lang w:val="en-US"/>
              </w:rPr>
              <w:t>n25</w:t>
            </w:r>
            <w:r>
              <w:rPr>
                <w:rFonts w:cs="Arial"/>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DDBAD" w14:textId="77777777" w:rsidR="008A51A1" w:rsidRDefault="008A51A1" w:rsidP="008A51A1">
            <w:pPr>
              <w:pStyle w:val="TAC"/>
              <w:rPr>
                <w:lang w:val="en-US" w:bidi="ar"/>
              </w:rPr>
            </w:pPr>
            <w:r>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EC17C80" w14:textId="77777777" w:rsidR="008A51A1" w:rsidRDefault="008A51A1" w:rsidP="008A51A1">
            <w:pPr>
              <w:pStyle w:val="TAC"/>
            </w:pPr>
          </w:p>
        </w:tc>
      </w:tr>
      <w:tr w:rsidR="008A51A1" w14:paraId="37124FAD"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8B0E74B" w14:textId="77777777" w:rsidR="008A51A1" w:rsidRDefault="008A51A1" w:rsidP="008A51A1">
            <w:pPr>
              <w:pStyle w:val="TAC"/>
            </w:pPr>
            <w:r>
              <w:rPr>
                <w:rFonts w:cs="Arial" w:hint="eastAsia"/>
                <w:szCs w:val="18"/>
                <w:lang w:val="en-US" w:eastAsia="zh-CN"/>
              </w:rPr>
              <w:t>CA_n41A-n79A-n25</w:t>
            </w:r>
            <w:r>
              <w:rPr>
                <w:rFonts w:cs="Arial"/>
                <w:szCs w:val="18"/>
                <w:lang w:val="en-US" w:eastAsia="zh-CN"/>
              </w:rPr>
              <w:t>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A61AF6" w14:textId="77777777" w:rsidR="008A51A1" w:rsidRDefault="008A51A1" w:rsidP="008A51A1">
            <w:pPr>
              <w:pStyle w:val="TAC"/>
              <w:rPr>
                <w:rFonts w:cs="Arial"/>
                <w:szCs w:val="18"/>
                <w:lang w:val="en-US" w:eastAsia="zh-CN"/>
              </w:rPr>
            </w:pPr>
            <w:r>
              <w:rPr>
                <w:rFonts w:cs="Arial" w:hint="eastAsia"/>
                <w:szCs w:val="18"/>
                <w:lang w:val="en-US" w:eastAsia="zh-CN"/>
              </w:rPr>
              <w:t>CA_n41A-n79A</w:t>
            </w:r>
          </w:p>
          <w:p w14:paraId="30652CBB" w14:textId="77777777" w:rsidR="008A51A1" w:rsidRDefault="008A51A1" w:rsidP="008A51A1">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r>
              <w:rPr>
                <w:rFonts w:cs="Arial"/>
                <w:szCs w:val="18"/>
                <w:lang w:val="en-US" w:eastAsia="zh-CN"/>
              </w:rPr>
              <w:t>/G/H/I</w:t>
            </w:r>
          </w:p>
          <w:p w14:paraId="3471C1D9" w14:textId="77777777" w:rsidR="008A51A1" w:rsidRDefault="008A51A1" w:rsidP="008A51A1">
            <w:pPr>
              <w:pStyle w:val="TAC"/>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r>
              <w:rPr>
                <w:rFonts w:cs="Arial"/>
                <w:szCs w:val="18"/>
                <w:lang w:val="en-US" w:eastAsia="zh-CN"/>
              </w:rPr>
              <w:t>/G/H/I</w:t>
            </w:r>
          </w:p>
        </w:tc>
        <w:tc>
          <w:tcPr>
            <w:tcW w:w="1155" w:type="dxa"/>
            <w:gridSpan w:val="2"/>
            <w:tcBorders>
              <w:left w:val="single" w:sz="4" w:space="0" w:color="auto"/>
              <w:right w:val="single" w:sz="4" w:space="0" w:color="auto"/>
            </w:tcBorders>
            <w:vAlign w:val="center"/>
          </w:tcPr>
          <w:p w14:paraId="0B26795A" w14:textId="77777777" w:rsidR="008A51A1" w:rsidRDefault="008A51A1" w:rsidP="008A51A1">
            <w:pPr>
              <w:pStyle w:val="TAC"/>
            </w:pPr>
            <w:r>
              <w:rPr>
                <w:rFonts w:cs="Arial" w:hint="eastAsia"/>
                <w:szCs w:val="18"/>
                <w:lang w:val="en-US"/>
              </w:rPr>
              <w:t>n41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A2B2A" w14:textId="77777777" w:rsidR="008A51A1" w:rsidRDefault="008A51A1" w:rsidP="008A51A1">
            <w:pPr>
              <w:pStyle w:val="TAC"/>
              <w:rPr>
                <w:lang w:val="en-US" w:bidi="ar"/>
              </w:rPr>
            </w:pPr>
            <w:r>
              <w:rPr>
                <w:lang w:val="en-US" w:bidi="ar"/>
              </w:rPr>
              <w:t>10, 15, 20, 30, 40, 50, 60, 80, 90, 100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726D04F" w14:textId="77777777" w:rsidR="008A51A1" w:rsidRDefault="008A51A1" w:rsidP="008A51A1">
            <w:pPr>
              <w:pStyle w:val="TAC"/>
            </w:pPr>
            <w:r>
              <w:t>0</w:t>
            </w:r>
          </w:p>
        </w:tc>
      </w:tr>
      <w:tr w:rsidR="008A51A1" w14:paraId="7F1FF4DD"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48765AE"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54A923"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6FE99740" w14:textId="77777777" w:rsidR="008A51A1" w:rsidRDefault="008A51A1" w:rsidP="008A51A1">
            <w:pPr>
              <w:pStyle w:val="TAC"/>
            </w:pPr>
            <w:r>
              <w:rPr>
                <w:rFonts w:cs="Arial" w:hint="eastAsia"/>
                <w:szCs w:val="18"/>
                <w:lang w:val="en-US"/>
              </w:rP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C75E5" w14:textId="77777777" w:rsidR="008A51A1" w:rsidRDefault="008A51A1" w:rsidP="008A51A1">
            <w:pPr>
              <w:pStyle w:val="TAC"/>
              <w:rPr>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4923D7F0" w14:textId="77777777" w:rsidR="008A51A1" w:rsidRDefault="008A51A1" w:rsidP="008A51A1">
            <w:pPr>
              <w:pStyle w:val="TAC"/>
            </w:pPr>
          </w:p>
        </w:tc>
      </w:tr>
      <w:tr w:rsidR="008A51A1" w14:paraId="74EA5727"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801CAF5"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D3D878"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252447AA" w14:textId="77777777" w:rsidR="008A51A1" w:rsidRDefault="008A51A1" w:rsidP="008A51A1">
            <w:pPr>
              <w:pStyle w:val="TAC"/>
            </w:pPr>
            <w:r>
              <w:rPr>
                <w:rFonts w:cs="Arial" w:hint="eastAsia"/>
                <w:szCs w:val="18"/>
                <w:lang w:val="en-US"/>
              </w:rPr>
              <w:t>n25</w:t>
            </w:r>
            <w:r>
              <w:rPr>
                <w:rFonts w:cs="Arial"/>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E16F3" w14:textId="77777777" w:rsidR="008A51A1" w:rsidRDefault="008A51A1" w:rsidP="008A51A1">
            <w:pPr>
              <w:pStyle w:val="TAC"/>
              <w:rPr>
                <w:lang w:val="en-US" w:bidi="ar"/>
              </w:rPr>
            </w:pPr>
            <w:r>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2237273" w14:textId="77777777" w:rsidR="008A51A1" w:rsidRDefault="008A51A1" w:rsidP="008A51A1">
            <w:pPr>
              <w:pStyle w:val="TAC"/>
            </w:pPr>
          </w:p>
        </w:tc>
      </w:tr>
      <w:tr w:rsidR="008A51A1" w:rsidRPr="00032D3A" w14:paraId="73E8DAF4"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D1E67E8" w14:textId="77777777" w:rsidR="008A51A1" w:rsidRPr="00032D3A" w:rsidRDefault="008A51A1" w:rsidP="008A51A1">
            <w:pPr>
              <w:pStyle w:val="TAC"/>
            </w:pPr>
            <w:r w:rsidRPr="00032D3A">
              <w:rPr>
                <w:rFonts w:cs="Arial" w:hint="eastAsia"/>
                <w:szCs w:val="18"/>
                <w:lang w:val="en-US" w:eastAsia="zh-CN"/>
              </w:rPr>
              <w:t>CA_n41A-n79A-n258A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85091E" w14:textId="77777777" w:rsidR="008A51A1" w:rsidRPr="00032D3A" w:rsidRDefault="008A51A1" w:rsidP="008A51A1">
            <w:pPr>
              <w:pStyle w:val="TAC"/>
              <w:rPr>
                <w:rFonts w:cs="Arial"/>
                <w:szCs w:val="18"/>
                <w:lang w:val="en-US" w:eastAsia="zh-CN"/>
              </w:rPr>
            </w:pPr>
            <w:r w:rsidRPr="00032D3A">
              <w:rPr>
                <w:rFonts w:cs="Arial" w:hint="eastAsia"/>
                <w:szCs w:val="18"/>
                <w:lang w:val="en-US" w:eastAsia="zh-CN"/>
              </w:rPr>
              <w:t>CA_n41A-n79A</w:t>
            </w:r>
          </w:p>
          <w:p w14:paraId="74BBBBEE" w14:textId="77777777" w:rsidR="008A51A1" w:rsidRPr="00032D3A" w:rsidRDefault="008A51A1" w:rsidP="008A51A1">
            <w:pPr>
              <w:pStyle w:val="TAC"/>
              <w:rPr>
                <w:rFonts w:cs="Arial"/>
                <w:szCs w:val="18"/>
                <w:lang w:val="en-US" w:eastAsia="zh-CN"/>
              </w:rPr>
            </w:pPr>
            <w:r w:rsidRPr="00032D3A">
              <w:rPr>
                <w:rFonts w:cs="Arial" w:hint="eastAsia"/>
                <w:szCs w:val="18"/>
                <w:lang w:val="en-US" w:eastAsia="zh-CN"/>
              </w:rPr>
              <w:t>CA_n41A-n258A</w:t>
            </w:r>
          </w:p>
          <w:p w14:paraId="6125995D" w14:textId="77777777" w:rsidR="008A51A1" w:rsidRPr="00032D3A" w:rsidRDefault="008A51A1" w:rsidP="008A51A1">
            <w:pPr>
              <w:pStyle w:val="TAC"/>
              <w:rPr>
                <w:rFonts w:eastAsia="Yu Mincho"/>
                <w:szCs w:val="18"/>
                <w:lang w:eastAsia="ja-JP"/>
              </w:rPr>
            </w:pPr>
            <w:r w:rsidRPr="00032D3A">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
          <w:p w14:paraId="7A796105" w14:textId="77777777" w:rsidR="008A51A1" w:rsidRPr="00032D3A" w:rsidRDefault="008A51A1" w:rsidP="008A51A1">
            <w:pPr>
              <w:keepNext/>
              <w:keepLines/>
              <w:spacing w:after="0"/>
              <w:jc w:val="center"/>
            </w:pPr>
            <w:r w:rsidRPr="00032D3A">
              <w:rPr>
                <w:rFonts w:ascii="Arial" w:hAnsi="Arial" w:cs="Arial" w:hint="eastAsia"/>
                <w:sz w:val="18"/>
                <w:szCs w:val="18"/>
                <w:lang w:val="en-US"/>
              </w:rPr>
              <w:t>n41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BEDA9" w14:textId="77777777" w:rsidR="008A51A1" w:rsidRPr="00032D3A" w:rsidRDefault="008A51A1" w:rsidP="008A51A1">
            <w:pPr>
              <w:pStyle w:val="TAC"/>
              <w:rPr>
                <w:lang w:val="en-US"/>
              </w:rPr>
            </w:pPr>
            <w:r w:rsidRPr="00032D3A">
              <w:rPr>
                <w:lang w:val="en-US" w:bidi="ar"/>
              </w:rPr>
              <w:t>10, 15, 20, 40, 50, 60, 80, 90, 100</w:t>
            </w:r>
          </w:p>
        </w:tc>
        <w:tc>
          <w:tcPr>
            <w:tcW w:w="2227" w:type="dxa"/>
            <w:tcBorders>
              <w:left w:val="single" w:sz="4" w:space="0" w:color="auto"/>
              <w:bottom w:val="nil"/>
              <w:right w:val="single" w:sz="4" w:space="0" w:color="auto"/>
            </w:tcBorders>
            <w:shd w:val="clear" w:color="auto" w:fill="auto"/>
            <w:vAlign w:val="center"/>
          </w:tcPr>
          <w:p w14:paraId="1C293527" w14:textId="77777777" w:rsidR="008A51A1" w:rsidRPr="00032D3A" w:rsidRDefault="008A51A1" w:rsidP="008A51A1">
            <w:pPr>
              <w:pStyle w:val="TAC"/>
              <w:rPr>
                <w:lang w:eastAsia="zh-CN"/>
              </w:rPr>
            </w:pPr>
            <w:r w:rsidRPr="00032D3A">
              <w:rPr>
                <w:rFonts w:hint="eastAsia"/>
                <w:szCs w:val="18"/>
                <w:lang w:val="en-US" w:eastAsia="zh-CN"/>
              </w:rPr>
              <w:t>0</w:t>
            </w:r>
          </w:p>
        </w:tc>
      </w:tr>
      <w:tr w:rsidR="008A51A1" w:rsidRPr="00032D3A" w14:paraId="4CAA493B"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724AEE9"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570C9D"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78BD96C" w14:textId="77777777" w:rsidR="008A51A1" w:rsidRPr="00032D3A" w:rsidRDefault="008A51A1" w:rsidP="008A51A1">
            <w:pPr>
              <w:keepNext/>
              <w:keepLines/>
              <w:spacing w:after="0"/>
              <w:jc w:val="center"/>
            </w:pPr>
            <w:r w:rsidRPr="00032D3A">
              <w:rPr>
                <w:rFonts w:ascii="Arial" w:hAnsi="Arial" w:cs="Arial" w:hint="eastAsia"/>
                <w:sz w:val="18"/>
                <w:szCs w:val="18"/>
                <w:lang w:val="en-US"/>
              </w:rP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20DDC6" w14:textId="77777777" w:rsidR="008A51A1" w:rsidRPr="00032D3A" w:rsidRDefault="008A51A1" w:rsidP="008A51A1">
            <w:pPr>
              <w:pStyle w:val="TAC"/>
              <w:rPr>
                <w:lang w:val="en-US"/>
              </w:rPr>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26E8D118" w14:textId="77777777" w:rsidR="008A51A1" w:rsidRPr="00032D3A" w:rsidRDefault="008A51A1" w:rsidP="008A51A1">
            <w:pPr>
              <w:pStyle w:val="TAC"/>
              <w:rPr>
                <w:lang w:eastAsia="zh-CN"/>
              </w:rPr>
            </w:pPr>
          </w:p>
        </w:tc>
      </w:tr>
      <w:tr w:rsidR="008A51A1" w:rsidRPr="00032D3A" w14:paraId="693DDF2E"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BC82929"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DFE3BD"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03074F9" w14:textId="77777777" w:rsidR="008A51A1" w:rsidRPr="00032D3A" w:rsidRDefault="008A51A1" w:rsidP="008A51A1">
            <w:pPr>
              <w:keepNext/>
              <w:keepLines/>
              <w:spacing w:after="0"/>
              <w:jc w:val="center"/>
            </w:pPr>
            <w:r w:rsidRPr="00032D3A">
              <w:rPr>
                <w:rFonts w:ascii="Arial" w:hAnsi="Arial" w:cs="Arial" w:hint="eastAsia"/>
                <w:sz w:val="18"/>
                <w:szCs w:val="18"/>
                <w:lang w:val="en-US"/>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4277C" w14:textId="77777777" w:rsidR="008A51A1" w:rsidRPr="00032D3A" w:rsidRDefault="008A51A1" w:rsidP="008A51A1">
            <w:pPr>
              <w:pStyle w:val="TAC"/>
              <w:rPr>
                <w:lang w:val="en-US"/>
              </w:rPr>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706B8E45" w14:textId="77777777" w:rsidR="008A51A1" w:rsidRPr="00032D3A" w:rsidRDefault="008A51A1" w:rsidP="008A51A1">
            <w:pPr>
              <w:pStyle w:val="TAC"/>
              <w:rPr>
                <w:lang w:eastAsia="zh-CN"/>
              </w:rPr>
            </w:pPr>
          </w:p>
        </w:tc>
      </w:tr>
      <w:tr w:rsidR="008A51A1" w:rsidRPr="005A029E" w14:paraId="234EB1D4"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5A7DA21" w14:textId="77777777" w:rsidR="008A51A1" w:rsidRPr="005A029E" w:rsidRDefault="008A51A1" w:rsidP="008A51A1">
            <w:pPr>
              <w:pStyle w:val="TAC"/>
            </w:pPr>
            <w:r w:rsidRPr="005A029E">
              <w:t>CA_n48A-n66A-n260A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67E57B" w14:textId="77777777" w:rsidR="008A51A1" w:rsidRPr="005A029E" w:rsidRDefault="008A51A1" w:rsidP="008A51A1">
            <w:pPr>
              <w:pStyle w:val="TAC"/>
              <w:rPr>
                <w:rFonts w:cs="Arial"/>
                <w:lang w:eastAsia="zh-CN"/>
              </w:rPr>
            </w:pPr>
            <w:r w:rsidRPr="005A029E">
              <w:rPr>
                <w:rFonts w:cs="Arial"/>
                <w:lang w:eastAsia="zh-CN"/>
              </w:rPr>
              <w:t>CA_n48A-n260A</w:t>
            </w:r>
          </w:p>
          <w:p w14:paraId="13DB49B9" w14:textId="77777777" w:rsidR="008A51A1" w:rsidRPr="005A029E" w:rsidRDefault="008A51A1" w:rsidP="008A51A1">
            <w:pPr>
              <w:pStyle w:val="TAC"/>
              <w:rPr>
                <w:rFonts w:cs="Arial"/>
                <w:lang w:eastAsia="zh-CN"/>
              </w:rPr>
            </w:pPr>
            <w:r w:rsidRPr="005A029E">
              <w:rPr>
                <w:rFonts w:cs="Arial"/>
                <w:lang w:eastAsia="zh-CN"/>
              </w:rPr>
              <w:t>CA_n66A-n260A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A7EDDC"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CFED7"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9A969DA" w14:textId="77777777" w:rsidR="008A51A1" w:rsidRPr="005A029E" w:rsidRDefault="008A51A1" w:rsidP="008A51A1">
            <w:pPr>
              <w:pStyle w:val="TAC"/>
              <w:rPr>
                <w:lang w:eastAsia="zh-CN"/>
              </w:rPr>
            </w:pPr>
            <w:r w:rsidRPr="005A029E">
              <w:rPr>
                <w:lang w:eastAsia="zh-CN"/>
              </w:rPr>
              <w:t>0</w:t>
            </w:r>
          </w:p>
        </w:tc>
      </w:tr>
      <w:tr w:rsidR="008A51A1" w:rsidRPr="005A029E" w14:paraId="0BC40331"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D08DF7E"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72B791"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F92ADD"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E3D6B"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16B7299C" w14:textId="77777777" w:rsidR="008A51A1" w:rsidRPr="005A029E" w:rsidRDefault="008A51A1" w:rsidP="008A51A1">
            <w:pPr>
              <w:pStyle w:val="TAC"/>
              <w:rPr>
                <w:lang w:eastAsia="zh-CN"/>
              </w:rPr>
            </w:pPr>
          </w:p>
        </w:tc>
      </w:tr>
      <w:tr w:rsidR="008A51A1" w:rsidRPr="005A029E" w14:paraId="354C21DC"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9BB2725"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D9A710"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7EAC497" w14:textId="77777777" w:rsidR="008A51A1" w:rsidRPr="005A029E" w:rsidRDefault="008A51A1" w:rsidP="008A51A1">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49C09" w14:textId="77777777" w:rsidR="008A51A1" w:rsidRPr="005A029E" w:rsidRDefault="008A51A1" w:rsidP="008A51A1">
            <w:pPr>
              <w:pStyle w:val="TAC"/>
              <w:rPr>
                <w:lang w:val="en-US" w:bidi="ar"/>
              </w:rPr>
            </w:pPr>
            <w:r w:rsidRPr="005A029E">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7E62F489" w14:textId="77777777" w:rsidR="008A51A1" w:rsidRPr="005A029E" w:rsidRDefault="008A51A1" w:rsidP="008A51A1">
            <w:pPr>
              <w:pStyle w:val="TAC"/>
              <w:rPr>
                <w:lang w:eastAsia="zh-CN"/>
              </w:rPr>
            </w:pPr>
          </w:p>
        </w:tc>
      </w:tr>
      <w:tr w:rsidR="008A51A1" w:rsidRPr="005A029E" w14:paraId="0649BF6B"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4BBB297" w14:textId="77777777" w:rsidR="008A51A1" w:rsidRPr="005A029E" w:rsidRDefault="008A51A1" w:rsidP="008A51A1">
            <w:pPr>
              <w:pStyle w:val="TAC"/>
            </w:pPr>
            <w:r w:rsidRPr="005A029E">
              <w:t>CA_n48A-n66A-n260G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BF1123" w14:textId="77777777" w:rsidR="008A51A1" w:rsidRPr="005A029E" w:rsidRDefault="008A51A1" w:rsidP="008A51A1">
            <w:pPr>
              <w:pStyle w:val="TAC"/>
              <w:rPr>
                <w:rFonts w:cs="Arial"/>
                <w:lang w:eastAsia="zh-CN"/>
              </w:rPr>
            </w:pPr>
            <w:r w:rsidRPr="005A029E">
              <w:rPr>
                <w:rFonts w:cs="Arial"/>
                <w:lang w:eastAsia="zh-CN"/>
              </w:rPr>
              <w:t>CA_n48A-n260A</w:t>
            </w:r>
            <w:r>
              <w:rPr>
                <w:rFonts w:cs="Arial"/>
                <w:lang w:eastAsia="zh-CN"/>
              </w:rPr>
              <w:t>/G</w:t>
            </w:r>
          </w:p>
          <w:p w14:paraId="10015418" w14:textId="77777777" w:rsidR="008A51A1" w:rsidRPr="005A029E" w:rsidRDefault="008A51A1" w:rsidP="008A51A1">
            <w:pPr>
              <w:pStyle w:val="TAC"/>
              <w:rPr>
                <w:rFonts w:cs="Arial"/>
                <w:lang w:eastAsia="zh-CN"/>
              </w:rPr>
            </w:pPr>
            <w:r w:rsidRPr="005A029E">
              <w:rPr>
                <w:rFonts w:cs="Arial"/>
                <w:lang w:eastAsia="zh-CN"/>
              </w:rPr>
              <w:t>CA_n66A-n260A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E03D13F"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F1E07"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EAFB89B" w14:textId="77777777" w:rsidR="008A51A1" w:rsidRPr="005A029E" w:rsidRDefault="008A51A1" w:rsidP="008A51A1">
            <w:pPr>
              <w:pStyle w:val="TAC"/>
              <w:rPr>
                <w:lang w:eastAsia="zh-CN"/>
              </w:rPr>
            </w:pPr>
            <w:r w:rsidRPr="005A029E">
              <w:rPr>
                <w:lang w:eastAsia="zh-CN"/>
              </w:rPr>
              <w:t>0</w:t>
            </w:r>
          </w:p>
        </w:tc>
      </w:tr>
      <w:tr w:rsidR="008A51A1" w:rsidRPr="005A029E" w14:paraId="49499B7D"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6412CAF"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D5C13FC"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777F4A"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B246F"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A917530" w14:textId="77777777" w:rsidR="008A51A1" w:rsidRPr="005A029E" w:rsidRDefault="008A51A1" w:rsidP="008A51A1">
            <w:pPr>
              <w:pStyle w:val="TAC"/>
              <w:rPr>
                <w:lang w:eastAsia="zh-CN"/>
              </w:rPr>
            </w:pPr>
          </w:p>
        </w:tc>
      </w:tr>
      <w:tr w:rsidR="008A51A1" w:rsidRPr="005A029E" w14:paraId="2452CA89"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7DED737"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AF3136D"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3D0A26" w14:textId="77777777" w:rsidR="008A51A1" w:rsidRPr="005A029E" w:rsidRDefault="008A51A1" w:rsidP="008A51A1">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B2D92" w14:textId="77777777" w:rsidR="008A51A1" w:rsidRPr="005A029E" w:rsidRDefault="008A51A1" w:rsidP="008A51A1">
            <w:pPr>
              <w:pStyle w:val="TAC"/>
              <w:rPr>
                <w:lang w:val="en-US" w:bidi="ar"/>
              </w:rPr>
            </w:pPr>
            <w:r w:rsidRPr="005A029E">
              <w:rPr>
                <w:lang w:val="en-US" w:bidi="ar"/>
              </w:rPr>
              <w:t>CA_n260G</w:t>
            </w:r>
          </w:p>
        </w:tc>
        <w:tc>
          <w:tcPr>
            <w:tcW w:w="2227" w:type="dxa"/>
            <w:tcBorders>
              <w:top w:val="nil"/>
              <w:left w:val="single" w:sz="4" w:space="0" w:color="auto"/>
              <w:bottom w:val="nil"/>
              <w:right w:val="single" w:sz="4" w:space="0" w:color="auto"/>
            </w:tcBorders>
            <w:shd w:val="clear" w:color="auto" w:fill="auto"/>
            <w:vAlign w:val="center"/>
          </w:tcPr>
          <w:p w14:paraId="01D004BF" w14:textId="77777777" w:rsidR="008A51A1" w:rsidRPr="005A029E" w:rsidRDefault="008A51A1" w:rsidP="008A51A1">
            <w:pPr>
              <w:pStyle w:val="TAC"/>
              <w:rPr>
                <w:lang w:eastAsia="zh-CN"/>
              </w:rPr>
            </w:pPr>
          </w:p>
        </w:tc>
      </w:tr>
      <w:tr w:rsidR="008A51A1" w:rsidRPr="005A029E" w14:paraId="643B060B"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730B7A0" w14:textId="77777777" w:rsidR="008A51A1" w:rsidRPr="005A029E" w:rsidRDefault="008A51A1" w:rsidP="008A51A1">
            <w:pPr>
              <w:pStyle w:val="TAC"/>
            </w:pPr>
            <w:r w:rsidRPr="005A029E">
              <w:t>CA_n48A-n66A-n260H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01350A" w14:textId="77777777" w:rsidR="008A51A1" w:rsidRPr="005A029E" w:rsidRDefault="008A51A1" w:rsidP="008A51A1">
            <w:pPr>
              <w:pStyle w:val="TAC"/>
              <w:rPr>
                <w:rFonts w:cs="Arial"/>
                <w:lang w:eastAsia="zh-CN"/>
              </w:rPr>
            </w:pPr>
            <w:r w:rsidRPr="005A029E">
              <w:rPr>
                <w:rFonts w:cs="Arial"/>
                <w:lang w:eastAsia="zh-CN"/>
              </w:rPr>
              <w:t>CA_n48A-n260A</w:t>
            </w:r>
            <w:r>
              <w:rPr>
                <w:rFonts w:cs="Arial"/>
                <w:lang w:eastAsia="zh-CN"/>
              </w:rPr>
              <w:t>/G/H</w:t>
            </w:r>
          </w:p>
          <w:p w14:paraId="205C9827" w14:textId="77777777" w:rsidR="008A51A1" w:rsidRPr="005A029E" w:rsidRDefault="008A51A1" w:rsidP="008A51A1">
            <w:pPr>
              <w:pStyle w:val="TAC"/>
              <w:rPr>
                <w:rFonts w:cs="Arial"/>
                <w:lang w:eastAsia="zh-CN"/>
              </w:rPr>
            </w:pPr>
            <w:r w:rsidRPr="005A029E">
              <w:rPr>
                <w:rFonts w:cs="Arial"/>
                <w:lang w:eastAsia="zh-CN"/>
              </w:rPr>
              <w:t>CA_n66A-n260A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B45C9A4"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55844"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82811AD" w14:textId="77777777" w:rsidR="008A51A1" w:rsidRPr="005A029E" w:rsidRDefault="008A51A1" w:rsidP="008A51A1">
            <w:pPr>
              <w:pStyle w:val="TAC"/>
              <w:rPr>
                <w:lang w:eastAsia="zh-CN"/>
              </w:rPr>
            </w:pPr>
            <w:r w:rsidRPr="005A029E">
              <w:rPr>
                <w:lang w:eastAsia="zh-CN"/>
              </w:rPr>
              <w:t>0</w:t>
            </w:r>
          </w:p>
        </w:tc>
      </w:tr>
      <w:tr w:rsidR="008A51A1" w:rsidRPr="005A029E" w14:paraId="00DFBA47"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763B8ED"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BA2946"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BCE3FB8"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F2ECA"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0E62D706" w14:textId="77777777" w:rsidR="008A51A1" w:rsidRPr="005A029E" w:rsidRDefault="008A51A1" w:rsidP="008A51A1">
            <w:pPr>
              <w:pStyle w:val="TAC"/>
              <w:rPr>
                <w:lang w:eastAsia="zh-CN"/>
              </w:rPr>
            </w:pPr>
          </w:p>
        </w:tc>
      </w:tr>
      <w:tr w:rsidR="008A51A1" w:rsidRPr="005A029E" w14:paraId="09111F94"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1F9F901"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D27296"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D828D97" w14:textId="77777777" w:rsidR="008A51A1" w:rsidRPr="005A029E" w:rsidRDefault="008A51A1" w:rsidP="008A51A1">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EB8AD" w14:textId="77777777" w:rsidR="008A51A1" w:rsidRPr="005A029E" w:rsidRDefault="008A51A1" w:rsidP="008A51A1">
            <w:pPr>
              <w:pStyle w:val="TAC"/>
              <w:rPr>
                <w:lang w:val="en-US" w:bidi="ar"/>
              </w:rPr>
            </w:pPr>
            <w:r w:rsidRPr="005A029E">
              <w:rPr>
                <w:lang w:val="en-US" w:bidi="ar"/>
              </w:rPr>
              <w:t>CA_n260H</w:t>
            </w:r>
          </w:p>
        </w:tc>
        <w:tc>
          <w:tcPr>
            <w:tcW w:w="2227" w:type="dxa"/>
            <w:tcBorders>
              <w:top w:val="nil"/>
              <w:left w:val="single" w:sz="4" w:space="0" w:color="auto"/>
              <w:bottom w:val="nil"/>
              <w:right w:val="single" w:sz="4" w:space="0" w:color="auto"/>
            </w:tcBorders>
            <w:shd w:val="clear" w:color="auto" w:fill="auto"/>
            <w:vAlign w:val="center"/>
          </w:tcPr>
          <w:p w14:paraId="3C7FACB3" w14:textId="77777777" w:rsidR="008A51A1" w:rsidRPr="005A029E" w:rsidRDefault="008A51A1" w:rsidP="008A51A1">
            <w:pPr>
              <w:pStyle w:val="TAC"/>
              <w:rPr>
                <w:lang w:eastAsia="zh-CN"/>
              </w:rPr>
            </w:pPr>
          </w:p>
        </w:tc>
      </w:tr>
      <w:tr w:rsidR="008A51A1" w:rsidRPr="005A029E" w14:paraId="0BFE1E86"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0F52E5B" w14:textId="77777777" w:rsidR="008A51A1" w:rsidRPr="005A029E" w:rsidRDefault="008A51A1" w:rsidP="008A51A1">
            <w:pPr>
              <w:pStyle w:val="TAC"/>
            </w:pPr>
            <w:r w:rsidRPr="005A029E">
              <w:t>CA_n48A-n66A-n260I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003EBD" w14:textId="77777777" w:rsidR="008A51A1" w:rsidRPr="005A029E" w:rsidRDefault="008A51A1" w:rsidP="008A51A1">
            <w:pPr>
              <w:pStyle w:val="TAC"/>
              <w:rPr>
                <w:rFonts w:cs="Arial"/>
                <w:lang w:eastAsia="zh-CN"/>
              </w:rPr>
            </w:pPr>
            <w:r w:rsidRPr="005A029E">
              <w:rPr>
                <w:rFonts w:cs="Arial"/>
                <w:lang w:eastAsia="zh-CN"/>
              </w:rPr>
              <w:t>CA_n48A-n260A</w:t>
            </w:r>
            <w:r>
              <w:rPr>
                <w:rFonts w:cs="Arial"/>
                <w:lang w:eastAsia="zh-CN"/>
              </w:rPr>
              <w:t>/G/H/I</w:t>
            </w:r>
          </w:p>
          <w:p w14:paraId="69739EDE" w14:textId="77777777" w:rsidR="008A51A1" w:rsidRPr="005A029E" w:rsidRDefault="008A51A1" w:rsidP="008A51A1">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3A28C0F"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3D405"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849A2FB" w14:textId="77777777" w:rsidR="008A51A1" w:rsidRPr="005A029E" w:rsidRDefault="008A51A1" w:rsidP="008A51A1">
            <w:pPr>
              <w:pStyle w:val="TAC"/>
              <w:rPr>
                <w:lang w:eastAsia="zh-CN"/>
              </w:rPr>
            </w:pPr>
            <w:r w:rsidRPr="005A029E">
              <w:rPr>
                <w:lang w:eastAsia="zh-CN"/>
              </w:rPr>
              <w:t>0</w:t>
            </w:r>
          </w:p>
        </w:tc>
      </w:tr>
      <w:tr w:rsidR="008A51A1" w:rsidRPr="005A029E" w14:paraId="4CF9E9BA"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EE5BC05"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E6ACE47"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278580E"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6D7E4"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625389F" w14:textId="77777777" w:rsidR="008A51A1" w:rsidRPr="005A029E" w:rsidRDefault="008A51A1" w:rsidP="008A51A1">
            <w:pPr>
              <w:pStyle w:val="TAC"/>
              <w:rPr>
                <w:lang w:eastAsia="zh-CN"/>
              </w:rPr>
            </w:pPr>
          </w:p>
        </w:tc>
      </w:tr>
      <w:tr w:rsidR="008A51A1" w:rsidRPr="005A029E" w14:paraId="1BA57AD4"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A8866BA"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D9C576"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6791C2E" w14:textId="77777777" w:rsidR="008A51A1" w:rsidRPr="005A029E" w:rsidRDefault="008A51A1" w:rsidP="008A51A1">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AE228" w14:textId="77777777" w:rsidR="008A51A1" w:rsidRPr="005A029E" w:rsidRDefault="008A51A1" w:rsidP="008A51A1">
            <w:pPr>
              <w:pStyle w:val="TAC"/>
              <w:rPr>
                <w:lang w:val="en-US" w:bidi="ar"/>
              </w:rPr>
            </w:pPr>
            <w:r w:rsidRPr="005A029E">
              <w:rPr>
                <w:lang w:val="en-US" w:bidi="ar"/>
              </w:rPr>
              <w:t>CA_n260I</w:t>
            </w:r>
          </w:p>
        </w:tc>
        <w:tc>
          <w:tcPr>
            <w:tcW w:w="2227" w:type="dxa"/>
            <w:tcBorders>
              <w:top w:val="nil"/>
              <w:left w:val="single" w:sz="4" w:space="0" w:color="auto"/>
              <w:bottom w:val="nil"/>
              <w:right w:val="single" w:sz="4" w:space="0" w:color="auto"/>
            </w:tcBorders>
            <w:shd w:val="clear" w:color="auto" w:fill="auto"/>
            <w:vAlign w:val="center"/>
          </w:tcPr>
          <w:p w14:paraId="71030360" w14:textId="77777777" w:rsidR="008A51A1" w:rsidRPr="005A029E" w:rsidRDefault="008A51A1" w:rsidP="008A51A1">
            <w:pPr>
              <w:pStyle w:val="TAC"/>
              <w:rPr>
                <w:lang w:eastAsia="zh-CN"/>
              </w:rPr>
            </w:pPr>
          </w:p>
        </w:tc>
      </w:tr>
      <w:tr w:rsidR="008A51A1" w:rsidRPr="005A029E" w14:paraId="5A2D2EA2"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665E1B8" w14:textId="77777777" w:rsidR="008A51A1" w:rsidRPr="005A029E" w:rsidRDefault="008A51A1" w:rsidP="008A51A1">
            <w:pPr>
              <w:pStyle w:val="TAC"/>
            </w:pPr>
            <w:r w:rsidRPr="005A029E">
              <w:t>CA_n48A-n66A-n260J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912D5A" w14:textId="77777777" w:rsidR="008A51A1" w:rsidRPr="005A029E" w:rsidRDefault="008A51A1" w:rsidP="008A51A1">
            <w:pPr>
              <w:pStyle w:val="TAC"/>
              <w:rPr>
                <w:rFonts w:cs="Arial"/>
                <w:lang w:eastAsia="zh-CN"/>
              </w:rPr>
            </w:pPr>
            <w:r w:rsidRPr="005A029E">
              <w:rPr>
                <w:rFonts w:cs="Arial"/>
                <w:lang w:eastAsia="zh-CN"/>
              </w:rPr>
              <w:t>CA_n48A-n260A</w:t>
            </w:r>
            <w:r>
              <w:rPr>
                <w:rFonts w:cs="Arial"/>
                <w:lang w:eastAsia="zh-CN"/>
              </w:rPr>
              <w:t>/G/H/I</w:t>
            </w:r>
          </w:p>
          <w:p w14:paraId="4585C9E9" w14:textId="77777777" w:rsidR="008A51A1" w:rsidRPr="005A029E" w:rsidRDefault="008A51A1" w:rsidP="008A51A1">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89FBEFF"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EFDD3"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40C628B" w14:textId="77777777" w:rsidR="008A51A1" w:rsidRPr="005A029E" w:rsidRDefault="008A51A1" w:rsidP="008A51A1">
            <w:pPr>
              <w:pStyle w:val="TAC"/>
              <w:rPr>
                <w:lang w:eastAsia="zh-CN"/>
              </w:rPr>
            </w:pPr>
            <w:r w:rsidRPr="005A029E">
              <w:rPr>
                <w:lang w:eastAsia="zh-CN"/>
              </w:rPr>
              <w:t>0</w:t>
            </w:r>
          </w:p>
        </w:tc>
      </w:tr>
      <w:tr w:rsidR="008A51A1" w:rsidRPr="005A029E" w14:paraId="672BED8E"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262E947"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9BF5E6"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355FBB"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6676B"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19DA4F96" w14:textId="77777777" w:rsidR="008A51A1" w:rsidRPr="005A029E" w:rsidRDefault="008A51A1" w:rsidP="008A51A1">
            <w:pPr>
              <w:pStyle w:val="TAC"/>
              <w:rPr>
                <w:lang w:eastAsia="zh-CN"/>
              </w:rPr>
            </w:pPr>
          </w:p>
        </w:tc>
      </w:tr>
      <w:tr w:rsidR="008A51A1" w:rsidRPr="005A029E" w14:paraId="2C5B9A6A"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B45460B"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9CC539"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8470282" w14:textId="77777777" w:rsidR="008A51A1" w:rsidRPr="005A029E" w:rsidRDefault="008A51A1" w:rsidP="008A51A1">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81729" w14:textId="77777777" w:rsidR="008A51A1" w:rsidRPr="005A029E" w:rsidRDefault="008A51A1" w:rsidP="008A51A1">
            <w:pPr>
              <w:pStyle w:val="TAC"/>
              <w:rPr>
                <w:lang w:val="en-US" w:bidi="ar"/>
              </w:rPr>
            </w:pPr>
            <w:r w:rsidRPr="005A029E">
              <w:rPr>
                <w:lang w:val="en-US" w:bidi="ar"/>
              </w:rPr>
              <w:t>CA_n260J</w:t>
            </w:r>
          </w:p>
        </w:tc>
        <w:tc>
          <w:tcPr>
            <w:tcW w:w="2227" w:type="dxa"/>
            <w:tcBorders>
              <w:top w:val="nil"/>
              <w:left w:val="single" w:sz="4" w:space="0" w:color="auto"/>
              <w:bottom w:val="nil"/>
              <w:right w:val="single" w:sz="4" w:space="0" w:color="auto"/>
            </w:tcBorders>
            <w:shd w:val="clear" w:color="auto" w:fill="auto"/>
            <w:vAlign w:val="center"/>
          </w:tcPr>
          <w:p w14:paraId="7DDD42E1" w14:textId="77777777" w:rsidR="008A51A1" w:rsidRPr="005A029E" w:rsidRDefault="008A51A1" w:rsidP="008A51A1">
            <w:pPr>
              <w:pStyle w:val="TAC"/>
              <w:rPr>
                <w:lang w:eastAsia="zh-CN"/>
              </w:rPr>
            </w:pPr>
          </w:p>
        </w:tc>
      </w:tr>
      <w:tr w:rsidR="008A51A1" w:rsidRPr="005A029E" w14:paraId="44BCAB59"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13FA4E8" w14:textId="77777777" w:rsidR="008A51A1" w:rsidRPr="005A029E" w:rsidRDefault="008A51A1" w:rsidP="008A51A1">
            <w:pPr>
              <w:pStyle w:val="TAC"/>
            </w:pPr>
            <w:r w:rsidRPr="005A029E">
              <w:t>CA_n48A-n66A-n260K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A62E4D" w14:textId="77777777" w:rsidR="008A51A1" w:rsidRPr="005A029E" w:rsidRDefault="008A51A1" w:rsidP="008A51A1">
            <w:pPr>
              <w:pStyle w:val="TAC"/>
              <w:rPr>
                <w:rFonts w:cs="Arial"/>
                <w:lang w:eastAsia="zh-CN"/>
              </w:rPr>
            </w:pPr>
            <w:r w:rsidRPr="005A029E">
              <w:rPr>
                <w:rFonts w:cs="Arial"/>
                <w:lang w:eastAsia="zh-CN"/>
              </w:rPr>
              <w:t>CA_n48A-n260A</w:t>
            </w:r>
            <w:r>
              <w:rPr>
                <w:rFonts w:cs="Arial"/>
                <w:lang w:eastAsia="zh-CN"/>
              </w:rPr>
              <w:t>/G/H/I</w:t>
            </w:r>
          </w:p>
          <w:p w14:paraId="2F4B0788" w14:textId="77777777" w:rsidR="008A51A1" w:rsidRPr="005A029E" w:rsidRDefault="008A51A1" w:rsidP="008A51A1">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C6CB1CA"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D73DE"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082CB43" w14:textId="77777777" w:rsidR="008A51A1" w:rsidRPr="005A029E" w:rsidRDefault="008A51A1" w:rsidP="008A51A1">
            <w:pPr>
              <w:pStyle w:val="TAC"/>
              <w:rPr>
                <w:lang w:eastAsia="zh-CN"/>
              </w:rPr>
            </w:pPr>
            <w:r w:rsidRPr="005A029E">
              <w:rPr>
                <w:lang w:eastAsia="zh-CN"/>
              </w:rPr>
              <w:t>0</w:t>
            </w:r>
          </w:p>
        </w:tc>
      </w:tr>
      <w:tr w:rsidR="008A51A1" w:rsidRPr="005A029E" w14:paraId="7D902892"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5063F4A"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B6B813"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BC0819A"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8BC79"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72A34B64" w14:textId="77777777" w:rsidR="008A51A1" w:rsidRPr="005A029E" w:rsidRDefault="008A51A1" w:rsidP="008A51A1">
            <w:pPr>
              <w:pStyle w:val="TAC"/>
              <w:rPr>
                <w:lang w:eastAsia="zh-CN"/>
              </w:rPr>
            </w:pPr>
          </w:p>
        </w:tc>
      </w:tr>
      <w:tr w:rsidR="008A51A1" w:rsidRPr="005A029E" w14:paraId="3D67A26A"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E7162F3"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EDCC21"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3BD159D" w14:textId="77777777" w:rsidR="008A51A1" w:rsidRPr="005A029E" w:rsidRDefault="008A51A1" w:rsidP="008A51A1">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2D2D3" w14:textId="77777777" w:rsidR="008A51A1" w:rsidRPr="005A029E" w:rsidRDefault="008A51A1" w:rsidP="008A51A1">
            <w:pPr>
              <w:pStyle w:val="TAC"/>
              <w:rPr>
                <w:lang w:val="en-US" w:bidi="ar"/>
              </w:rPr>
            </w:pPr>
            <w:r w:rsidRPr="005A029E">
              <w:rPr>
                <w:lang w:val="en-US" w:bidi="ar"/>
              </w:rPr>
              <w:t>CA_n260K</w:t>
            </w:r>
          </w:p>
        </w:tc>
        <w:tc>
          <w:tcPr>
            <w:tcW w:w="2227" w:type="dxa"/>
            <w:tcBorders>
              <w:top w:val="nil"/>
              <w:left w:val="single" w:sz="4" w:space="0" w:color="auto"/>
              <w:bottom w:val="nil"/>
              <w:right w:val="single" w:sz="4" w:space="0" w:color="auto"/>
            </w:tcBorders>
            <w:shd w:val="clear" w:color="auto" w:fill="auto"/>
            <w:vAlign w:val="center"/>
          </w:tcPr>
          <w:p w14:paraId="098E9144" w14:textId="77777777" w:rsidR="008A51A1" w:rsidRPr="005A029E" w:rsidRDefault="008A51A1" w:rsidP="008A51A1">
            <w:pPr>
              <w:pStyle w:val="TAC"/>
              <w:rPr>
                <w:lang w:eastAsia="zh-CN"/>
              </w:rPr>
            </w:pPr>
          </w:p>
        </w:tc>
      </w:tr>
      <w:tr w:rsidR="008A51A1" w:rsidRPr="005A029E" w14:paraId="3E51A47E"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BCE85A3" w14:textId="77777777" w:rsidR="008A51A1" w:rsidRPr="005A029E" w:rsidRDefault="008A51A1" w:rsidP="008A51A1">
            <w:pPr>
              <w:pStyle w:val="TAC"/>
            </w:pPr>
            <w:r w:rsidRPr="005A029E">
              <w:t>CA_n48A-n66A-n260L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E9A2D8" w14:textId="77777777" w:rsidR="008A51A1" w:rsidRPr="005A029E" w:rsidRDefault="008A51A1" w:rsidP="008A51A1">
            <w:pPr>
              <w:pStyle w:val="TAC"/>
              <w:rPr>
                <w:rFonts w:cs="Arial"/>
                <w:lang w:eastAsia="zh-CN"/>
              </w:rPr>
            </w:pPr>
            <w:r w:rsidRPr="005A029E">
              <w:rPr>
                <w:rFonts w:cs="Arial"/>
                <w:lang w:eastAsia="zh-CN"/>
              </w:rPr>
              <w:t>CA_n48A-n260A</w:t>
            </w:r>
            <w:r>
              <w:rPr>
                <w:rFonts w:cs="Arial"/>
                <w:lang w:eastAsia="zh-CN"/>
              </w:rPr>
              <w:t>/G/H/I</w:t>
            </w:r>
          </w:p>
          <w:p w14:paraId="3A191023" w14:textId="77777777" w:rsidR="008A51A1" w:rsidRPr="005A029E" w:rsidRDefault="008A51A1" w:rsidP="008A51A1">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E8CD61E"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F4113"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A703942" w14:textId="77777777" w:rsidR="008A51A1" w:rsidRPr="005A029E" w:rsidRDefault="008A51A1" w:rsidP="008A51A1">
            <w:pPr>
              <w:pStyle w:val="TAC"/>
              <w:rPr>
                <w:lang w:eastAsia="zh-CN"/>
              </w:rPr>
            </w:pPr>
            <w:r w:rsidRPr="005A029E">
              <w:rPr>
                <w:lang w:eastAsia="zh-CN"/>
              </w:rPr>
              <w:t>0</w:t>
            </w:r>
          </w:p>
        </w:tc>
      </w:tr>
      <w:tr w:rsidR="008A51A1" w:rsidRPr="005A029E" w14:paraId="75303ADF"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D205801" w14:textId="77777777" w:rsidR="008A51A1" w:rsidRPr="005A029E" w:rsidRDefault="008A51A1" w:rsidP="008A51A1">
            <w:pPr>
              <w:pStyle w:val="TAC"/>
            </w:pP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DCFD39"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4EB4BE7"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B8860"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083BB234" w14:textId="77777777" w:rsidR="008A51A1" w:rsidRPr="005A029E" w:rsidRDefault="008A51A1" w:rsidP="008A51A1">
            <w:pPr>
              <w:pStyle w:val="TAC"/>
              <w:rPr>
                <w:lang w:eastAsia="zh-CN"/>
              </w:rPr>
            </w:pPr>
          </w:p>
        </w:tc>
      </w:tr>
      <w:tr w:rsidR="008A51A1" w:rsidRPr="005A029E" w14:paraId="66CF96F1"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64F6FE0" w14:textId="77777777" w:rsidR="008A51A1" w:rsidRPr="005A029E" w:rsidRDefault="008A51A1" w:rsidP="008A51A1">
            <w:pPr>
              <w:pStyle w:val="TAC"/>
            </w:pP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83CFBF"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BC5B765" w14:textId="77777777" w:rsidR="008A51A1" w:rsidRPr="005A029E" w:rsidRDefault="008A51A1" w:rsidP="008A51A1">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94B7A" w14:textId="77777777" w:rsidR="008A51A1" w:rsidRPr="005A029E" w:rsidRDefault="008A51A1" w:rsidP="008A51A1">
            <w:pPr>
              <w:pStyle w:val="TAC"/>
              <w:rPr>
                <w:lang w:val="en-US" w:bidi="ar"/>
              </w:rPr>
            </w:pPr>
            <w:r w:rsidRPr="005A029E">
              <w:rPr>
                <w:lang w:val="en-US" w:bidi="ar"/>
              </w:rPr>
              <w:t>CA_n260L</w:t>
            </w:r>
          </w:p>
        </w:tc>
        <w:tc>
          <w:tcPr>
            <w:tcW w:w="2227" w:type="dxa"/>
            <w:tcBorders>
              <w:top w:val="nil"/>
              <w:left w:val="single" w:sz="4" w:space="0" w:color="auto"/>
              <w:bottom w:val="nil"/>
              <w:right w:val="single" w:sz="4" w:space="0" w:color="auto"/>
            </w:tcBorders>
            <w:shd w:val="clear" w:color="auto" w:fill="auto"/>
            <w:vAlign w:val="center"/>
          </w:tcPr>
          <w:p w14:paraId="64713A1F" w14:textId="77777777" w:rsidR="008A51A1" w:rsidRPr="005A029E" w:rsidRDefault="008A51A1" w:rsidP="008A51A1">
            <w:pPr>
              <w:pStyle w:val="TAC"/>
              <w:rPr>
                <w:lang w:eastAsia="zh-CN"/>
              </w:rPr>
            </w:pPr>
          </w:p>
        </w:tc>
      </w:tr>
      <w:tr w:rsidR="008A51A1" w:rsidRPr="005A029E" w14:paraId="6C84CA8A"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4DE9A08" w14:textId="77777777" w:rsidR="008A51A1" w:rsidRPr="005A029E" w:rsidRDefault="008A51A1" w:rsidP="008A51A1">
            <w:pPr>
              <w:pStyle w:val="TAC"/>
            </w:pPr>
            <w:r w:rsidRPr="005A029E">
              <w:t>CA_n48A-n66A-n260M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C7EFC3" w14:textId="77777777" w:rsidR="008A51A1" w:rsidRPr="005A029E" w:rsidRDefault="008A51A1" w:rsidP="008A51A1">
            <w:pPr>
              <w:pStyle w:val="TAC"/>
              <w:rPr>
                <w:rFonts w:cs="Arial"/>
                <w:lang w:eastAsia="zh-CN"/>
              </w:rPr>
            </w:pPr>
            <w:r w:rsidRPr="005A029E">
              <w:rPr>
                <w:rFonts w:cs="Arial"/>
                <w:lang w:eastAsia="zh-CN"/>
              </w:rPr>
              <w:t>CA_n48A-n260A</w:t>
            </w:r>
            <w:r>
              <w:rPr>
                <w:rFonts w:cs="Arial"/>
                <w:lang w:eastAsia="zh-CN"/>
              </w:rPr>
              <w:t>/G/H/I</w:t>
            </w:r>
          </w:p>
          <w:p w14:paraId="5345D0EC" w14:textId="77777777" w:rsidR="008A51A1" w:rsidRPr="005A029E" w:rsidRDefault="008A51A1" w:rsidP="008A51A1">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86CD9B5"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8C4C7"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6D1DFD4" w14:textId="77777777" w:rsidR="008A51A1" w:rsidRPr="005A029E" w:rsidRDefault="008A51A1" w:rsidP="008A51A1">
            <w:pPr>
              <w:pStyle w:val="TAC"/>
              <w:rPr>
                <w:lang w:eastAsia="zh-CN"/>
              </w:rPr>
            </w:pPr>
            <w:r w:rsidRPr="005A029E">
              <w:rPr>
                <w:lang w:eastAsia="zh-CN"/>
              </w:rPr>
              <w:t>0</w:t>
            </w:r>
          </w:p>
        </w:tc>
      </w:tr>
      <w:tr w:rsidR="008A51A1" w:rsidRPr="005A029E" w14:paraId="4B80B7AF"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D5AFA28"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63BAB44"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264EA2"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36B27"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7A5289E3" w14:textId="77777777" w:rsidR="008A51A1" w:rsidRPr="005A029E" w:rsidRDefault="008A51A1" w:rsidP="008A51A1">
            <w:pPr>
              <w:pStyle w:val="TAC"/>
              <w:rPr>
                <w:lang w:eastAsia="zh-CN"/>
              </w:rPr>
            </w:pPr>
          </w:p>
        </w:tc>
      </w:tr>
      <w:tr w:rsidR="008A51A1" w:rsidRPr="005A029E" w14:paraId="1E0AC7DC"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41395E8"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E6ABD40"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EAFD2A" w14:textId="77777777" w:rsidR="008A51A1" w:rsidRPr="005A029E" w:rsidRDefault="008A51A1" w:rsidP="008A51A1">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F27F2" w14:textId="77777777" w:rsidR="008A51A1" w:rsidRPr="005A029E" w:rsidRDefault="008A51A1" w:rsidP="008A51A1">
            <w:pPr>
              <w:pStyle w:val="TAC"/>
              <w:rPr>
                <w:lang w:val="en-US" w:bidi="ar"/>
              </w:rPr>
            </w:pPr>
            <w:r w:rsidRPr="005A029E">
              <w:rPr>
                <w:lang w:val="en-US" w:bidi="ar"/>
              </w:rPr>
              <w:t>CA_n260M</w:t>
            </w:r>
          </w:p>
        </w:tc>
        <w:tc>
          <w:tcPr>
            <w:tcW w:w="2227" w:type="dxa"/>
            <w:tcBorders>
              <w:top w:val="nil"/>
              <w:left w:val="single" w:sz="4" w:space="0" w:color="auto"/>
              <w:bottom w:val="nil"/>
              <w:right w:val="single" w:sz="4" w:space="0" w:color="auto"/>
            </w:tcBorders>
            <w:shd w:val="clear" w:color="auto" w:fill="auto"/>
            <w:vAlign w:val="center"/>
          </w:tcPr>
          <w:p w14:paraId="7BAC5A22" w14:textId="77777777" w:rsidR="008A51A1" w:rsidRPr="005A029E" w:rsidRDefault="008A51A1" w:rsidP="008A51A1">
            <w:pPr>
              <w:pStyle w:val="TAC"/>
              <w:rPr>
                <w:lang w:eastAsia="zh-CN"/>
              </w:rPr>
            </w:pPr>
          </w:p>
        </w:tc>
      </w:tr>
      <w:tr w:rsidR="008A51A1" w:rsidRPr="005A029E" w14:paraId="1737EBDA"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EA1FFFE" w14:textId="77777777" w:rsidR="008A51A1" w:rsidRPr="005A029E" w:rsidRDefault="008A51A1" w:rsidP="008A51A1">
            <w:pPr>
              <w:pStyle w:val="TAC"/>
            </w:pPr>
            <w:r w:rsidRPr="005A029E">
              <w:t>CA_n48B-n66A-n260A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E6682C" w14:textId="77777777" w:rsidR="008A51A1" w:rsidRPr="005A029E" w:rsidRDefault="008A51A1" w:rsidP="008A51A1">
            <w:pPr>
              <w:pStyle w:val="TAC"/>
              <w:rPr>
                <w:rFonts w:cs="Arial"/>
                <w:lang w:eastAsia="zh-CN"/>
              </w:rPr>
            </w:pPr>
            <w:r w:rsidRPr="005A029E">
              <w:rPr>
                <w:rFonts w:cs="Arial"/>
                <w:lang w:eastAsia="zh-CN"/>
              </w:rPr>
              <w:t>CA_n48A-n260A</w:t>
            </w:r>
          </w:p>
          <w:p w14:paraId="6D3742F6" w14:textId="77777777" w:rsidR="008A51A1" w:rsidRPr="005A029E" w:rsidRDefault="008A51A1" w:rsidP="008A51A1">
            <w:pPr>
              <w:pStyle w:val="TAC"/>
              <w:rPr>
                <w:rFonts w:cs="Arial"/>
                <w:lang w:eastAsia="zh-CN"/>
              </w:rPr>
            </w:pPr>
            <w:r w:rsidRPr="005A029E">
              <w:rPr>
                <w:rFonts w:cs="Arial"/>
                <w:lang w:eastAsia="zh-CN"/>
              </w:rPr>
              <w:t>CA_n66A-n260A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C10D58B"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D3134" w14:textId="77777777" w:rsidR="008A51A1" w:rsidRPr="005A029E" w:rsidRDefault="008A51A1" w:rsidP="008A51A1">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CB56D89" w14:textId="77777777" w:rsidR="008A51A1" w:rsidRPr="005A029E" w:rsidRDefault="008A51A1" w:rsidP="008A51A1">
            <w:pPr>
              <w:pStyle w:val="TAC"/>
              <w:rPr>
                <w:lang w:eastAsia="zh-CN"/>
              </w:rPr>
            </w:pPr>
            <w:r w:rsidRPr="005A029E">
              <w:rPr>
                <w:lang w:eastAsia="zh-CN"/>
              </w:rPr>
              <w:t>0</w:t>
            </w:r>
          </w:p>
        </w:tc>
      </w:tr>
      <w:tr w:rsidR="008A51A1" w:rsidRPr="005A029E" w14:paraId="37FD630D"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75FBDD2"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0200E7"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E948B3"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6F05D"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3900ADC" w14:textId="77777777" w:rsidR="008A51A1" w:rsidRPr="005A029E" w:rsidRDefault="008A51A1" w:rsidP="008A51A1">
            <w:pPr>
              <w:pStyle w:val="TAC"/>
              <w:rPr>
                <w:lang w:eastAsia="zh-CN"/>
              </w:rPr>
            </w:pPr>
          </w:p>
        </w:tc>
      </w:tr>
      <w:tr w:rsidR="008A51A1" w:rsidRPr="005A029E" w14:paraId="62DD63D8"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ECDCE5B"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722A5D"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ECFF932" w14:textId="77777777" w:rsidR="008A51A1" w:rsidRPr="005A029E" w:rsidRDefault="008A51A1" w:rsidP="008A51A1">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97AA9D" w14:textId="77777777" w:rsidR="008A51A1" w:rsidRPr="005A029E" w:rsidRDefault="008A51A1" w:rsidP="008A51A1">
            <w:pPr>
              <w:pStyle w:val="TAC"/>
              <w:rPr>
                <w:lang w:val="en-US" w:bidi="ar"/>
              </w:rPr>
            </w:pPr>
            <w:r w:rsidRPr="005A029E">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74790C65" w14:textId="77777777" w:rsidR="008A51A1" w:rsidRPr="005A029E" w:rsidRDefault="008A51A1" w:rsidP="008A51A1">
            <w:pPr>
              <w:pStyle w:val="TAC"/>
              <w:rPr>
                <w:lang w:eastAsia="zh-CN"/>
              </w:rPr>
            </w:pPr>
          </w:p>
        </w:tc>
      </w:tr>
      <w:tr w:rsidR="008A51A1" w:rsidRPr="005A029E" w14:paraId="0CD2E843"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24C37B3" w14:textId="77777777" w:rsidR="008A51A1" w:rsidRPr="005A029E" w:rsidRDefault="008A51A1" w:rsidP="008A51A1">
            <w:pPr>
              <w:pStyle w:val="TAC"/>
            </w:pPr>
            <w:r w:rsidRPr="005A029E">
              <w:t>CA_n48B-n66A-n260G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01ACE4" w14:textId="77777777" w:rsidR="008A51A1" w:rsidRPr="005A029E" w:rsidRDefault="008A51A1" w:rsidP="008A51A1">
            <w:pPr>
              <w:pStyle w:val="TAC"/>
              <w:rPr>
                <w:rFonts w:cs="Arial"/>
                <w:lang w:eastAsia="zh-CN"/>
              </w:rPr>
            </w:pPr>
            <w:r w:rsidRPr="005A029E">
              <w:rPr>
                <w:rFonts w:cs="Arial"/>
                <w:lang w:eastAsia="zh-CN"/>
              </w:rPr>
              <w:t>CA_n48A-n260A</w:t>
            </w:r>
            <w:r>
              <w:rPr>
                <w:rFonts w:cs="Arial"/>
                <w:lang w:eastAsia="zh-CN"/>
              </w:rPr>
              <w:t>/G</w:t>
            </w:r>
          </w:p>
          <w:p w14:paraId="585258A7" w14:textId="77777777" w:rsidR="008A51A1" w:rsidRPr="005A029E" w:rsidRDefault="008A51A1" w:rsidP="008A51A1">
            <w:pPr>
              <w:pStyle w:val="TAC"/>
              <w:rPr>
                <w:rFonts w:cs="Arial"/>
                <w:lang w:eastAsia="zh-CN"/>
              </w:rPr>
            </w:pPr>
            <w:r w:rsidRPr="005A029E">
              <w:rPr>
                <w:rFonts w:cs="Arial"/>
                <w:lang w:eastAsia="zh-CN"/>
              </w:rPr>
              <w:t>CA_n66A-n260A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A1FF6DA"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DF085" w14:textId="77777777" w:rsidR="008A51A1" w:rsidRPr="005A029E" w:rsidRDefault="008A51A1" w:rsidP="008A51A1">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4110AAA" w14:textId="77777777" w:rsidR="008A51A1" w:rsidRPr="005A029E" w:rsidRDefault="008A51A1" w:rsidP="008A51A1">
            <w:pPr>
              <w:pStyle w:val="TAC"/>
              <w:rPr>
                <w:lang w:eastAsia="zh-CN"/>
              </w:rPr>
            </w:pPr>
            <w:r w:rsidRPr="005A029E">
              <w:rPr>
                <w:lang w:eastAsia="zh-CN"/>
              </w:rPr>
              <w:t>0</w:t>
            </w:r>
          </w:p>
        </w:tc>
      </w:tr>
      <w:tr w:rsidR="008A51A1" w:rsidRPr="005A029E" w14:paraId="4408B8B2"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2251747"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3FAB677"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436CB7F"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99FED"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18E92A4E" w14:textId="77777777" w:rsidR="008A51A1" w:rsidRPr="005A029E" w:rsidRDefault="008A51A1" w:rsidP="008A51A1">
            <w:pPr>
              <w:pStyle w:val="TAC"/>
              <w:rPr>
                <w:lang w:eastAsia="zh-CN"/>
              </w:rPr>
            </w:pPr>
          </w:p>
        </w:tc>
      </w:tr>
      <w:tr w:rsidR="008A51A1" w:rsidRPr="005A029E" w14:paraId="64E1607B"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DA24DA6"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68989A1"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571EBC3" w14:textId="77777777" w:rsidR="008A51A1" w:rsidRPr="005A029E" w:rsidRDefault="008A51A1" w:rsidP="008A51A1">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E5E7F" w14:textId="77777777" w:rsidR="008A51A1" w:rsidRPr="005A029E" w:rsidRDefault="008A51A1" w:rsidP="008A51A1">
            <w:pPr>
              <w:pStyle w:val="TAC"/>
              <w:rPr>
                <w:lang w:val="en-US" w:bidi="ar"/>
              </w:rPr>
            </w:pPr>
            <w:r w:rsidRPr="005A029E">
              <w:rPr>
                <w:lang w:val="en-US" w:bidi="ar"/>
              </w:rPr>
              <w:t>CA_n260G</w:t>
            </w:r>
          </w:p>
        </w:tc>
        <w:tc>
          <w:tcPr>
            <w:tcW w:w="2227" w:type="dxa"/>
            <w:tcBorders>
              <w:top w:val="nil"/>
              <w:left w:val="single" w:sz="4" w:space="0" w:color="auto"/>
              <w:bottom w:val="nil"/>
              <w:right w:val="single" w:sz="4" w:space="0" w:color="auto"/>
            </w:tcBorders>
            <w:shd w:val="clear" w:color="auto" w:fill="auto"/>
            <w:vAlign w:val="center"/>
          </w:tcPr>
          <w:p w14:paraId="7B2C12FD" w14:textId="77777777" w:rsidR="008A51A1" w:rsidRPr="005A029E" w:rsidRDefault="008A51A1" w:rsidP="008A51A1">
            <w:pPr>
              <w:pStyle w:val="TAC"/>
              <w:rPr>
                <w:lang w:eastAsia="zh-CN"/>
              </w:rPr>
            </w:pPr>
          </w:p>
        </w:tc>
      </w:tr>
      <w:tr w:rsidR="008A51A1" w:rsidRPr="005A029E" w14:paraId="0FCD6D17"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53F302B" w14:textId="77777777" w:rsidR="008A51A1" w:rsidRPr="005A029E" w:rsidRDefault="008A51A1" w:rsidP="008A51A1">
            <w:pPr>
              <w:pStyle w:val="TAC"/>
            </w:pPr>
            <w:r w:rsidRPr="005A029E">
              <w:t>CA_n48B-n66A-n260H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27A129" w14:textId="77777777" w:rsidR="008A51A1" w:rsidRPr="005A029E" w:rsidRDefault="008A51A1" w:rsidP="008A51A1">
            <w:pPr>
              <w:pStyle w:val="TAC"/>
              <w:rPr>
                <w:rFonts w:cs="Arial"/>
                <w:lang w:eastAsia="zh-CN"/>
              </w:rPr>
            </w:pPr>
            <w:r w:rsidRPr="005A029E">
              <w:rPr>
                <w:rFonts w:cs="Arial"/>
                <w:lang w:eastAsia="zh-CN"/>
              </w:rPr>
              <w:t>CA_n48A-n260A</w:t>
            </w:r>
            <w:r>
              <w:rPr>
                <w:rFonts w:cs="Arial"/>
                <w:lang w:eastAsia="zh-CN"/>
              </w:rPr>
              <w:t>/G/H</w:t>
            </w:r>
          </w:p>
          <w:p w14:paraId="0F5E7CF0" w14:textId="77777777" w:rsidR="008A51A1" w:rsidRPr="005A029E" w:rsidRDefault="008A51A1" w:rsidP="008A51A1">
            <w:pPr>
              <w:pStyle w:val="TAC"/>
              <w:rPr>
                <w:rFonts w:cs="Arial"/>
                <w:lang w:eastAsia="zh-CN"/>
              </w:rPr>
            </w:pPr>
            <w:r w:rsidRPr="005A029E">
              <w:rPr>
                <w:rFonts w:cs="Arial"/>
                <w:lang w:eastAsia="zh-CN"/>
              </w:rPr>
              <w:t>CA_n66A-n260A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6EBAAE6"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81DBD" w14:textId="77777777" w:rsidR="008A51A1" w:rsidRPr="005A029E" w:rsidRDefault="008A51A1" w:rsidP="008A51A1">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4698983" w14:textId="77777777" w:rsidR="008A51A1" w:rsidRPr="005A029E" w:rsidRDefault="008A51A1" w:rsidP="008A51A1">
            <w:pPr>
              <w:pStyle w:val="TAC"/>
              <w:rPr>
                <w:lang w:eastAsia="zh-CN"/>
              </w:rPr>
            </w:pPr>
            <w:r w:rsidRPr="005A029E">
              <w:rPr>
                <w:lang w:eastAsia="zh-CN"/>
              </w:rPr>
              <w:t>0</w:t>
            </w:r>
          </w:p>
        </w:tc>
      </w:tr>
      <w:tr w:rsidR="008A51A1" w:rsidRPr="005A029E" w14:paraId="711351F3"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6DEC0A1"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90BFF3"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20907D"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3E2A1"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0729FE74" w14:textId="77777777" w:rsidR="008A51A1" w:rsidRPr="005A029E" w:rsidRDefault="008A51A1" w:rsidP="008A51A1">
            <w:pPr>
              <w:pStyle w:val="TAC"/>
              <w:rPr>
                <w:lang w:eastAsia="zh-CN"/>
              </w:rPr>
            </w:pPr>
          </w:p>
        </w:tc>
      </w:tr>
      <w:tr w:rsidR="008A51A1" w:rsidRPr="005A029E" w14:paraId="736C3DFD"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D3BBEC2"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811C61C"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CE9EB66" w14:textId="77777777" w:rsidR="008A51A1" w:rsidRPr="005A029E" w:rsidRDefault="008A51A1" w:rsidP="008A51A1">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88FFA" w14:textId="77777777" w:rsidR="008A51A1" w:rsidRPr="005A029E" w:rsidRDefault="008A51A1" w:rsidP="008A51A1">
            <w:pPr>
              <w:pStyle w:val="TAC"/>
              <w:rPr>
                <w:lang w:val="en-US" w:bidi="ar"/>
              </w:rPr>
            </w:pPr>
            <w:r w:rsidRPr="005A029E">
              <w:rPr>
                <w:lang w:val="en-US" w:bidi="ar"/>
              </w:rPr>
              <w:t>CA_n260H</w:t>
            </w:r>
          </w:p>
        </w:tc>
        <w:tc>
          <w:tcPr>
            <w:tcW w:w="2227" w:type="dxa"/>
            <w:tcBorders>
              <w:top w:val="nil"/>
              <w:left w:val="single" w:sz="4" w:space="0" w:color="auto"/>
              <w:bottom w:val="nil"/>
              <w:right w:val="single" w:sz="4" w:space="0" w:color="auto"/>
            </w:tcBorders>
            <w:shd w:val="clear" w:color="auto" w:fill="auto"/>
            <w:vAlign w:val="center"/>
          </w:tcPr>
          <w:p w14:paraId="2EB867A0" w14:textId="77777777" w:rsidR="008A51A1" w:rsidRPr="005A029E" w:rsidRDefault="008A51A1" w:rsidP="008A51A1">
            <w:pPr>
              <w:pStyle w:val="TAC"/>
              <w:rPr>
                <w:lang w:eastAsia="zh-CN"/>
              </w:rPr>
            </w:pPr>
          </w:p>
        </w:tc>
      </w:tr>
      <w:tr w:rsidR="008A51A1" w:rsidRPr="005A029E" w14:paraId="2AA07577"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A92FD16" w14:textId="77777777" w:rsidR="008A51A1" w:rsidRPr="005A029E" w:rsidRDefault="008A51A1" w:rsidP="008A51A1">
            <w:pPr>
              <w:pStyle w:val="TAC"/>
            </w:pPr>
            <w:r w:rsidRPr="005A029E">
              <w:t>CA_n48B-n66A-n260I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03F74F" w14:textId="77777777" w:rsidR="008A51A1" w:rsidRPr="005A029E" w:rsidRDefault="008A51A1" w:rsidP="008A51A1">
            <w:pPr>
              <w:pStyle w:val="TAC"/>
              <w:rPr>
                <w:rFonts w:cs="Arial"/>
                <w:lang w:eastAsia="zh-CN"/>
              </w:rPr>
            </w:pPr>
            <w:r w:rsidRPr="005A029E">
              <w:rPr>
                <w:rFonts w:cs="Arial"/>
                <w:lang w:eastAsia="zh-CN"/>
              </w:rPr>
              <w:t>CA_n48A-n260A</w:t>
            </w:r>
            <w:r>
              <w:rPr>
                <w:rFonts w:cs="Arial"/>
                <w:lang w:eastAsia="zh-CN"/>
              </w:rPr>
              <w:t>/G/H/I</w:t>
            </w:r>
          </w:p>
          <w:p w14:paraId="77333BA8" w14:textId="77777777" w:rsidR="008A51A1" w:rsidRPr="005A029E" w:rsidRDefault="008A51A1" w:rsidP="008A51A1">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3849173"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C8E2B" w14:textId="77777777" w:rsidR="008A51A1" w:rsidRPr="005A029E" w:rsidRDefault="008A51A1" w:rsidP="008A51A1">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576D399" w14:textId="77777777" w:rsidR="008A51A1" w:rsidRPr="005A029E" w:rsidRDefault="008A51A1" w:rsidP="008A51A1">
            <w:pPr>
              <w:pStyle w:val="TAC"/>
              <w:rPr>
                <w:lang w:eastAsia="zh-CN"/>
              </w:rPr>
            </w:pPr>
            <w:r w:rsidRPr="005A029E">
              <w:rPr>
                <w:lang w:eastAsia="zh-CN"/>
              </w:rPr>
              <w:t>0</w:t>
            </w:r>
          </w:p>
        </w:tc>
      </w:tr>
      <w:tr w:rsidR="008A51A1" w:rsidRPr="005A029E" w14:paraId="4EF01F50"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8C72ABF"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BFDD65"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9D36C5"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AFD8F"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3EE1032" w14:textId="77777777" w:rsidR="008A51A1" w:rsidRPr="005A029E" w:rsidRDefault="008A51A1" w:rsidP="008A51A1">
            <w:pPr>
              <w:pStyle w:val="TAC"/>
              <w:rPr>
                <w:lang w:eastAsia="zh-CN"/>
              </w:rPr>
            </w:pPr>
          </w:p>
        </w:tc>
      </w:tr>
      <w:tr w:rsidR="008A51A1" w:rsidRPr="005A029E" w14:paraId="5431FEA1"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CEE0F09"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3C3B759"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5D742D" w14:textId="77777777" w:rsidR="008A51A1" w:rsidRPr="005A029E" w:rsidRDefault="008A51A1" w:rsidP="008A51A1">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EA795" w14:textId="77777777" w:rsidR="008A51A1" w:rsidRPr="005A029E" w:rsidRDefault="008A51A1" w:rsidP="008A51A1">
            <w:pPr>
              <w:pStyle w:val="TAC"/>
              <w:rPr>
                <w:lang w:val="en-US" w:bidi="ar"/>
              </w:rPr>
            </w:pPr>
            <w:r w:rsidRPr="005A029E">
              <w:rPr>
                <w:lang w:val="en-US" w:bidi="ar"/>
              </w:rPr>
              <w:t>CA_n260I</w:t>
            </w:r>
          </w:p>
        </w:tc>
        <w:tc>
          <w:tcPr>
            <w:tcW w:w="2227" w:type="dxa"/>
            <w:tcBorders>
              <w:top w:val="nil"/>
              <w:left w:val="single" w:sz="4" w:space="0" w:color="auto"/>
              <w:bottom w:val="nil"/>
              <w:right w:val="single" w:sz="4" w:space="0" w:color="auto"/>
            </w:tcBorders>
            <w:shd w:val="clear" w:color="auto" w:fill="auto"/>
            <w:vAlign w:val="center"/>
          </w:tcPr>
          <w:p w14:paraId="60AFD2AC" w14:textId="77777777" w:rsidR="008A51A1" w:rsidRPr="005A029E" w:rsidRDefault="008A51A1" w:rsidP="008A51A1">
            <w:pPr>
              <w:pStyle w:val="TAC"/>
              <w:rPr>
                <w:lang w:eastAsia="zh-CN"/>
              </w:rPr>
            </w:pPr>
          </w:p>
        </w:tc>
      </w:tr>
      <w:tr w:rsidR="008A51A1" w:rsidRPr="005A029E" w14:paraId="0502CB9F"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D0240C8" w14:textId="77777777" w:rsidR="008A51A1" w:rsidRPr="005A029E" w:rsidRDefault="008A51A1" w:rsidP="008A51A1">
            <w:pPr>
              <w:pStyle w:val="TAC"/>
            </w:pPr>
            <w:r w:rsidRPr="005A029E">
              <w:t>CA_n48B-n66A-n260J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7BE769" w14:textId="77777777" w:rsidR="008A51A1" w:rsidRPr="005A029E" w:rsidRDefault="008A51A1" w:rsidP="008A51A1">
            <w:pPr>
              <w:pStyle w:val="TAC"/>
              <w:rPr>
                <w:rFonts w:cs="Arial"/>
                <w:lang w:eastAsia="zh-CN"/>
              </w:rPr>
            </w:pPr>
            <w:r w:rsidRPr="005A029E">
              <w:rPr>
                <w:rFonts w:cs="Arial"/>
                <w:lang w:eastAsia="zh-CN"/>
              </w:rPr>
              <w:t>CA_n48A-n260A</w:t>
            </w:r>
            <w:r>
              <w:rPr>
                <w:rFonts w:cs="Arial"/>
                <w:lang w:eastAsia="zh-CN"/>
              </w:rPr>
              <w:t>/G/H/I</w:t>
            </w:r>
          </w:p>
          <w:p w14:paraId="7E698E2B" w14:textId="77777777" w:rsidR="008A51A1" w:rsidRPr="005A029E" w:rsidRDefault="008A51A1" w:rsidP="008A51A1">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27FFE89"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48B6F" w14:textId="77777777" w:rsidR="008A51A1" w:rsidRPr="005A029E" w:rsidRDefault="008A51A1" w:rsidP="008A51A1">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D760DF9" w14:textId="77777777" w:rsidR="008A51A1" w:rsidRPr="005A029E" w:rsidRDefault="008A51A1" w:rsidP="008A51A1">
            <w:pPr>
              <w:pStyle w:val="TAC"/>
              <w:rPr>
                <w:lang w:eastAsia="zh-CN"/>
              </w:rPr>
            </w:pPr>
            <w:r w:rsidRPr="005A029E">
              <w:rPr>
                <w:lang w:eastAsia="zh-CN"/>
              </w:rPr>
              <w:t>0</w:t>
            </w:r>
          </w:p>
        </w:tc>
      </w:tr>
      <w:tr w:rsidR="008A51A1" w:rsidRPr="005A029E" w14:paraId="3AA7C9DC"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74A5526"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B16A18"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400C04"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99B24"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0B619BEF" w14:textId="77777777" w:rsidR="008A51A1" w:rsidRPr="005A029E" w:rsidRDefault="008A51A1" w:rsidP="008A51A1">
            <w:pPr>
              <w:pStyle w:val="TAC"/>
              <w:rPr>
                <w:lang w:eastAsia="zh-CN"/>
              </w:rPr>
            </w:pPr>
          </w:p>
        </w:tc>
      </w:tr>
      <w:tr w:rsidR="008A51A1" w:rsidRPr="005A029E" w14:paraId="50AFA74E"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1F7D2F0"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642F1C"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D700A8E" w14:textId="77777777" w:rsidR="008A51A1" w:rsidRPr="005A029E" w:rsidRDefault="008A51A1" w:rsidP="008A51A1">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1CB12" w14:textId="77777777" w:rsidR="008A51A1" w:rsidRPr="005A029E" w:rsidRDefault="008A51A1" w:rsidP="008A51A1">
            <w:pPr>
              <w:pStyle w:val="TAC"/>
              <w:rPr>
                <w:lang w:val="en-US" w:bidi="ar"/>
              </w:rPr>
            </w:pPr>
            <w:r w:rsidRPr="005A029E">
              <w:rPr>
                <w:lang w:val="en-US" w:bidi="ar"/>
              </w:rPr>
              <w:t>CA_n260J</w:t>
            </w:r>
          </w:p>
        </w:tc>
        <w:tc>
          <w:tcPr>
            <w:tcW w:w="2227" w:type="dxa"/>
            <w:tcBorders>
              <w:top w:val="nil"/>
              <w:left w:val="single" w:sz="4" w:space="0" w:color="auto"/>
              <w:bottom w:val="nil"/>
              <w:right w:val="single" w:sz="4" w:space="0" w:color="auto"/>
            </w:tcBorders>
            <w:shd w:val="clear" w:color="auto" w:fill="auto"/>
            <w:vAlign w:val="center"/>
          </w:tcPr>
          <w:p w14:paraId="72E83113" w14:textId="77777777" w:rsidR="008A51A1" w:rsidRPr="005A029E" w:rsidRDefault="008A51A1" w:rsidP="008A51A1">
            <w:pPr>
              <w:pStyle w:val="TAC"/>
              <w:rPr>
                <w:lang w:eastAsia="zh-CN"/>
              </w:rPr>
            </w:pPr>
          </w:p>
        </w:tc>
      </w:tr>
      <w:tr w:rsidR="008A51A1" w:rsidRPr="005A029E" w14:paraId="22FC13F0"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DB2297C" w14:textId="77777777" w:rsidR="008A51A1" w:rsidRPr="005A029E" w:rsidRDefault="008A51A1" w:rsidP="008A51A1">
            <w:pPr>
              <w:pStyle w:val="TAC"/>
            </w:pPr>
            <w:r w:rsidRPr="005A029E">
              <w:t>CA_n48B-n66A-n260K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EE6532" w14:textId="77777777" w:rsidR="008A51A1" w:rsidRPr="005A029E" w:rsidRDefault="008A51A1" w:rsidP="008A51A1">
            <w:pPr>
              <w:pStyle w:val="TAC"/>
              <w:rPr>
                <w:rFonts w:cs="Arial"/>
                <w:lang w:eastAsia="zh-CN"/>
              </w:rPr>
            </w:pPr>
            <w:r w:rsidRPr="005A029E">
              <w:rPr>
                <w:rFonts w:cs="Arial"/>
                <w:lang w:eastAsia="zh-CN"/>
              </w:rPr>
              <w:t>CA_n48A-n260A</w:t>
            </w:r>
            <w:r>
              <w:rPr>
                <w:rFonts w:cs="Arial"/>
                <w:lang w:eastAsia="zh-CN"/>
              </w:rPr>
              <w:t>/G/H/I</w:t>
            </w:r>
          </w:p>
          <w:p w14:paraId="72ACFF69" w14:textId="77777777" w:rsidR="008A51A1" w:rsidRPr="005A029E" w:rsidRDefault="008A51A1" w:rsidP="008A51A1">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CF4D96"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069CE" w14:textId="77777777" w:rsidR="008A51A1" w:rsidRPr="005A029E" w:rsidRDefault="008A51A1" w:rsidP="008A51A1">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447D67C" w14:textId="77777777" w:rsidR="008A51A1" w:rsidRPr="005A029E" w:rsidRDefault="008A51A1" w:rsidP="008A51A1">
            <w:pPr>
              <w:pStyle w:val="TAC"/>
              <w:rPr>
                <w:lang w:eastAsia="zh-CN"/>
              </w:rPr>
            </w:pPr>
            <w:r w:rsidRPr="005A029E">
              <w:rPr>
                <w:lang w:eastAsia="zh-CN"/>
              </w:rPr>
              <w:t>0</w:t>
            </w:r>
          </w:p>
        </w:tc>
      </w:tr>
      <w:tr w:rsidR="008A51A1" w:rsidRPr="005A029E" w14:paraId="052350E0"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B959D34"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5BCA483"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1002083"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C2338"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A100F2E" w14:textId="77777777" w:rsidR="008A51A1" w:rsidRPr="005A029E" w:rsidRDefault="008A51A1" w:rsidP="008A51A1">
            <w:pPr>
              <w:pStyle w:val="TAC"/>
              <w:rPr>
                <w:lang w:eastAsia="zh-CN"/>
              </w:rPr>
            </w:pPr>
          </w:p>
        </w:tc>
      </w:tr>
      <w:tr w:rsidR="008A51A1" w:rsidRPr="005A029E" w14:paraId="56A82F94"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6E249D6"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23773E1"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465501C" w14:textId="77777777" w:rsidR="008A51A1" w:rsidRPr="005A029E" w:rsidRDefault="008A51A1" w:rsidP="008A51A1">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F260C" w14:textId="77777777" w:rsidR="008A51A1" w:rsidRPr="005A029E" w:rsidRDefault="008A51A1" w:rsidP="008A51A1">
            <w:pPr>
              <w:pStyle w:val="TAC"/>
              <w:rPr>
                <w:lang w:val="en-US" w:bidi="ar"/>
              </w:rPr>
            </w:pPr>
            <w:r w:rsidRPr="005A029E">
              <w:rPr>
                <w:lang w:val="en-US" w:bidi="ar"/>
              </w:rPr>
              <w:t>CA_n260K</w:t>
            </w:r>
          </w:p>
        </w:tc>
        <w:tc>
          <w:tcPr>
            <w:tcW w:w="2227" w:type="dxa"/>
            <w:tcBorders>
              <w:top w:val="nil"/>
              <w:left w:val="single" w:sz="4" w:space="0" w:color="auto"/>
              <w:bottom w:val="nil"/>
              <w:right w:val="single" w:sz="4" w:space="0" w:color="auto"/>
            </w:tcBorders>
            <w:shd w:val="clear" w:color="auto" w:fill="auto"/>
            <w:vAlign w:val="center"/>
          </w:tcPr>
          <w:p w14:paraId="29239F6F" w14:textId="77777777" w:rsidR="008A51A1" w:rsidRPr="005A029E" w:rsidRDefault="008A51A1" w:rsidP="008A51A1">
            <w:pPr>
              <w:pStyle w:val="TAC"/>
              <w:rPr>
                <w:lang w:eastAsia="zh-CN"/>
              </w:rPr>
            </w:pPr>
          </w:p>
        </w:tc>
      </w:tr>
      <w:tr w:rsidR="008A51A1" w:rsidRPr="005A029E" w14:paraId="337ED1EC"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D361AD5" w14:textId="77777777" w:rsidR="008A51A1" w:rsidRPr="005A029E" w:rsidRDefault="008A51A1" w:rsidP="008A51A1">
            <w:pPr>
              <w:pStyle w:val="TAC"/>
            </w:pPr>
            <w:r w:rsidRPr="005A029E">
              <w:t>CA_n48B-n66A-n260L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B01D97" w14:textId="77777777" w:rsidR="008A51A1" w:rsidRPr="005A029E" w:rsidRDefault="008A51A1" w:rsidP="008A51A1">
            <w:pPr>
              <w:pStyle w:val="TAC"/>
              <w:rPr>
                <w:rFonts w:cs="Arial"/>
                <w:lang w:eastAsia="zh-CN"/>
              </w:rPr>
            </w:pPr>
            <w:r w:rsidRPr="005A029E">
              <w:rPr>
                <w:rFonts w:cs="Arial"/>
                <w:lang w:eastAsia="zh-CN"/>
              </w:rPr>
              <w:t>CA_n48A-n260A</w:t>
            </w:r>
            <w:r>
              <w:rPr>
                <w:rFonts w:cs="Arial"/>
                <w:lang w:eastAsia="zh-CN"/>
              </w:rPr>
              <w:t>/G/H/I</w:t>
            </w:r>
          </w:p>
          <w:p w14:paraId="526C1D3F" w14:textId="77777777" w:rsidR="008A51A1" w:rsidRPr="005A029E" w:rsidRDefault="008A51A1" w:rsidP="008A51A1">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8AAC93D"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6EA58" w14:textId="77777777" w:rsidR="008A51A1" w:rsidRPr="005A029E" w:rsidRDefault="008A51A1" w:rsidP="008A51A1">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D893339" w14:textId="77777777" w:rsidR="008A51A1" w:rsidRPr="005A029E" w:rsidRDefault="008A51A1" w:rsidP="008A51A1">
            <w:pPr>
              <w:pStyle w:val="TAC"/>
              <w:rPr>
                <w:lang w:eastAsia="zh-CN"/>
              </w:rPr>
            </w:pPr>
            <w:r w:rsidRPr="005A029E">
              <w:rPr>
                <w:lang w:eastAsia="zh-CN"/>
              </w:rPr>
              <w:t>0</w:t>
            </w:r>
          </w:p>
        </w:tc>
      </w:tr>
      <w:tr w:rsidR="008A51A1" w:rsidRPr="005A029E" w14:paraId="549D1418"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34817C3"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C46331"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1E0FFD"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837CD"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B61739D" w14:textId="77777777" w:rsidR="008A51A1" w:rsidRPr="005A029E" w:rsidRDefault="008A51A1" w:rsidP="008A51A1">
            <w:pPr>
              <w:pStyle w:val="TAC"/>
              <w:rPr>
                <w:lang w:eastAsia="zh-CN"/>
              </w:rPr>
            </w:pPr>
          </w:p>
        </w:tc>
      </w:tr>
      <w:tr w:rsidR="008A51A1" w:rsidRPr="005A029E" w14:paraId="698BC457"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918B031"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32C089D"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B534D72" w14:textId="77777777" w:rsidR="008A51A1" w:rsidRPr="005A029E" w:rsidRDefault="008A51A1" w:rsidP="008A51A1">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EE329" w14:textId="77777777" w:rsidR="008A51A1" w:rsidRPr="005A029E" w:rsidRDefault="008A51A1" w:rsidP="008A51A1">
            <w:pPr>
              <w:pStyle w:val="TAC"/>
              <w:rPr>
                <w:lang w:val="en-US" w:bidi="ar"/>
              </w:rPr>
            </w:pPr>
            <w:r w:rsidRPr="005A029E">
              <w:rPr>
                <w:lang w:val="en-US" w:bidi="ar"/>
              </w:rPr>
              <w:t>CA_n260L</w:t>
            </w:r>
          </w:p>
        </w:tc>
        <w:tc>
          <w:tcPr>
            <w:tcW w:w="2227" w:type="dxa"/>
            <w:tcBorders>
              <w:top w:val="nil"/>
              <w:left w:val="single" w:sz="4" w:space="0" w:color="auto"/>
              <w:bottom w:val="nil"/>
              <w:right w:val="single" w:sz="4" w:space="0" w:color="auto"/>
            </w:tcBorders>
            <w:shd w:val="clear" w:color="auto" w:fill="auto"/>
            <w:vAlign w:val="center"/>
          </w:tcPr>
          <w:p w14:paraId="6CED6014" w14:textId="77777777" w:rsidR="008A51A1" w:rsidRPr="005A029E" w:rsidRDefault="008A51A1" w:rsidP="008A51A1">
            <w:pPr>
              <w:pStyle w:val="TAC"/>
              <w:rPr>
                <w:lang w:eastAsia="zh-CN"/>
              </w:rPr>
            </w:pPr>
          </w:p>
        </w:tc>
      </w:tr>
      <w:tr w:rsidR="008A51A1" w:rsidRPr="005A029E" w14:paraId="7749C43D"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1F83F28" w14:textId="77777777" w:rsidR="008A51A1" w:rsidRPr="005A029E" w:rsidRDefault="008A51A1" w:rsidP="008A51A1">
            <w:pPr>
              <w:pStyle w:val="TAC"/>
            </w:pPr>
            <w:r w:rsidRPr="005A029E">
              <w:t>CA_n48B-n66A-n260M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9BBD8C" w14:textId="77777777" w:rsidR="008A51A1" w:rsidRPr="005A029E" w:rsidRDefault="008A51A1" w:rsidP="008A51A1">
            <w:pPr>
              <w:pStyle w:val="TAC"/>
              <w:rPr>
                <w:rFonts w:cs="Arial"/>
                <w:lang w:eastAsia="zh-CN"/>
              </w:rPr>
            </w:pPr>
            <w:r w:rsidRPr="005A029E">
              <w:rPr>
                <w:rFonts w:cs="Arial"/>
                <w:lang w:eastAsia="zh-CN"/>
              </w:rPr>
              <w:t>CA_n48A-n260A</w:t>
            </w:r>
            <w:r>
              <w:rPr>
                <w:rFonts w:cs="Arial"/>
                <w:lang w:eastAsia="zh-CN"/>
              </w:rPr>
              <w:t>/G/H/I</w:t>
            </w:r>
          </w:p>
          <w:p w14:paraId="40C3596F" w14:textId="77777777" w:rsidR="008A51A1" w:rsidRPr="005A029E" w:rsidRDefault="008A51A1" w:rsidP="008A51A1">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14ACC4C"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C3256" w14:textId="77777777" w:rsidR="008A51A1" w:rsidRPr="005A029E" w:rsidRDefault="008A51A1" w:rsidP="008A51A1">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673E5F6" w14:textId="77777777" w:rsidR="008A51A1" w:rsidRPr="005A029E" w:rsidRDefault="008A51A1" w:rsidP="008A51A1">
            <w:pPr>
              <w:pStyle w:val="TAC"/>
              <w:rPr>
                <w:lang w:eastAsia="zh-CN"/>
              </w:rPr>
            </w:pPr>
            <w:r w:rsidRPr="005A029E">
              <w:rPr>
                <w:lang w:eastAsia="zh-CN"/>
              </w:rPr>
              <w:t>0</w:t>
            </w:r>
          </w:p>
        </w:tc>
      </w:tr>
      <w:tr w:rsidR="008A51A1" w:rsidRPr="005A029E" w14:paraId="04982A06"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3FA4900"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CF741F"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8A68B0D"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137A1"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3300763" w14:textId="77777777" w:rsidR="008A51A1" w:rsidRPr="005A029E" w:rsidRDefault="008A51A1" w:rsidP="008A51A1">
            <w:pPr>
              <w:pStyle w:val="TAC"/>
              <w:rPr>
                <w:lang w:eastAsia="zh-CN"/>
              </w:rPr>
            </w:pPr>
          </w:p>
        </w:tc>
      </w:tr>
      <w:tr w:rsidR="008A51A1" w:rsidRPr="005A029E" w14:paraId="515603C3"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C90DF7A"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DA271C"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81B2435" w14:textId="77777777" w:rsidR="008A51A1" w:rsidRPr="005A029E" w:rsidRDefault="008A51A1" w:rsidP="008A51A1">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8C038" w14:textId="77777777" w:rsidR="008A51A1" w:rsidRPr="005A029E" w:rsidRDefault="008A51A1" w:rsidP="008A51A1">
            <w:pPr>
              <w:pStyle w:val="TAC"/>
              <w:rPr>
                <w:lang w:val="en-US" w:bidi="ar"/>
              </w:rPr>
            </w:pPr>
            <w:r w:rsidRPr="005A029E">
              <w:rPr>
                <w:lang w:val="en-US" w:bidi="ar"/>
              </w:rPr>
              <w:t>CA_n260M</w:t>
            </w:r>
          </w:p>
        </w:tc>
        <w:tc>
          <w:tcPr>
            <w:tcW w:w="2227" w:type="dxa"/>
            <w:tcBorders>
              <w:top w:val="nil"/>
              <w:left w:val="single" w:sz="4" w:space="0" w:color="auto"/>
              <w:bottom w:val="nil"/>
              <w:right w:val="single" w:sz="4" w:space="0" w:color="auto"/>
            </w:tcBorders>
            <w:shd w:val="clear" w:color="auto" w:fill="auto"/>
            <w:vAlign w:val="center"/>
          </w:tcPr>
          <w:p w14:paraId="560322AC" w14:textId="77777777" w:rsidR="008A51A1" w:rsidRPr="005A029E" w:rsidRDefault="008A51A1" w:rsidP="008A51A1">
            <w:pPr>
              <w:pStyle w:val="TAC"/>
              <w:rPr>
                <w:lang w:eastAsia="zh-CN"/>
              </w:rPr>
            </w:pPr>
          </w:p>
        </w:tc>
      </w:tr>
      <w:tr w:rsidR="008A51A1" w:rsidRPr="005A029E" w14:paraId="57A21AAD"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BDB4387" w14:textId="77777777" w:rsidR="008A51A1" w:rsidRPr="005A029E" w:rsidRDefault="008A51A1" w:rsidP="008A51A1">
            <w:pPr>
              <w:pStyle w:val="TAC"/>
            </w:pPr>
            <w:r w:rsidRPr="005A029E">
              <w:t>CA_n48(2A)-n66A-n260A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BA7D44" w14:textId="77777777" w:rsidR="008A51A1" w:rsidRPr="005A029E" w:rsidRDefault="008A51A1" w:rsidP="008A51A1">
            <w:pPr>
              <w:pStyle w:val="TAC"/>
              <w:rPr>
                <w:rFonts w:cs="Arial"/>
                <w:lang w:eastAsia="zh-CN"/>
              </w:rPr>
            </w:pPr>
            <w:r w:rsidRPr="005A029E">
              <w:rPr>
                <w:rFonts w:cs="Arial"/>
                <w:lang w:eastAsia="zh-CN"/>
              </w:rPr>
              <w:t>CA_n48A-n260A</w:t>
            </w:r>
          </w:p>
          <w:p w14:paraId="6E6470D8" w14:textId="77777777" w:rsidR="008A51A1" w:rsidRPr="005A029E" w:rsidRDefault="008A51A1" w:rsidP="008A51A1">
            <w:pPr>
              <w:pStyle w:val="TAC"/>
              <w:rPr>
                <w:rFonts w:cs="Arial"/>
                <w:lang w:eastAsia="zh-CN"/>
              </w:rPr>
            </w:pPr>
            <w:r w:rsidRPr="005A029E">
              <w:rPr>
                <w:rFonts w:cs="Arial"/>
                <w:lang w:eastAsia="zh-CN"/>
              </w:rPr>
              <w:t>CA_n66A-n260A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E49F1D3"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F0019" w14:textId="77777777" w:rsidR="008A51A1" w:rsidRPr="005A029E" w:rsidRDefault="008A51A1" w:rsidP="008A51A1">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1438DC2" w14:textId="77777777" w:rsidR="008A51A1" w:rsidRPr="005A029E" w:rsidRDefault="008A51A1" w:rsidP="008A51A1">
            <w:pPr>
              <w:pStyle w:val="TAC"/>
              <w:rPr>
                <w:lang w:eastAsia="zh-CN"/>
              </w:rPr>
            </w:pPr>
            <w:r w:rsidRPr="005A029E">
              <w:rPr>
                <w:lang w:eastAsia="zh-CN"/>
              </w:rPr>
              <w:t>0</w:t>
            </w:r>
          </w:p>
        </w:tc>
      </w:tr>
      <w:tr w:rsidR="008A51A1" w:rsidRPr="005A029E" w14:paraId="41C9B53F"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0E63877"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10EA00"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2EDC163"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0F1EF"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8EE1C8A" w14:textId="77777777" w:rsidR="008A51A1" w:rsidRPr="005A029E" w:rsidRDefault="008A51A1" w:rsidP="008A51A1">
            <w:pPr>
              <w:pStyle w:val="TAC"/>
              <w:rPr>
                <w:lang w:eastAsia="zh-CN"/>
              </w:rPr>
            </w:pPr>
          </w:p>
        </w:tc>
      </w:tr>
      <w:tr w:rsidR="008A51A1" w:rsidRPr="005A029E" w14:paraId="1A1C0E56"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23B06ED"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D85B884"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E049B0F" w14:textId="77777777" w:rsidR="008A51A1" w:rsidRPr="005A029E" w:rsidRDefault="008A51A1" w:rsidP="008A51A1">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D78FF" w14:textId="77777777" w:rsidR="008A51A1" w:rsidRPr="005A029E" w:rsidRDefault="008A51A1" w:rsidP="008A51A1">
            <w:pPr>
              <w:pStyle w:val="TAC"/>
              <w:rPr>
                <w:lang w:val="en-US" w:bidi="ar"/>
              </w:rPr>
            </w:pPr>
            <w:r w:rsidRPr="005A029E">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1CD7B3DE" w14:textId="77777777" w:rsidR="008A51A1" w:rsidRPr="005A029E" w:rsidRDefault="008A51A1" w:rsidP="008A51A1">
            <w:pPr>
              <w:pStyle w:val="TAC"/>
              <w:rPr>
                <w:lang w:eastAsia="zh-CN"/>
              </w:rPr>
            </w:pPr>
          </w:p>
        </w:tc>
      </w:tr>
      <w:tr w:rsidR="008A51A1" w:rsidRPr="005A029E" w14:paraId="5AB16A9F"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15EC60B" w14:textId="77777777" w:rsidR="008A51A1" w:rsidRPr="005A029E" w:rsidRDefault="008A51A1" w:rsidP="008A51A1">
            <w:pPr>
              <w:pStyle w:val="TAC"/>
            </w:pPr>
            <w:r w:rsidRPr="005A029E">
              <w:t>CA_n48(2A)-n66A-n260G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E074CD" w14:textId="77777777" w:rsidR="008A51A1" w:rsidRPr="005A029E" w:rsidRDefault="008A51A1" w:rsidP="008A51A1">
            <w:pPr>
              <w:pStyle w:val="TAC"/>
              <w:rPr>
                <w:rFonts w:cs="Arial"/>
                <w:lang w:eastAsia="zh-CN"/>
              </w:rPr>
            </w:pPr>
            <w:r w:rsidRPr="005A029E">
              <w:rPr>
                <w:rFonts w:cs="Arial"/>
                <w:lang w:eastAsia="zh-CN"/>
              </w:rPr>
              <w:t>CA_n48A-n260A</w:t>
            </w:r>
            <w:r>
              <w:rPr>
                <w:rFonts w:cs="Arial"/>
                <w:lang w:eastAsia="zh-CN"/>
              </w:rPr>
              <w:t>/G</w:t>
            </w:r>
          </w:p>
          <w:p w14:paraId="1CEDD064" w14:textId="77777777" w:rsidR="008A51A1" w:rsidRPr="005A029E" w:rsidRDefault="008A51A1" w:rsidP="008A51A1">
            <w:pPr>
              <w:pStyle w:val="TAC"/>
              <w:rPr>
                <w:rFonts w:cs="Arial"/>
                <w:lang w:eastAsia="zh-CN"/>
              </w:rPr>
            </w:pPr>
            <w:r w:rsidRPr="005A029E">
              <w:rPr>
                <w:rFonts w:cs="Arial"/>
                <w:lang w:eastAsia="zh-CN"/>
              </w:rPr>
              <w:t>CA_n66A-n260A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A603FCD"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C9383" w14:textId="77777777" w:rsidR="008A51A1" w:rsidRPr="005A029E" w:rsidRDefault="008A51A1" w:rsidP="008A51A1">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B33BB9F" w14:textId="77777777" w:rsidR="008A51A1" w:rsidRPr="005A029E" w:rsidRDefault="008A51A1" w:rsidP="008A51A1">
            <w:pPr>
              <w:pStyle w:val="TAC"/>
              <w:rPr>
                <w:lang w:eastAsia="zh-CN"/>
              </w:rPr>
            </w:pPr>
            <w:r w:rsidRPr="005A029E">
              <w:rPr>
                <w:lang w:eastAsia="zh-CN"/>
              </w:rPr>
              <w:t>0</w:t>
            </w:r>
          </w:p>
        </w:tc>
      </w:tr>
      <w:tr w:rsidR="008A51A1" w:rsidRPr="005A029E" w14:paraId="3B59CC43"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35447E0"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3564EB7"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116A35E"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5FB4E"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B06B4FB" w14:textId="77777777" w:rsidR="008A51A1" w:rsidRPr="005A029E" w:rsidRDefault="008A51A1" w:rsidP="008A51A1">
            <w:pPr>
              <w:pStyle w:val="TAC"/>
              <w:rPr>
                <w:lang w:eastAsia="zh-CN"/>
              </w:rPr>
            </w:pPr>
          </w:p>
        </w:tc>
      </w:tr>
      <w:tr w:rsidR="008A51A1" w:rsidRPr="005A029E" w14:paraId="42FDB72A"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EFE0053"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15F761F"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437AC5" w14:textId="77777777" w:rsidR="008A51A1" w:rsidRPr="005A029E" w:rsidRDefault="008A51A1" w:rsidP="008A51A1">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9CCFB" w14:textId="77777777" w:rsidR="008A51A1" w:rsidRPr="005A029E" w:rsidRDefault="008A51A1" w:rsidP="008A51A1">
            <w:pPr>
              <w:pStyle w:val="TAC"/>
              <w:rPr>
                <w:lang w:val="en-US" w:bidi="ar"/>
              </w:rPr>
            </w:pPr>
            <w:r w:rsidRPr="005A029E">
              <w:rPr>
                <w:lang w:val="en-US" w:bidi="ar"/>
              </w:rPr>
              <w:t>CA_n260G</w:t>
            </w:r>
          </w:p>
        </w:tc>
        <w:tc>
          <w:tcPr>
            <w:tcW w:w="2227" w:type="dxa"/>
            <w:tcBorders>
              <w:top w:val="nil"/>
              <w:left w:val="single" w:sz="4" w:space="0" w:color="auto"/>
              <w:bottom w:val="nil"/>
              <w:right w:val="single" w:sz="4" w:space="0" w:color="auto"/>
            </w:tcBorders>
            <w:shd w:val="clear" w:color="auto" w:fill="auto"/>
            <w:vAlign w:val="center"/>
          </w:tcPr>
          <w:p w14:paraId="79C984EF" w14:textId="77777777" w:rsidR="008A51A1" w:rsidRPr="005A029E" w:rsidRDefault="008A51A1" w:rsidP="008A51A1">
            <w:pPr>
              <w:pStyle w:val="TAC"/>
              <w:rPr>
                <w:lang w:eastAsia="zh-CN"/>
              </w:rPr>
            </w:pPr>
          </w:p>
        </w:tc>
      </w:tr>
      <w:tr w:rsidR="008A51A1" w:rsidRPr="005A029E" w14:paraId="02E6E964"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A68A74B" w14:textId="77777777" w:rsidR="008A51A1" w:rsidRPr="005A029E" w:rsidRDefault="008A51A1" w:rsidP="008A51A1">
            <w:pPr>
              <w:pStyle w:val="TAC"/>
            </w:pPr>
            <w:r w:rsidRPr="005A029E">
              <w:t>CA_n48(2A)-n66A-n260H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E6A457" w14:textId="77777777" w:rsidR="008A51A1" w:rsidRPr="005A029E" w:rsidRDefault="008A51A1" w:rsidP="008A51A1">
            <w:pPr>
              <w:pStyle w:val="TAC"/>
              <w:rPr>
                <w:rFonts w:cs="Arial"/>
                <w:lang w:eastAsia="zh-CN"/>
              </w:rPr>
            </w:pPr>
            <w:r w:rsidRPr="005A029E">
              <w:rPr>
                <w:rFonts w:cs="Arial"/>
                <w:lang w:eastAsia="zh-CN"/>
              </w:rPr>
              <w:t>CA_n48A-n260A</w:t>
            </w:r>
            <w:r>
              <w:rPr>
                <w:rFonts w:cs="Arial"/>
                <w:lang w:eastAsia="zh-CN"/>
              </w:rPr>
              <w:t>/G/H</w:t>
            </w:r>
          </w:p>
          <w:p w14:paraId="1A3B6B02" w14:textId="77777777" w:rsidR="008A51A1" w:rsidRPr="005A029E" w:rsidRDefault="008A51A1" w:rsidP="008A51A1">
            <w:pPr>
              <w:pStyle w:val="TAC"/>
              <w:rPr>
                <w:rFonts w:cs="Arial"/>
                <w:lang w:eastAsia="zh-CN"/>
              </w:rPr>
            </w:pPr>
            <w:r w:rsidRPr="005A029E">
              <w:rPr>
                <w:rFonts w:cs="Arial"/>
                <w:lang w:eastAsia="zh-CN"/>
              </w:rPr>
              <w:t>CA_n66A-n260A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84F78D"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9D588" w14:textId="77777777" w:rsidR="008A51A1" w:rsidRPr="005A029E" w:rsidRDefault="008A51A1" w:rsidP="008A51A1">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6219F3D" w14:textId="77777777" w:rsidR="008A51A1" w:rsidRPr="005A029E" w:rsidRDefault="008A51A1" w:rsidP="008A51A1">
            <w:pPr>
              <w:pStyle w:val="TAC"/>
              <w:rPr>
                <w:lang w:eastAsia="zh-CN"/>
              </w:rPr>
            </w:pPr>
            <w:r w:rsidRPr="005A029E">
              <w:rPr>
                <w:lang w:eastAsia="zh-CN"/>
              </w:rPr>
              <w:t>0</w:t>
            </w:r>
          </w:p>
        </w:tc>
      </w:tr>
      <w:tr w:rsidR="008A51A1" w:rsidRPr="005A029E" w14:paraId="637978D6"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F94491D"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C5C8B0"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B0C8C1"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24C28"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A0095A3" w14:textId="77777777" w:rsidR="008A51A1" w:rsidRPr="005A029E" w:rsidRDefault="008A51A1" w:rsidP="008A51A1">
            <w:pPr>
              <w:pStyle w:val="TAC"/>
              <w:rPr>
                <w:lang w:eastAsia="zh-CN"/>
              </w:rPr>
            </w:pPr>
          </w:p>
        </w:tc>
      </w:tr>
      <w:tr w:rsidR="008A51A1" w:rsidRPr="005A029E" w14:paraId="70AA9414"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61D95CA"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083D5F"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27614A" w14:textId="77777777" w:rsidR="008A51A1" w:rsidRPr="005A029E" w:rsidRDefault="008A51A1" w:rsidP="008A51A1">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C56C8" w14:textId="77777777" w:rsidR="008A51A1" w:rsidRPr="005A029E" w:rsidRDefault="008A51A1" w:rsidP="008A51A1">
            <w:pPr>
              <w:pStyle w:val="TAC"/>
              <w:rPr>
                <w:lang w:val="en-US" w:bidi="ar"/>
              </w:rPr>
            </w:pPr>
            <w:r w:rsidRPr="005A029E">
              <w:rPr>
                <w:lang w:val="en-US" w:bidi="ar"/>
              </w:rPr>
              <w:t>CA_n260H</w:t>
            </w:r>
          </w:p>
        </w:tc>
        <w:tc>
          <w:tcPr>
            <w:tcW w:w="2227" w:type="dxa"/>
            <w:tcBorders>
              <w:top w:val="nil"/>
              <w:left w:val="single" w:sz="4" w:space="0" w:color="auto"/>
              <w:bottom w:val="nil"/>
              <w:right w:val="single" w:sz="4" w:space="0" w:color="auto"/>
            </w:tcBorders>
            <w:shd w:val="clear" w:color="auto" w:fill="auto"/>
            <w:vAlign w:val="center"/>
          </w:tcPr>
          <w:p w14:paraId="3E2A1D15" w14:textId="77777777" w:rsidR="008A51A1" w:rsidRPr="005A029E" w:rsidRDefault="008A51A1" w:rsidP="008A51A1">
            <w:pPr>
              <w:pStyle w:val="TAC"/>
              <w:rPr>
                <w:lang w:eastAsia="zh-CN"/>
              </w:rPr>
            </w:pPr>
          </w:p>
        </w:tc>
      </w:tr>
      <w:tr w:rsidR="008A51A1" w:rsidRPr="005A029E" w14:paraId="66EE5D4F"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AFFC138" w14:textId="77777777" w:rsidR="008A51A1" w:rsidRPr="005A029E" w:rsidRDefault="008A51A1" w:rsidP="008A51A1">
            <w:pPr>
              <w:pStyle w:val="TAC"/>
            </w:pPr>
            <w:r w:rsidRPr="005A029E">
              <w:t>CA_n48(2A)-n66A-n260I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A46839" w14:textId="77777777" w:rsidR="008A51A1" w:rsidRPr="005A029E" w:rsidRDefault="008A51A1" w:rsidP="008A51A1">
            <w:pPr>
              <w:pStyle w:val="TAC"/>
              <w:rPr>
                <w:rFonts w:cs="Arial"/>
                <w:lang w:eastAsia="zh-CN"/>
              </w:rPr>
            </w:pPr>
            <w:r w:rsidRPr="005A029E">
              <w:rPr>
                <w:rFonts w:cs="Arial"/>
                <w:lang w:eastAsia="zh-CN"/>
              </w:rPr>
              <w:t>CA_n48A-n260A</w:t>
            </w:r>
            <w:r>
              <w:rPr>
                <w:rFonts w:cs="Arial"/>
                <w:lang w:eastAsia="zh-CN"/>
              </w:rPr>
              <w:t>/G/H/I</w:t>
            </w:r>
          </w:p>
          <w:p w14:paraId="5E3F153E" w14:textId="77777777" w:rsidR="008A51A1" w:rsidRPr="005A029E" w:rsidRDefault="008A51A1" w:rsidP="008A51A1">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1ED0C1"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B3ECC" w14:textId="77777777" w:rsidR="008A51A1" w:rsidRPr="005A029E" w:rsidRDefault="008A51A1" w:rsidP="008A51A1">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DE50B46" w14:textId="77777777" w:rsidR="008A51A1" w:rsidRPr="005A029E" w:rsidRDefault="008A51A1" w:rsidP="008A51A1">
            <w:pPr>
              <w:pStyle w:val="TAC"/>
              <w:rPr>
                <w:lang w:eastAsia="zh-CN"/>
              </w:rPr>
            </w:pPr>
            <w:r w:rsidRPr="005A029E">
              <w:rPr>
                <w:lang w:eastAsia="zh-CN"/>
              </w:rPr>
              <w:t>0</w:t>
            </w:r>
          </w:p>
        </w:tc>
      </w:tr>
      <w:tr w:rsidR="008A51A1" w:rsidRPr="005A029E" w14:paraId="5EA91380"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17E9A94"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FD1BC5"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1F4603"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D94B7"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CCF1016" w14:textId="77777777" w:rsidR="008A51A1" w:rsidRPr="005A029E" w:rsidRDefault="008A51A1" w:rsidP="008A51A1">
            <w:pPr>
              <w:pStyle w:val="TAC"/>
              <w:rPr>
                <w:lang w:eastAsia="zh-CN"/>
              </w:rPr>
            </w:pPr>
          </w:p>
        </w:tc>
      </w:tr>
      <w:tr w:rsidR="008A51A1" w:rsidRPr="005A029E" w14:paraId="52389A1E"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75E0AEA"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D57EB0"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269EAF2" w14:textId="77777777" w:rsidR="008A51A1" w:rsidRPr="005A029E" w:rsidRDefault="008A51A1" w:rsidP="008A51A1">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72AEB" w14:textId="77777777" w:rsidR="008A51A1" w:rsidRPr="005A029E" w:rsidRDefault="008A51A1" w:rsidP="008A51A1">
            <w:pPr>
              <w:pStyle w:val="TAC"/>
              <w:rPr>
                <w:lang w:val="en-US" w:bidi="ar"/>
              </w:rPr>
            </w:pPr>
            <w:r w:rsidRPr="005A029E">
              <w:rPr>
                <w:lang w:val="en-US" w:bidi="ar"/>
              </w:rPr>
              <w:t>CA_n260I</w:t>
            </w:r>
          </w:p>
        </w:tc>
        <w:tc>
          <w:tcPr>
            <w:tcW w:w="2227" w:type="dxa"/>
            <w:tcBorders>
              <w:top w:val="nil"/>
              <w:left w:val="single" w:sz="4" w:space="0" w:color="auto"/>
              <w:bottom w:val="nil"/>
              <w:right w:val="single" w:sz="4" w:space="0" w:color="auto"/>
            </w:tcBorders>
            <w:shd w:val="clear" w:color="auto" w:fill="auto"/>
            <w:vAlign w:val="center"/>
          </w:tcPr>
          <w:p w14:paraId="44E64D84" w14:textId="77777777" w:rsidR="008A51A1" w:rsidRPr="005A029E" w:rsidRDefault="008A51A1" w:rsidP="008A51A1">
            <w:pPr>
              <w:pStyle w:val="TAC"/>
              <w:rPr>
                <w:lang w:eastAsia="zh-CN"/>
              </w:rPr>
            </w:pPr>
          </w:p>
        </w:tc>
      </w:tr>
      <w:tr w:rsidR="008A51A1" w:rsidRPr="005A029E" w14:paraId="554C70C0"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07D5095" w14:textId="77777777" w:rsidR="008A51A1" w:rsidRPr="005A029E" w:rsidRDefault="008A51A1" w:rsidP="008A51A1">
            <w:pPr>
              <w:pStyle w:val="TAC"/>
            </w:pPr>
            <w:r w:rsidRPr="005A029E">
              <w:t>CA_n48(2A)-n66A-n260J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893C3F" w14:textId="77777777" w:rsidR="008A51A1" w:rsidRPr="005A029E" w:rsidRDefault="008A51A1" w:rsidP="008A51A1">
            <w:pPr>
              <w:pStyle w:val="TAC"/>
              <w:rPr>
                <w:rFonts w:cs="Arial"/>
                <w:lang w:eastAsia="zh-CN"/>
              </w:rPr>
            </w:pPr>
            <w:r w:rsidRPr="005A029E">
              <w:rPr>
                <w:rFonts w:cs="Arial"/>
                <w:lang w:eastAsia="zh-CN"/>
              </w:rPr>
              <w:t>CA_n48A-n260A</w:t>
            </w:r>
            <w:r>
              <w:rPr>
                <w:rFonts w:cs="Arial"/>
                <w:lang w:eastAsia="zh-CN"/>
              </w:rPr>
              <w:t>/G/H/I</w:t>
            </w:r>
          </w:p>
          <w:p w14:paraId="25D907BE" w14:textId="77777777" w:rsidR="008A51A1" w:rsidRPr="005A029E" w:rsidRDefault="008A51A1" w:rsidP="008A51A1">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20AC91C"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1FCC8" w14:textId="77777777" w:rsidR="008A51A1" w:rsidRPr="005A029E" w:rsidRDefault="008A51A1" w:rsidP="008A51A1">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CDB54AF" w14:textId="77777777" w:rsidR="008A51A1" w:rsidRPr="005A029E" w:rsidRDefault="008A51A1" w:rsidP="008A51A1">
            <w:pPr>
              <w:pStyle w:val="TAC"/>
              <w:rPr>
                <w:lang w:eastAsia="zh-CN"/>
              </w:rPr>
            </w:pPr>
            <w:r w:rsidRPr="005A029E">
              <w:rPr>
                <w:lang w:eastAsia="zh-CN"/>
              </w:rPr>
              <w:t>0</w:t>
            </w:r>
          </w:p>
        </w:tc>
      </w:tr>
      <w:tr w:rsidR="008A51A1" w:rsidRPr="005A029E" w14:paraId="4ADEF21A"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08E51E9"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EE94185"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583581D"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857B5"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8A9884D" w14:textId="77777777" w:rsidR="008A51A1" w:rsidRPr="005A029E" w:rsidRDefault="008A51A1" w:rsidP="008A51A1">
            <w:pPr>
              <w:pStyle w:val="TAC"/>
              <w:rPr>
                <w:lang w:eastAsia="zh-CN"/>
              </w:rPr>
            </w:pPr>
          </w:p>
        </w:tc>
      </w:tr>
      <w:tr w:rsidR="008A51A1" w:rsidRPr="005A029E" w14:paraId="52A97E7C"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5FA9A26"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F88150"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D85CE47" w14:textId="77777777" w:rsidR="008A51A1" w:rsidRPr="005A029E" w:rsidRDefault="008A51A1" w:rsidP="008A51A1">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74912" w14:textId="77777777" w:rsidR="008A51A1" w:rsidRPr="005A029E" w:rsidRDefault="008A51A1" w:rsidP="008A51A1">
            <w:pPr>
              <w:pStyle w:val="TAC"/>
              <w:rPr>
                <w:lang w:val="en-US" w:bidi="ar"/>
              </w:rPr>
            </w:pPr>
            <w:r w:rsidRPr="005A029E">
              <w:rPr>
                <w:lang w:val="en-US" w:bidi="ar"/>
              </w:rPr>
              <w:t>CA_n260J</w:t>
            </w:r>
          </w:p>
        </w:tc>
        <w:tc>
          <w:tcPr>
            <w:tcW w:w="2227" w:type="dxa"/>
            <w:tcBorders>
              <w:top w:val="nil"/>
              <w:left w:val="single" w:sz="4" w:space="0" w:color="auto"/>
              <w:bottom w:val="nil"/>
              <w:right w:val="single" w:sz="4" w:space="0" w:color="auto"/>
            </w:tcBorders>
            <w:shd w:val="clear" w:color="auto" w:fill="auto"/>
            <w:vAlign w:val="center"/>
          </w:tcPr>
          <w:p w14:paraId="26CAF1C3" w14:textId="77777777" w:rsidR="008A51A1" w:rsidRPr="005A029E" w:rsidRDefault="008A51A1" w:rsidP="008A51A1">
            <w:pPr>
              <w:pStyle w:val="TAC"/>
              <w:rPr>
                <w:lang w:eastAsia="zh-CN"/>
              </w:rPr>
            </w:pPr>
          </w:p>
        </w:tc>
      </w:tr>
      <w:tr w:rsidR="008A51A1" w:rsidRPr="005A029E" w14:paraId="3C27F4C7"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B664CAD" w14:textId="77777777" w:rsidR="008A51A1" w:rsidRPr="005A029E" w:rsidRDefault="008A51A1" w:rsidP="008A51A1">
            <w:pPr>
              <w:pStyle w:val="TAC"/>
            </w:pPr>
            <w:r w:rsidRPr="005A029E">
              <w:t>CA_n48(2A)-n66A-n260K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98611D" w14:textId="77777777" w:rsidR="008A51A1" w:rsidRPr="005A029E" w:rsidRDefault="008A51A1" w:rsidP="008A51A1">
            <w:pPr>
              <w:pStyle w:val="TAC"/>
              <w:rPr>
                <w:rFonts w:cs="Arial"/>
                <w:lang w:eastAsia="zh-CN"/>
              </w:rPr>
            </w:pPr>
            <w:r w:rsidRPr="005A029E">
              <w:rPr>
                <w:rFonts w:cs="Arial"/>
                <w:lang w:eastAsia="zh-CN"/>
              </w:rPr>
              <w:t>CA_n48A-n260A</w:t>
            </w:r>
            <w:r>
              <w:rPr>
                <w:rFonts w:cs="Arial"/>
                <w:lang w:eastAsia="zh-CN"/>
              </w:rPr>
              <w:t>/G/H/I</w:t>
            </w:r>
          </w:p>
          <w:p w14:paraId="26D26E54" w14:textId="77777777" w:rsidR="008A51A1" w:rsidRPr="005A029E" w:rsidRDefault="008A51A1" w:rsidP="008A51A1">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DF495B"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E14C8" w14:textId="77777777" w:rsidR="008A51A1" w:rsidRPr="005A029E" w:rsidRDefault="008A51A1" w:rsidP="008A51A1">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D4005B7" w14:textId="77777777" w:rsidR="008A51A1" w:rsidRPr="005A029E" w:rsidRDefault="008A51A1" w:rsidP="008A51A1">
            <w:pPr>
              <w:pStyle w:val="TAC"/>
              <w:rPr>
                <w:lang w:eastAsia="zh-CN"/>
              </w:rPr>
            </w:pPr>
            <w:r w:rsidRPr="005A029E">
              <w:rPr>
                <w:lang w:eastAsia="zh-CN"/>
              </w:rPr>
              <w:t>0</w:t>
            </w:r>
          </w:p>
        </w:tc>
      </w:tr>
      <w:tr w:rsidR="008A51A1" w:rsidRPr="005A029E" w14:paraId="6FF1A7CA"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3E65214"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5E7B6AA"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55752B9"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D818A"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B2F4833" w14:textId="77777777" w:rsidR="008A51A1" w:rsidRPr="005A029E" w:rsidRDefault="008A51A1" w:rsidP="008A51A1">
            <w:pPr>
              <w:pStyle w:val="TAC"/>
              <w:rPr>
                <w:lang w:eastAsia="zh-CN"/>
              </w:rPr>
            </w:pPr>
          </w:p>
        </w:tc>
      </w:tr>
      <w:tr w:rsidR="008A51A1" w:rsidRPr="005A029E" w14:paraId="7199C1E0"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4BED35D"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BF6EAD"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605BF2A" w14:textId="77777777" w:rsidR="008A51A1" w:rsidRPr="005A029E" w:rsidRDefault="008A51A1" w:rsidP="008A51A1">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35957" w14:textId="77777777" w:rsidR="008A51A1" w:rsidRPr="005A029E" w:rsidRDefault="008A51A1" w:rsidP="008A51A1">
            <w:pPr>
              <w:pStyle w:val="TAC"/>
              <w:rPr>
                <w:lang w:val="en-US" w:bidi="ar"/>
              </w:rPr>
            </w:pPr>
            <w:r w:rsidRPr="005A029E">
              <w:rPr>
                <w:lang w:val="en-US" w:bidi="ar"/>
              </w:rPr>
              <w:t>CA_n260K</w:t>
            </w:r>
          </w:p>
        </w:tc>
        <w:tc>
          <w:tcPr>
            <w:tcW w:w="2227" w:type="dxa"/>
            <w:tcBorders>
              <w:top w:val="nil"/>
              <w:left w:val="single" w:sz="4" w:space="0" w:color="auto"/>
              <w:bottom w:val="nil"/>
              <w:right w:val="single" w:sz="4" w:space="0" w:color="auto"/>
            </w:tcBorders>
            <w:shd w:val="clear" w:color="auto" w:fill="auto"/>
            <w:vAlign w:val="center"/>
          </w:tcPr>
          <w:p w14:paraId="4B074974" w14:textId="77777777" w:rsidR="008A51A1" w:rsidRPr="005A029E" w:rsidRDefault="008A51A1" w:rsidP="008A51A1">
            <w:pPr>
              <w:pStyle w:val="TAC"/>
              <w:rPr>
                <w:lang w:eastAsia="zh-CN"/>
              </w:rPr>
            </w:pPr>
          </w:p>
        </w:tc>
      </w:tr>
      <w:tr w:rsidR="008A51A1" w:rsidRPr="005A029E" w14:paraId="642317E2"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2AFAD4E" w14:textId="77777777" w:rsidR="008A51A1" w:rsidRPr="005A029E" w:rsidRDefault="008A51A1" w:rsidP="008A51A1">
            <w:pPr>
              <w:pStyle w:val="TAC"/>
            </w:pPr>
            <w:r w:rsidRPr="005A029E">
              <w:t>CA_n48(2A)-n66A-n260L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9857CA" w14:textId="77777777" w:rsidR="008A51A1" w:rsidRPr="005A029E" w:rsidRDefault="008A51A1" w:rsidP="008A51A1">
            <w:pPr>
              <w:pStyle w:val="TAC"/>
              <w:rPr>
                <w:rFonts w:cs="Arial"/>
                <w:lang w:eastAsia="zh-CN"/>
              </w:rPr>
            </w:pPr>
            <w:r w:rsidRPr="005A029E">
              <w:rPr>
                <w:rFonts w:cs="Arial"/>
                <w:lang w:eastAsia="zh-CN"/>
              </w:rPr>
              <w:t>CA_n48A-n260A</w:t>
            </w:r>
            <w:r>
              <w:rPr>
                <w:rFonts w:cs="Arial"/>
                <w:lang w:eastAsia="zh-CN"/>
              </w:rPr>
              <w:t>/G/H/I</w:t>
            </w:r>
          </w:p>
          <w:p w14:paraId="276C9AAE" w14:textId="77777777" w:rsidR="008A51A1" w:rsidRPr="005A029E" w:rsidRDefault="008A51A1" w:rsidP="008A51A1">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76C4D4"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9B4A9" w14:textId="77777777" w:rsidR="008A51A1" w:rsidRPr="005A029E" w:rsidRDefault="008A51A1" w:rsidP="008A51A1">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9448159" w14:textId="77777777" w:rsidR="008A51A1" w:rsidRPr="005A029E" w:rsidRDefault="008A51A1" w:rsidP="008A51A1">
            <w:pPr>
              <w:pStyle w:val="TAC"/>
              <w:rPr>
                <w:lang w:eastAsia="zh-CN"/>
              </w:rPr>
            </w:pPr>
            <w:r w:rsidRPr="005A029E">
              <w:rPr>
                <w:lang w:eastAsia="zh-CN"/>
              </w:rPr>
              <w:t>0</w:t>
            </w:r>
          </w:p>
        </w:tc>
      </w:tr>
      <w:tr w:rsidR="008A51A1" w:rsidRPr="005A029E" w14:paraId="166C2760"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158302A"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3C86CA"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0BAA74"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71164"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082D682" w14:textId="77777777" w:rsidR="008A51A1" w:rsidRPr="005A029E" w:rsidRDefault="008A51A1" w:rsidP="008A51A1">
            <w:pPr>
              <w:pStyle w:val="TAC"/>
              <w:rPr>
                <w:lang w:eastAsia="zh-CN"/>
              </w:rPr>
            </w:pPr>
          </w:p>
        </w:tc>
      </w:tr>
      <w:tr w:rsidR="008A51A1" w:rsidRPr="005A029E" w14:paraId="6AAB1ED6"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E2F41CD"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5FC2A98"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FAC9E2" w14:textId="77777777" w:rsidR="008A51A1" w:rsidRPr="005A029E" w:rsidRDefault="008A51A1" w:rsidP="008A51A1">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FB392" w14:textId="77777777" w:rsidR="008A51A1" w:rsidRPr="005A029E" w:rsidRDefault="008A51A1" w:rsidP="008A51A1">
            <w:pPr>
              <w:pStyle w:val="TAC"/>
              <w:rPr>
                <w:lang w:val="en-US" w:bidi="ar"/>
              </w:rPr>
            </w:pPr>
            <w:r w:rsidRPr="005A029E">
              <w:rPr>
                <w:lang w:val="en-US" w:bidi="ar"/>
              </w:rPr>
              <w:t>CA_n260L</w:t>
            </w:r>
          </w:p>
        </w:tc>
        <w:tc>
          <w:tcPr>
            <w:tcW w:w="2227" w:type="dxa"/>
            <w:tcBorders>
              <w:top w:val="nil"/>
              <w:left w:val="single" w:sz="4" w:space="0" w:color="auto"/>
              <w:bottom w:val="nil"/>
              <w:right w:val="single" w:sz="4" w:space="0" w:color="auto"/>
            </w:tcBorders>
            <w:shd w:val="clear" w:color="auto" w:fill="auto"/>
            <w:vAlign w:val="center"/>
          </w:tcPr>
          <w:p w14:paraId="6838EB63" w14:textId="77777777" w:rsidR="008A51A1" w:rsidRPr="005A029E" w:rsidRDefault="008A51A1" w:rsidP="008A51A1">
            <w:pPr>
              <w:pStyle w:val="TAC"/>
              <w:rPr>
                <w:lang w:eastAsia="zh-CN"/>
              </w:rPr>
            </w:pPr>
          </w:p>
        </w:tc>
      </w:tr>
      <w:tr w:rsidR="008A51A1" w:rsidRPr="005A029E" w14:paraId="07A483DA"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1CAEAD5" w14:textId="77777777" w:rsidR="008A51A1" w:rsidRPr="005A029E" w:rsidRDefault="008A51A1" w:rsidP="008A51A1">
            <w:pPr>
              <w:pStyle w:val="TAC"/>
            </w:pPr>
            <w:r w:rsidRPr="005A029E">
              <w:t>CA_n48(2A)-n66A-n260M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9FC738" w14:textId="77777777" w:rsidR="008A51A1" w:rsidRPr="005A029E" w:rsidRDefault="008A51A1" w:rsidP="008A51A1">
            <w:pPr>
              <w:pStyle w:val="TAC"/>
              <w:rPr>
                <w:rFonts w:cs="Arial"/>
                <w:lang w:eastAsia="zh-CN"/>
              </w:rPr>
            </w:pPr>
            <w:r w:rsidRPr="005A029E">
              <w:rPr>
                <w:rFonts w:cs="Arial"/>
                <w:lang w:eastAsia="zh-CN"/>
              </w:rPr>
              <w:t>CA_n48A-n260A</w:t>
            </w:r>
            <w:r>
              <w:rPr>
                <w:rFonts w:cs="Arial"/>
                <w:lang w:eastAsia="zh-CN"/>
              </w:rPr>
              <w:t>/G/H/I</w:t>
            </w:r>
          </w:p>
          <w:p w14:paraId="2CAA8104" w14:textId="77777777" w:rsidR="008A51A1" w:rsidRPr="005A029E" w:rsidRDefault="008A51A1" w:rsidP="008A51A1">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4244FD8"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7DFB2" w14:textId="77777777" w:rsidR="008A51A1" w:rsidRPr="005A029E" w:rsidRDefault="008A51A1" w:rsidP="008A51A1">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EED7B6A" w14:textId="77777777" w:rsidR="008A51A1" w:rsidRPr="005A029E" w:rsidRDefault="008A51A1" w:rsidP="008A51A1">
            <w:pPr>
              <w:pStyle w:val="TAC"/>
              <w:rPr>
                <w:lang w:eastAsia="zh-CN"/>
              </w:rPr>
            </w:pPr>
            <w:r w:rsidRPr="005A029E">
              <w:rPr>
                <w:lang w:eastAsia="zh-CN"/>
              </w:rPr>
              <w:t>0</w:t>
            </w:r>
          </w:p>
        </w:tc>
      </w:tr>
      <w:tr w:rsidR="008A51A1" w:rsidRPr="005A029E" w14:paraId="6AD84684"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D62FCB7"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85CCFF"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164EA4"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3DB04"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98628CE" w14:textId="77777777" w:rsidR="008A51A1" w:rsidRPr="005A029E" w:rsidRDefault="008A51A1" w:rsidP="008A51A1">
            <w:pPr>
              <w:pStyle w:val="TAC"/>
              <w:rPr>
                <w:lang w:eastAsia="zh-CN"/>
              </w:rPr>
            </w:pPr>
          </w:p>
        </w:tc>
      </w:tr>
      <w:tr w:rsidR="008A51A1" w:rsidRPr="005A029E" w14:paraId="45B17530"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6163470"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E6512E"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C516CB" w14:textId="77777777" w:rsidR="008A51A1" w:rsidRPr="005A029E" w:rsidRDefault="008A51A1" w:rsidP="008A51A1">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855B9" w14:textId="77777777" w:rsidR="008A51A1" w:rsidRPr="005A029E" w:rsidRDefault="008A51A1" w:rsidP="008A51A1">
            <w:pPr>
              <w:pStyle w:val="TAC"/>
              <w:rPr>
                <w:lang w:val="en-US" w:bidi="ar"/>
              </w:rPr>
            </w:pPr>
            <w:r w:rsidRPr="005A029E">
              <w:rPr>
                <w:lang w:val="en-US" w:bidi="ar"/>
              </w:rPr>
              <w:t>CA_n260M</w:t>
            </w:r>
          </w:p>
        </w:tc>
        <w:tc>
          <w:tcPr>
            <w:tcW w:w="2227" w:type="dxa"/>
            <w:tcBorders>
              <w:top w:val="nil"/>
              <w:left w:val="single" w:sz="4" w:space="0" w:color="auto"/>
              <w:bottom w:val="nil"/>
              <w:right w:val="single" w:sz="4" w:space="0" w:color="auto"/>
            </w:tcBorders>
            <w:shd w:val="clear" w:color="auto" w:fill="auto"/>
            <w:vAlign w:val="center"/>
          </w:tcPr>
          <w:p w14:paraId="08CD43DF" w14:textId="77777777" w:rsidR="008A51A1" w:rsidRPr="005A029E" w:rsidRDefault="008A51A1" w:rsidP="008A51A1">
            <w:pPr>
              <w:pStyle w:val="TAC"/>
              <w:rPr>
                <w:lang w:eastAsia="zh-CN"/>
              </w:rPr>
            </w:pPr>
          </w:p>
        </w:tc>
      </w:tr>
      <w:tr w:rsidR="008A51A1" w:rsidRPr="005A029E" w14:paraId="5A4AF9BA"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3E98E99" w14:textId="77777777" w:rsidR="008A51A1" w:rsidRPr="005A029E" w:rsidRDefault="008A51A1" w:rsidP="008A51A1">
            <w:pPr>
              <w:pStyle w:val="TAC"/>
            </w:pPr>
            <w:r w:rsidRPr="005A029E">
              <w:t>CA_n48A-n66A-n261A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106D74" w14:textId="77777777" w:rsidR="008A51A1" w:rsidRPr="005A029E" w:rsidRDefault="008A51A1" w:rsidP="008A51A1">
            <w:pPr>
              <w:pStyle w:val="TAC"/>
              <w:rPr>
                <w:rFonts w:cs="Arial"/>
                <w:lang w:eastAsia="zh-CN"/>
              </w:rPr>
            </w:pPr>
            <w:r w:rsidRPr="005A029E">
              <w:rPr>
                <w:rFonts w:cs="Arial"/>
                <w:lang w:eastAsia="zh-CN"/>
              </w:rPr>
              <w:t>CA_n48A-n261A</w:t>
            </w:r>
          </w:p>
          <w:p w14:paraId="7B43EE3A" w14:textId="77777777" w:rsidR="008A51A1" w:rsidRPr="005A029E" w:rsidRDefault="008A51A1" w:rsidP="008A51A1">
            <w:pPr>
              <w:pStyle w:val="TAC"/>
              <w:rPr>
                <w:rFonts w:cs="Arial"/>
                <w:lang w:eastAsia="zh-CN"/>
              </w:rPr>
            </w:pPr>
            <w:r w:rsidRPr="005A029E">
              <w:rPr>
                <w:rFonts w:cs="Arial"/>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8172745"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A7A2E"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33DF0C7" w14:textId="77777777" w:rsidR="008A51A1" w:rsidRPr="005A029E" w:rsidRDefault="008A51A1" w:rsidP="008A51A1">
            <w:pPr>
              <w:pStyle w:val="TAC"/>
              <w:rPr>
                <w:lang w:eastAsia="zh-CN"/>
              </w:rPr>
            </w:pPr>
            <w:r w:rsidRPr="005A029E">
              <w:rPr>
                <w:lang w:eastAsia="zh-CN"/>
              </w:rPr>
              <w:t>0</w:t>
            </w:r>
          </w:p>
        </w:tc>
      </w:tr>
      <w:tr w:rsidR="008A51A1" w:rsidRPr="005A029E" w14:paraId="2EACA4A7"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95B42F1"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23E062"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463D85C"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00335"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537F486" w14:textId="77777777" w:rsidR="008A51A1" w:rsidRPr="005A029E" w:rsidRDefault="008A51A1" w:rsidP="008A51A1">
            <w:pPr>
              <w:pStyle w:val="TAC"/>
              <w:rPr>
                <w:lang w:eastAsia="zh-CN"/>
              </w:rPr>
            </w:pPr>
          </w:p>
        </w:tc>
      </w:tr>
      <w:tr w:rsidR="008A51A1" w:rsidRPr="005A029E" w14:paraId="66700C9C"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0356AB1"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4AE1D8"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FC6D145"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70793" w14:textId="77777777" w:rsidR="008A51A1" w:rsidRPr="005A029E" w:rsidRDefault="008A51A1" w:rsidP="008A51A1">
            <w:pPr>
              <w:pStyle w:val="TAC"/>
              <w:rPr>
                <w:lang w:val="en-US" w:bidi="ar"/>
              </w:rPr>
            </w:pPr>
            <w:r w:rsidRPr="005A029E">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1ACA857F" w14:textId="77777777" w:rsidR="008A51A1" w:rsidRPr="005A029E" w:rsidRDefault="008A51A1" w:rsidP="008A51A1">
            <w:pPr>
              <w:pStyle w:val="TAC"/>
              <w:rPr>
                <w:lang w:eastAsia="zh-CN"/>
              </w:rPr>
            </w:pPr>
          </w:p>
        </w:tc>
      </w:tr>
      <w:tr w:rsidR="008A51A1" w:rsidRPr="005A029E" w14:paraId="5272D0DB"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3A0B4B4" w14:textId="77777777" w:rsidR="008A51A1" w:rsidRPr="005A029E" w:rsidRDefault="008A51A1" w:rsidP="008A51A1">
            <w:pPr>
              <w:pStyle w:val="TAC"/>
            </w:pPr>
            <w:r w:rsidRPr="005A029E">
              <w:t>CA_n48A-n66A-n261G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415D24"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w:t>
            </w:r>
          </w:p>
          <w:p w14:paraId="219F22BE" w14:textId="77777777" w:rsidR="008A51A1" w:rsidRPr="005A029E" w:rsidRDefault="008A51A1" w:rsidP="008A51A1">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04A5D1"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A381D"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2278DAC" w14:textId="77777777" w:rsidR="008A51A1" w:rsidRPr="005A029E" w:rsidRDefault="008A51A1" w:rsidP="008A51A1">
            <w:pPr>
              <w:pStyle w:val="TAC"/>
              <w:rPr>
                <w:lang w:eastAsia="zh-CN"/>
              </w:rPr>
            </w:pPr>
            <w:r w:rsidRPr="005A029E">
              <w:rPr>
                <w:lang w:eastAsia="zh-CN"/>
              </w:rPr>
              <w:t>0</w:t>
            </w:r>
          </w:p>
        </w:tc>
      </w:tr>
      <w:tr w:rsidR="008A51A1" w:rsidRPr="005A029E" w14:paraId="2FDA49CA"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9C34571"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34BB865"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AEDEB4F"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90FD6"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D917249" w14:textId="77777777" w:rsidR="008A51A1" w:rsidRPr="005A029E" w:rsidRDefault="008A51A1" w:rsidP="008A51A1">
            <w:pPr>
              <w:pStyle w:val="TAC"/>
              <w:rPr>
                <w:lang w:eastAsia="zh-CN"/>
              </w:rPr>
            </w:pPr>
          </w:p>
        </w:tc>
      </w:tr>
      <w:tr w:rsidR="008A51A1" w:rsidRPr="005A029E" w14:paraId="27A79168"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44D9A1B"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01DE1D7"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6DBB63"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AAD57" w14:textId="77777777" w:rsidR="008A51A1" w:rsidRPr="005A029E" w:rsidRDefault="008A51A1" w:rsidP="008A51A1">
            <w:pPr>
              <w:pStyle w:val="TAC"/>
              <w:rPr>
                <w:lang w:val="en-US" w:bidi="ar"/>
              </w:rPr>
            </w:pPr>
            <w:r w:rsidRPr="005A029E">
              <w:rPr>
                <w:lang w:val="en-US" w:bidi="ar"/>
              </w:rPr>
              <w:t>CA_n261G</w:t>
            </w:r>
          </w:p>
        </w:tc>
        <w:tc>
          <w:tcPr>
            <w:tcW w:w="2227" w:type="dxa"/>
            <w:tcBorders>
              <w:top w:val="nil"/>
              <w:left w:val="single" w:sz="4" w:space="0" w:color="auto"/>
              <w:bottom w:val="nil"/>
              <w:right w:val="single" w:sz="4" w:space="0" w:color="auto"/>
            </w:tcBorders>
            <w:shd w:val="clear" w:color="auto" w:fill="auto"/>
            <w:vAlign w:val="center"/>
          </w:tcPr>
          <w:p w14:paraId="3D98BD6B" w14:textId="77777777" w:rsidR="008A51A1" w:rsidRPr="005A029E" w:rsidRDefault="008A51A1" w:rsidP="008A51A1">
            <w:pPr>
              <w:pStyle w:val="TAC"/>
              <w:rPr>
                <w:lang w:eastAsia="zh-CN"/>
              </w:rPr>
            </w:pPr>
          </w:p>
        </w:tc>
      </w:tr>
      <w:tr w:rsidR="008A51A1" w:rsidRPr="005A029E" w14:paraId="1873237E"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2820CF5" w14:textId="77777777" w:rsidR="008A51A1" w:rsidRPr="005A029E" w:rsidRDefault="008A51A1" w:rsidP="008A51A1">
            <w:pPr>
              <w:pStyle w:val="TAC"/>
            </w:pPr>
            <w:r w:rsidRPr="005A029E">
              <w:t>CA_n48A-n66A-n261H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380C77"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w:t>
            </w:r>
          </w:p>
          <w:p w14:paraId="2B42F591" w14:textId="77777777" w:rsidR="008A51A1" w:rsidRPr="005A029E" w:rsidRDefault="008A51A1" w:rsidP="008A51A1">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2D38854"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1D163"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46A98C2" w14:textId="77777777" w:rsidR="008A51A1" w:rsidRPr="005A029E" w:rsidRDefault="008A51A1" w:rsidP="008A51A1">
            <w:pPr>
              <w:pStyle w:val="TAC"/>
              <w:rPr>
                <w:lang w:eastAsia="zh-CN"/>
              </w:rPr>
            </w:pPr>
            <w:r w:rsidRPr="005A029E">
              <w:rPr>
                <w:lang w:eastAsia="zh-CN"/>
              </w:rPr>
              <w:t>0</w:t>
            </w:r>
          </w:p>
        </w:tc>
      </w:tr>
      <w:tr w:rsidR="008A51A1" w:rsidRPr="005A029E" w14:paraId="2B0A8C59"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4256A86"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7450AC"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B47C6F3"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84AD7"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24C0FE5" w14:textId="77777777" w:rsidR="008A51A1" w:rsidRPr="005A029E" w:rsidRDefault="008A51A1" w:rsidP="008A51A1">
            <w:pPr>
              <w:pStyle w:val="TAC"/>
              <w:rPr>
                <w:lang w:eastAsia="zh-CN"/>
              </w:rPr>
            </w:pPr>
          </w:p>
        </w:tc>
      </w:tr>
      <w:tr w:rsidR="008A51A1" w:rsidRPr="005A029E" w14:paraId="0349D2BB"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EB70919"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E4EAF5"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16A1E8"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E0025" w14:textId="77777777" w:rsidR="008A51A1" w:rsidRPr="005A029E" w:rsidRDefault="008A51A1" w:rsidP="008A51A1">
            <w:pPr>
              <w:pStyle w:val="TAC"/>
              <w:rPr>
                <w:lang w:val="en-US" w:bidi="ar"/>
              </w:rPr>
            </w:pPr>
            <w:r w:rsidRPr="005A029E">
              <w:rPr>
                <w:lang w:val="en-US" w:bidi="ar"/>
              </w:rPr>
              <w:t>CA_n261H</w:t>
            </w:r>
          </w:p>
        </w:tc>
        <w:tc>
          <w:tcPr>
            <w:tcW w:w="2227" w:type="dxa"/>
            <w:tcBorders>
              <w:top w:val="nil"/>
              <w:left w:val="single" w:sz="4" w:space="0" w:color="auto"/>
              <w:bottom w:val="nil"/>
              <w:right w:val="single" w:sz="4" w:space="0" w:color="auto"/>
            </w:tcBorders>
            <w:shd w:val="clear" w:color="auto" w:fill="auto"/>
            <w:vAlign w:val="center"/>
          </w:tcPr>
          <w:p w14:paraId="3568747E" w14:textId="77777777" w:rsidR="008A51A1" w:rsidRPr="005A029E" w:rsidRDefault="008A51A1" w:rsidP="008A51A1">
            <w:pPr>
              <w:pStyle w:val="TAC"/>
              <w:rPr>
                <w:lang w:eastAsia="zh-CN"/>
              </w:rPr>
            </w:pPr>
          </w:p>
        </w:tc>
      </w:tr>
      <w:tr w:rsidR="008A51A1" w:rsidRPr="005A029E" w14:paraId="62DB0FCA"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225F1F4" w14:textId="77777777" w:rsidR="008A51A1" w:rsidRPr="005A029E" w:rsidRDefault="008A51A1" w:rsidP="008A51A1">
            <w:pPr>
              <w:pStyle w:val="TAC"/>
            </w:pPr>
            <w:r w:rsidRPr="005A029E">
              <w:t>CA_n48A-n66A-n261I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BFE2F4"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/G/H/I</w:t>
            </w:r>
          </w:p>
          <w:p w14:paraId="107275CC" w14:textId="77777777" w:rsidR="008A51A1" w:rsidRPr="005A029E" w:rsidRDefault="008A51A1" w:rsidP="008A51A1">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21DCDB5"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94DE1"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EDD8243" w14:textId="77777777" w:rsidR="008A51A1" w:rsidRPr="005A029E" w:rsidRDefault="008A51A1" w:rsidP="008A51A1">
            <w:pPr>
              <w:pStyle w:val="TAC"/>
              <w:rPr>
                <w:lang w:eastAsia="zh-CN"/>
              </w:rPr>
            </w:pPr>
            <w:r w:rsidRPr="005A029E">
              <w:rPr>
                <w:lang w:eastAsia="zh-CN"/>
              </w:rPr>
              <w:t>0</w:t>
            </w:r>
          </w:p>
        </w:tc>
      </w:tr>
      <w:tr w:rsidR="008A51A1" w:rsidRPr="005A029E" w14:paraId="62145415"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8F9B538"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A9C9FB"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2B69B92"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AED68"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0F27F8F" w14:textId="77777777" w:rsidR="008A51A1" w:rsidRPr="005A029E" w:rsidRDefault="008A51A1" w:rsidP="008A51A1">
            <w:pPr>
              <w:pStyle w:val="TAC"/>
              <w:rPr>
                <w:lang w:eastAsia="zh-CN"/>
              </w:rPr>
            </w:pPr>
          </w:p>
        </w:tc>
      </w:tr>
      <w:tr w:rsidR="008A51A1" w:rsidRPr="005A029E" w14:paraId="1BF8272D"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0EAA03E"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412329C"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92C341B"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7DACE" w14:textId="77777777" w:rsidR="008A51A1" w:rsidRPr="005A029E" w:rsidRDefault="008A51A1" w:rsidP="008A51A1">
            <w:pPr>
              <w:pStyle w:val="TAC"/>
              <w:rPr>
                <w:lang w:val="en-US" w:bidi="ar"/>
              </w:rPr>
            </w:pPr>
            <w:r w:rsidRPr="005A029E">
              <w:rPr>
                <w:lang w:val="en-US" w:bidi="ar"/>
              </w:rPr>
              <w:t>CA_n261I</w:t>
            </w:r>
          </w:p>
        </w:tc>
        <w:tc>
          <w:tcPr>
            <w:tcW w:w="2227" w:type="dxa"/>
            <w:tcBorders>
              <w:top w:val="nil"/>
              <w:left w:val="single" w:sz="4" w:space="0" w:color="auto"/>
              <w:bottom w:val="nil"/>
              <w:right w:val="single" w:sz="4" w:space="0" w:color="auto"/>
            </w:tcBorders>
            <w:shd w:val="clear" w:color="auto" w:fill="auto"/>
            <w:vAlign w:val="center"/>
          </w:tcPr>
          <w:p w14:paraId="56F1F95C" w14:textId="77777777" w:rsidR="008A51A1" w:rsidRPr="005A029E" w:rsidRDefault="008A51A1" w:rsidP="008A51A1">
            <w:pPr>
              <w:pStyle w:val="TAC"/>
              <w:rPr>
                <w:lang w:eastAsia="zh-CN"/>
              </w:rPr>
            </w:pPr>
          </w:p>
        </w:tc>
      </w:tr>
      <w:tr w:rsidR="008A51A1" w:rsidRPr="005A029E" w14:paraId="6A764399"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A039A47" w14:textId="77777777" w:rsidR="008A51A1" w:rsidRPr="005A029E" w:rsidRDefault="008A51A1" w:rsidP="008A51A1">
            <w:pPr>
              <w:pStyle w:val="TAC"/>
            </w:pPr>
            <w:r w:rsidRPr="005A029E">
              <w:t>CA_n48A-n66A-n261J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4260B9"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/G/H/I</w:t>
            </w:r>
          </w:p>
          <w:p w14:paraId="68856542" w14:textId="77777777" w:rsidR="008A51A1" w:rsidRPr="005A029E" w:rsidRDefault="008A51A1" w:rsidP="008A51A1">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08A7CD3"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3A16A"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6B43587" w14:textId="77777777" w:rsidR="008A51A1" w:rsidRPr="005A029E" w:rsidRDefault="008A51A1" w:rsidP="008A51A1">
            <w:pPr>
              <w:pStyle w:val="TAC"/>
              <w:rPr>
                <w:lang w:eastAsia="zh-CN"/>
              </w:rPr>
            </w:pPr>
            <w:r w:rsidRPr="005A029E">
              <w:rPr>
                <w:lang w:eastAsia="zh-CN"/>
              </w:rPr>
              <w:t>0</w:t>
            </w:r>
          </w:p>
        </w:tc>
      </w:tr>
      <w:tr w:rsidR="008A51A1" w:rsidRPr="005A029E" w14:paraId="1DCBE5A1"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60C3054"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CA6E800"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1F078B"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1142C"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141FAA10" w14:textId="77777777" w:rsidR="008A51A1" w:rsidRPr="005A029E" w:rsidRDefault="008A51A1" w:rsidP="008A51A1">
            <w:pPr>
              <w:pStyle w:val="TAC"/>
              <w:rPr>
                <w:lang w:eastAsia="zh-CN"/>
              </w:rPr>
            </w:pPr>
          </w:p>
        </w:tc>
      </w:tr>
      <w:tr w:rsidR="008A51A1" w:rsidRPr="005A029E" w14:paraId="758927C9"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23525B5"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F470E3"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B9B9007"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13509" w14:textId="77777777" w:rsidR="008A51A1" w:rsidRPr="005A029E" w:rsidRDefault="008A51A1" w:rsidP="008A51A1">
            <w:pPr>
              <w:pStyle w:val="TAC"/>
              <w:rPr>
                <w:lang w:val="en-US" w:bidi="ar"/>
              </w:rPr>
            </w:pPr>
            <w:r w:rsidRPr="005A029E">
              <w:rPr>
                <w:lang w:val="en-US" w:bidi="ar"/>
              </w:rPr>
              <w:t>CA_n261J</w:t>
            </w:r>
          </w:p>
        </w:tc>
        <w:tc>
          <w:tcPr>
            <w:tcW w:w="2227" w:type="dxa"/>
            <w:tcBorders>
              <w:top w:val="nil"/>
              <w:left w:val="single" w:sz="4" w:space="0" w:color="auto"/>
              <w:bottom w:val="nil"/>
              <w:right w:val="single" w:sz="4" w:space="0" w:color="auto"/>
            </w:tcBorders>
            <w:shd w:val="clear" w:color="auto" w:fill="auto"/>
            <w:vAlign w:val="center"/>
          </w:tcPr>
          <w:p w14:paraId="058C619B" w14:textId="77777777" w:rsidR="008A51A1" w:rsidRPr="005A029E" w:rsidRDefault="008A51A1" w:rsidP="008A51A1">
            <w:pPr>
              <w:pStyle w:val="TAC"/>
              <w:rPr>
                <w:lang w:eastAsia="zh-CN"/>
              </w:rPr>
            </w:pPr>
          </w:p>
        </w:tc>
      </w:tr>
      <w:tr w:rsidR="008A51A1" w:rsidRPr="005A029E" w14:paraId="02E054D7"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9C837DE" w14:textId="77777777" w:rsidR="008A51A1" w:rsidRPr="005A029E" w:rsidRDefault="008A51A1" w:rsidP="008A51A1">
            <w:pPr>
              <w:pStyle w:val="TAC"/>
            </w:pPr>
            <w:r w:rsidRPr="005A029E">
              <w:t>CA_n48A-n66A-n261K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13FE38"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/G/H/I</w:t>
            </w:r>
          </w:p>
          <w:p w14:paraId="770C5127" w14:textId="77777777" w:rsidR="008A51A1" w:rsidRPr="005A029E" w:rsidRDefault="008A51A1" w:rsidP="008A51A1">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E9248D2"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064D9"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329BA63" w14:textId="77777777" w:rsidR="008A51A1" w:rsidRPr="005A029E" w:rsidRDefault="008A51A1" w:rsidP="008A51A1">
            <w:pPr>
              <w:pStyle w:val="TAC"/>
              <w:rPr>
                <w:lang w:eastAsia="zh-CN"/>
              </w:rPr>
            </w:pPr>
            <w:r w:rsidRPr="005A029E">
              <w:rPr>
                <w:lang w:eastAsia="zh-CN"/>
              </w:rPr>
              <w:t>0</w:t>
            </w:r>
          </w:p>
        </w:tc>
      </w:tr>
      <w:tr w:rsidR="008A51A1" w:rsidRPr="005A029E" w14:paraId="1451AAD9"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3236CA8"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0C5DD9"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2791F21"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C11E6"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3378762" w14:textId="77777777" w:rsidR="008A51A1" w:rsidRPr="005A029E" w:rsidRDefault="008A51A1" w:rsidP="008A51A1">
            <w:pPr>
              <w:pStyle w:val="TAC"/>
              <w:rPr>
                <w:lang w:eastAsia="zh-CN"/>
              </w:rPr>
            </w:pPr>
          </w:p>
        </w:tc>
      </w:tr>
      <w:tr w:rsidR="008A51A1" w:rsidRPr="005A029E" w14:paraId="5C5D8534"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C13FE0F"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0633E8"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02166E"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38149" w14:textId="77777777" w:rsidR="008A51A1" w:rsidRPr="005A029E" w:rsidRDefault="008A51A1" w:rsidP="008A51A1">
            <w:pPr>
              <w:pStyle w:val="TAC"/>
              <w:rPr>
                <w:lang w:val="en-US" w:bidi="ar"/>
              </w:rPr>
            </w:pPr>
            <w:r w:rsidRPr="005A029E">
              <w:rPr>
                <w:lang w:val="en-US" w:bidi="ar"/>
              </w:rPr>
              <w:t>CA_n261K</w:t>
            </w:r>
          </w:p>
        </w:tc>
        <w:tc>
          <w:tcPr>
            <w:tcW w:w="2227" w:type="dxa"/>
            <w:tcBorders>
              <w:top w:val="nil"/>
              <w:left w:val="single" w:sz="4" w:space="0" w:color="auto"/>
              <w:bottom w:val="nil"/>
              <w:right w:val="single" w:sz="4" w:space="0" w:color="auto"/>
            </w:tcBorders>
            <w:shd w:val="clear" w:color="auto" w:fill="auto"/>
            <w:vAlign w:val="center"/>
          </w:tcPr>
          <w:p w14:paraId="3B2382CB" w14:textId="77777777" w:rsidR="008A51A1" w:rsidRPr="005A029E" w:rsidRDefault="008A51A1" w:rsidP="008A51A1">
            <w:pPr>
              <w:pStyle w:val="TAC"/>
              <w:rPr>
                <w:lang w:eastAsia="zh-CN"/>
              </w:rPr>
            </w:pPr>
          </w:p>
        </w:tc>
      </w:tr>
      <w:tr w:rsidR="008A51A1" w:rsidRPr="005A029E" w14:paraId="169297F2"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ACC0578" w14:textId="77777777" w:rsidR="008A51A1" w:rsidRPr="005A029E" w:rsidRDefault="008A51A1" w:rsidP="008A51A1">
            <w:pPr>
              <w:pStyle w:val="TAC"/>
            </w:pPr>
            <w:r w:rsidRPr="005A029E">
              <w:t>CA_n48A-n66A-n261L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FA7D72"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/G/H/I</w:t>
            </w:r>
          </w:p>
          <w:p w14:paraId="57AB68BC" w14:textId="77777777" w:rsidR="008A51A1" w:rsidRPr="005A029E" w:rsidRDefault="008A51A1" w:rsidP="008A51A1">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DDEAD5"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6D4DC"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8A0A97B" w14:textId="77777777" w:rsidR="008A51A1" w:rsidRPr="005A029E" w:rsidRDefault="008A51A1" w:rsidP="008A51A1">
            <w:pPr>
              <w:pStyle w:val="TAC"/>
              <w:rPr>
                <w:lang w:eastAsia="zh-CN"/>
              </w:rPr>
            </w:pPr>
            <w:r w:rsidRPr="005A029E">
              <w:rPr>
                <w:lang w:eastAsia="zh-CN"/>
              </w:rPr>
              <w:t>0</w:t>
            </w:r>
          </w:p>
        </w:tc>
      </w:tr>
      <w:tr w:rsidR="008A51A1" w:rsidRPr="005A029E" w14:paraId="046B8DB9"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0DBE49A"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DD9892"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3314D1"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298D4"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7E9DBD13" w14:textId="77777777" w:rsidR="008A51A1" w:rsidRPr="005A029E" w:rsidRDefault="008A51A1" w:rsidP="008A51A1">
            <w:pPr>
              <w:pStyle w:val="TAC"/>
              <w:rPr>
                <w:lang w:eastAsia="zh-CN"/>
              </w:rPr>
            </w:pPr>
          </w:p>
        </w:tc>
      </w:tr>
      <w:tr w:rsidR="008A51A1" w:rsidRPr="005A029E" w14:paraId="266C8AA3"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D28A396"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B187FDF"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5EE4156"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D6A57" w14:textId="77777777" w:rsidR="008A51A1" w:rsidRPr="005A029E" w:rsidRDefault="008A51A1" w:rsidP="008A51A1">
            <w:pPr>
              <w:pStyle w:val="TAC"/>
              <w:rPr>
                <w:lang w:val="en-US" w:bidi="ar"/>
              </w:rPr>
            </w:pPr>
            <w:r w:rsidRPr="005A029E">
              <w:rPr>
                <w:lang w:val="en-US" w:bidi="ar"/>
              </w:rPr>
              <w:t>CA_n261L</w:t>
            </w:r>
          </w:p>
        </w:tc>
        <w:tc>
          <w:tcPr>
            <w:tcW w:w="2227" w:type="dxa"/>
            <w:tcBorders>
              <w:top w:val="nil"/>
              <w:left w:val="single" w:sz="4" w:space="0" w:color="auto"/>
              <w:bottom w:val="nil"/>
              <w:right w:val="single" w:sz="4" w:space="0" w:color="auto"/>
            </w:tcBorders>
            <w:shd w:val="clear" w:color="auto" w:fill="auto"/>
            <w:vAlign w:val="center"/>
          </w:tcPr>
          <w:p w14:paraId="14F56D3D" w14:textId="77777777" w:rsidR="008A51A1" w:rsidRPr="005A029E" w:rsidRDefault="008A51A1" w:rsidP="008A51A1">
            <w:pPr>
              <w:pStyle w:val="TAC"/>
              <w:rPr>
                <w:lang w:eastAsia="zh-CN"/>
              </w:rPr>
            </w:pPr>
          </w:p>
        </w:tc>
      </w:tr>
      <w:tr w:rsidR="008A51A1" w:rsidRPr="005A029E" w14:paraId="22571C19"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D0F6203" w14:textId="77777777" w:rsidR="008A51A1" w:rsidRPr="005A029E" w:rsidRDefault="008A51A1" w:rsidP="008A51A1">
            <w:pPr>
              <w:pStyle w:val="TAC"/>
            </w:pPr>
            <w:r w:rsidRPr="005A029E">
              <w:t>CA_n48A-n66A-n261M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2FDBEA"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/G/H/I</w:t>
            </w:r>
          </w:p>
          <w:p w14:paraId="41147D25" w14:textId="77777777" w:rsidR="008A51A1" w:rsidRPr="005A029E" w:rsidRDefault="008A51A1" w:rsidP="008A51A1">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11C5D0"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EA072"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5BDEDC3" w14:textId="77777777" w:rsidR="008A51A1" w:rsidRPr="005A029E" w:rsidRDefault="008A51A1" w:rsidP="008A51A1">
            <w:pPr>
              <w:pStyle w:val="TAC"/>
              <w:rPr>
                <w:lang w:eastAsia="zh-CN"/>
              </w:rPr>
            </w:pPr>
            <w:r w:rsidRPr="005A029E">
              <w:rPr>
                <w:lang w:eastAsia="zh-CN"/>
              </w:rPr>
              <w:t>0</w:t>
            </w:r>
          </w:p>
        </w:tc>
      </w:tr>
      <w:tr w:rsidR="008A51A1" w:rsidRPr="005A029E" w14:paraId="63061754"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2DD9EC9"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B21453D"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669DBD4"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313FE"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AC2ECE0" w14:textId="77777777" w:rsidR="008A51A1" w:rsidRPr="005A029E" w:rsidRDefault="008A51A1" w:rsidP="008A51A1">
            <w:pPr>
              <w:pStyle w:val="TAC"/>
              <w:rPr>
                <w:lang w:eastAsia="zh-CN"/>
              </w:rPr>
            </w:pPr>
          </w:p>
        </w:tc>
      </w:tr>
      <w:tr w:rsidR="008A51A1" w:rsidRPr="005A029E" w14:paraId="20F9BC14"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BB9D611" w14:textId="77777777" w:rsidR="008A51A1" w:rsidRPr="005A029E"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56413D"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F118CC3"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1F93F" w14:textId="77777777" w:rsidR="008A51A1" w:rsidRPr="005A029E" w:rsidRDefault="008A51A1" w:rsidP="008A51A1">
            <w:pPr>
              <w:pStyle w:val="TAC"/>
              <w:rPr>
                <w:lang w:val="en-US" w:bidi="ar"/>
              </w:rPr>
            </w:pPr>
            <w:r w:rsidRPr="005A029E">
              <w:rPr>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26D3A8A6" w14:textId="77777777" w:rsidR="008A51A1" w:rsidRPr="005A029E" w:rsidRDefault="008A51A1" w:rsidP="008A51A1">
            <w:pPr>
              <w:pStyle w:val="TAC"/>
              <w:rPr>
                <w:lang w:eastAsia="zh-CN"/>
              </w:rPr>
            </w:pPr>
          </w:p>
        </w:tc>
      </w:tr>
      <w:tr w:rsidR="008A51A1" w:rsidRPr="005A029E" w14:paraId="60E0CEAB"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7B10197" w14:textId="77777777" w:rsidR="008A51A1" w:rsidRPr="005A029E" w:rsidRDefault="008A51A1" w:rsidP="008A51A1">
            <w:pPr>
              <w:pStyle w:val="TAC"/>
            </w:pPr>
            <w:r w:rsidRPr="005A029E">
              <w:t>CA_n48A-n66A-n261(</w:t>
            </w:r>
            <w:r>
              <w:t>A</w:t>
            </w:r>
            <w:r w:rsidRPr="005A029E">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96CBC8"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w:t>
            </w:r>
          </w:p>
          <w:p w14:paraId="50148DE6" w14:textId="77777777" w:rsidR="008A51A1" w:rsidRPr="005A029E" w:rsidRDefault="008A51A1" w:rsidP="008A51A1">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F948D04"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2B1D6"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99D4159" w14:textId="77777777" w:rsidR="008A51A1" w:rsidRPr="005A029E" w:rsidRDefault="008A51A1" w:rsidP="008A51A1">
            <w:pPr>
              <w:pStyle w:val="TAC"/>
              <w:rPr>
                <w:lang w:eastAsia="zh-CN"/>
              </w:rPr>
            </w:pPr>
            <w:r w:rsidRPr="005A029E">
              <w:rPr>
                <w:lang w:eastAsia="zh-CN"/>
              </w:rPr>
              <w:t>0</w:t>
            </w:r>
          </w:p>
        </w:tc>
      </w:tr>
      <w:tr w:rsidR="008A51A1" w:rsidRPr="005A029E" w14:paraId="0DF5D4A3"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B656012"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B23663B"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815E184"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95701"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C0B70DE" w14:textId="77777777" w:rsidR="008A51A1" w:rsidRPr="005A029E" w:rsidRDefault="008A51A1" w:rsidP="008A51A1">
            <w:pPr>
              <w:pStyle w:val="TAC"/>
              <w:rPr>
                <w:lang w:eastAsia="zh-CN"/>
              </w:rPr>
            </w:pPr>
          </w:p>
        </w:tc>
      </w:tr>
      <w:tr w:rsidR="008A51A1" w:rsidRPr="005A029E" w14:paraId="58969206"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AEB188E" w14:textId="77777777" w:rsidR="008A51A1" w:rsidRPr="005A029E"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19C0ED"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F0B068F"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77A35" w14:textId="77777777" w:rsidR="008A51A1" w:rsidRPr="005A029E" w:rsidRDefault="008A51A1" w:rsidP="008A51A1">
            <w:pPr>
              <w:pStyle w:val="TAC"/>
              <w:rPr>
                <w:lang w:val="en-US" w:bidi="ar"/>
              </w:rPr>
            </w:pPr>
            <w:r w:rsidRPr="005A029E">
              <w:rPr>
                <w:lang w:val="en-US" w:bidi="ar"/>
              </w:rPr>
              <w:t>CA_n261(</w:t>
            </w:r>
            <w:r>
              <w:rPr>
                <w:lang w:val="en-US" w:bidi="ar"/>
              </w:rPr>
              <w:t>A</w:t>
            </w:r>
            <w:r w:rsidRPr="005A029E">
              <w:rPr>
                <w:lang w:val="en-US" w:bidi="ar"/>
              </w:rPr>
              <w:t>-H)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AE8306D" w14:textId="77777777" w:rsidR="008A51A1" w:rsidRPr="005A029E" w:rsidRDefault="008A51A1" w:rsidP="008A51A1">
            <w:pPr>
              <w:pStyle w:val="TAC"/>
              <w:rPr>
                <w:lang w:eastAsia="zh-CN"/>
              </w:rPr>
            </w:pPr>
          </w:p>
        </w:tc>
      </w:tr>
      <w:tr w:rsidR="008A51A1" w:rsidRPr="005A029E" w14:paraId="4588E85C"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36CD483" w14:textId="77777777" w:rsidR="008A51A1" w:rsidRPr="005A029E" w:rsidRDefault="008A51A1" w:rsidP="008A51A1">
            <w:pPr>
              <w:pStyle w:val="TAC"/>
            </w:pPr>
            <w:r w:rsidRPr="005A029E">
              <w:t>CA_n48A-n66A-n261(G-H)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216163"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w:t>
            </w:r>
          </w:p>
          <w:p w14:paraId="18A1C47F" w14:textId="77777777" w:rsidR="008A51A1" w:rsidRPr="005A029E" w:rsidRDefault="008A51A1" w:rsidP="008A51A1">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FBF217"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30771"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9C13E89" w14:textId="77777777" w:rsidR="008A51A1" w:rsidRPr="005A029E" w:rsidRDefault="008A51A1" w:rsidP="008A51A1">
            <w:pPr>
              <w:pStyle w:val="TAC"/>
              <w:rPr>
                <w:lang w:eastAsia="zh-CN"/>
              </w:rPr>
            </w:pPr>
            <w:r w:rsidRPr="005A029E">
              <w:rPr>
                <w:lang w:eastAsia="zh-CN"/>
              </w:rPr>
              <w:t>0</w:t>
            </w:r>
          </w:p>
        </w:tc>
      </w:tr>
      <w:tr w:rsidR="008A51A1" w:rsidRPr="005A029E" w14:paraId="253EC7E6"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046DC0D"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974B544"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D5AC3AC"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192C0"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3378D91" w14:textId="77777777" w:rsidR="008A51A1" w:rsidRPr="005A029E" w:rsidRDefault="008A51A1" w:rsidP="008A51A1">
            <w:pPr>
              <w:pStyle w:val="TAC"/>
              <w:rPr>
                <w:lang w:eastAsia="zh-CN"/>
              </w:rPr>
            </w:pPr>
          </w:p>
        </w:tc>
      </w:tr>
      <w:tr w:rsidR="008A51A1" w:rsidRPr="005A029E" w14:paraId="4308AEF5"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4877C52"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B957B8"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D66E01F"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0DA88" w14:textId="77777777" w:rsidR="008A51A1" w:rsidRPr="005A029E" w:rsidRDefault="008A51A1" w:rsidP="008A51A1">
            <w:pPr>
              <w:pStyle w:val="TAC"/>
              <w:rPr>
                <w:lang w:val="en-US" w:bidi="ar"/>
              </w:rPr>
            </w:pPr>
            <w:r w:rsidRPr="005A029E">
              <w:rPr>
                <w:lang w:val="en-US" w:bidi="ar"/>
              </w:rPr>
              <w:t>CA_n261(G-H)</w:t>
            </w:r>
          </w:p>
        </w:tc>
        <w:tc>
          <w:tcPr>
            <w:tcW w:w="2227" w:type="dxa"/>
            <w:tcBorders>
              <w:top w:val="nil"/>
              <w:left w:val="single" w:sz="4" w:space="0" w:color="auto"/>
              <w:bottom w:val="nil"/>
              <w:right w:val="single" w:sz="4" w:space="0" w:color="auto"/>
            </w:tcBorders>
            <w:shd w:val="clear" w:color="auto" w:fill="auto"/>
            <w:vAlign w:val="center"/>
          </w:tcPr>
          <w:p w14:paraId="51BC6201" w14:textId="77777777" w:rsidR="008A51A1" w:rsidRPr="005A029E" w:rsidRDefault="008A51A1" w:rsidP="008A51A1">
            <w:pPr>
              <w:pStyle w:val="TAC"/>
              <w:rPr>
                <w:lang w:eastAsia="zh-CN"/>
              </w:rPr>
            </w:pPr>
          </w:p>
        </w:tc>
      </w:tr>
      <w:tr w:rsidR="008A51A1" w:rsidRPr="005A029E" w14:paraId="2730FB5F"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F2CCABD" w14:textId="77777777" w:rsidR="008A51A1" w:rsidRPr="005A029E" w:rsidRDefault="008A51A1" w:rsidP="008A51A1">
            <w:pPr>
              <w:pStyle w:val="TAC"/>
            </w:pPr>
            <w:r w:rsidRPr="005A029E">
              <w:t>CA_n48A-n66A-n261(</w:t>
            </w:r>
            <w:r>
              <w:t>2</w:t>
            </w:r>
            <w:r w:rsidRPr="005A029E">
              <w:t>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6A976B"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w:t>
            </w:r>
          </w:p>
          <w:p w14:paraId="783FA6C7" w14:textId="77777777" w:rsidR="008A51A1" w:rsidRPr="005A029E" w:rsidRDefault="008A51A1" w:rsidP="008A51A1">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CEE285D"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F4C3B"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F6C421B" w14:textId="77777777" w:rsidR="008A51A1" w:rsidRPr="005A029E" w:rsidRDefault="008A51A1" w:rsidP="008A51A1">
            <w:pPr>
              <w:pStyle w:val="TAC"/>
              <w:rPr>
                <w:lang w:eastAsia="zh-CN"/>
              </w:rPr>
            </w:pPr>
            <w:r w:rsidRPr="005A029E">
              <w:rPr>
                <w:lang w:eastAsia="zh-CN"/>
              </w:rPr>
              <w:t>0</w:t>
            </w:r>
          </w:p>
        </w:tc>
      </w:tr>
      <w:tr w:rsidR="008A51A1" w:rsidRPr="005A029E" w14:paraId="5AF1BB83"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D284534"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CF39FA1"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3F9EC2"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A45F4"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D1A746F" w14:textId="77777777" w:rsidR="008A51A1" w:rsidRPr="005A029E" w:rsidRDefault="008A51A1" w:rsidP="008A51A1">
            <w:pPr>
              <w:pStyle w:val="TAC"/>
              <w:rPr>
                <w:lang w:eastAsia="zh-CN"/>
              </w:rPr>
            </w:pPr>
          </w:p>
        </w:tc>
      </w:tr>
      <w:tr w:rsidR="008A51A1" w:rsidRPr="005A029E" w14:paraId="09F5C4BA"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6B36DBB" w14:textId="77777777" w:rsidR="008A51A1" w:rsidRPr="005A029E"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8549F2"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72866F"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C08AC" w14:textId="77777777" w:rsidR="008A51A1" w:rsidRPr="005A029E" w:rsidRDefault="008A51A1" w:rsidP="008A51A1">
            <w:pPr>
              <w:pStyle w:val="TAC"/>
              <w:rPr>
                <w:lang w:val="en-US" w:bidi="ar"/>
              </w:rPr>
            </w:pPr>
            <w:r w:rsidRPr="005A029E">
              <w:rPr>
                <w:lang w:val="en-US" w:bidi="ar"/>
              </w:rPr>
              <w:t>CA_n261(</w:t>
            </w:r>
            <w:r>
              <w:rPr>
                <w:lang w:val="en-US" w:bidi="ar"/>
              </w:rPr>
              <w:t>2</w:t>
            </w:r>
            <w:r w:rsidRPr="005A029E">
              <w:rPr>
                <w:lang w:val="en-US" w:bidi="ar"/>
              </w:rPr>
              <w:t>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10578BD" w14:textId="77777777" w:rsidR="008A51A1" w:rsidRPr="005A029E" w:rsidRDefault="008A51A1" w:rsidP="008A51A1">
            <w:pPr>
              <w:pStyle w:val="TAC"/>
              <w:rPr>
                <w:lang w:eastAsia="zh-CN"/>
              </w:rPr>
            </w:pPr>
          </w:p>
        </w:tc>
      </w:tr>
      <w:tr w:rsidR="008A51A1" w:rsidRPr="005A029E" w14:paraId="4AF27088"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488D3C9" w14:textId="77777777" w:rsidR="008A51A1" w:rsidRPr="005A029E" w:rsidRDefault="008A51A1" w:rsidP="008A51A1">
            <w:pPr>
              <w:pStyle w:val="TAC"/>
            </w:pPr>
            <w:r w:rsidRPr="005A029E">
              <w:t>CA_n48A-n66A-n261(A-</w:t>
            </w:r>
            <w:r>
              <w:t>2</w:t>
            </w:r>
            <w:r w:rsidRPr="005A029E">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31930D"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w:t>
            </w:r>
          </w:p>
          <w:p w14:paraId="08E302B6" w14:textId="77777777" w:rsidR="008A51A1" w:rsidRPr="005A029E" w:rsidRDefault="008A51A1" w:rsidP="008A51A1">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7EBC14F"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3B699"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E610465" w14:textId="77777777" w:rsidR="008A51A1" w:rsidRPr="005A029E" w:rsidRDefault="008A51A1" w:rsidP="008A51A1">
            <w:pPr>
              <w:pStyle w:val="TAC"/>
              <w:rPr>
                <w:lang w:eastAsia="zh-CN"/>
              </w:rPr>
            </w:pPr>
            <w:r w:rsidRPr="005A029E">
              <w:rPr>
                <w:lang w:eastAsia="zh-CN"/>
              </w:rPr>
              <w:t>0</w:t>
            </w:r>
          </w:p>
        </w:tc>
      </w:tr>
      <w:tr w:rsidR="008A51A1" w:rsidRPr="005A029E" w14:paraId="4F9685AD"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1D3E314"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8BB4FA8"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EBAE41"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8E5BA"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EE202E9" w14:textId="77777777" w:rsidR="008A51A1" w:rsidRPr="005A029E" w:rsidRDefault="008A51A1" w:rsidP="008A51A1">
            <w:pPr>
              <w:pStyle w:val="TAC"/>
              <w:rPr>
                <w:lang w:eastAsia="zh-CN"/>
              </w:rPr>
            </w:pPr>
          </w:p>
        </w:tc>
      </w:tr>
      <w:tr w:rsidR="008A51A1" w:rsidRPr="005A029E" w14:paraId="667E312E"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C93204D" w14:textId="77777777" w:rsidR="008A51A1" w:rsidRPr="005A029E"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4B1DBD"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3C0A77D"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6395B" w14:textId="77777777" w:rsidR="008A51A1" w:rsidRPr="005A029E" w:rsidRDefault="008A51A1" w:rsidP="008A51A1">
            <w:pPr>
              <w:pStyle w:val="TAC"/>
              <w:rPr>
                <w:lang w:val="en-US" w:bidi="ar"/>
              </w:rPr>
            </w:pPr>
            <w:r w:rsidRPr="005A029E">
              <w:rPr>
                <w:lang w:val="en-US" w:bidi="ar"/>
              </w:rPr>
              <w:t>CA_n261(A-</w:t>
            </w:r>
            <w:r>
              <w:rPr>
                <w:lang w:val="en-US" w:bidi="ar"/>
              </w:rPr>
              <w:t>2</w:t>
            </w:r>
            <w:r w:rsidRPr="005A029E">
              <w:rPr>
                <w:lang w:val="en-US"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B3334D2" w14:textId="77777777" w:rsidR="008A51A1" w:rsidRPr="005A029E" w:rsidRDefault="008A51A1" w:rsidP="008A51A1">
            <w:pPr>
              <w:pStyle w:val="TAC"/>
              <w:rPr>
                <w:lang w:eastAsia="zh-CN"/>
              </w:rPr>
            </w:pPr>
          </w:p>
        </w:tc>
      </w:tr>
      <w:tr w:rsidR="008A51A1" w:rsidRPr="005A029E" w14:paraId="34743844"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231AA33" w14:textId="77777777" w:rsidR="008A51A1" w:rsidRPr="005A029E" w:rsidRDefault="008A51A1" w:rsidP="008A51A1">
            <w:pPr>
              <w:pStyle w:val="TAC"/>
            </w:pPr>
            <w:r w:rsidRPr="005A029E">
              <w:t>CA_n48A-n66A-n261(A-G-H)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5B1D01"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w:t>
            </w:r>
          </w:p>
          <w:p w14:paraId="407464DD" w14:textId="77777777" w:rsidR="008A51A1" w:rsidRPr="005A029E" w:rsidRDefault="008A51A1" w:rsidP="008A51A1">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4E4049"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50DBA"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9EC9746" w14:textId="77777777" w:rsidR="008A51A1" w:rsidRPr="005A029E" w:rsidRDefault="008A51A1" w:rsidP="008A51A1">
            <w:pPr>
              <w:pStyle w:val="TAC"/>
              <w:rPr>
                <w:lang w:eastAsia="zh-CN"/>
              </w:rPr>
            </w:pPr>
            <w:r w:rsidRPr="005A029E">
              <w:rPr>
                <w:lang w:eastAsia="zh-CN"/>
              </w:rPr>
              <w:t>0</w:t>
            </w:r>
          </w:p>
        </w:tc>
      </w:tr>
      <w:tr w:rsidR="008A51A1" w:rsidRPr="005A029E" w14:paraId="44590D57"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99F4864"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EA90D4E"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6702F2B"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E698D"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11B41367" w14:textId="77777777" w:rsidR="008A51A1" w:rsidRPr="005A029E" w:rsidRDefault="008A51A1" w:rsidP="008A51A1">
            <w:pPr>
              <w:pStyle w:val="TAC"/>
              <w:rPr>
                <w:lang w:eastAsia="zh-CN"/>
              </w:rPr>
            </w:pPr>
          </w:p>
        </w:tc>
      </w:tr>
      <w:tr w:rsidR="008A51A1" w:rsidRPr="005A029E" w14:paraId="6E4296B6"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761A1EB"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78D69A5"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71ABE67"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738A2" w14:textId="77777777" w:rsidR="008A51A1" w:rsidRPr="005A029E" w:rsidRDefault="008A51A1" w:rsidP="008A51A1">
            <w:pPr>
              <w:pStyle w:val="TAC"/>
              <w:rPr>
                <w:lang w:val="en-US" w:bidi="ar"/>
              </w:rPr>
            </w:pPr>
            <w:r w:rsidRPr="005A029E">
              <w:rPr>
                <w:lang w:val="en-US" w:bidi="ar"/>
              </w:rPr>
              <w:t>CA_n261(A-G-H)</w:t>
            </w:r>
          </w:p>
        </w:tc>
        <w:tc>
          <w:tcPr>
            <w:tcW w:w="2227" w:type="dxa"/>
            <w:tcBorders>
              <w:top w:val="nil"/>
              <w:left w:val="single" w:sz="4" w:space="0" w:color="auto"/>
              <w:bottom w:val="nil"/>
              <w:right w:val="single" w:sz="4" w:space="0" w:color="auto"/>
            </w:tcBorders>
            <w:shd w:val="clear" w:color="auto" w:fill="auto"/>
            <w:vAlign w:val="center"/>
          </w:tcPr>
          <w:p w14:paraId="68144FB4" w14:textId="77777777" w:rsidR="008A51A1" w:rsidRPr="005A029E" w:rsidRDefault="008A51A1" w:rsidP="008A51A1">
            <w:pPr>
              <w:pStyle w:val="TAC"/>
              <w:rPr>
                <w:lang w:eastAsia="zh-CN"/>
              </w:rPr>
            </w:pPr>
          </w:p>
        </w:tc>
      </w:tr>
      <w:tr w:rsidR="008A51A1" w:rsidRPr="005A029E" w14:paraId="0F968625"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B9CBAA8" w14:textId="77777777" w:rsidR="008A51A1" w:rsidRPr="005A029E" w:rsidRDefault="008A51A1" w:rsidP="008A51A1">
            <w:pPr>
              <w:pStyle w:val="TAC"/>
            </w:pPr>
            <w:r w:rsidRPr="005A029E">
              <w:t>CA_n48A-n66A-n261(2</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B1804C"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w:t>
            </w:r>
          </w:p>
          <w:p w14:paraId="32939F1B" w14:textId="77777777" w:rsidR="008A51A1" w:rsidRPr="005A029E" w:rsidRDefault="008A51A1" w:rsidP="008A51A1">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44B8AD3"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9AD73"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11FE4BB" w14:textId="77777777" w:rsidR="008A51A1" w:rsidRPr="005A029E" w:rsidRDefault="008A51A1" w:rsidP="008A51A1">
            <w:pPr>
              <w:pStyle w:val="TAC"/>
              <w:rPr>
                <w:lang w:eastAsia="zh-CN"/>
              </w:rPr>
            </w:pPr>
            <w:r w:rsidRPr="005A029E">
              <w:rPr>
                <w:lang w:eastAsia="zh-CN"/>
              </w:rPr>
              <w:t>0</w:t>
            </w:r>
          </w:p>
        </w:tc>
      </w:tr>
      <w:tr w:rsidR="008A51A1" w:rsidRPr="005A029E" w14:paraId="7365A247"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CA4F35D"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F18F9EB"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C38A2FB"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165B4"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337813C" w14:textId="77777777" w:rsidR="008A51A1" w:rsidRPr="005A029E" w:rsidRDefault="008A51A1" w:rsidP="008A51A1">
            <w:pPr>
              <w:pStyle w:val="TAC"/>
              <w:rPr>
                <w:lang w:eastAsia="zh-CN"/>
              </w:rPr>
            </w:pPr>
          </w:p>
        </w:tc>
      </w:tr>
      <w:tr w:rsidR="008A51A1" w:rsidRPr="005A029E" w14:paraId="0BFA0DB2"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D0F6293" w14:textId="77777777" w:rsidR="008A51A1" w:rsidRPr="005A029E"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4560B7"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A9C38F9"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2A943" w14:textId="77777777" w:rsidR="008A51A1" w:rsidRPr="005A029E" w:rsidRDefault="008A51A1" w:rsidP="008A51A1">
            <w:pPr>
              <w:pStyle w:val="TAC"/>
              <w:rPr>
                <w:lang w:val="en-US" w:bidi="ar"/>
              </w:rPr>
            </w:pPr>
            <w:r w:rsidRPr="005A029E">
              <w:rPr>
                <w:lang w:val="en-US" w:bidi="ar"/>
              </w:rPr>
              <w:t>CA_n261(2</w:t>
            </w:r>
            <w:r>
              <w:rPr>
                <w:lang w:val="en-US" w:bidi="ar"/>
              </w:rPr>
              <w:t>G</w:t>
            </w:r>
            <w:r w:rsidRPr="005A029E">
              <w:rPr>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46642C08" w14:textId="77777777" w:rsidR="008A51A1" w:rsidRPr="005A029E" w:rsidRDefault="008A51A1" w:rsidP="008A51A1">
            <w:pPr>
              <w:pStyle w:val="TAC"/>
              <w:rPr>
                <w:lang w:eastAsia="zh-CN"/>
              </w:rPr>
            </w:pPr>
          </w:p>
        </w:tc>
      </w:tr>
      <w:tr w:rsidR="008A51A1" w:rsidRPr="005A029E" w14:paraId="3CF6D4E4"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2EC1087" w14:textId="77777777" w:rsidR="008A51A1" w:rsidRPr="005A029E" w:rsidRDefault="008A51A1" w:rsidP="008A51A1">
            <w:pPr>
              <w:pStyle w:val="TAC"/>
            </w:pPr>
            <w:r w:rsidRPr="005A029E">
              <w:t>CA_n48A-n66A-n261(2H)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42BAA0"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w:t>
            </w:r>
          </w:p>
          <w:p w14:paraId="6BFE4CB6" w14:textId="77777777" w:rsidR="008A51A1" w:rsidRPr="005A029E" w:rsidRDefault="008A51A1" w:rsidP="008A51A1">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5D1D1FD"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191BB"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8F07CF6" w14:textId="77777777" w:rsidR="008A51A1" w:rsidRPr="005A029E" w:rsidRDefault="008A51A1" w:rsidP="008A51A1">
            <w:pPr>
              <w:pStyle w:val="TAC"/>
              <w:rPr>
                <w:lang w:eastAsia="zh-CN"/>
              </w:rPr>
            </w:pPr>
            <w:r w:rsidRPr="005A029E">
              <w:rPr>
                <w:lang w:eastAsia="zh-CN"/>
              </w:rPr>
              <w:t>0</w:t>
            </w:r>
          </w:p>
        </w:tc>
      </w:tr>
      <w:tr w:rsidR="008A51A1" w:rsidRPr="005A029E" w14:paraId="04978FC9"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451FB7A"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29708E"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8CFCD61"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6DB41"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D161E5C" w14:textId="77777777" w:rsidR="008A51A1" w:rsidRPr="005A029E" w:rsidRDefault="008A51A1" w:rsidP="008A51A1">
            <w:pPr>
              <w:pStyle w:val="TAC"/>
              <w:rPr>
                <w:lang w:eastAsia="zh-CN"/>
              </w:rPr>
            </w:pPr>
          </w:p>
        </w:tc>
      </w:tr>
      <w:tr w:rsidR="008A51A1" w:rsidRPr="005A029E" w14:paraId="5A412B56"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573B5E9"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31685B6"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2145755"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724E9" w14:textId="77777777" w:rsidR="008A51A1" w:rsidRPr="005A029E" w:rsidRDefault="008A51A1" w:rsidP="008A51A1">
            <w:pPr>
              <w:pStyle w:val="TAC"/>
              <w:rPr>
                <w:lang w:val="en-US" w:bidi="ar"/>
              </w:rPr>
            </w:pPr>
            <w:r w:rsidRPr="005A029E">
              <w:rPr>
                <w:lang w:val="en-US" w:bidi="ar"/>
              </w:rPr>
              <w:t>CA_n261(2H)</w:t>
            </w:r>
          </w:p>
        </w:tc>
        <w:tc>
          <w:tcPr>
            <w:tcW w:w="2227" w:type="dxa"/>
            <w:tcBorders>
              <w:top w:val="nil"/>
              <w:left w:val="single" w:sz="4" w:space="0" w:color="auto"/>
              <w:bottom w:val="nil"/>
              <w:right w:val="single" w:sz="4" w:space="0" w:color="auto"/>
            </w:tcBorders>
            <w:shd w:val="clear" w:color="auto" w:fill="auto"/>
            <w:vAlign w:val="center"/>
          </w:tcPr>
          <w:p w14:paraId="5CFFBEA2" w14:textId="77777777" w:rsidR="008A51A1" w:rsidRPr="005A029E" w:rsidRDefault="008A51A1" w:rsidP="008A51A1">
            <w:pPr>
              <w:pStyle w:val="TAC"/>
              <w:rPr>
                <w:lang w:eastAsia="zh-CN"/>
              </w:rPr>
            </w:pPr>
          </w:p>
        </w:tc>
      </w:tr>
      <w:tr w:rsidR="008A51A1" w:rsidRPr="005A029E" w14:paraId="29CB440D"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1285DF5" w14:textId="77777777" w:rsidR="008A51A1" w:rsidRPr="005A029E" w:rsidRDefault="008A51A1" w:rsidP="008A51A1">
            <w:pPr>
              <w:pStyle w:val="TAC"/>
            </w:pPr>
            <w:r w:rsidRPr="005A029E">
              <w:t>CA_n48A-n66A-n261(</w:t>
            </w:r>
            <w:r>
              <w:t>2</w:t>
            </w:r>
            <w:r w:rsidRPr="005A029E">
              <w:t>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A94011"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/G/H/I</w:t>
            </w:r>
          </w:p>
          <w:p w14:paraId="7C0BB1A0" w14:textId="77777777" w:rsidR="008A51A1" w:rsidRPr="005A029E" w:rsidRDefault="008A51A1" w:rsidP="008A51A1">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7AA4514"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8F725"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09E08FA" w14:textId="77777777" w:rsidR="008A51A1" w:rsidRPr="005A029E" w:rsidRDefault="008A51A1" w:rsidP="008A51A1">
            <w:pPr>
              <w:pStyle w:val="TAC"/>
              <w:rPr>
                <w:lang w:eastAsia="zh-CN"/>
              </w:rPr>
            </w:pPr>
            <w:r w:rsidRPr="005A029E">
              <w:rPr>
                <w:lang w:eastAsia="zh-CN"/>
              </w:rPr>
              <w:t>0</w:t>
            </w:r>
          </w:p>
        </w:tc>
      </w:tr>
      <w:tr w:rsidR="008A51A1" w:rsidRPr="005A029E" w14:paraId="12205642"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5FE6968"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1EADF2"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003FDCD"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C4FA1"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2F7A923" w14:textId="77777777" w:rsidR="008A51A1" w:rsidRPr="005A029E" w:rsidRDefault="008A51A1" w:rsidP="008A51A1">
            <w:pPr>
              <w:pStyle w:val="TAC"/>
              <w:rPr>
                <w:lang w:eastAsia="zh-CN"/>
              </w:rPr>
            </w:pPr>
          </w:p>
        </w:tc>
      </w:tr>
      <w:tr w:rsidR="008A51A1" w:rsidRPr="005A029E" w14:paraId="52B77267"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D99D616" w14:textId="77777777" w:rsidR="008A51A1" w:rsidRPr="005A029E"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B703B7"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164D23"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A0065" w14:textId="77777777" w:rsidR="008A51A1" w:rsidRPr="005A029E" w:rsidRDefault="008A51A1" w:rsidP="008A51A1">
            <w:pPr>
              <w:pStyle w:val="TAC"/>
              <w:rPr>
                <w:lang w:val="en-US" w:bidi="ar"/>
              </w:rPr>
            </w:pPr>
            <w:r w:rsidRPr="005A029E">
              <w:rPr>
                <w:lang w:val="en-US" w:bidi="ar"/>
              </w:rPr>
              <w:t>CA_n261(</w:t>
            </w:r>
            <w:r>
              <w:rPr>
                <w:lang w:val="en-US" w:bidi="ar"/>
              </w:rPr>
              <w:t>2</w:t>
            </w:r>
            <w:r w:rsidRPr="005A029E">
              <w:rPr>
                <w:lang w:val="en-US" w:bidi="ar"/>
              </w:rPr>
              <w:t>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60E03E0" w14:textId="77777777" w:rsidR="008A51A1" w:rsidRPr="005A029E" w:rsidRDefault="008A51A1" w:rsidP="008A51A1">
            <w:pPr>
              <w:pStyle w:val="TAC"/>
              <w:rPr>
                <w:lang w:eastAsia="zh-CN"/>
              </w:rPr>
            </w:pPr>
          </w:p>
        </w:tc>
      </w:tr>
      <w:tr w:rsidR="008A51A1" w:rsidRPr="005A029E" w14:paraId="527A8A4B"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2ACC4F0" w14:textId="77777777" w:rsidR="008A51A1" w:rsidRPr="005A029E" w:rsidRDefault="008A51A1" w:rsidP="008A51A1">
            <w:pPr>
              <w:pStyle w:val="TAC"/>
            </w:pPr>
            <w:r w:rsidRPr="005A029E">
              <w:t>CA_n48A-n66A-n261(A-G-I)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0C1E21"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/G/H/I</w:t>
            </w:r>
          </w:p>
          <w:p w14:paraId="00ECA3E5" w14:textId="77777777" w:rsidR="008A51A1" w:rsidRPr="005A029E" w:rsidRDefault="008A51A1" w:rsidP="008A51A1">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1583BBF"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8C0AB"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2041A87" w14:textId="77777777" w:rsidR="008A51A1" w:rsidRPr="005A029E" w:rsidRDefault="008A51A1" w:rsidP="008A51A1">
            <w:pPr>
              <w:pStyle w:val="TAC"/>
              <w:rPr>
                <w:lang w:eastAsia="zh-CN"/>
              </w:rPr>
            </w:pPr>
            <w:r w:rsidRPr="005A029E">
              <w:rPr>
                <w:lang w:eastAsia="zh-CN"/>
              </w:rPr>
              <w:t>0</w:t>
            </w:r>
          </w:p>
        </w:tc>
      </w:tr>
      <w:tr w:rsidR="008A51A1" w:rsidRPr="005A029E" w14:paraId="3C4D197C"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2183364"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785C7E"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812D74"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9B99F"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1B12D39E" w14:textId="77777777" w:rsidR="008A51A1" w:rsidRPr="005A029E" w:rsidRDefault="008A51A1" w:rsidP="008A51A1">
            <w:pPr>
              <w:pStyle w:val="TAC"/>
              <w:rPr>
                <w:lang w:eastAsia="zh-CN"/>
              </w:rPr>
            </w:pPr>
          </w:p>
        </w:tc>
      </w:tr>
      <w:tr w:rsidR="008A51A1" w:rsidRPr="005A029E" w14:paraId="392B316B"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4D76FA7"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E3500F"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68302A0"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89049" w14:textId="77777777" w:rsidR="008A51A1" w:rsidRPr="005A029E" w:rsidRDefault="008A51A1" w:rsidP="008A51A1">
            <w:pPr>
              <w:pStyle w:val="TAC"/>
              <w:rPr>
                <w:lang w:val="en-US" w:bidi="ar"/>
              </w:rPr>
            </w:pPr>
            <w:r w:rsidRPr="005A029E">
              <w:rPr>
                <w:lang w:val="en-US" w:bidi="ar"/>
              </w:rPr>
              <w:t>CA_n261(A-G-I)</w:t>
            </w:r>
          </w:p>
        </w:tc>
        <w:tc>
          <w:tcPr>
            <w:tcW w:w="2227" w:type="dxa"/>
            <w:tcBorders>
              <w:top w:val="nil"/>
              <w:left w:val="single" w:sz="4" w:space="0" w:color="auto"/>
              <w:bottom w:val="nil"/>
              <w:right w:val="single" w:sz="4" w:space="0" w:color="auto"/>
            </w:tcBorders>
            <w:shd w:val="clear" w:color="auto" w:fill="auto"/>
            <w:vAlign w:val="center"/>
          </w:tcPr>
          <w:p w14:paraId="72942A64" w14:textId="77777777" w:rsidR="008A51A1" w:rsidRPr="005A029E" w:rsidRDefault="008A51A1" w:rsidP="008A51A1">
            <w:pPr>
              <w:pStyle w:val="TAC"/>
              <w:rPr>
                <w:lang w:eastAsia="zh-CN"/>
              </w:rPr>
            </w:pPr>
          </w:p>
        </w:tc>
      </w:tr>
      <w:tr w:rsidR="008A51A1" w:rsidRPr="005A029E" w14:paraId="1F13F0E4"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913AFB6" w14:textId="77777777" w:rsidR="008A51A1" w:rsidRPr="005A029E" w:rsidRDefault="008A51A1" w:rsidP="008A51A1">
            <w:pPr>
              <w:pStyle w:val="TAC"/>
            </w:pPr>
            <w:r w:rsidRPr="005A029E">
              <w:t>CA_n48A-n66A-n261(</w:t>
            </w:r>
            <w:r>
              <w:t>G</w:t>
            </w:r>
            <w:r w:rsidRPr="005A029E">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48AACB"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/G/H/I</w:t>
            </w:r>
          </w:p>
          <w:p w14:paraId="65CCE0C5" w14:textId="77777777" w:rsidR="008A51A1" w:rsidRPr="005A029E" w:rsidRDefault="008A51A1" w:rsidP="008A51A1">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D7DA27"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8FC49"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D534893" w14:textId="77777777" w:rsidR="008A51A1" w:rsidRPr="005A029E" w:rsidRDefault="008A51A1" w:rsidP="008A51A1">
            <w:pPr>
              <w:pStyle w:val="TAC"/>
              <w:rPr>
                <w:lang w:eastAsia="zh-CN"/>
              </w:rPr>
            </w:pPr>
            <w:r w:rsidRPr="005A029E">
              <w:rPr>
                <w:lang w:eastAsia="zh-CN"/>
              </w:rPr>
              <w:t>0</w:t>
            </w:r>
          </w:p>
        </w:tc>
      </w:tr>
      <w:tr w:rsidR="008A51A1" w:rsidRPr="005A029E" w14:paraId="702E1CD7"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B0D2B3A"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3402617"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0207E9"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66164"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76031AF5" w14:textId="77777777" w:rsidR="008A51A1" w:rsidRPr="005A029E" w:rsidRDefault="008A51A1" w:rsidP="008A51A1">
            <w:pPr>
              <w:pStyle w:val="TAC"/>
              <w:rPr>
                <w:lang w:eastAsia="zh-CN"/>
              </w:rPr>
            </w:pPr>
          </w:p>
        </w:tc>
      </w:tr>
      <w:tr w:rsidR="008A51A1" w:rsidRPr="005A029E" w14:paraId="0966A21F"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4155D6A" w14:textId="77777777" w:rsidR="008A51A1" w:rsidRPr="005A029E"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AD8858"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5473D5"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C8061" w14:textId="77777777" w:rsidR="008A51A1" w:rsidRPr="005A029E" w:rsidRDefault="008A51A1" w:rsidP="008A51A1">
            <w:pPr>
              <w:pStyle w:val="TAC"/>
              <w:rPr>
                <w:lang w:val="en-US" w:bidi="ar"/>
              </w:rPr>
            </w:pPr>
            <w:r w:rsidRPr="005A029E">
              <w:rPr>
                <w:lang w:val="en-US" w:bidi="ar"/>
              </w:rPr>
              <w:t>CA_n261(</w:t>
            </w:r>
            <w:r>
              <w:rPr>
                <w:lang w:val="en-US" w:bidi="ar"/>
              </w:rPr>
              <w:t>G</w:t>
            </w:r>
            <w:r w:rsidRPr="005A029E">
              <w:rPr>
                <w:lang w:val="en-US" w:bidi="ar"/>
              </w:rPr>
              <w:t>-I)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C05E672" w14:textId="77777777" w:rsidR="008A51A1" w:rsidRPr="005A029E" w:rsidRDefault="008A51A1" w:rsidP="008A51A1">
            <w:pPr>
              <w:pStyle w:val="TAC"/>
              <w:rPr>
                <w:lang w:eastAsia="zh-CN"/>
              </w:rPr>
            </w:pPr>
          </w:p>
        </w:tc>
      </w:tr>
      <w:tr w:rsidR="008A51A1" w:rsidRPr="005A029E" w14:paraId="06B49910"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16638BB" w14:textId="77777777" w:rsidR="008A51A1" w:rsidRPr="005A029E" w:rsidRDefault="008A51A1" w:rsidP="008A51A1">
            <w:pPr>
              <w:pStyle w:val="TAC"/>
            </w:pPr>
            <w:r w:rsidRPr="005A029E">
              <w:t>CA_n48A-n66A-n261(H-I)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9B43FD"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/G/H/I</w:t>
            </w:r>
          </w:p>
          <w:p w14:paraId="248C0386" w14:textId="77777777" w:rsidR="008A51A1" w:rsidRPr="005A029E" w:rsidRDefault="008A51A1" w:rsidP="008A51A1">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A6FF184"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11385"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FA6A27F" w14:textId="77777777" w:rsidR="008A51A1" w:rsidRPr="005A029E" w:rsidRDefault="008A51A1" w:rsidP="008A51A1">
            <w:pPr>
              <w:pStyle w:val="TAC"/>
              <w:rPr>
                <w:lang w:eastAsia="zh-CN"/>
              </w:rPr>
            </w:pPr>
            <w:r w:rsidRPr="005A029E">
              <w:rPr>
                <w:lang w:eastAsia="zh-CN"/>
              </w:rPr>
              <w:t>0</w:t>
            </w:r>
          </w:p>
        </w:tc>
      </w:tr>
      <w:tr w:rsidR="008A51A1" w:rsidRPr="005A029E" w14:paraId="5DDD8F76"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960B3C2"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DDCF51D"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B438FE"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B5200"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08588CA" w14:textId="77777777" w:rsidR="008A51A1" w:rsidRPr="005A029E" w:rsidRDefault="008A51A1" w:rsidP="008A51A1">
            <w:pPr>
              <w:pStyle w:val="TAC"/>
              <w:rPr>
                <w:lang w:eastAsia="zh-CN"/>
              </w:rPr>
            </w:pPr>
          </w:p>
        </w:tc>
      </w:tr>
      <w:tr w:rsidR="008A51A1" w:rsidRPr="005A029E" w14:paraId="4067F195"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7D59928"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614D99"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7EADE05"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42DFA" w14:textId="77777777" w:rsidR="008A51A1" w:rsidRPr="005A029E" w:rsidRDefault="008A51A1" w:rsidP="008A51A1">
            <w:pPr>
              <w:pStyle w:val="TAC"/>
              <w:rPr>
                <w:lang w:val="en-US" w:bidi="ar"/>
              </w:rPr>
            </w:pPr>
            <w:r w:rsidRPr="005A029E">
              <w:rPr>
                <w:lang w:val="en-US" w:bidi="ar"/>
              </w:rPr>
              <w:t>CA_n261(H-I)</w:t>
            </w:r>
          </w:p>
        </w:tc>
        <w:tc>
          <w:tcPr>
            <w:tcW w:w="2227" w:type="dxa"/>
            <w:tcBorders>
              <w:top w:val="nil"/>
              <w:left w:val="single" w:sz="4" w:space="0" w:color="auto"/>
              <w:bottom w:val="nil"/>
              <w:right w:val="single" w:sz="4" w:space="0" w:color="auto"/>
            </w:tcBorders>
            <w:shd w:val="clear" w:color="auto" w:fill="auto"/>
            <w:vAlign w:val="center"/>
          </w:tcPr>
          <w:p w14:paraId="70748039" w14:textId="77777777" w:rsidR="008A51A1" w:rsidRPr="005A029E" w:rsidRDefault="008A51A1" w:rsidP="008A51A1">
            <w:pPr>
              <w:pStyle w:val="TAC"/>
              <w:rPr>
                <w:lang w:eastAsia="zh-CN"/>
              </w:rPr>
            </w:pPr>
          </w:p>
        </w:tc>
      </w:tr>
      <w:tr w:rsidR="008A51A1" w:rsidRPr="005A029E" w14:paraId="63BC4989"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EABCA1A" w14:textId="77777777" w:rsidR="008A51A1" w:rsidRPr="005A029E" w:rsidRDefault="008A51A1" w:rsidP="008A51A1">
            <w:pPr>
              <w:pStyle w:val="TAC"/>
            </w:pPr>
            <w:r w:rsidRPr="005A029E">
              <w:t>CA_n48B-n66A-n261A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7533A4" w14:textId="77777777" w:rsidR="008A51A1" w:rsidRPr="005A029E" w:rsidRDefault="008A51A1" w:rsidP="008A51A1">
            <w:pPr>
              <w:pStyle w:val="TAC"/>
              <w:rPr>
                <w:rFonts w:cs="Arial"/>
                <w:lang w:eastAsia="zh-CN"/>
              </w:rPr>
            </w:pPr>
            <w:r w:rsidRPr="005A029E">
              <w:rPr>
                <w:rFonts w:cs="Arial"/>
                <w:lang w:eastAsia="zh-CN"/>
              </w:rPr>
              <w:t>CA_n48A-n261A</w:t>
            </w:r>
          </w:p>
          <w:p w14:paraId="5E4AFF81" w14:textId="77777777" w:rsidR="008A51A1" w:rsidRPr="005A029E" w:rsidRDefault="008A51A1" w:rsidP="008A51A1">
            <w:pPr>
              <w:pStyle w:val="TAC"/>
              <w:rPr>
                <w:rFonts w:cs="Arial"/>
                <w:lang w:eastAsia="zh-CN"/>
              </w:rPr>
            </w:pPr>
            <w:r w:rsidRPr="005A029E">
              <w:rPr>
                <w:rFonts w:cs="Arial"/>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E38EB66"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BABB4" w14:textId="77777777" w:rsidR="008A51A1" w:rsidRPr="005A029E" w:rsidRDefault="008A51A1" w:rsidP="008A51A1">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CE6F7C7" w14:textId="77777777" w:rsidR="008A51A1" w:rsidRPr="005A029E" w:rsidRDefault="008A51A1" w:rsidP="008A51A1">
            <w:pPr>
              <w:pStyle w:val="TAC"/>
              <w:rPr>
                <w:lang w:eastAsia="zh-CN"/>
              </w:rPr>
            </w:pPr>
            <w:r w:rsidRPr="005A029E">
              <w:rPr>
                <w:lang w:eastAsia="zh-CN"/>
              </w:rPr>
              <w:t>0</w:t>
            </w:r>
          </w:p>
        </w:tc>
      </w:tr>
      <w:tr w:rsidR="008A51A1" w:rsidRPr="005A029E" w14:paraId="40AA3D8E"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95DE81B"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9E3DC2"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BB40F2B"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6E0B4"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13D72B71" w14:textId="77777777" w:rsidR="008A51A1" w:rsidRPr="005A029E" w:rsidRDefault="008A51A1" w:rsidP="008A51A1">
            <w:pPr>
              <w:pStyle w:val="TAC"/>
              <w:rPr>
                <w:lang w:eastAsia="zh-CN"/>
              </w:rPr>
            </w:pPr>
          </w:p>
        </w:tc>
      </w:tr>
      <w:tr w:rsidR="008A51A1" w:rsidRPr="005A029E" w14:paraId="77937EB4"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E085091"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07BEAB"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42A607E"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4885C" w14:textId="77777777" w:rsidR="008A51A1" w:rsidRPr="005A029E" w:rsidRDefault="008A51A1" w:rsidP="008A51A1">
            <w:pPr>
              <w:pStyle w:val="TAC"/>
              <w:rPr>
                <w:lang w:val="en-US" w:bidi="ar"/>
              </w:rPr>
            </w:pPr>
            <w:r w:rsidRPr="005A029E">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16AFF695" w14:textId="77777777" w:rsidR="008A51A1" w:rsidRPr="005A029E" w:rsidRDefault="008A51A1" w:rsidP="008A51A1">
            <w:pPr>
              <w:pStyle w:val="TAC"/>
              <w:rPr>
                <w:lang w:eastAsia="zh-CN"/>
              </w:rPr>
            </w:pPr>
          </w:p>
        </w:tc>
      </w:tr>
      <w:tr w:rsidR="008A51A1" w:rsidRPr="005A029E" w14:paraId="4E6CBBA3"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070B1A7" w14:textId="77777777" w:rsidR="008A51A1" w:rsidRPr="005A029E" w:rsidRDefault="008A51A1" w:rsidP="008A51A1">
            <w:pPr>
              <w:pStyle w:val="TAC"/>
            </w:pPr>
            <w:r w:rsidRPr="005A029E">
              <w:t>CA_n48B-n66A-n261G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5C5406"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w:t>
            </w:r>
          </w:p>
          <w:p w14:paraId="27102380" w14:textId="77777777" w:rsidR="008A51A1" w:rsidRPr="005A029E" w:rsidRDefault="008A51A1" w:rsidP="008A51A1">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12EBD9E"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D2140" w14:textId="77777777" w:rsidR="008A51A1" w:rsidRPr="005A029E" w:rsidRDefault="008A51A1" w:rsidP="008A51A1">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3617FB4" w14:textId="77777777" w:rsidR="008A51A1" w:rsidRPr="005A029E" w:rsidRDefault="008A51A1" w:rsidP="008A51A1">
            <w:pPr>
              <w:pStyle w:val="TAC"/>
              <w:rPr>
                <w:lang w:eastAsia="zh-CN"/>
              </w:rPr>
            </w:pPr>
            <w:r w:rsidRPr="005A029E">
              <w:rPr>
                <w:lang w:eastAsia="zh-CN"/>
              </w:rPr>
              <w:t>0</w:t>
            </w:r>
          </w:p>
        </w:tc>
      </w:tr>
      <w:tr w:rsidR="008A51A1" w:rsidRPr="005A029E" w14:paraId="53CB0B39"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C672C3D"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D18F9B3"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2302431"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92F50"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BC8DCCA" w14:textId="77777777" w:rsidR="008A51A1" w:rsidRPr="005A029E" w:rsidRDefault="008A51A1" w:rsidP="008A51A1">
            <w:pPr>
              <w:pStyle w:val="TAC"/>
              <w:rPr>
                <w:lang w:eastAsia="zh-CN"/>
              </w:rPr>
            </w:pPr>
          </w:p>
        </w:tc>
      </w:tr>
      <w:tr w:rsidR="008A51A1" w:rsidRPr="005A029E" w14:paraId="146270D1"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F7A5B61"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41071A2"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5E3FBB8"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C673C" w14:textId="77777777" w:rsidR="008A51A1" w:rsidRPr="005A029E" w:rsidRDefault="008A51A1" w:rsidP="008A51A1">
            <w:pPr>
              <w:pStyle w:val="TAC"/>
              <w:rPr>
                <w:lang w:val="en-US" w:bidi="ar"/>
              </w:rPr>
            </w:pPr>
            <w:r w:rsidRPr="005A029E">
              <w:rPr>
                <w:lang w:val="en-US" w:bidi="ar"/>
              </w:rPr>
              <w:t>CA_n261G</w:t>
            </w:r>
          </w:p>
        </w:tc>
        <w:tc>
          <w:tcPr>
            <w:tcW w:w="2227" w:type="dxa"/>
            <w:tcBorders>
              <w:top w:val="nil"/>
              <w:left w:val="single" w:sz="4" w:space="0" w:color="auto"/>
              <w:bottom w:val="nil"/>
              <w:right w:val="single" w:sz="4" w:space="0" w:color="auto"/>
            </w:tcBorders>
            <w:shd w:val="clear" w:color="auto" w:fill="auto"/>
            <w:vAlign w:val="center"/>
          </w:tcPr>
          <w:p w14:paraId="265134C7" w14:textId="77777777" w:rsidR="008A51A1" w:rsidRPr="005A029E" w:rsidRDefault="008A51A1" w:rsidP="008A51A1">
            <w:pPr>
              <w:pStyle w:val="TAC"/>
              <w:rPr>
                <w:lang w:eastAsia="zh-CN"/>
              </w:rPr>
            </w:pPr>
          </w:p>
        </w:tc>
      </w:tr>
      <w:tr w:rsidR="008A51A1" w:rsidRPr="005A029E" w14:paraId="63E82456"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F8EB015" w14:textId="77777777" w:rsidR="008A51A1" w:rsidRPr="005A029E" w:rsidRDefault="008A51A1" w:rsidP="008A51A1">
            <w:pPr>
              <w:pStyle w:val="TAC"/>
            </w:pPr>
            <w:r w:rsidRPr="005A029E">
              <w:t>CA_n48B-n66A-n261H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05EB46"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w:t>
            </w:r>
          </w:p>
          <w:p w14:paraId="3E1FA782" w14:textId="77777777" w:rsidR="008A51A1" w:rsidRPr="005A029E" w:rsidRDefault="008A51A1" w:rsidP="008A51A1">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F6A0037"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71D98" w14:textId="77777777" w:rsidR="008A51A1" w:rsidRPr="005A029E" w:rsidRDefault="008A51A1" w:rsidP="008A51A1">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056FB01" w14:textId="77777777" w:rsidR="008A51A1" w:rsidRPr="005A029E" w:rsidRDefault="008A51A1" w:rsidP="008A51A1">
            <w:pPr>
              <w:pStyle w:val="TAC"/>
              <w:rPr>
                <w:lang w:eastAsia="zh-CN"/>
              </w:rPr>
            </w:pPr>
            <w:r w:rsidRPr="005A029E">
              <w:rPr>
                <w:lang w:eastAsia="zh-CN"/>
              </w:rPr>
              <w:t>0</w:t>
            </w:r>
          </w:p>
        </w:tc>
      </w:tr>
      <w:tr w:rsidR="008A51A1" w:rsidRPr="005A029E" w14:paraId="183B0A9E"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BC6EDC7"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9CD2C4"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4EA37D"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2B6AC"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1B86AA2C" w14:textId="77777777" w:rsidR="008A51A1" w:rsidRPr="005A029E" w:rsidRDefault="008A51A1" w:rsidP="008A51A1">
            <w:pPr>
              <w:pStyle w:val="TAC"/>
              <w:rPr>
                <w:lang w:eastAsia="zh-CN"/>
              </w:rPr>
            </w:pPr>
          </w:p>
        </w:tc>
      </w:tr>
      <w:tr w:rsidR="008A51A1" w:rsidRPr="005A029E" w14:paraId="224D86AF"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C12FE74"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FB884AD"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C6C734"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4CE2A" w14:textId="77777777" w:rsidR="008A51A1" w:rsidRPr="005A029E" w:rsidRDefault="008A51A1" w:rsidP="008A51A1">
            <w:pPr>
              <w:pStyle w:val="TAC"/>
              <w:rPr>
                <w:lang w:val="en-US" w:bidi="ar"/>
              </w:rPr>
            </w:pPr>
            <w:r w:rsidRPr="005A029E">
              <w:rPr>
                <w:lang w:val="en-US" w:bidi="ar"/>
              </w:rPr>
              <w:t>CA_n261H</w:t>
            </w:r>
          </w:p>
        </w:tc>
        <w:tc>
          <w:tcPr>
            <w:tcW w:w="2227" w:type="dxa"/>
            <w:tcBorders>
              <w:top w:val="nil"/>
              <w:left w:val="single" w:sz="4" w:space="0" w:color="auto"/>
              <w:bottom w:val="nil"/>
              <w:right w:val="single" w:sz="4" w:space="0" w:color="auto"/>
            </w:tcBorders>
            <w:shd w:val="clear" w:color="auto" w:fill="auto"/>
            <w:vAlign w:val="center"/>
          </w:tcPr>
          <w:p w14:paraId="06F5E48C" w14:textId="77777777" w:rsidR="008A51A1" w:rsidRPr="005A029E" w:rsidRDefault="008A51A1" w:rsidP="008A51A1">
            <w:pPr>
              <w:pStyle w:val="TAC"/>
              <w:rPr>
                <w:lang w:eastAsia="zh-CN"/>
              </w:rPr>
            </w:pPr>
          </w:p>
        </w:tc>
      </w:tr>
      <w:tr w:rsidR="008A51A1" w:rsidRPr="005A029E" w14:paraId="08119601"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334A76B" w14:textId="77777777" w:rsidR="008A51A1" w:rsidRPr="005A029E" w:rsidRDefault="008A51A1" w:rsidP="008A51A1">
            <w:pPr>
              <w:pStyle w:val="TAC"/>
            </w:pPr>
            <w:r w:rsidRPr="005A029E">
              <w:t>CA_n48B-n66A-n261I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075E0E"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/G/H/I</w:t>
            </w:r>
          </w:p>
          <w:p w14:paraId="43B0230A" w14:textId="77777777" w:rsidR="008A51A1" w:rsidRPr="005A029E" w:rsidRDefault="008A51A1" w:rsidP="008A51A1">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3D1C4F"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3EF32" w14:textId="77777777" w:rsidR="008A51A1" w:rsidRPr="005A029E" w:rsidRDefault="008A51A1" w:rsidP="008A51A1">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0AC2B9B" w14:textId="77777777" w:rsidR="008A51A1" w:rsidRPr="005A029E" w:rsidRDefault="008A51A1" w:rsidP="008A51A1">
            <w:pPr>
              <w:pStyle w:val="TAC"/>
              <w:rPr>
                <w:lang w:eastAsia="zh-CN"/>
              </w:rPr>
            </w:pPr>
            <w:r w:rsidRPr="005A029E">
              <w:rPr>
                <w:lang w:eastAsia="zh-CN"/>
              </w:rPr>
              <w:t>0</w:t>
            </w:r>
          </w:p>
        </w:tc>
      </w:tr>
      <w:tr w:rsidR="008A51A1" w:rsidRPr="005A029E" w14:paraId="2B526AE0"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5B45CC9"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585C3F"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FD78C77"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4982E"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BBF0C94" w14:textId="77777777" w:rsidR="008A51A1" w:rsidRPr="005A029E" w:rsidRDefault="008A51A1" w:rsidP="008A51A1">
            <w:pPr>
              <w:pStyle w:val="TAC"/>
              <w:rPr>
                <w:lang w:eastAsia="zh-CN"/>
              </w:rPr>
            </w:pPr>
          </w:p>
        </w:tc>
      </w:tr>
      <w:tr w:rsidR="008A51A1" w:rsidRPr="005A029E" w14:paraId="3E308171"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3DAD670"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614FF8"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45A94C"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C9808" w14:textId="77777777" w:rsidR="008A51A1" w:rsidRPr="005A029E" w:rsidRDefault="008A51A1" w:rsidP="008A51A1">
            <w:pPr>
              <w:pStyle w:val="TAC"/>
              <w:rPr>
                <w:lang w:val="en-US" w:bidi="ar"/>
              </w:rPr>
            </w:pPr>
            <w:r w:rsidRPr="005A029E">
              <w:rPr>
                <w:lang w:val="en-US" w:bidi="ar"/>
              </w:rPr>
              <w:t>CA_n261I</w:t>
            </w:r>
          </w:p>
        </w:tc>
        <w:tc>
          <w:tcPr>
            <w:tcW w:w="2227" w:type="dxa"/>
            <w:tcBorders>
              <w:top w:val="nil"/>
              <w:left w:val="single" w:sz="4" w:space="0" w:color="auto"/>
              <w:bottom w:val="nil"/>
              <w:right w:val="single" w:sz="4" w:space="0" w:color="auto"/>
            </w:tcBorders>
            <w:shd w:val="clear" w:color="auto" w:fill="auto"/>
            <w:vAlign w:val="center"/>
          </w:tcPr>
          <w:p w14:paraId="76E1596C" w14:textId="77777777" w:rsidR="008A51A1" w:rsidRPr="005A029E" w:rsidRDefault="008A51A1" w:rsidP="008A51A1">
            <w:pPr>
              <w:pStyle w:val="TAC"/>
              <w:rPr>
                <w:lang w:eastAsia="zh-CN"/>
              </w:rPr>
            </w:pPr>
          </w:p>
        </w:tc>
      </w:tr>
      <w:tr w:rsidR="008A51A1" w:rsidRPr="005A029E" w14:paraId="556B55D3"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5E2939B" w14:textId="77777777" w:rsidR="008A51A1" w:rsidRPr="005A029E" w:rsidRDefault="008A51A1" w:rsidP="008A51A1">
            <w:pPr>
              <w:pStyle w:val="TAC"/>
            </w:pPr>
            <w:r w:rsidRPr="005A029E">
              <w:t>CA_n48B-n66A-n261J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458D0E"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/G/H/I</w:t>
            </w:r>
          </w:p>
          <w:p w14:paraId="47413391" w14:textId="77777777" w:rsidR="008A51A1" w:rsidRPr="005A029E" w:rsidRDefault="008A51A1" w:rsidP="008A51A1">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B642794"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F33CE" w14:textId="77777777" w:rsidR="008A51A1" w:rsidRPr="005A029E" w:rsidRDefault="008A51A1" w:rsidP="008A51A1">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58333E9" w14:textId="77777777" w:rsidR="008A51A1" w:rsidRPr="005A029E" w:rsidRDefault="008A51A1" w:rsidP="008A51A1">
            <w:pPr>
              <w:pStyle w:val="TAC"/>
              <w:rPr>
                <w:lang w:eastAsia="zh-CN"/>
              </w:rPr>
            </w:pPr>
            <w:r w:rsidRPr="005A029E">
              <w:rPr>
                <w:lang w:eastAsia="zh-CN"/>
              </w:rPr>
              <w:t>0</w:t>
            </w:r>
          </w:p>
        </w:tc>
      </w:tr>
      <w:tr w:rsidR="008A51A1" w:rsidRPr="005A029E" w14:paraId="113DBCAC"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1C853E0"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467225"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295D102"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FEBDA"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0E87F7E5" w14:textId="77777777" w:rsidR="008A51A1" w:rsidRPr="005A029E" w:rsidRDefault="008A51A1" w:rsidP="008A51A1">
            <w:pPr>
              <w:pStyle w:val="TAC"/>
              <w:rPr>
                <w:lang w:eastAsia="zh-CN"/>
              </w:rPr>
            </w:pPr>
          </w:p>
        </w:tc>
      </w:tr>
      <w:tr w:rsidR="008A51A1" w:rsidRPr="005A029E" w14:paraId="232EA9C5"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87BD9F8"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265BD83"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42409D4"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9EF8B" w14:textId="77777777" w:rsidR="008A51A1" w:rsidRPr="005A029E" w:rsidRDefault="008A51A1" w:rsidP="008A51A1">
            <w:pPr>
              <w:pStyle w:val="TAC"/>
              <w:rPr>
                <w:lang w:val="en-US" w:bidi="ar"/>
              </w:rPr>
            </w:pPr>
            <w:r w:rsidRPr="005A029E">
              <w:rPr>
                <w:lang w:val="en-US" w:bidi="ar"/>
              </w:rPr>
              <w:t>CA_n261J</w:t>
            </w:r>
          </w:p>
        </w:tc>
        <w:tc>
          <w:tcPr>
            <w:tcW w:w="2227" w:type="dxa"/>
            <w:tcBorders>
              <w:top w:val="nil"/>
              <w:left w:val="single" w:sz="4" w:space="0" w:color="auto"/>
              <w:bottom w:val="nil"/>
              <w:right w:val="single" w:sz="4" w:space="0" w:color="auto"/>
            </w:tcBorders>
            <w:shd w:val="clear" w:color="auto" w:fill="auto"/>
            <w:vAlign w:val="center"/>
          </w:tcPr>
          <w:p w14:paraId="0D87860F" w14:textId="77777777" w:rsidR="008A51A1" w:rsidRPr="005A029E" w:rsidRDefault="008A51A1" w:rsidP="008A51A1">
            <w:pPr>
              <w:pStyle w:val="TAC"/>
              <w:rPr>
                <w:lang w:eastAsia="zh-CN"/>
              </w:rPr>
            </w:pPr>
          </w:p>
        </w:tc>
      </w:tr>
      <w:tr w:rsidR="008A51A1" w:rsidRPr="005A029E" w14:paraId="252638C7"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033A682" w14:textId="77777777" w:rsidR="008A51A1" w:rsidRPr="005A029E" w:rsidRDefault="008A51A1" w:rsidP="008A51A1">
            <w:pPr>
              <w:pStyle w:val="TAC"/>
            </w:pPr>
            <w:r w:rsidRPr="005A029E">
              <w:t>CA_n48B-n66A-n261K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87AF0D"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/G/H/I</w:t>
            </w:r>
          </w:p>
          <w:p w14:paraId="38538028" w14:textId="77777777" w:rsidR="008A51A1" w:rsidRPr="005A029E" w:rsidRDefault="008A51A1" w:rsidP="008A51A1">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6850B9"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DD361" w14:textId="77777777" w:rsidR="008A51A1" w:rsidRPr="005A029E" w:rsidRDefault="008A51A1" w:rsidP="008A51A1">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0D2E19E" w14:textId="77777777" w:rsidR="008A51A1" w:rsidRPr="005A029E" w:rsidRDefault="008A51A1" w:rsidP="008A51A1">
            <w:pPr>
              <w:pStyle w:val="TAC"/>
              <w:rPr>
                <w:lang w:eastAsia="zh-CN"/>
              </w:rPr>
            </w:pPr>
            <w:r w:rsidRPr="005A029E">
              <w:rPr>
                <w:lang w:eastAsia="zh-CN"/>
              </w:rPr>
              <w:t>0</w:t>
            </w:r>
          </w:p>
        </w:tc>
      </w:tr>
      <w:tr w:rsidR="008A51A1" w:rsidRPr="005A029E" w14:paraId="5291D476"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65CDD9E"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3AEE07E"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6E749C5"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5D81E"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7540D0A9" w14:textId="77777777" w:rsidR="008A51A1" w:rsidRPr="005A029E" w:rsidRDefault="008A51A1" w:rsidP="008A51A1">
            <w:pPr>
              <w:pStyle w:val="TAC"/>
              <w:rPr>
                <w:lang w:eastAsia="zh-CN"/>
              </w:rPr>
            </w:pPr>
          </w:p>
        </w:tc>
      </w:tr>
      <w:tr w:rsidR="008A51A1" w:rsidRPr="005A029E" w14:paraId="198235E5"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F909074"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0286F6"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4005686"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40D47" w14:textId="77777777" w:rsidR="008A51A1" w:rsidRPr="005A029E" w:rsidRDefault="008A51A1" w:rsidP="008A51A1">
            <w:pPr>
              <w:pStyle w:val="TAC"/>
              <w:rPr>
                <w:lang w:val="en-US" w:bidi="ar"/>
              </w:rPr>
            </w:pPr>
            <w:r w:rsidRPr="005A029E">
              <w:rPr>
                <w:lang w:val="en-US" w:bidi="ar"/>
              </w:rPr>
              <w:t>CA_n261K</w:t>
            </w:r>
          </w:p>
        </w:tc>
        <w:tc>
          <w:tcPr>
            <w:tcW w:w="2227" w:type="dxa"/>
            <w:tcBorders>
              <w:top w:val="nil"/>
              <w:left w:val="single" w:sz="4" w:space="0" w:color="auto"/>
              <w:bottom w:val="nil"/>
              <w:right w:val="single" w:sz="4" w:space="0" w:color="auto"/>
            </w:tcBorders>
            <w:shd w:val="clear" w:color="auto" w:fill="auto"/>
            <w:vAlign w:val="center"/>
          </w:tcPr>
          <w:p w14:paraId="627E11EA" w14:textId="77777777" w:rsidR="008A51A1" w:rsidRPr="005A029E" w:rsidRDefault="008A51A1" w:rsidP="008A51A1">
            <w:pPr>
              <w:pStyle w:val="TAC"/>
              <w:rPr>
                <w:lang w:eastAsia="zh-CN"/>
              </w:rPr>
            </w:pPr>
          </w:p>
        </w:tc>
      </w:tr>
      <w:tr w:rsidR="008A51A1" w:rsidRPr="005A029E" w14:paraId="5808D73E"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35A5DA5" w14:textId="77777777" w:rsidR="008A51A1" w:rsidRPr="005A029E" w:rsidRDefault="008A51A1" w:rsidP="008A51A1">
            <w:pPr>
              <w:pStyle w:val="TAC"/>
            </w:pPr>
            <w:r w:rsidRPr="005A029E">
              <w:t>CA_n48B-n66A-n261L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C75969"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/G/H/I</w:t>
            </w:r>
          </w:p>
          <w:p w14:paraId="76BDDC25" w14:textId="77777777" w:rsidR="008A51A1" w:rsidRPr="005A029E" w:rsidRDefault="008A51A1" w:rsidP="008A51A1">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CB370D3"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C3262" w14:textId="77777777" w:rsidR="008A51A1" w:rsidRPr="005A029E" w:rsidRDefault="008A51A1" w:rsidP="008A51A1">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825AA72" w14:textId="77777777" w:rsidR="008A51A1" w:rsidRPr="005A029E" w:rsidRDefault="008A51A1" w:rsidP="008A51A1">
            <w:pPr>
              <w:pStyle w:val="TAC"/>
              <w:rPr>
                <w:lang w:eastAsia="zh-CN"/>
              </w:rPr>
            </w:pPr>
            <w:r w:rsidRPr="005A029E">
              <w:rPr>
                <w:lang w:eastAsia="zh-CN"/>
              </w:rPr>
              <w:t>0</w:t>
            </w:r>
          </w:p>
        </w:tc>
      </w:tr>
      <w:tr w:rsidR="008A51A1" w:rsidRPr="005A029E" w14:paraId="0A5B3BB8"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6363ADD"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97D2C37"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162474"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15441"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A89FA7C" w14:textId="77777777" w:rsidR="008A51A1" w:rsidRPr="005A029E" w:rsidRDefault="008A51A1" w:rsidP="008A51A1">
            <w:pPr>
              <w:pStyle w:val="TAC"/>
              <w:rPr>
                <w:lang w:eastAsia="zh-CN"/>
              </w:rPr>
            </w:pPr>
          </w:p>
        </w:tc>
      </w:tr>
      <w:tr w:rsidR="008A51A1" w:rsidRPr="005A029E" w14:paraId="2F126DA6"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90EBF0F"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5C48BA5"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2E3A0C"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590A3" w14:textId="77777777" w:rsidR="008A51A1" w:rsidRPr="005A029E" w:rsidRDefault="008A51A1" w:rsidP="008A51A1">
            <w:pPr>
              <w:pStyle w:val="TAC"/>
              <w:rPr>
                <w:lang w:val="en-US" w:bidi="ar"/>
              </w:rPr>
            </w:pPr>
            <w:r w:rsidRPr="005A029E">
              <w:rPr>
                <w:lang w:val="en-US" w:bidi="ar"/>
              </w:rPr>
              <w:t>CA_n261L</w:t>
            </w:r>
          </w:p>
        </w:tc>
        <w:tc>
          <w:tcPr>
            <w:tcW w:w="2227" w:type="dxa"/>
            <w:tcBorders>
              <w:top w:val="nil"/>
              <w:left w:val="single" w:sz="4" w:space="0" w:color="auto"/>
              <w:bottom w:val="nil"/>
              <w:right w:val="single" w:sz="4" w:space="0" w:color="auto"/>
            </w:tcBorders>
            <w:shd w:val="clear" w:color="auto" w:fill="auto"/>
            <w:vAlign w:val="center"/>
          </w:tcPr>
          <w:p w14:paraId="313A927C" w14:textId="77777777" w:rsidR="008A51A1" w:rsidRPr="005A029E" w:rsidRDefault="008A51A1" w:rsidP="008A51A1">
            <w:pPr>
              <w:pStyle w:val="TAC"/>
              <w:rPr>
                <w:lang w:eastAsia="zh-CN"/>
              </w:rPr>
            </w:pPr>
          </w:p>
        </w:tc>
      </w:tr>
      <w:tr w:rsidR="008A51A1" w:rsidRPr="005A029E" w14:paraId="4505B9E0"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1054188" w14:textId="77777777" w:rsidR="008A51A1" w:rsidRPr="005A029E" w:rsidRDefault="008A51A1" w:rsidP="008A51A1">
            <w:pPr>
              <w:pStyle w:val="TAC"/>
            </w:pPr>
            <w:r w:rsidRPr="005A029E">
              <w:t>CA_n48B-n66A-n261M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B00281"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/G/H/I</w:t>
            </w:r>
          </w:p>
          <w:p w14:paraId="085CF1B3" w14:textId="77777777" w:rsidR="008A51A1" w:rsidRPr="005A029E" w:rsidRDefault="008A51A1" w:rsidP="008A51A1">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B1039E"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4A8F4" w14:textId="77777777" w:rsidR="008A51A1" w:rsidRPr="005A029E" w:rsidRDefault="008A51A1" w:rsidP="008A51A1">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C32697D" w14:textId="77777777" w:rsidR="008A51A1" w:rsidRPr="005A029E" w:rsidRDefault="008A51A1" w:rsidP="008A51A1">
            <w:pPr>
              <w:pStyle w:val="TAC"/>
              <w:rPr>
                <w:lang w:eastAsia="zh-CN"/>
              </w:rPr>
            </w:pPr>
            <w:r w:rsidRPr="005A029E">
              <w:rPr>
                <w:lang w:eastAsia="zh-CN"/>
              </w:rPr>
              <w:t>0</w:t>
            </w:r>
          </w:p>
        </w:tc>
      </w:tr>
      <w:tr w:rsidR="008A51A1" w:rsidRPr="005A029E" w14:paraId="6C8E77B9"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7B89B92"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34F7AB"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B0E4DD7"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CE81B"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5F113B8" w14:textId="77777777" w:rsidR="008A51A1" w:rsidRPr="005A029E" w:rsidRDefault="008A51A1" w:rsidP="008A51A1">
            <w:pPr>
              <w:pStyle w:val="TAC"/>
              <w:rPr>
                <w:lang w:eastAsia="zh-CN"/>
              </w:rPr>
            </w:pPr>
          </w:p>
        </w:tc>
      </w:tr>
      <w:tr w:rsidR="008A51A1" w:rsidRPr="005A029E" w14:paraId="20404600"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093D40B" w14:textId="77777777" w:rsidR="008A51A1" w:rsidRPr="005A029E"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3A69C3"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5F8276C"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D1BF3" w14:textId="77777777" w:rsidR="008A51A1" w:rsidRPr="005A029E" w:rsidRDefault="008A51A1" w:rsidP="008A51A1">
            <w:pPr>
              <w:pStyle w:val="TAC"/>
              <w:rPr>
                <w:lang w:val="en-US" w:bidi="ar"/>
              </w:rPr>
            </w:pPr>
            <w:r w:rsidRPr="005A029E">
              <w:rPr>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3DF5F838" w14:textId="77777777" w:rsidR="008A51A1" w:rsidRPr="005A029E" w:rsidRDefault="008A51A1" w:rsidP="008A51A1">
            <w:pPr>
              <w:pStyle w:val="TAC"/>
              <w:rPr>
                <w:lang w:eastAsia="zh-CN"/>
              </w:rPr>
            </w:pPr>
          </w:p>
        </w:tc>
      </w:tr>
      <w:tr w:rsidR="008A51A1" w:rsidRPr="005A029E" w14:paraId="2315D8E0"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CCA36AE" w14:textId="77777777" w:rsidR="008A51A1" w:rsidRPr="005A029E" w:rsidRDefault="008A51A1" w:rsidP="008A51A1">
            <w:pPr>
              <w:pStyle w:val="TAC"/>
            </w:pPr>
            <w:r w:rsidRPr="005A029E">
              <w:t>CA_n48B-n66A-n261(</w:t>
            </w:r>
            <w:r>
              <w:t>A</w:t>
            </w:r>
            <w:r w:rsidRPr="005A029E">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A09264"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w:t>
            </w:r>
          </w:p>
          <w:p w14:paraId="2F1CF6B9" w14:textId="77777777" w:rsidR="008A51A1" w:rsidRPr="005A029E" w:rsidRDefault="008A51A1" w:rsidP="008A51A1">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531DC5F"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FCEB9" w14:textId="77777777" w:rsidR="008A51A1" w:rsidRPr="005A029E" w:rsidRDefault="008A51A1" w:rsidP="008A51A1">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90A8178" w14:textId="77777777" w:rsidR="008A51A1" w:rsidRPr="005A029E" w:rsidRDefault="008A51A1" w:rsidP="008A51A1">
            <w:pPr>
              <w:pStyle w:val="TAC"/>
              <w:rPr>
                <w:lang w:eastAsia="zh-CN"/>
              </w:rPr>
            </w:pPr>
            <w:r w:rsidRPr="005A029E">
              <w:rPr>
                <w:lang w:eastAsia="zh-CN"/>
              </w:rPr>
              <w:t>0</w:t>
            </w:r>
          </w:p>
        </w:tc>
      </w:tr>
      <w:tr w:rsidR="008A51A1" w:rsidRPr="005A029E" w14:paraId="062BB453"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82DBBA8"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D84CAF0"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6A27C9"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5389D"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2D9BCC5" w14:textId="77777777" w:rsidR="008A51A1" w:rsidRPr="005A029E" w:rsidRDefault="008A51A1" w:rsidP="008A51A1">
            <w:pPr>
              <w:pStyle w:val="TAC"/>
              <w:rPr>
                <w:lang w:eastAsia="zh-CN"/>
              </w:rPr>
            </w:pPr>
          </w:p>
        </w:tc>
      </w:tr>
      <w:tr w:rsidR="008A51A1" w:rsidRPr="005A029E" w14:paraId="650897C8"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5B19710" w14:textId="77777777" w:rsidR="008A51A1" w:rsidRPr="005A029E"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FD2286"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2221CC3"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63384" w14:textId="77777777" w:rsidR="008A51A1" w:rsidRPr="005A029E" w:rsidRDefault="008A51A1" w:rsidP="008A51A1">
            <w:pPr>
              <w:pStyle w:val="TAC"/>
              <w:rPr>
                <w:lang w:val="en-US" w:bidi="ar"/>
              </w:rPr>
            </w:pPr>
            <w:r w:rsidRPr="005A029E">
              <w:rPr>
                <w:lang w:val="en-US" w:bidi="ar"/>
              </w:rPr>
              <w:t>CA_n261(</w:t>
            </w:r>
            <w:r>
              <w:rPr>
                <w:lang w:val="en-US" w:bidi="ar"/>
              </w:rPr>
              <w:t>A</w:t>
            </w:r>
            <w:r w:rsidRPr="005A029E">
              <w:rPr>
                <w:lang w:val="en-US" w:bidi="ar"/>
              </w:rPr>
              <w:t>-H)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5E31E27" w14:textId="77777777" w:rsidR="008A51A1" w:rsidRPr="005A029E" w:rsidRDefault="008A51A1" w:rsidP="008A51A1">
            <w:pPr>
              <w:pStyle w:val="TAC"/>
              <w:rPr>
                <w:lang w:eastAsia="zh-CN"/>
              </w:rPr>
            </w:pPr>
          </w:p>
        </w:tc>
      </w:tr>
      <w:tr w:rsidR="008A51A1" w:rsidRPr="005A029E" w14:paraId="3C5E3CCD"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5B3B6CA" w14:textId="77777777" w:rsidR="008A51A1" w:rsidRPr="005A029E" w:rsidRDefault="008A51A1" w:rsidP="008A51A1">
            <w:pPr>
              <w:pStyle w:val="TAC"/>
            </w:pPr>
            <w:r w:rsidRPr="005A029E">
              <w:t>CA_n48B-n66A-n261(G-H)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7822C6"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w:t>
            </w:r>
          </w:p>
          <w:p w14:paraId="5DDAD308" w14:textId="77777777" w:rsidR="008A51A1" w:rsidRPr="005A029E" w:rsidRDefault="008A51A1" w:rsidP="008A51A1">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EDEB03A"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B5E23" w14:textId="77777777" w:rsidR="008A51A1" w:rsidRPr="005A029E" w:rsidRDefault="008A51A1" w:rsidP="008A51A1">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4F73FFB" w14:textId="77777777" w:rsidR="008A51A1" w:rsidRPr="005A029E" w:rsidRDefault="008A51A1" w:rsidP="008A51A1">
            <w:pPr>
              <w:pStyle w:val="TAC"/>
              <w:rPr>
                <w:lang w:eastAsia="zh-CN"/>
              </w:rPr>
            </w:pPr>
            <w:r w:rsidRPr="005A029E">
              <w:rPr>
                <w:lang w:eastAsia="zh-CN"/>
              </w:rPr>
              <w:t>0</w:t>
            </w:r>
          </w:p>
        </w:tc>
      </w:tr>
      <w:tr w:rsidR="008A51A1" w:rsidRPr="005A029E" w14:paraId="45AFF698"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64F5C4B"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D94583A"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F097EA4"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C1DB1"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751BC70B" w14:textId="77777777" w:rsidR="008A51A1" w:rsidRPr="005A029E" w:rsidRDefault="008A51A1" w:rsidP="008A51A1">
            <w:pPr>
              <w:pStyle w:val="TAC"/>
              <w:rPr>
                <w:lang w:eastAsia="zh-CN"/>
              </w:rPr>
            </w:pPr>
          </w:p>
        </w:tc>
      </w:tr>
      <w:tr w:rsidR="008A51A1" w:rsidRPr="005A029E" w14:paraId="47B65441"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A93F9F7"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E93CEA"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3D2C216"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CA11B" w14:textId="77777777" w:rsidR="008A51A1" w:rsidRPr="005A029E" w:rsidRDefault="008A51A1" w:rsidP="008A51A1">
            <w:pPr>
              <w:pStyle w:val="TAC"/>
              <w:rPr>
                <w:lang w:val="en-US" w:bidi="ar"/>
              </w:rPr>
            </w:pPr>
            <w:r w:rsidRPr="005A029E">
              <w:rPr>
                <w:lang w:val="en-US" w:bidi="ar"/>
              </w:rPr>
              <w:t>CA_n261(G-H)</w:t>
            </w:r>
          </w:p>
        </w:tc>
        <w:tc>
          <w:tcPr>
            <w:tcW w:w="2227" w:type="dxa"/>
            <w:tcBorders>
              <w:top w:val="nil"/>
              <w:left w:val="single" w:sz="4" w:space="0" w:color="auto"/>
              <w:bottom w:val="nil"/>
              <w:right w:val="single" w:sz="4" w:space="0" w:color="auto"/>
            </w:tcBorders>
            <w:shd w:val="clear" w:color="auto" w:fill="auto"/>
            <w:vAlign w:val="center"/>
          </w:tcPr>
          <w:p w14:paraId="5D6D5DDA" w14:textId="77777777" w:rsidR="008A51A1" w:rsidRPr="005A029E" w:rsidRDefault="008A51A1" w:rsidP="008A51A1">
            <w:pPr>
              <w:pStyle w:val="TAC"/>
              <w:rPr>
                <w:lang w:eastAsia="zh-CN"/>
              </w:rPr>
            </w:pPr>
          </w:p>
        </w:tc>
      </w:tr>
      <w:tr w:rsidR="008A51A1" w:rsidRPr="005A029E" w14:paraId="261B3FB2"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8CB1635" w14:textId="77777777" w:rsidR="008A51A1" w:rsidRPr="005A029E" w:rsidRDefault="008A51A1" w:rsidP="008A51A1">
            <w:pPr>
              <w:pStyle w:val="TAC"/>
            </w:pPr>
            <w:r w:rsidRPr="005A029E">
              <w:t>CA_n48B-n66A-n261(</w:t>
            </w:r>
            <w:r>
              <w:t>2</w:t>
            </w:r>
            <w:r w:rsidRPr="005A029E">
              <w:t>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1FCBDD"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w:t>
            </w:r>
          </w:p>
          <w:p w14:paraId="78DCCA9A" w14:textId="77777777" w:rsidR="008A51A1" w:rsidRPr="005A029E" w:rsidRDefault="008A51A1" w:rsidP="008A51A1">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95576AC"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680B8" w14:textId="77777777" w:rsidR="008A51A1" w:rsidRPr="005A029E" w:rsidRDefault="008A51A1" w:rsidP="008A51A1">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A7503AF" w14:textId="77777777" w:rsidR="008A51A1" w:rsidRPr="005A029E" w:rsidRDefault="008A51A1" w:rsidP="008A51A1">
            <w:pPr>
              <w:pStyle w:val="TAC"/>
              <w:rPr>
                <w:lang w:eastAsia="zh-CN"/>
              </w:rPr>
            </w:pPr>
            <w:r w:rsidRPr="005A029E">
              <w:rPr>
                <w:lang w:eastAsia="zh-CN"/>
              </w:rPr>
              <w:t>0</w:t>
            </w:r>
          </w:p>
        </w:tc>
      </w:tr>
      <w:tr w:rsidR="008A51A1" w:rsidRPr="005A029E" w14:paraId="0653C8BF"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E675173"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AC950C"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DED954"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461E6"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156CB476" w14:textId="77777777" w:rsidR="008A51A1" w:rsidRPr="005A029E" w:rsidRDefault="008A51A1" w:rsidP="008A51A1">
            <w:pPr>
              <w:pStyle w:val="TAC"/>
              <w:rPr>
                <w:lang w:eastAsia="zh-CN"/>
              </w:rPr>
            </w:pPr>
          </w:p>
        </w:tc>
      </w:tr>
      <w:tr w:rsidR="008A51A1" w:rsidRPr="005A029E" w14:paraId="697BCBA7"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748EB80" w14:textId="77777777" w:rsidR="008A51A1" w:rsidRPr="005A029E"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7F7C79"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CD6E1CE"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1905A" w14:textId="77777777" w:rsidR="008A51A1" w:rsidRPr="005A029E" w:rsidRDefault="008A51A1" w:rsidP="008A51A1">
            <w:pPr>
              <w:pStyle w:val="TAC"/>
              <w:rPr>
                <w:lang w:val="en-US" w:bidi="ar"/>
              </w:rPr>
            </w:pPr>
            <w:r w:rsidRPr="005A029E">
              <w:rPr>
                <w:lang w:val="en-US" w:bidi="ar"/>
              </w:rPr>
              <w:t>CA_n261(</w:t>
            </w:r>
            <w:r>
              <w:rPr>
                <w:lang w:val="en-US" w:bidi="ar"/>
              </w:rPr>
              <w:t>2</w:t>
            </w:r>
            <w:r w:rsidRPr="005A029E">
              <w:rPr>
                <w:lang w:val="en-US" w:bidi="ar"/>
              </w:rPr>
              <w:t>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32B918D" w14:textId="77777777" w:rsidR="008A51A1" w:rsidRPr="005A029E" w:rsidRDefault="008A51A1" w:rsidP="008A51A1">
            <w:pPr>
              <w:pStyle w:val="TAC"/>
              <w:rPr>
                <w:lang w:eastAsia="zh-CN"/>
              </w:rPr>
            </w:pPr>
          </w:p>
        </w:tc>
      </w:tr>
      <w:tr w:rsidR="008A51A1" w:rsidRPr="005A029E" w14:paraId="7E314180"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D40A234" w14:textId="77777777" w:rsidR="008A51A1" w:rsidRPr="005A029E" w:rsidRDefault="008A51A1" w:rsidP="008A51A1">
            <w:pPr>
              <w:pStyle w:val="TAC"/>
            </w:pPr>
            <w:r w:rsidRPr="005A029E">
              <w:t>CA_n48B-n66A-n261(A-</w:t>
            </w:r>
            <w:r>
              <w:t>2</w:t>
            </w:r>
            <w:r w:rsidRPr="005A029E">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9B8B3E"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w:t>
            </w:r>
          </w:p>
          <w:p w14:paraId="4139A802" w14:textId="77777777" w:rsidR="008A51A1" w:rsidRPr="005A029E" w:rsidRDefault="008A51A1" w:rsidP="008A51A1">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BEF3070"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21F1E" w14:textId="77777777" w:rsidR="008A51A1" w:rsidRPr="005A029E" w:rsidRDefault="008A51A1" w:rsidP="008A51A1">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21080FC" w14:textId="77777777" w:rsidR="008A51A1" w:rsidRPr="005A029E" w:rsidRDefault="008A51A1" w:rsidP="008A51A1">
            <w:pPr>
              <w:pStyle w:val="TAC"/>
              <w:rPr>
                <w:lang w:eastAsia="zh-CN"/>
              </w:rPr>
            </w:pPr>
            <w:r w:rsidRPr="005A029E">
              <w:rPr>
                <w:lang w:eastAsia="zh-CN"/>
              </w:rPr>
              <w:t>0</w:t>
            </w:r>
          </w:p>
        </w:tc>
      </w:tr>
      <w:tr w:rsidR="008A51A1" w:rsidRPr="005A029E" w14:paraId="254614F5"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2AAC94E"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CF98E47"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CD40491"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03984"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56B6D1F" w14:textId="77777777" w:rsidR="008A51A1" w:rsidRPr="005A029E" w:rsidRDefault="008A51A1" w:rsidP="008A51A1">
            <w:pPr>
              <w:pStyle w:val="TAC"/>
              <w:rPr>
                <w:lang w:eastAsia="zh-CN"/>
              </w:rPr>
            </w:pPr>
          </w:p>
        </w:tc>
      </w:tr>
      <w:tr w:rsidR="008A51A1" w:rsidRPr="005A029E" w14:paraId="4F5AFC4C"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C9EB48D" w14:textId="77777777" w:rsidR="008A51A1" w:rsidRPr="005A029E"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814BE1"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48DB97"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D1C6E" w14:textId="77777777" w:rsidR="008A51A1" w:rsidRPr="005A029E" w:rsidRDefault="008A51A1" w:rsidP="008A51A1">
            <w:pPr>
              <w:pStyle w:val="TAC"/>
              <w:rPr>
                <w:lang w:val="en-US" w:bidi="ar"/>
              </w:rPr>
            </w:pPr>
            <w:r w:rsidRPr="005A029E">
              <w:rPr>
                <w:lang w:val="en-US" w:bidi="ar"/>
              </w:rPr>
              <w:t>CA_n261(A-</w:t>
            </w:r>
            <w:r>
              <w:rPr>
                <w:lang w:val="en-US" w:bidi="ar"/>
              </w:rPr>
              <w:t>2</w:t>
            </w:r>
            <w:r w:rsidRPr="005A029E">
              <w:rPr>
                <w:lang w:val="en-US"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3D86300" w14:textId="77777777" w:rsidR="008A51A1" w:rsidRPr="005A029E" w:rsidRDefault="008A51A1" w:rsidP="008A51A1">
            <w:pPr>
              <w:pStyle w:val="TAC"/>
              <w:rPr>
                <w:lang w:eastAsia="zh-CN"/>
              </w:rPr>
            </w:pPr>
          </w:p>
        </w:tc>
      </w:tr>
      <w:tr w:rsidR="008A51A1" w:rsidRPr="005A029E" w14:paraId="31BCB244"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08DCED7" w14:textId="77777777" w:rsidR="008A51A1" w:rsidRPr="005A029E" w:rsidRDefault="008A51A1" w:rsidP="008A51A1">
            <w:pPr>
              <w:pStyle w:val="TAC"/>
            </w:pPr>
            <w:r w:rsidRPr="005A029E">
              <w:t>CA_n48B-n66A-n261(A-G-H)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B450924"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w:t>
            </w:r>
          </w:p>
          <w:p w14:paraId="727C6771" w14:textId="77777777" w:rsidR="008A51A1" w:rsidRPr="005A029E" w:rsidRDefault="008A51A1" w:rsidP="008A51A1">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995130"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C7115" w14:textId="77777777" w:rsidR="008A51A1" w:rsidRPr="005A029E" w:rsidRDefault="008A51A1" w:rsidP="008A51A1">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31B19E2" w14:textId="77777777" w:rsidR="008A51A1" w:rsidRPr="005A029E" w:rsidRDefault="008A51A1" w:rsidP="008A51A1">
            <w:pPr>
              <w:pStyle w:val="TAC"/>
              <w:rPr>
                <w:lang w:eastAsia="zh-CN"/>
              </w:rPr>
            </w:pPr>
            <w:r w:rsidRPr="005A029E">
              <w:rPr>
                <w:lang w:eastAsia="zh-CN"/>
              </w:rPr>
              <w:t>0</w:t>
            </w:r>
          </w:p>
        </w:tc>
      </w:tr>
      <w:tr w:rsidR="008A51A1" w:rsidRPr="005A029E" w14:paraId="4A2384AA"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F0FB944"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432206"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7CFC1F"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11717"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E3FA180" w14:textId="77777777" w:rsidR="008A51A1" w:rsidRPr="005A029E" w:rsidRDefault="008A51A1" w:rsidP="008A51A1">
            <w:pPr>
              <w:pStyle w:val="TAC"/>
              <w:rPr>
                <w:lang w:eastAsia="zh-CN"/>
              </w:rPr>
            </w:pPr>
          </w:p>
        </w:tc>
      </w:tr>
      <w:tr w:rsidR="008A51A1" w:rsidRPr="005A029E" w14:paraId="0C19FC5B"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FA54D71"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98C02B"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610FC79"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29968" w14:textId="77777777" w:rsidR="008A51A1" w:rsidRPr="005A029E" w:rsidRDefault="008A51A1" w:rsidP="008A51A1">
            <w:pPr>
              <w:pStyle w:val="TAC"/>
              <w:rPr>
                <w:lang w:val="en-US" w:bidi="ar"/>
              </w:rPr>
            </w:pPr>
            <w:r w:rsidRPr="005A029E">
              <w:rPr>
                <w:lang w:val="en-US" w:bidi="ar"/>
              </w:rPr>
              <w:t>CA_n261(A-G-H)</w:t>
            </w:r>
          </w:p>
        </w:tc>
        <w:tc>
          <w:tcPr>
            <w:tcW w:w="2227" w:type="dxa"/>
            <w:tcBorders>
              <w:top w:val="nil"/>
              <w:left w:val="single" w:sz="4" w:space="0" w:color="auto"/>
              <w:bottom w:val="nil"/>
              <w:right w:val="single" w:sz="4" w:space="0" w:color="auto"/>
            </w:tcBorders>
            <w:shd w:val="clear" w:color="auto" w:fill="auto"/>
            <w:vAlign w:val="center"/>
          </w:tcPr>
          <w:p w14:paraId="42B3F064" w14:textId="77777777" w:rsidR="008A51A1" w:rsidRPr="005A029E" w:rsidRDefault="008A51A1" w:rsidP="008A51A1">
            <w:pPr>
              <w:pStyle w:val="TAC"/>
              <w:rPr>
                <w:lang w:eastAsia="zh-CN"/>
              </w:rPr>
            </w:pPr>
          </w:p>
        </w:tc>
      </w:tr>
      <w:tr w:rsidR="008A51A1" w:rsidRPr="005A029E" w14:paraId="6F7756E0"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BF2E23C" w14:textId="77777777" w:rsidR="008A51A1" w:rsidRPr="005A029E" w:rsidRDefault="008A51A1" w:rsidP="008A51A1">
            <w:pPr>
              <w:pStyle w:val="TAC"/>
            </w:pPr>
            <w:r w:rsidRPr="005A029E">
              <w:t>CA_n48B-n66A-n261(2</w:t>
            </w:r>
            <w:r>
              <w:t>G</w:t>
            </w:r>
            <w:r w:rsidRPr="005A029E">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DDF3F6"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w:t>
            </w:r>
          </w:p>
          <w:p w14:paraId="50E4E7E0" w14:textId="77777777" w:rsidR="008A51A1" w:rsidRPr="005A029E" w:rsidRDefault="008A51A1" w:rsidP="008A51A1">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8A06F76"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10212" w14:textId="77777777" w:rsidR="008A51A1" w:rsidRPr="005A029E" w:rsidRDefault="008A51A1" w:rsidP="008A51A1">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C193E48" w14:textId="77777777" w:rsidR="008A51A1" w:rsidRPr="005A029E" w:rsidRDefault="008A51A1" w:rsidP="008A51A1">
            <w:pPr>
              <w:pStyle w:val="TAC"/>
              <w:rPr>
                <w:lang w:eastAsia="zh-CN"/>
              </w:rPr>
            </w:pPr>
            <w:r w:rsidRPr="005A029E">
              <w:rPr>
                <w:lang w:eastAsia="zh-CN"/>
              </w:rPr>
              <w:t>0</w:t>
            </w:r>
          </w:p>
        </w:tc>
      </w:tr>
      <w:tr w:rsidR="008A51A1" w:rsidRPr="005A029E" w14:paraId="7B0B4BD9"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04CBFFE"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6E4D6A"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9CA2B1"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A2935"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3ABA5FA" w14:textId="77777777" w:rsidR="008A51A1" w:rsidRPr="005A029E" w:rsidRDefault="008A51A1" w:rsidP="008A51A1">
            <w:pPr>
              <w:pStyle w:val="TAC"/>
              <w:rPr>
                <w:lang w:eastAsia="zh-CN"/>
              </w:rPr>
            </w:pPr>
          </w:p>
        </w:tc>
      </w:tr>
      <w:tr w:rsidR="008A51A1" w:rsidRPr="005A029E" w14:paraId="11A6D5B3"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B69B07A" w14:textId="77777777" w:rsidR="008A51A1" w:rsidRPr="005A029E"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A420D9"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38CE74B"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20681" w14:textId="77777777" w:rsidR="008A51A1" w:rsidRPr="005A029E" w:rsidRDefault="008A51A1" w:rsidP="008A51A1">
            <w:pPr>
              <w:pStyle w:val="TAC"/>
              <w:rPr>
                <w:lang w:val="en-US" w:bidi="ar"/>
              </w:rPr>
            </w:pPr>
            <w:r w:rsidRPr="005A029E">
              <w:rPr>
                <w:lang w:val="en-US" w:bidi="ar"/>
              </w:rPr>
              <w:t>CA_n261(2</w:t>
            </w:r>
            <w:r>
              <w:rPr>
                <w:lang w:val="en-US" w:bidi="ar"/>
              </w:rPr>
              <w:t>G</w:t>
            </w:r>
            <w:r w:rsidRPr="005A029E">
              <w:rPr>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0010700A" w14:textId="77777777" w:rsidR="008A51A1" w:rsidRPr="005A029E" w:rsidRDefault="008A51A1" w:rsidP="008A51A1">
            <w:pPr>
              <w:pStyle w:val="TAC"/>
              <w:rPr>
                <w:lang w:eastAsia="zh-CN"/>
              </w:rPr>
            </w:pPr>
          </w:p>
        </w:tc>
      </w:tr>
      <w:tr w:rsidR="008A51A1" w:rsidRPr="005A029E" w14:paraId="63E57566"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860F1FF" w14:textId="77777777" w:rsidR="008A51A1" w:rsidRPr="005A029E" w:rsidRDefault="008A51A1" w:rsidP="008A51A1">
            <w:pPr>
              <w:pStyle w:val="TAC"/>
            </w:pPr>
            <w:r w:rsidRPr="005A029E">
              <w:t>CA_n48B-n66A-n261(2H)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308D16"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w:t>
            </w:r>
          </w:p>
          <w:p w14:paraId="43A15743" w14:textId="77777777" w:rsidR="008A51A1" w:rsidRPr="005A029E" w:rsidRDefault="008A51A1" w:rsidP="008A51A1">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9D901D"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E7C27" w14:textId="77777777" w:rsidR="008A51A1" w:rsidRPr="005A029E" w:rsidRDefault="008A51A1" w:rsidP="008A51A1">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2DDD949" w14:textId="77777777" w:rsidR="008A51A1" w:rsidRPr="005A029E" w:rsidRDefault="008A51A1" w:rsidP="008A51A1">
            <w:pPr>
              <w:pStyle w:val="TAC"/>
              <w:rPr>
                <w:lang w:eastAsia="zh-CN"/>
              </w:rPr>
            </w:pPr>
            <w:r w:rsidRPr="005A029E">
              <w:rPr>
                <w:lang w:eastAsia="zh-CN"/>
              </w:rPr>
              <w:t>0</w:t>
            </w:r>
          </w:p>
        </w:tc>
      </w:tr>
      <w:tr w:rsidR="008A51A1" w:rsidRPr="005A029E" w14:paraId="5F6E51EF"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4D5A683"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61F556"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00DC6ED"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52E0A"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5141B76" w14:textId="77777777" w:rsidR="008A51A1" w:rsidRPr="005A029E" w:rsidRDefault="008A51A1" w:rsidP="008A51A1">
            <w:pPr>
              <w:pStyle w:val="TAC"/>
              <w:rPr>
                <w:lang w:eastAsia="zh-CN"/>
              </w:rPr>
            </w:pPr>
          </w:p>
        </w:tc>
      </w:tr>
      <w:tr w:rsidR="008A51A1" w:rsidRPr="005A029E" w14:paraId="6CA7DD07"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64A3663"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153169"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0153A86"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2F50E" w14:textId="77777777" w:rsidR="008A51A1" w:rsidRPr="005A029E" w:rsidRDefault="008A51A1" w:rsidP="008A51A1">
            <w:pPr>
              <w:pStyle w:val="TAC"/>
              <w:rPr>
                <w:lang w:val="en-US" w:bidi="ar"/>
              </w:rPr>
            </w:pPr>
            <w:r w:rsidRPr="005A029E">
              <w:rPr>
                <w:lang w:val="en-US" w:bidi="ar"/>
              </w:rPr>
              <w:t>CA_n261(2H)</w:t>
            </w:r>
          </w:p>
        </w:tc>
        <w:tc>
          <w:tcPr>
            <w:tcW w:w="2227" w:type="dxa"/>
            <w:tcBorders>
              <w:top w:val="nil"/>
              <w:left w:val="single" w:sz="4" w:space="0" w:color="auto"/>
              <w:bottom w:val="nil"/>
              <w:right w:val="single" w:sz="4" w:space="0" w:color="auto"/>
            </w:tcBorders>
            <w:shd w:val="clear" w:color="auto" w:fill="auto"/>
            <w:vAlign w:val="center"/>
          </w:tcPr>
          <w:p w14:paraId="0A2FF3C7" w14:textId="77777777" w:rsidR="008A51A1" w:rsidRPr="005A029E" w:rsidRDefault="008A51A1" w:rsidP="008A51A1">
            <w:pPr>
              <w:pStyle w:val="TAC"/>
              <w:rPr>
                <w:lang w:eastAsia="zh-CN"/>
              </w:rPr>
            </w:pPr>
          </w:p>
        </w:tc>
      </w:tr>
      <w:tr w:rsidR="008A51A1" w:rsidRPr="005A029E" w14:paraId="6AB57327"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ED7372C" w14:textId="77777777" w:rsidR="008A51A1" w:rsidRPr="005A029E" w:rsidRDefault="008A51A1" w:rsidP="008A51A1">
            <w:pPr>
              <w:pStyle w:val="TAC"/>
            </w:pPr>
            <w:r w:rsidRPr="005A029E">
              <w:t>CA_n48B-n66A-n261(</w:t>
            </w:r>
            <w:r>
              <w:t>G</w:t>
            </w:r>
            <w:r w:rsidRPr="005A029E">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6C86E7"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/G/H/I</w:t>
            </w:r>
          </w:p>
          <w:p w14:paraId="5B7FFF64" w14:textId="77777777" w:rsidR="008A51A1" w:rsidRPr="005A029E" w:rsidRDefault="008A51A1" w:rsidP="008A51A1">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875975D"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CA42D" w14:textId="77777777" w:rsidR="008A51A1" w:rsidRPr="005A029E" w:rsidRDefault="008A51A1" w:rsidP="008A51A1">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B732092" w14:textId="77777777" w:rsidR="008A51A1" w:rsidRPr="005A029E" w:rsidRDefault="008A51A1" w:rsidP="008A51A1">
            <w:pPr>
              <w:pStyle w:val="TAC"/>
              <w:rPr>
                <w:lang w:eastAsia="zh-CN"/>
              </w:rPr>
            </w:pPr>
            <w:r w:rsidRPr="005A029E">
              <w:rPr>
                <w:lang w:eastAsia="zh-CN"/>
              </w:rPr>
              <w:t>0</w:t>
            </w:r>
          </w:p>
        </w:tc>
      </w:tr>
      <w:tr w:rsidR="008A51A1" w:rsidRPr="005A029E" w14:paraId="3A87EA6A"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E0F9182"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4E091C"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AC04BB1"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49AF1"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D5900FE" w14:textId="77777777" w:rsidR="008A51A1" w:rsidRPr="005A029E" w:rsidRDefault="008A51A1" w:rsidP="008A51A1">
            <w:pPr>
              <w:pStyle w:val="TAC"/>
              <w:rPr>
                <w:lang w:eastAsia="zh-CN"/>
              </w:rPr>
            </w:pPr>
          </w:p>
        </w:tc>
      </w:tr>
      <w:tr w:rsidR="008A51A1" w:rsidRPr="005A029E" w14:paraId="7AB475B1"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B38ABB1" w14:textId="77777777" w:rsidR="008A51A1" w:rsidRPr="005A029E"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1F6E35"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D3B6FB"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F78DA" w14:textId="77777777" w:rsidR="008A51A1" w:rsidRPr="005A029E" w:rsidRDefault="008A51A1" w:rsidP="008A51A1">
            <w:pPr>
              <w:pStyle w:val="TAC"/>
              <w:rPr>
                <w:lang w:val="en-US" w:bidi="ar"/>
              </w:rPr>
            </w:pPr>
            <w:r w:rsidRPr="005A029E">
              <w:rPr>
                <w:lang w:val="en-US" w:bidi="ar"/>
              </w:rPr>
              <w:t>CA_n261(</w:t>
            </w:r>
            <w:r>
              <w:rPr>
                <w:lang w:val="en-US" w:bidi="ar"/>
              </w:rPr>
              <w:t>G</w:t>
            </w:r>
            <w:r w:rsidRPr="005A029E">
              <w:rPr>
                <w:lang w:val="en-US" w:bidi="ar"/>
              </w:rPr>
              <w:t>-I)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B6C097A" w14:textId="77777777" w:rsidR="008A51A1" w:rsidRPr="005A029E" w:rsidRDefault="008A51A1" w:rsidP="008A51A1">
            <w:pPr>
              <w:pStyle w:val="TAC"/>
              <w:rPr>
                <w:lang w:eastAsia="zh-CN"/>
              </w:rPr>
            </w:pPr>
          </w:p>
        </w:tc>
      </w:tr>
      <w:tr w:rsidR="008A51A1" w:rsidRPr="005A029E" w14:paraId="680F3047"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814088D" w14:textId="77777777" w:rsidR="008A51A1" w:rsidRPr="005A029E" w:rsidRDefault="008A51A1" w:rsidP="008A51A1">
            <w:pPr>
              <w:pStyle w:val="TAC"/>
            </w:pPr>
            <w:r w:rsidRPr="005A029E">
              <w:t>CA_n48B-n66A-n261(H-I)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98EFCD"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/G/H/I</w:t>
            </w:r>
          </w:p>
          <w:p w14:paraId="0D345894" w14:textId="77777777" w:rsidR="008A51A1" w:rsidRPr="005A029E" w:rsidRDefault="008A51A1" w:rsidP="008A51A1">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C36D5B9"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1D746" w14:textId="77777777" w:rsidR="008A51A1" w:rsidRPr="005A029E" w:rsidRDefault="008A51A1" w:rsidP="008A51A1">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79C73B2" w14:textId="77777777" w:rsidR="008A51A1" w:rsidRPr="005A029E" w:rsidRDefault="008A51A1" w:rsidP="008A51A1">
            <w:pPr>
              <w:pStyle w:val="TAC"/>
              <w:rPr>
                <w:lang w:eastAsia="zh-CN"/>
              </w:rPr>
            </w:pPr>
            <w:r w:rsidRPr="005A029E">
              <w:rPr>
                <w:lang w:eastAsia="zh-CN"/>
              </w:rPr>
              <w:t>0</w:t>
            </w:r>
          </w:p>
        </w:tc>
      </w:tr>
      <w:tr w:rsidR="008A51A1" w:rsidRPr="005A029E" w14:paraId="52B2AD9B"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9BC11F9"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0A52CD"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A17580B"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9621C"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135583EC" w14:textId="77777777" w:rsidR="008A51A1" w:rsidRPr="005A029E" w:rsidRDefault="008A51A1" w:rsidP="008A51A1">
            <w:pPr>
              <w:pStyle w:val="TAC"/>
              <w:rPr>
                <w:lang w:eastAsia="zh-CN"/>
              </w:rPr>
            </w:pPr>
          </w:p>
        </w:tc>
      </w:tr>
      <w:tr w:rsidR="008A51A1" w:rsidRPr="005A029E" w14:paraId="71D560A3"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BBAE7FB"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624567"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10D4342"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9EF5B" w14:textId="77777777" w:rsidR="008A51A1" w:rsidRPr="005A029E" w:rsidRDefault="008A51A1" w:rsidP="008A51A1">
            <w:pPr>
              <w:pStyle w:val="TAC"/>
              <w:rPr>
                <w:lang w:val="en-US" w:bidi="ar"/>
              </w:rPr>
            </w:pPr>
            <w:r w:rsidRPr="005A029E">
              <w:rPr>
                <w:lang w:val="en-US" w:bidi="ar"/>
              </w:rPr>
              <w:t>CA_n261(H-I)</w:t>
            </w:r>
          </w:p>
        </w:tc>
        <w:tc>
          <w:tcPr>
            <w:tcW w:w="2227" w:type="dxa"/>
            <w:tcBorders>
              <w:top w:val="nil"/>
              <w:left w:val="single" w:sz="4" w:space="0" w:color="auto"/>
              <w:bottom w:val="nil"/>
              <w:right w:val="single" w:sz="4" w:space="0" w:color="auto"/>
            </w:tcBorders>
            <w:shd w:val="clear" w:color="auto" w:fill="auto"/>
            <w:vAlign w:val="center"/>
          </w:tcPr>
          <w:p w14:paraId="07C02844" w14:textId="77777777" w:rsidR="008A51A1" w:rsidRPr="005A029E" w:rsidRDefault="008A51A1" w:rsidP="008A51A1">
            <w:pPr>
              <w:pStyle w:val="TAC"/>
              <w:rPr>
                <w:lang w:eastAsia="zh-CN"/>
              </w:rPr>
            </w:pPr>
          </w:p>
        </w:tc>
      </w:tr>
      <w:tr w:rsidR="008A51A1" w:rsidRPr="005A029E" w14:paraId="5A663905"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1E9464D" w14:textId="77777777" w:rsidR="008A51A1" w:rsidRPr="005A029E" w:rsidRDefault="008A51A1" w:rsidP="008A51A1">
            <w:pPr>
              <w:pStyle w:val="TAC"/>
            </w:pPr>
            <w:r w:rsidRPr="005A029E">
              <w:t>CA_n48B-n66A-n261(</w:t>
            </w:r>
            <w:r>
              <w:t>2</w:t>
            </w:r>
            <w:r w:rsidRPr="005A029E">
              <w:t>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3ABFD5"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/G/H/I</w:t>
            </w:r>
          </w:p>
          <w:p w14:paraId="21DE0946" w14:textId="77777777" w:rsidR="008A51A1" w:rsidRPr="005A029E" w:rsidRDefault="008A51A1" w:rsidP="008A51A1">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16936D"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2A400" w14:textId="77777777" w:rsidR="008A51A1" w:rsidRPr="005A029E" w:rsidRDefault="008A51A1" w:rsidP="008A51A1">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2FA60F5" w14:textId="77777777" w:rsidR="008A51A1" w:rsidRPr="005A029E" w:rsidRDefault="008A51A1" w:rsidP="008A51A1">
            <w:pPr>
              <w:pStyle w:val="TAC"/>
              <w:rPr>
                <w:lang w:eastAsia="zh-CN"/>
              </w:rPr>
            </w:pPr>
            <w:r w:rsidRPr="005A029E">
              <w:rPr>
                <w:lang w:eastAsia="zh-CN"/>
              </w:rPr>
              <w:t>0</w:t>
            </w:r>
          </w:p>
        </w:tc>
      </w:tr>
      <w:tr w:rsidR="008A51A1" w:rsidRPr="005A029E" w14:paraId="1BC77456"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EA6607E"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FD08CED"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EBB410E"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B91B9"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16D245AB" w14:textId="77777777" w:rsidR="008A51A1" w:rsidRPr="005A029E" w:rsidRDefault="008A51A1" w:rsidP="008A51A1">
            <w:pPr>
              <w:pStyle w:val="TAC"/>
              <w:rPr>
                <w:lang w:eastAsia="zh-CN"/>
              </w:rPr>
            </w:pPr>
          </w:p>
        </w:tc>
      </w:tr>
      <w:tr w:rsidR="008A51A1" w:rsidRPr="005A029E" w14:paraId="0A8DAB7F"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DC6B818" w14:textId="77777777" w:rsidR="008A51A1" w:rsidRPr="005A029E"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915B0A"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25E852B"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7AA19" w14:textId="77777777" w:rsidR="008A51A1" w:rsidRPr="005A029E" w:rsidRDefault="008A51A1" w:rsidP="008A51A1">
            <w:pPr>
              <w:pStyle w:val="TAC"/>
              <w:rPr>
                <w:lang w:val="en-US" w:bidi="ar"/>
              </w:rPr>
            </w:pPr>
            <w:r w:rsidRPr="005A029E">
              <w:rPr>
                <w:lang w:val="en-US" w:bidi="ar"/>
              </w:rPr>
              <w:t>CA_n261(</w:t>
            </w:r>
            <w:r>
              <w:rPr>
                <w:lang w:val="en-US" w:bidi="ar"/>
              </w:rPr>
              <w:t>2</w:t>
            </w:r>
            <w:r w:rsidRPr="005A029E">
              <w:rPr>
                <w:lang w:val="en-US" w:bidi="ar"/>
              </w:rPr>
              <w:t>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FB55514" w14:textId="77777777" w:rsidR="008A51A1" w:rsidRPr="005A029E" w:rsidRDefault="008A51A1" w:rsidP="008A51A1">
            <w:pPr>
              <w:pStyle w:val="TAC"/>
              <w:rPr>
                <w:lang w:eastAsia="zh-CN"/>
              </w:rPr>
            </w:pPr>
          </w:p>
        </w:tc>
      </w:tr>
      <w:tr w:rsidR="008A51A1" w:rsidRPr="005A029E" w14:paraId="34CFBD5B"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7F8E8B2" w14:textId="77777777" w:rsidR="008A51A1" w:rsidRPr="005A029E" w:rsidRDefault="008A51A1" w:rsidP="008A51A1">
            <w:pPr>
              <w:pStyle w:val="TAC"/>
            </w:pPr>
            <w:r w:rsidRPr="005A029E">
              <w:t>CA_n48B-n66A-n261(A-G-I)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03F265"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/G/H/I</w:t>
            </w:r>
          </w:p>
          <w:p w14:paraId="6976DEBC" w14:textId="77777777" w:rsidR="008A51A1" w:rsidRPr="005A029E" w:rsidRDefault="008A51A1" w:rsidP="008A51A1">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4BCE88"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EF107" w14:textId="77777777" w:rsidR="008A51A1" w:rsidRPr="005A029E" w:rsidRDefault="008A51A1" w:rsidP="008A51A1">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4B1672B" w14:textId="77777777" w:rsidR="008A51A1" w:rsidRPr="005A029E" w:rsidRDefault="008A51A1" w:rsidP="008A51A1">
            <w:pPr>
              <w:pStyle w:val="TAC"/>
              <w:rPr>
                <w:lang w:eastAsia="zh-CN"/>
              </w:rPr>
            </w:pPr>
            <w:r w:rsidRPr="005A029E">
              <w:rPr>
                <w:lang w:eastAsia="zh-CN"/>
              </w:rPr>
              <w:t>0</w:t>
            </w:r>
          </w:p>
        </w:tc>
      </w:tr>
      <w:tr w:rsidR="008A51A1" w:rsidRPr="005A029E" w14:paraId="271EC7FB"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0A012A5"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F7FB77"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F76CE8F"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F24FB"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A9A93A4" w14:textId="77777777" w:rsidR="008A51A1" w:rsidRPr="005A029E" w:rsidRDefault="008A51A1" w:rsidP="008A51A1">
            <w:pPr>
              <w:pStyle w:val="TAC"/>
              <w:rPr>
                <w:lang w:eastAsia="zh-CN"/>
              </w:rPr>
            </w:pPr>
          </w:p>
        </w:tc>
      </w:tr>
      <w:tr w:rsidR="008A51A1" w:rsidRPr="005A029E" w14:paraId="5A8F1D0E"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2EAB402"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108AA09"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46FF808"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B1FCC" w14:textId="77777777" w:rsidR="008A51A1" w:rsidRPr="005A029E" w:rsidRDefault="008A51A1" w:rsidP="008A51A1">
            <w:pPr>
              <w:pStyle w:val="TAC"/>
              <w:rPr>
                <w:lang w:val="en-US" w:bidi="ar"/>
              </w:rPr>
            </w:pPr>
            <w:r w:rsidRPr="005A029E">
              <w:rPr>
                <w:lang w:val="en-US" w:bidi="ar"/>
              </w:rPr>
              <w:t>CA_n261(A-G-I)</w:t>
            </w:r>
          </w:p>
        </w:tc>
        <w:tc>
          <w:tcPr>
            <w:tcW w:w="2227" w:type="dxa"/>
            <w:tcBorders>
              <w:top w:val="nil"/>
              <w:left w:val="single" w:sz="4" w:space="0" w:color="auto"/>
              <w:bottom w:val="nil"/>
              <w:right w:val="single" w:sz="4" w:space="0" w:color="auto"/>
            </w:tcBorders>
            <w:shd w:val="clear" w:color="auto" w:fill="auto"/>
            <w:vAlign w:val="center"/>
          </w:tcPr>
          <w:p w14:paraId="524FCD98" w14:textId="77777777" w:rsidR="008A51A1" w:rsidRPr="005A029E" w:rsidRDefault="008A51A1" w:rsidP="008A51A1">
            <w:pPr>
              <w:pStyle w:val="TAC"/>
              <w:rPr>
                <w:lang w:eastAsia="zh-CN"/>
              </w:rPr>
            </w:pPr>
          </w:p>
        </w:tc>
      </w:tr>
      <w:tr w:rsidR="008A51A1" w:rsidRPr="005A029E" w14:paraId="19AAF690"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F5A7DF3" w14:textId="77777777" w:rsidR="008A51A1" w:rsidRPr="005A029E" w:rsidRDefault="008A51A1" w:rsidP="008A51A1">
            <w:pPr>
              <w:pStyle w:val="TAC"/>
            </w:pPr>
            <w:r w:rsidRPr="005A029E">
              <w:t>CA_n48(2A)-n66A-n261A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9EA148" w14:textId="77777777" w:rsidR="008A51A1" w:rsidRPr="005A029E" w:rsidRDefault="008A51A1" w:rsidP="008A51A1">
            <w:pPr>
              <w:pStyle w:val="TAC"/>
              <w:rPr>
                <w:rFonts w:cs="Arial"/>
                <w:lang w:eastAsia="zh-CN"/>
              </w:rPr>
            </w:pPr>
            <w:r w:rsidRPr="005A029E">
              <w:rPr>
                <w:rFonts w:cs="Arial"/>
                <w:lang w:eastAsia="zh-CN"/>
              </w:rPr>
              <w:t>CA_n48A-n261A</w:t>
            </w:r>
          </w:p>
          <w:p w14:paraId="199DFE02" w14:textId="77777777" w:rsidR="008A51A1" w:rsidRPr="005A029E" w:rsidRDefault="008A51A1" w:rsidP="008A51A1">
            <w:pPr>
              <w:pStyle w:val="TAC"/>
              <w:rPr>
                <w:rFonts w:cs="Arial"/>
                <w:lang w:eastAsia="zh-CN"/>
              </w:rPr>
            </w:pPr>
            <w:r w:rsidRPr="005A029E">
              <w:rPr>
                <w:rFonts w:cs="Arial"/>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D2644B4"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68D27" w14:textId="77777777" w:rsidR="008A51A1" w:rsidRPr="005A029E" w:rsidRDefault="008A51A1" w:rsidP="008A51A1">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201C9E5" w14:textId="77777777" w:rsidR="008A51A1" w:rsidRPr="005A029E" w:rsidRDefault="008A51A1" w:rsidP="008A51A1">
            <w:pPr>
              <w:pStyle w:val="TAC"/>
              <w:rPr>
                <w:lang w:eastAsia="zh-CN"/>
              </w:rPr>
            </w:pPr>
            <w:r w:rsidRPr="005A029E">
              <w:rPr>
                <w:lang w:eastAsia="zh-CN"/>
              </w:rPr>
              <w:t>0</w:t>
            </w:r>
          </w:p>
        </w:tc>
      </w:tr>
      <w:tr w:rsidR="008A51A1" w:rsidRPr="005A029E" w14:paraId="486FC8D7"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EC1B7C6"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B40004"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C719888"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575A5"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0FAF056C" w14:textId="77777777" w:rsidR="008A51A1" w:rsidRPr="005A029E" w:rsidRDefault="008A51A1" w:rsidP="008A51A1">
            <w:pPr>
              <w:pStyle w:val="TAC"/>
              <w:rPr>
                <w:lang w:eastAsia="zh-CN"/>
              </w:rPr>
            </w:pPr>
          </w:p>
        </w:tc>
      </w:tr>
      <w:tr w:rsidR="008A51A1" w:rsidRPr="005A029E" w14:paraId="7B292093"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378BA53"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990A9F0"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D44756"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17E57" w14:textId="77777777" w:rsidR="008A51A1" w:rsidRPr="005A029E" w:rsidRDefault="008A51A1" w:rsidP="008A51A1">
            <w:pPr>
              <w:pStyle w:val="TAC"/>
              <w:rPr>
                <w:lang w:val="en-US" w:bidi="ar"/>
              </w:rPr>
            </w:pPr>
            <w:r w:rsidRPr="005A029E">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1118B01E" w14:textId="77777777" w:rsidR="008A51A1" w:rsidRPr="005A029E" w:rsidRDefault="008A51A1" w:rsidP="008A51A1">
            <w:pPr>
              <w:pStyle w:val="TAC"/>
              <w:rPr>
                <w:lang w:eastAsia="zh-CN"/>
              </w:rPr>
            </w:pPr>
          </w:p>
        </w:tc>
      </w:tr>
      <w:tr w:rsidR="008A51A1" w:rsidRPr="005A029E" w14:paraId="43E3A62E"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3D391A6" w14:textId="77777777" w:rsidR="008A51A1" w:rsidRPr="005A029E" w:rsidRDefault="008A51A1" w:rsidP="008A51A1">
            <w:pPr>
              <w:pStyle w:val="TAC"/>
            </w:pPr>
            <w:r w:rsidRPr="005A029E">
              <w:t>CA_n48(2A)-n66A-n261G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877D07"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w:t>
            </w:r>
          </w:p>
          <w:p w14:paraId="66D4226C" w14:textId="77777777" w:rsidR="008A51A1" w:rsidRPr="005A029E" w:rsidRDefault="008A51A1" w:rsidP="008A51A1">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33981DE"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80C6D" w14:textId="77777777" w:rsidR="008A51A1" w:rsidRPr="005A029E" w:rsidRDefault="008A51A1" w:rsidP="008A51A1">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1415EEF" w14:textId="77777777" w:rsidR="008A51A1" w:rsidRPr="005A029E" w:rsidRDefault="008A51A1" w:rsidP="008A51A1">
            <w:pPr>
              <w:pStyle w:val="TAC"/>
              <w:rPr>
                <w:lang w:eastAsia="zh-CN"/>
              </w:rPr>
            </w:pPr>
            <w:r w:rsidRPr="005A029E">
              <w:rPr>
                <w:lang w:eastAsia="zh-CN"/>
              </w:rPr>
              <w:t>0</w:t>
            </w:r>
          </w:p>
        </w:tc>
      </w:tr>
      <w:tr w:rsidR="008A51A1" w:rsidRPr="005A029E" w14:paraId="441F0871"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F6B1322"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C9C50A"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C98C142"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AFCC2"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0FF7B03" w14:textId="77777777" w:rsidR="008A51A1" w:rsidRPr="005A029E" w:rsidRDefault="008A51A1" w:rsidP="008A51A1">
            <w:pPr>
              <w:pStyle w:val="TAC"/>
              <w:rPr>
                <w:lang w:eastAsia="zh-CN"/>
              </w:rPr>
            </w:pPr>
          </w:p>
        </w:tc>
      </w:tr>
      <w:tr w:rsidR="008A51A1" w:rsidRPr="005A029E" w14:paraId="54BA5C48"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593B588"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EA8247B"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38C691C"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93CA0" w14:textId="77777777" w:rsidR="008A51A1" w:rsidRPr="005A029E" w:rsidRDefault="008A51A1" w:rsidP="008A51A1">
            <w:pPr>
              <w:pStyle w:val="TAC"/>
              <w:rPr>
                <w:lang w:val="en-US" w:bidi="ar"/>
              </w:rPr>
            </w:pPr>
            <w:r w:rsidRPr="005A029E">
              <w:rPr>
                <w:lang w:val="en-US" w:bidi="ar"/>
              </w:rPr>
              <w:t>CA_n261G</w:t>
            </w:r>
          </w:p>
        </w:tc>
        <w:tc>
          <w:tcPr>
            <w:tcW w:w="2227" w:type="dxa"/>
            <w:tcBorders>
              <w:top w:val="nil"/>
              <w:left w:val="single" w:sz="4" w:space="0" w:color="auto"/>
              <w:bottom w:val="nil"/>
              <w:right w:val="single" w:sz="4" w:space="0" w:color="auto"/>
            </w:tcBorders>
            <w:shd w:val="clear" w:color="auto" w:fill="auto"/>
            <w:vAlign w:val="center"/>
          </w:tcPr>
          <w:p w14:paraId="13879DB8" w14:textId="77777777" w:rsidR="008A51A1" w:rsidRPr="005A029E" w:rsidRDefault="008A51A1" w:rsidP="008A51A1">
            <w:pPr>
              <w:pStyle w:val="TAC"/>
              <w:rPr>
                <w:lang w:eastAsia="zh-CN"/>
              </w:rPr>
            </w:pPr>
          </w:p>
        </w:tc>
      </w:tr>
      <w:tr w:rsidR="008A51A1" w:rsidRPr="005A029E" w14:paraId="504AE737"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C731817" w14:textId="77777777" w:rsidR="008A51A1" w:rsidRPr="005A029E" w:rsidRDefault="008A51A1" w:rsidP="008A51A1">
            <w:pPr>
              <w:pStyle w:val="TAC"/>
            </w:pPr>
            <w:r w:rsidRPr="005A029E">
              <w:t>CA_n48(2A)-n66A-n261H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6FED58"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w:t>
            </w:r>
          </w:p>
          <w:p w14:paraId="7EF10B47" w14:textId="77777777" w:rsidR="008A51A1" w:rsidRPr="005A029E" w:rsidRDefault="008A51A1" w:rsidP="008A51A1">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04A997C"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ED2BC" w14:textId="77777777" w:rsidR="008A51A1" w:rsidRPr="005A029E" w:rsidRDefault="008A51A1" w:rsidP="008A51A1">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D1741FB" w14:textId="77777777" w:rsidR="008A51A1" w:rsidRPr="005A029E" w:rsidRDefault="008A51A1" w:rsidP="008A51A1">
            <w:pPr>
              <w:pStyle w:val="TAC"/>
              <w:rPr>
                <w:lang w:eastAsia="zh-CN"/>
              </w:rPr>
            </w:pPr>
            <w:r w:rsidRPr="005A029E">
              <w:rPr>
                <w:lang w:eastAsia="zh-CN"/>
              </w:rPr>
              <w:t>0</w:t>
            </w:r>
          </w:p>
        </w:tc>
      </w:tr>
      <w:tr w:rsidR="008A51A1" w:rsidRPr="005A029E" w14:paraId="30120078"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4950930"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8E58F8"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3F7F677"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6FAEF"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8C59C82" w14:textId="77777777" w:rsidR="008A51A1" w:rsidRPr="005A029E" w:rsidRDefault="008A51A1" w:rsidP="008A51A1">
            <w:pPr>
              <w:pStyle w:val="TAC"/>
              <w:rPr>
                <w:lang w:eastAsia="zh-CN"/>
              </w:rPr>
            </w:pPr>
          </w:p>
        </w:tc>
      </w:tr>
      <w:tr w:rsidR="008A51A1" w:rsidRPr="005A029E" w14:paraId="3FA1F1AC"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DA8BBE2"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3CA119"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9FD074F"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E49A0" w14:textId="77777777" w:rsidR="008A51A1" w:rsidRPr="005A029E" w:rsidRDefault="008A51A1" w:rsidP="008A51A1">
            <w:pPr>
              <w:pStyle w:val="TAC"/>
              <w:rPr>
                <w:lang w:val="en-US" w:bidi="ar"/>
              </w:rPr>
            </w:pPr>
            <w:r w:rsidRPr="005A029E">
              <w:rPr>
                <w:lang w:val="en-US" w:bidi="ar"/>
              </w:rPr>
              <w:t>CA_n261H</w:t>
            </w:r>
          </w:p>
        </w:tc>
        <w:tc>
          <w:tcPr>
            <w:tcW w:w="2227" w:type="dxa"/>
            <w:tcBorders>
              <w:top w:val="nil"/>
              <w:left w:val="single" w:sz="4" w:space="0" w:color="auto"/>
              <w:bottom w:val="nil"/>
              <w:right w:val="single" w:sz="4" w:space="0" w:color="auto"/>
            </w:tcBorders>
            <w:shd w:val="clear" w:color="auto" w:fill="auto"/>
            <w:vAlign w:val="center"/>
          </w:tcPr>
          <w:p w14:paraId="5E2B567D" w14:textId="77777777" w:rsidR="008A51A1" w:rsidRPr="005A029E" w:rsidRDefault="008A51A1" w:rsidP="008A51A1">
            <w:pPr>
              <w:pStyle w:val="TAC"/>
              <w:rPr>
                <w:lang w:eastAsia="zh-CN"/>
              </w:rPr>
            </w:pPr>
          </w:p>
        </w:tc>
      </w:tr>
      <w:tr w:rsidR="008A51A1" w:rsidRPr="005A029E" w14:paraId="6D43806F"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2C11B6A" w14:textId="77777777" w:rsidR="008A51A1" w:rsidRPr="005A029E" w:rsidRDefault="008A51A1" w:rsidP="008A51A1">
            <w:pPr>
              <w:pStyle w:val="TAC"/>
            </w:pPr>
            <w:r w:rsidRPr="005A029E">
              <w:t>CA_n48(2A)-n66A-n261I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4599BD"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/G/H/I</w:t>
            </w:r>
          </w:p>
          <w:p w14:paraId="5A278E2C" w14:textId="77777777" w:rsidR="008A51A1" w:rsidRPr="005A029E" w:rsidRDefault="008A51A1" w:rsidP="008A51A1">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A8615C3"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DA345" w14:textId="77777777" w:rsidR="008A51A1" w:rsidRPr="005A029E" w:rsidRDefault="008A51A1" w:rsidP="008A51A1">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16D6834" w14:textId="77777777" w:rsidR="008A51A1" w:rsidRPr="005A029E" w:rsidRDefault="008A51A1" w:rsidP="008A51A1">
            <w:pPr>
              <w:pStyle w:val="TAC"/>
              <w:rPr>
                <w:lang w:eastAsia="zh-CN"/>
              </w:rPr>
            </w:pPr>
            <w:r w:rsidRPr="005A029E">
              <w:rPr>
                <w:lang w:eastAsia="zh-CN"/>
              </w:rPr>
              <w:t>0</w:t>
            </w:r>
          </w:p>
        </w:tc>
      </w:tr>
      <w:tr w:rsidR="008A51A1" w:rsidRPr="005A029E" w14:paraId="19DCB65F"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1A31198"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E6C404"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AFAB873"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2FC4E"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F15FECC" w14:textId="77777777" w:rsidR="008A51A1" w:rsidRPr="005A029E" w:rsidRDefault="008A51A1" w:rsidP="008A51A1">
            <w:pPr>
              <w:pStyle w:val="TAC"/>
              <w:rPr>
                <w:lang w:eastAsia="zh-CN"/>
              </w:rPr>
            </w:pPr>
          </w:p>
        </w:tc>
      </w:tr>
      <w:tr w:rsidR="008A51A1" w:rsidRPr="005A029E" w14:paraId="79B65E3C"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34D2152"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1041338"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620950"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BFDDC" w14:textId="77777777" w:rsidR="008A51A1" w:rsidRPr="005A029E" w:rsidRDefault="008A51A1" w:rsidP="008A51A1">
            <w:pPr>
              <w:pStyle w:val="TAC"/>
              <w:rPr>
                <w:lang w:val="en-US" w:bidi="ar"/>
              </w:rPr>
            </w:pPr>
            <w:r w:rsidRPr="005A029E">
              <w:rPr>
                <w:lang w:val="en-US" w:bidi="ar"/>
              </w:rPr>
              <w:t>CA_n261I</w:t>
            </w:r>
          </w:p>
        </w:tc>
        <w:tc>
          <w:tcPr>
            <w:tcW w:w="2227" w:type="dxa"/>
            <w:tcBorders>
              <w:top w:val="nil"/>
              <w:left w:val="single" w:sz="4" w:space="0" w:color="auto"/>
              <w:bottom w:val="nil"/>
              <w:right w:val="single" w:sz="4" w:space="0" w:color="auto"/>
            </w:tcBorders>
            <w:shd w:val="clear" w:color="auto" w:fill="auto"/>
            <w:vAlign w:val="center"/>
          </w:tcPr>
          <w:p w14:paraId="37169DF4" w14:textId="77777777" w:rsidR="008A51A1" w:rsidRPr="005A029E" w:rsidRDefault="008A51A1" w:rsidP="008A51A1">
            <w:pPr>
              <w:pStyle w:val="TAC"/>
              <w:rPr>
                <w:lang w:eastAsia="zh-CN"/>
              </w:rPr>
            </w:pPr>
          </w:p>
        </w:tc>
      </w:tr>
      <w:tr w:rsidR="008A51A1" w:rsidRPr="005A029E" w14:paraId="76A452B8"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44A1BFB" w14:textId="77777777" w:rsidR="008A51A1" w:rsidRPr="005A029E" w:rsidRDefault="008A51A1" w:rsidP="008A51A1">
            <w:pPr>
              <w:pStyle w:val="TAC"/>
            </w:pPr>
            <w:r w:rsidRPr="005A029E">
              <w:t>CA_n48(2A)-n66A-n261J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205383"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/G/H/I</w:t>
            </w:r>
          </w:p>
          <w:p w14:paraId="15308E93" w14:textId="77777777" w:rsidR="008A51A1" w:rsidRPr="005A029E" w:rsidRDefault="008A51A1" w:rsidP="008A51A1">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2DA69E8"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DAE38" w14:textId="77777777" w:rsidR="008A51A1" w:rsidRPr="005A029E" w:rsidRDefault="008A51A1" w:rsidP="008A51A1">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DB15204" w14:textId="77777777" w:rsidR="008A51A1" w:rsidRPr="005A029E" w:rsidRDefault="008A51A1" w:rsidP="008A51A1">
            <w:pPr>
              <w:pStyle w:val="TAC"/>
              <w:rPr>
                <w:lang w:eastAsia="zh-CN"/>
              </w:rPr>
            </w:pPr>
            <w:r w:rsidRPr="005A029E">
              <w:rPr>
                <w:lang w:eastAsia="zh-CN"/>
              </w:rPr>
              <w:t>0</w:t>
            </w:r>
          </w:p>
        </w:tc>
      </w:tr>
      <w:tr w:rsidR="008A51A1" w:rsidRPr="005A029E" w14:paraId="50CFA0BE"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90652EF"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2A8587E"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F57A00F"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42176"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6A486AE" w14:textId="77777777" w:rsidR="008A51A1" w:rsidRPr="005A029E" w:rsidRDefault="008A51A1" w:rsidP="008A51A1">
            <w:pPr>
              <w:pStyle w:val="TAC"/>
              <w:rPr>
                <w:lang w:eastAsia="zh-CN"/>
              </w:rPr>
            </w:pPr>
          </w:p>
        </w:tc>
      </w:tr>
      <w:tr w:rsidR="008A51A1" w:rsidRPr="005A029E" w14:paraId="3200A820"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8568991"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E852C6"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DBC3A43"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40F5B" w14:textId="77777777" w:rsidR="008A51A1" w:rsidRPr="005A029E" w:rsidRDefault="008A51A1" w:rsidP="008A51A1">
            <w:pPr>
              <w:pStyle w:val="TAC"/>
              <w:rPr>
                <w:lang w:val="en-US" w:bidi="ar"/>
              </w:rPr>
            </w:pPr>
            <w:r w:rsidRPr="005A029E">
              <w:rPr>
                <w:lang w:val="en-US" w:bidi="ar"/>
              </w:rPr>
              <w:t>CA_n261J</w:t>
            </w:r>
          </w:p>
        </w:tc>
        <w:tc>
          <w:tcPr>
            <w:tcW w:w="2227" w:type="dxa"/>
            <w:tcBorders>
              <w:top w:val="nil"/>
              <w:left w:val="single" w:sz="4" w:space="0" w:color="auto"/>
              <w:bottom w:val="nil"/>
              <w:right w:val="single" w:sz="4" w:space="0" w:color="auto"/>
            </w:tcBorders>
            <w:shd w:val="clear" w:color="auto" w:fill="auto"/>
            <w:vAlign w:val="center"/>
          </w:tcPr>
          <w:p w14:paraId="519DE901" w14:textId="77777777" w:rsidR="008A51A1" w:rsidRPr="005A029E" w:rsidRDefault="008A51A1" w:rsidP="008A51A1">
            <w:pPr>
              <w:pStyle w:val="TAC"/>
              <w:rPr>
                <w:lang w:eastAsia="zh-CN"/>
              </w:rPr>
            </w:pPr>
          </w:p>
        </w:tc>
      </w:tr>
      <w:tr w:rsidR="008A51A1" w:rsidRPr="005A029E" w14:paraId="60E8F274"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E3EA884" w14:textId="77777777" w:rsidR="008A51A1" w:rsidRPr="005A029E" w:rsidRDefault="008A51A1" w:rsidP="008A51A1">
            <w:pPr>
              <w:pStyle w:val="TAC"/>
            </w:pPr>
            <w:r w:rsidRPr="005A029E">
              <w:t>CA_n48(2A)-n66A-n261K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D3C871"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/G/H/I</w:t>
            </w:r>
          </w:p>
          <w:p w14:paraId="6BBD4D85" w14:textId="77777777" w:rsidR="008A51A1" w:rsidRPr="005A029E" w:rsidRDefault="008A51A1" w:rsidP="008A51A1">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853E98A"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347A6" w14:textId="77777777" w:rsidR="008A51A1" w:rsidRPr="005A029E" w:rsidRDefault="008A51A1" w:rsidP="008A51A1">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8507017" w14:textId="77777777" w:rsidR="008A51A1" w:rsidRPr="005A029E" w:rsidRDefault="008A51A1" w:rsidP="008A51A1">
            <w:pPr>
              <w:pStyle w:val="TAC"/>
              <w:rPr>
                <w:lang w:eastAsia="zh-CN"/>
              </w:rPr>
            </w:pPr>
            <w:r w:rsidRPr="005A029E">
              <w:rPr>
                <w:lang w:eastAsia="zh-CN"/>
              </w:rPr>
              <w:t>0</w:t>
            </w:r>
          </w:p>
        </w:tc>
      </w:tr>
      <w:tr w:rsidR="008A51A1" w:rsidRPr="005A029E" w14:paraId="4CECB50C"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3AA2CA5"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27FB459"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8367E38"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4F38C"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06502D76" w14:textId="77777777" w:rsidR="008A51A1" w:rsidRPr="005A029E" w:rsidRDefault="008A51A1" w:rsidP="008A51A1">
            <w:pPr>
              <w:pStyle w:val="TAC"/>
              <w:rPr>
                <w:lang w:eastAsia="zh-CN"/>
              </w:rPr>
            </w:pPr>
          </w:p>
        </w:tc>
      </w:tr>
      <w:tr w:rsidR="008A51A1" w:rsidRPr="005A029E" w14:paraId="1911C6DE"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FEA7B81"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190DE27"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DA75349"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2FE8B" w14:textId="77777777" w:rsidR="008A51A1" w:rsidRPr="005A029E" w:rsidRDefault="008A51A1" w:rsidP="008A51A1">
            <w:pPr>
              <w:pStyle w:val="TAC"/>
              <w:rPr>
                <w:lang w:val="en-US" w:bidi="ar"/>
              </w:rPr>
            </w:pPr>
            <w:r w:rsidRPr="005A029E">
              <w:rPr>
                <w:lang w:val="en-US" w:bidi="ar"/>
              </w:rPr>
              <w:t>CA_n261K</w:t>
            </w:r>
          </w:p>
        </w:tc>
        <w:tc>
          <w:tcPr>
            <w:tcW w:w="2227" w:type="dxa"/>
            <w:tcBorders>
              <w:top w:val="nil"/>
              <w:left w:val="single" w:sz="4" w:space="0" w:color="auto"/>
              <w:bottom w:val="nil"/>
              <w:right w:val="single" w:sz="4" w:space="0" w:color="auto"/>
            </w:tcBorders>
            <w:shd w:val="clear" w:color="auto" w:fill="auto"/>
            <w:vAlign w:val="center"/>
          </w:tcPr>
          <w:p w14:paraId="5A5C1155" w14:textId="77777777" w:rsidR="008A51A1" w:rsidRPr="005A029E" w:rsidRDefault="008A51A1" w:rsidP="008A51A1">
            <w:pPr>
              <w:pStyle w:val="TAC"/>
              <w:rPr>
                <w:lang w:eastAsia="zh-CN"/>
              </w:rPr>
            </w:pPr>
          </w:p>
        </w:tc>
      </w:tr>
      <w:tr w:rsidR="008A51A1" w:rsidRPr="005A029E" w14:paraId="085D6246"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A06F615" w14:textId="77777777" w:rsidR="008A51A1" w:rsidRPr="005A029E" w:rsidRDefault="008A51A1" w:rsidP="008A51A1">
            <w:pPr>
              <w:pStyle w:val="TAC"/>
            </w:pPr>
            <w:r w:rsidRPr="005A029E">
              <w:t>CA_n48(2A)-n66A-n261L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1B6FC0"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/G/H/I</w:t>
            </w:r>
          </w:p>
          <w:p w14:paraId="2F9AF6B6" w14:textId="77777777" w:rsidR="008A51A1" w:rsidRPr="005A029E" w:rsidRDefault="008A51A1" w:rsidP="008A51A1">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6F7756A"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0406B" w14:textId="77777777" w:rsidR="008A51A1" w:rsidRPr="005A029E" w:rsidRDefault="008A51A1" w:rsidP="008A51A1">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D942BB4" w14:textId="77777777" w:rsidR="008A51A1" w:rsidRPr="005A029E" w:rsidRDefault="008A51A1" w:rsidP="008A51A1">
            <w:pPr>
              <w:pStyle w:val="TAC"/>
              <w:rPr>
                <w:lang w:eastAsia="zh-CN"/>
              </w:rPr>
            </w:pPr>
            <w:r w:rsidRPr="005A029E">
              <w:rPr>
                <w:lang w:eastAsia="zh-CN"/>
              </w:rPr>
              <w:t>0</w:t>
            </w:r>
          </w:p>
        </w:tc>
      </w:tr>
      <w:tr w:rsidR="008A51A1" w:rsidRPr="005A029E" w14:paraId="7679CCD7"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18FCEA8"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4F7B17E"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D60D391"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127C3"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1F7F6CB3" w14:textId="77777777" w:rsidR="008A51A1" w:rsidRPr="005A029E" w:rsidRDefault="008A51A1" w:rsidP="008A51A1">
            <w:pPr>
              <w:pStyle w:val="TAC"/>
              <w:rPr>
                <w:lang w:eastAsia="zh-CN"/>
              </w:rPr>
            </w:pPr>
          </w:p>
        </w:tc>
      </w:tr>
      <w:tr w:rsidR="008A51A1" w:rsidRPr="005A029E" w14:paraId="5DF46C28"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9B44EB0"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3B9612"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9F90C19"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219F0" w14:textId="77777777" w:rsidR="008A51A1" w:rsidRPr="005A029E" w:rsidRDefault="008A51A1" w:rsidP="008A51A1">
            <w:pPr>
              <w:pStyle w:val="TAC"/>
              <w:rPr>
                <w:lang w:val="en-US" w:bidi="ar"/>
              </w:rPr>
            </w:pPr>
            <w:r w:rsidRPr="005A029E">
              <w:rPr>
                <w:lang w:val="en-US" w:bidi="ar"/>
              </w:rPr>
              <w:t>CA_n261L</w:t>
            </w:r>
          </w:p>
        </w:tc>
        <w:tc>
          <w:tcPr>
            <w:tcW w:w="2227" w:type="dxa"/>
            <w:tcBorders>
              <w:top w:val="nil"/>
              <w:left w:val="single" w:sz="4" w:space="0" w:color="auto"/>
              <w:bottom w:val="nil"/>
              <w:right w:val="single" w:sz="4" w:space="0" w:color="auto"/>
            </w:tcBorders>
            <w:shd w:val="clear" w:color="auto" w:fill="auto"/>
            <w:vAlign w:val="center"/>
          </w:tcPr>
          <w:p w14:paraId="72B9D384" w14:textId="77777777" w:rsidR="008A51A1" w:rsidRPr="005A029E" w:rsidRDefault="008A51A1" w:rsidP="008A51A1">
            <w:pPr>
              <w:pStyle w:val="TAC"/>
              <w:rPr>
                <w:lang w:eastAsia="zh-CN"/>
              </w:rPr>
            </w:pPr>
          </w:p>
        </w:tc>
      </w:tr>
      <w:tr w:rsidR="008A51A1" w:rsidRPr="005A029E" w14:paraId="39EC5EEB"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4E62874" w14:textId="77777777" w:rsidR="008A51A1" w:rsidRPr="005A029E" w:rsidRDefault="008A51A1" w:rsidP="008A51A1">
            <w:pPr>
              <w:pStyle w:val="TAC"/>
            </w:pPr>
            <w:r w:rsidRPr="005A029E">
              <w:t>CA_n48(2A)-n66A-n261M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AAAF87"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/G/H/I</w:t>
            </w:r>
          </w:p>
          <w:p w14:paraId="0B1C892A" w14:textId="77777777" w:rsidR="008A51A1" w:rsidRPr="005A029E" w:rsidRDefault="008A51A1" w:rsidP="008A51A1">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0C6CFCC"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EA026" w14:textId="77777777" w:rsidR="008A51A1" w:rsidRPr="005A029E" w:rsidRDefault="008A51A1" w:rsidP="008A51A1">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FF29FE2" w14:textId="77777777" w:rsidR="008A51A1" w:rsidRPr="005A029E" w:rsidRDefault="008A51A1" w:rsidP="008A51A1">
            <w:pPr>
              <w:pStyle w:val="TAC"/>
              <w:rPr>
                <w:lang w:eastAsia="zh-CN"/>
              </w:rPr>
            </w:pPr>
            <w:r w:rsidRPr="005A029E">
              <w:rPr>
                <w:lang w:eastAsia="zh-CN"/>
              </w:rPr>
              <w:t>0</w:t>
            </w:r>
          </w:p>
        </w:tc>
      </w:tr>
      <w:tr w:rsidR="008A51A1" w:rsidRPr="005A029E" w14:paraId="12B32004"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C023197"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354DFD"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FDBE7A"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10072"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2FB031C" w14:textId="77777777" w:rsidR="008A51A1" w:rsidRPr="005A029E" w:rsidRDefault="008A51A1" w:rsidP="008A51A1">
            <w:pPr>
              <w:pStyle w:val="TAC"/>
              <w:rPr>
                <w:lang w:eastAsia="zh-CN"/>
              </w:rPr>
            </w:pPr>
          </w:p>
        </w:tc>
      </w:tr>
      <w:tr w:rsidR="008A51A1" w:rsidRPr="005A029E" w14:paraId="68612D90"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CE000EE" w14:textId="77777777" w:rsidR="008A51A1" w:rsidRPr="005A029E"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90B59B"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293BAA0"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B5243" w14:textId="77777777" w:rsidR="008A51A1" w:rsidRPr="005A029E" w:rsidRDefault="008A51A1" w:rsidP="008A51A1">
            <w:pPr>
              <w:pStyle w:val="TAC"/>
              <w:rPr>
                <w:lang w:val="en-US" w:bidi="ar"/>
              </w:rPr>
            </w:pPr>
            <w:r w:rsidRPr="005A029E">
              <w:rPr>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683F886A" w14:textId="77777777" w:rsidR="008A51A1" w:rsidRPr="005A029E" w:rsidRDefault="008A51A1" w:rsidP="008A51A1">
            <w:pPr>
              <w:pStyle w:val="TAC"/>
              <w:rPr>
                <w:lang w:eastAsia="zh-CN"/>
              </w:rPr>
            </w:pPr>
          </w:p>
        </w:tc>
      </w:tr>
      <w:tr w:rsidR="008A51A1" w:rsidRPr="005A029E" w14:paraId="3EB4892E"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31DCC18" w14:textId="77777777" w:rsidR="008A51A1" w:rsidRPr="005A029E" w:rsidRDefault="008A51A1" w:rsidP="008A51A1">
            <w:pPr>
              <w:pStyle w:val="TAC"/>
            </w:pPr>
            <w:r w:rsidRPr="005A029E">
              <w:t>CA_n48(2A)-n66A-n261(</w:t>
            </w:r>
            <w:r>
              <w:t>A</w:t>
            </w:r>
            <w:r w:rsidRPr="005A029E">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2BAC4E"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w:t>
            </w:r>
          </w:p>
          <w:p w14:paraId="7B7E0246" w14:textId="77777777" w:rsidR="008A51A1" w:rsidRPr="005A029E" w:rsidRDefault="008A51A1" w:rsidP="008A51A1">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C2A44BF"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C1D0A" w14:textId="77777777" w:rsidR="008A51A1" w:rsidRPr="005A029E" w:rsidRDefault="008A51A1" w:rsidP="008A51A1">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C12F7AD" w14:textId="77777777" w:rsidR="008A51A1" w:rsidRPr="005A029E" w:rsidRDefault="008A51A1" w:rsidP="008A51A1">
            <w:pPr>
              <w:pStyle w:val="TAC"/>
              <w:rPr>
                <w:lang w:eastAsia="zh-CN"/>
              </w:rPr>
            </w:pPr>
            <w:r w:rsidRPr="005A029E">
              <w:rPr>
                <w:lang w:eastAsia="zh-CN"/>
              </w:rPr>
              <w:t>0</w:t>
            </w:r>
          </w:p>
        </w:tc>
      </w:tr>
      <w:tr w:rsidR="008A51A1" w:rsidRPr="005A029E" w14:paraId="295DD8E2"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EFF81AE"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1EAD21"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2E49851"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4204A"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17476797" w14:textId="77777777" w:rsidR="008A51A1" w:rsidRPr="005A029E" w:rsidRDefault="008A51A1" w:rsidP="008A51A1">
            <w:pPr>
              <w:pStyle w:val="TAC"/>
              <w:rPr>
                <w:lang w:eastAsia="zh-CN"/>
              </w:rPr>
            </w:pPr>
          </w:p>
        </w:tc>
      </w:tr>
      <w:tr w:rsidR="008A51A1" w:rsidRPr="005A029E" w14:paraId="773CBC4A"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0562574" w14:textId="77777777" w:rsidR="008A51A1" w:rsidRPr="005A029E"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E79454"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323567"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796EB" w14:textId="77777777" w:rsidR="008A51A1" w:rsidRPr="005A029E" w:rsidRDefault="008A51A1" w:rsidP="008A51A1">
            <w:pPr>
              <w:pStyle w:val="TAC"/>
              <w:rPr>
                <w:lang w:val="en-US" w:bidi="ar"/>
              </w:rPr>
            </w:pPr>
            <w:r w:rsidRPr="005A029E">
              <w:rPr>
                <w:lang w:val="en-US" w:bidi="ar"/>
              </w:rPr>
              <w:t>CA_n261(</w:t>
            </w:r>
            <w:r>
              <w:rPr>
                <w:lang w:val="en-US" w:bidi="ar"/>
              </w:rPr>
              <w:t>A</w:t>
            </w:r>
            <w:r w:rsidRPr="005A029E">
              <w:rPr>
                <w:lang w:val="en-US" w:bidi="ar"/>
              </w:rPr>
              <w:t>-H)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2A5A1CC" w14:textId="77777777" w:rsidR="008A51A1" w:rsidRPr="005A029E" w:rsidRDefault="008A51A1" w:rsidP="008A51A1">
            <w:pPr>
              <w:pStyle w:val="TAC"/>
              <w:rPr>
                <w:lang w:eastAsia="zh-CN"/>
              </w:rPr>
            </w:pPr>
          </w:p>
        </w:tc>
      </w:tr>
      <w:tr w:rsidR="008A51A1" w:rsidRPr="005A029E" w14:paraId="05CDE149"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0105106" w14:textId="77777777" w:rsidR="008A51A1" w:rsidRPr="005A029E" w:rsidRDefault="008A51A1" w:rsidP="008A51A1">
            <w:pPr>
              <w:pStyle w:val="TAC"/>
            </w:pPr>
            <w:r w:rsidRPr="005A029E">
              <w:t>CA_n48(2A)-n66A-n261(G-H)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0153FB"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w:t>
            </w:r>
          </w:p>
          <w:p w14:paraId="76FFA750" w14:textId="77777777" w:rsidR="008A51A1" w:rsidRPr="005A029E" w:rsidRDefault="008A51A1" w:rsidP="008A51A1">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8C28DD1"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7582D" w14:textId="77777777" w:rsidR="008A51A1" w:rsidRPr="005A029E" w:rsidRDefault="008A51A1" w:rsidP="008A51A1">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C8E9A99" w14:textId="77777777" w:rsidR="008A51A1" w:rsidRPr="005A029E" w:rsidRDefault="008A51A1" w:rsidP="008A51A1">
            <w:pPr>
              <w:pStyle w:val="TAC"/>
              <w:rPr>
                <w:lang w:eastAsia="zh-CN"/>
              </w:rPr>
            </w:pPr>
            <w:r w:rsidRPr="005A029E">
              <w:rPr>
                <w:lang w:eastAsia="zh-CN"/>
              </w:rPr>
              <w:t>0</w:t>
            </w:r>
          </w:p>
        </w:tc>
      </w:tr>
      <w:tr w:rsidR="008A51A1" w:rsidRPr="005A029E" w14:paraId="583378F2"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648712E"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42ACC5F"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8EF5079"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F0460"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F87CF96" w14:textId="77777777" w:rsidR="008A51A1" w:rsidRPr="005A029E" w:rsidRDefault="008A51A1" w:rsidP="008A51A1">
            <w:pPr>
              <w:pStyle w:val="TAC"/>
              <w:rPr>
                <w:lang w:eastAsia="zh-CN"/>
              </w:rPr>
            </w:pPr>
          </w:p>
        </w:tc>
      </w:tr>
      <w:tr w:rsidR="008A51A1" w:rsidRPr="005A029E" w14:paraId="6269320A"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9B3B262"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CF249C"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BC2154"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7773E" w14:textId="77777777" w:rsidR="008A51A1" w:rsidRPr="005A029E" w:rsidRDefault="008A51A1" w:rsidP="008A51A1">
            <w:pPr>
              <w:pStyle w:val="TAC"/>
              <w:rPr>
                <w:lang w:val="en-US" w:bidi="ar"/>
              </w:rPr>
            </w:pPr>
            <w:r w:rsidRPr="005A029E">
              <w:rPr>
                <w:lang w:val="en-US" w:bidi="ar"/>
              </w:rPr>
              <w:t>CA_n261(G-H)</w:t>
            </w:r>
          </w:p>
        </w:tc>
        <w:tc>
          <w:tcPr>
            <w:tcW w:w="2227" w:type="dxa"/>
            <w:tcBorders>
              <w:top w:val="nil"/>
              <w:left w:val="single" w:sz="4" w:space="0" w:color="auto"/>
              <w:bottom w:val="nil"/>
              <w:right w:val="single" w:sz="4" w:space="0" w:color="auto"/>
            </w:tcBorders>
            <w:shd w:val="clear" w:color="auto" w:fill="auto"/>
            <w:vAlign w:val="center"/>
          </w:tcPr>
          <w:p w14:paraId="20867CA9" w14:textId="77777777" w:rsidR="008A51A1" w:rsidRPr="005A029E" w:rsidRDefault="008A51A1" w:rsidP="008A51A1">
            <w:pPr>
              <w:pStyle w:val="TAC"/>
              <w:rPr>
                <w:lang w:eastAsia="zh-CN"/>
              </w:rPr>
            </w:pPr>
          </w:p>
        </w:tc>
      </w:tr>
      <w:tr w:rsidR="008A51A1" w:rsidRPr="005A029E" w14:paraId="7FFB6213"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8B190E2" w14:textId="77777777" w:rsidR="008A51A1" w:rsidRPr="005A029E" w:rsidRDefault="008A51A1" w:rsidP="008A51A1">
            <w:pPr>
              <w:pStyle w:val="TAC"/>
            </w:pPr>
            <w:r w:rsidRPr="005A029E">
              <w:t>CA_n48(2A)-n66A-n261(</w:t>
            </w:r>
            <w:r>
              <w:t>2</w:t>
            </w:r>
            <w:r w:rsidRPr="005A029E">
              <w:t>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10137B"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w:t>
            </w:r>
          </w:p>
          <w:p w14:paraId="36C82662" w14:textId="77777777" w:rsidR="008A51A1" w:rsidRPr="005A029E" w:rsidRDefault="008A51A1" w:rsidP="008A51A1">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7754921"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3546D" w14:textId="77777777" w:rsidR="008A51A1" w:rsidRPr="005A029E" w:rsidRDefault="008A51A1" w:rsidP="008A51A1">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E4AA07B" w14:textId="77777777" w:rsidR="008A51A1" w:rsidRPr="005A029E" w:rsidRDefault="008A51A1" w:rsidP="008A51A1">
            <w:pPr>
              <w:pStyle w:val="TAC"/>
              <w:rPr>
                <w:lang w:eastAsia="zh-CN"/>
              </w:rPr>
            </w:pPr>
            <w:r w:rsidRPr="005A029E">
              <w:rPr>
                <w:lang w:eastAsia="zh-CN"/>
              </w:rPr>
              <w:t>0</w:t>
            </w:r>
          </w:p>
        </w:tc>
      </w:tr>
      <w:tr w:rsidR="008A51A1" w:rsidRPr="005A029E" w14:paraId="097F63FC"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9EE7979"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B6F97C"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28E04C8"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A3483"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89D66D9" w14:textId="77777777" w:rsidR="008A51A1" w:rsidRPr="005A029E" w:rsidRDefault="008A51A1" w:rsidP="008A51A1">
            <w:pPr>
              <w:pStyle w:val="TAC"/>
              <w:rPr>
                <w:lang w:eastAsia="zh-CN"/>
              </w:rPr>
            </w:pPr>
          </w:p>
        </w:tc>
      </w:tr>
      <w:tr w:rsidR="008A51A1" w:rsidRPr="005A029E" w14:paraId="64D1A354"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72B6328" w14:textId="77777777" w:rsidR="008A51A1" w:rsidRPr="005A029E"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87E09A"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C06384"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68430" w14:textId="77777777" w:rsidR="008A51A1" w:rsidRPr="005A029E" w:rsidRDefault="008A51A1" w:rsidP="008A51A1">
            <w:pPr>
              <w:pStyle w:val="TAC"/>
              <w:rPr>
                <w:lang w:val="en-US" w:bidi="ar"/>
              </w:rPr>
            </w:pPr>
            <w:r w:rsidRPr="005A029E">
              <w:rPr>
                <w:lang w:val="en-US" w:bidi="ar"/>
              </w:rPr>
              <w:t>CA_n261(</w:t>
            </w:r>
            <w:r>
              <w:rPr>
                <w:lang w:val="en-US" w:bidi="ar"/>
              </w:rPr>
              <w:t>2</w:t>
            </w:r>
            <w:r w:rsidRPr="005A029E">
              <w:rPr>
                <w:lang w:val="en-US" w:bidi="ar"/>
              </w:rPr>
              <w:t>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4F9F8FB" w14:textId="77777777" w:rsidR="008A51A1" w:rsidRPr="005A029E" w:rsidRDefault="008A51A1" w:rsidP="008A51A1">
            <w:pPr>
              <w:pStyle w:val="TAC"/>
              <w:rPr>
                <w:lang w:eastAsia="zh-CN"/>
              </w:rPr>
            </w:pPr>
          </w:p>
        </w:tc>
      </w:tr>
      <w:tr w:rsidR="008A51A1" w:rsidRPr="005A029E" w14:paraId="38DBD10F"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973A7CE" w14:textId="77777777" w:rsidR="008A51A1" w:rsidRPr="005A029E" w:rsidRDefault="008A51A1" w:rsidP="008A51A1">
            <w:pPr>
              <w:pStyle w:val="TAC"/>
            </w:pPr>
            <w:r w:rsidRPr="005A029E">
              <w:t>CA_n48(2A)-n66A-n261(A-</w:t>
            </w:r>
            <w:r>
              <w:t>2</w:t>
            </w:r>
            <w:r w:rsidRPr="005A029E">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F95EF4"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w:t>
            </w:r>
          </w:p>
          <w:p w14:paraId="2DBC9DAB" w14:textId="77777777" w:rsidR="008A51A1" w:rsidRPr="005A029E" w:rsidRDefault="008A51A1" w:rsidP="008A51A1">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7F97998"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A9934" w14:textId="77777777" w:rsidR="008A51A1" w:rsidRPr="005A029E" w:rsidRDefault="008A51A1" w:rsidP="008A51A1">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99449B1" w14:textId="77777777" w:rsidR="008A51A1" w:rsidRPr="005A029E" w:rsidRDefault="008A51A1" w:rsidP="008A51A1">
            <w:pPr>
              <w:pStyle w:val="TAC"/>
              <w:rPr>
                <w:lang w:eastAsia="zh-CN"/>
              </w:rPr>
            </w:pPr>
            <w:r w:rsidRPr="005A029E">
              <w:rPr>
                <w:lang w:eastAsia="zh-CN"/>
              </w:rPr>
              <w:t>0</w:t>
            </w:r>
          </w:p>
        </w:tc>
      </w:tr>
      <w:tr w:rsidR="008A51A1" w:rsidRPr="005A029E" w14:paraId="45747F5E"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3F00A68"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CC2F72"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644DEF6"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2A6633"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149F7C69" w14:textId="77777777" w:rsidR="008A51A1" w:rsidRPr="005A029E" w:rsidRDefault="008A51A1" w:rsidP="008A51A1">
            <w:pPr>
              <w:pStyle w:val="TAC"/>
              <w:rPr>
                <w:lang w:eastAsia="zh-CN"/>
              </w:rPr>
            </w:pPr>
          </w:p>
        </w:tc>
      </w:tr>
      <w:tr w:rsidR="008A51A1" w:rsidRPr="005A029E" w14:paraId="104CD280"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1470DF8" w14:textId="77777777" w:rsidR="008A51A1" w:rsidRPr="005A029E"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EFAE3F"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EFC87D8"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444F5" w14:textId="77777777" w:rsidR="008A51A1" w:rsidRPr="005A029E" w:rsidRDefault="008A51A1" w:rsidP="008A51A1">
            <w:pPr>
              <w:pStyle w:val="TAC"/>
              <w:rPr>
                <w:lang w:val="en-US" w:bidi="ar"/>
              </w:rPr>
            </w:pPr>
            <w:r w:rsidRPr="005A029E">
              <w:rPr>
                <w:lang w:val="en-US" w:bidi="ar"/>
              </w:rPr>
              <w:t>CA_n261(A-</w:t>
            </w:r>
            <w:r>
              <w:rPr>
                <w:lang w:val="en-US" w:bidi="ar"/>
              </w:rPr>
              <w:t>2</w:t>
            </w:r>
            <w:r w:rsidRPr="005A029E">
              <w:rPr>
                <w:lang w:val="en-US"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E063C87" w14:textId="77777777" w:rsidR="008A51A1" w:rsidRPr="005A029E" w:rsidRDefault="008A51A1" w:rsidP="008A51A1">
            <w:pPr>
              <w:pStyle w:val="TAC"/>
              <w:rPr>
                <w:lang w:eastAsia="zh-CN"/>
              </w:rPr>
            </w:pPr>
          </w:p>
        </w:tc>
      </w:tr>
      <w:tr w:rsidR="008A51A1" w:rsidRPr="005A029E" w14:paraId="47838414"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E34289A" w14:textId="77777777" w:rsidR="008A51A1" w:rsidRPr="005A029E" w:rsidRDefault="008A51A1" w:rsidP="008A51A1">
            <w:pPr>
              <w:pStyle w:val="TAC"/>
            </w:pPr>
            <w:r w:rsidRPr="005A029E">
              <w:t>CA_n48(2A)-n66A-n261(A-G-H)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068D4F"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w:t>
            </w:r>
          </w:p>
          <w:p w14:paraId="30680929" w14:textId="77777777" w:rsidR="008A51A1" w:rsidRPr="005A029E" w:rsidRDefault="008A51A1" w:rsidP="008A51A1">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2342E3B"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E5A16" w14:textId="77777777" w:rsidR="008A51A1" w:rsidRPr="005A029E" w:rsidRDefault="008A51A1" w:rsidP="008A51A1">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B32D0DD" w14:textId="77777777" w:rsidR="008A51A1" w:rsidRPr="005A029E" w:rsidRDefault="008A51A1" w:rsidP="008A51A1">
            <w:pPr>
              <w:pStyle w:val="TAC"/>
              <w:rPr>
                <w:lang w:eastAsia="zh-CN"/>
              </w:rPr>
            </w:pPr>
            <w:r w:rsidRPr="005A029E">
              <w:rPr>
                <w:lang w:eastAsia="zh-CN"/>
              </w:rPr>
              <w:t>0</w:t>
            </w:r>
          </w:p>
        </w:tc>
      </w:tr>
      <w:tr w:rsidR="008A51A1" w:rsidRPr="005A029E" w14:paraId="4887AAE6"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B6ECC48"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49FB7E8"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E5EF946"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DE2E6"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0A465DC3" w14:textId="77777777" w:rsidR="008A51A1" w:rsidRPr="005A029E" w:rsidRDefault="008A51A1" w:rsidP="008A51A1">
            <w:pPr>
              <w:pStyle w:val="TAC"/>
              <w:rPr>
                <w:lang w:eastAsia="zh-CN"/>
              </w:rPr>
            </w:pPr>
          </w:p>
        </w:tc>
      </w:tr>
      <w:tr w:rsidR="008A51A1" w:rsidRPr="005A029E" w14:paraId="5D7CA193"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7B42814"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57237AB"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9CE8200"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DFC9D" w14:textId="77777777" w:rsidR="008A51A1" w:rsidRPr="005A029E" w:rsidRDefault="008A51A1" w:rsidP="008A51A1">
            <w:pPr>
              <w:pStyle w:val="TAC"/>
              <w:rPr>
                <w:lang w:val="en-US" w:bidi="ar"/>
              </w:rPr>
            </w:pPr>
            <w:r w:rsidRPr="005A029E">
              <w:rPr>
                <w:lang w:val="en-US" w:bidi="ar"/>
              </w:rPr>
              <w:t>CA_n261(A-G-H)</w:t>
            </w:r>
          </w:p>
        </w:tc>
        <w:tc>
          <w:tcPr>
            <w:tcW w:w="2227" w:type="dxa"/>
            <w:tcBorders>
              <w:top w:val="nil"/>
              <w:left w:val="single" w:sz="4" w:space="0" w:color="auto"/>
              <w:bottom w:val="nil"/>
              <w:right w:val="single" w:sz="4" w:space="0" w:color="auto"/>
            </w:tcBorders>
            <w:shd w:val="clear" w:color="auto" w:fill="auto"/>
            <w:vAlign w:val="center"/>
          </w:tcPr>
          <w:p w14:paraId="2AB0D8DF" w14:textId="77777777" w:rsidR="008A51A1" w:rsidRPr="005A029E" w:rsidRDefault="008A51A1" w:rsidP="008A51A1">
            <w:pPr>
              <w:pStyle w:val="TAC"/>
              <w:rPr>
                <w:lang w:eastAsia="zh-CN"/>
              </w:rPr>
            </w:pPr>
          </w:p>
        </w:tc>
      </w:tr>
      <w:tr w:rsidR="008A51A1" w:rsidRPr="005A029E" w14:paraId="20291148"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14F77F2" w14:textId="77777777" w:rsidR="008A51A1" w:rsidRPr="005A029E" w:rsidRDefault="008A51A1" w:rsidP="008A51A1">
            <w:pPr>
              <w:pStyle w:val="TAC"/>
            </w:pPr>
            <w:r w:rsidRPr="005A029E">
              <w:t>CA_n48(2A)-n66A-n261(2</w:t>
            </w:r>
            <w:r>
              <w:t>G</w:t>
            </w:r>
            <w:r w:rsidRPr="005A029E">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B935D6"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w:t>
            </w:r>
          </w:p>
          <w:p w14:paraId="4C53320D" w14:textId="77777777" w:rsidR="008A51A1" w:rsidRPr="005A029E" w:rsidRDefault="008A51A1" w:rsidP="008A51A1">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EB3F85D"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BC0E1" w14:textId="77777777" w:rsidR="008A51A1" w:rsidRPr="005A029E" w:rsidRDefault="008A51A1" w:rsidP="008A51A1">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A33614F" w14:textId="77777777" w:rsidR="008A51A1" w:rsidRPr="005A029E" w:rsidRDefault="008A51A1" w:rsidP="008A51A1">
            <w:pPr>
              <w:pStyle w:val="TAC"/>
              <w:rPr>
                <w:lang w:eastAsia="zh-CN"/>
              </w:rPr>
            </w:pPr>
            <w:r w:rsidRPr="005A029E">
              <w:rPr>
                <w:lang w:eastAsia="zh-CN"/>
              </w:rPr>
              <w:t>0</w:t>
            </w:r>
          </w:p>
        </w:tc>
      </w:tr>
      <w:tr w:rsidR="008A51A1" w:rsidRPr="005A029E" w14:paraId="472E6466"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288BB1D"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7F3E13"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67D2004"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20D60"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1607E023" w14:textId="77777777" w:rsidR="008A51A1" w:rsidRPr="005A029E" w:rsidRDefault="008A51A1" w:rsidP="008A51A1">
            <w:pPr>
              <w:pStyle w:val="TAC"/>
              <w:rPr>
                <w:lang w:eastAsia="zh-CN"/>
              </w:rPr>
            </w:pPr>
          </w:p>
        </w:tc>
      </w:tr>
      <w:tr w:rsidR="008A51A1" w:rsidRPr="005A029E" w14:paraId="56484490"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9CE740C" w14:textId="77777777" w:rsidR="008A51A1" w:rsidRPr="005A029E"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46C5C7"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61E3FD5"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38E5F" w14:textId="77777777" w:rsidR="008A51A1" w:rsidRPr="005A029E" w:rsidRDefault="008A51A1" w:rsidP="008A51A1">
            <w:pPr>
              <w:pStyle w:val="TAC"/>
              <w:rPr>
                <w:lang w:val="en-US" w:bidi="ar"/>
              </w:rPr>
            </w:pPr>
            <w:r w:rsidRPr="005A029E">
              <w:rPr>
                <w:lang w:val="en-US" w:bidi="ar"/>
              </w:rPr>
              <w:t>CA_n261(2</w:t>
            </w:r>
            <w:r>
              <w:rPr>
                <w:lang w:val="en-US" w:bidi="ar"/>
              </w:rPr>
              <w:t>G</w:t>
            </w:r>
            <w:r w:rsidRPr="005A029E">
              <w:rPr>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4EF98AA2" w14:textId="77777777" w:rsidR="008A51A1" w:rsidRPr="005A029E" w:rsidRDefault="008A51A1" w:rsidP="008A51A1">
            <w:pPr>
              <w:pStyle w:val="TAC"/>
              <w:rPr>
                <w:lang w:eastAsia="zh-CN"/>
              </w:rPr>
            </w:pPr>
          </w:p>
        </w:tc>
      </w:tr>
      <w:tr w:rsidR="008A51A1" w:rsidRPr="005A029E" w14:paraId="407A2801"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D7B2EBE" w14:textId="77777777" w:rsidR="008A51A1" w:rsidRPr="005A029E" w:rsidRDefault="008A51A1" w:rsidP="008A51A1">
            <w:pPr>
              <w:pStyle w:val="TAC"/>
            </w:pPr>
            <w:r w:rsidRPr="005A029E">
              <w:t>CA_n48(2A)-n66A-n261(2H)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BCEE1C"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w:t>
            </w:r>
          </w:p>
          <w:p w14:paraId="1007A621" w14:textId="77777777" w:rsidR="008A51A1" w:rsidRPr="005A029E" w:rsidRDefault="008A51A1" w:rsidP="008A51A1">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7D006E"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63788" w14:textId="77777777" w:rsidR="008A51A1" w:rsidRPr="005A029E" w:rsidRDefault="008A51A1" w:rsidP="008A51A1">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60D1F65" w14:textId="77777777" w:rsidR="008A51A1" w:rsidRPr="005A029E" w:rsidRDefault="008A51A1" w:rsidP="008A51A1">
            <w:pPr>
              <w:pStyle w:val="TAC"/>
              <w:rPr>
                <w:lang w:eastAsia="zh-CN"/>
              </w:rPr>
            </w:pPr>
            <w:r w:rsidRPr="005A029E">
              <w:rPr>
                <w:lang w:eastAsia="zh-CN"/>
              </w:rPr>
              <w:t>0</w:t>
            </w:r>
          </w:p>
        </w:tc>
      </w:tr>
      <w:tr w:rsidR="008A51A1" w:rsidRPr="005A029E" w14:paraId="39088453"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95D7EB0"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2D1F4FE"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B05996"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9BADE"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E32AC4B" w14:textId="77777777" w:rsidR="008A51A1" w:rsidRPr="005A029E" w:rsidRDefault="008A51A1" w:rsidP="008A51A1">
            <w:pPr>
              <w:pStyle w:val="TAC"/>
              <w:rPr>
                <w:lang w:eastAsia="zh-CN"/>
              </w:rPr>
            </w:pPr>
          </w:p>
        </w:tc>
      </w:tr>
      <w:tr w:rsidR="008A51A1" w:rsidRPr="005A029E" w14:paraId="70A166F7"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6C93E25"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61CAB0"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FA99315"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C81F8" w14:textId="77777777" w:rsidR="008A51A1" w:rsidRPr="005A029E" w:rsidRDefault="008A51A1" w:rsidP="008A51A1">
            <w:pPr>
              <w:pStyle w:val="TAC"/>
              <w:rPr>
                <w:lang w:val="en-US" w:bidi="ar"/>
              </w:rPr>
            </w:pPr>
            <w:r w:rsidRPr="005A029E">
              <w:rPr>
                <w:lang w:val="en-US" w:bidi="ar"/>
              </w:rPr>
              <w:t>CA_n261(2H)</w:t>
            </w:r>
          </w:p>
        </w:tc>
        <w:tc>
          <w:tcPr>
            <w:tcW w:w="2227" w:type="dxa"/>
            <w:tcBorders>
              <w:top w:val="nil"/>
              <w:left w:val="single" w:sz="4" w:space="0" w:color="auto"/>
              <w:bottom w:val="nil"/>
              <w:right w:val="single" w:sz="4" w:space="0" w:color="auto"/>
            </w:tcBorders>
            <w:shd w:val="clear" w:color="auto" w:fill="auto"/>
            <w:vAlign w:val="center"/>
          </w:tcPr>
          <w:p w14:paraId="4E92CBCD" w14:textId="77777777" w:rsidR="008A51A1" w:rsidRPr="005A029E" w:rsidRDefault="008A51A1" w:rsidP="008A51A1">
            <w:pPr>
              <w:pStyle w:val="TAC"/>
              <w:rPr>
                <w:lang w:eastAsia="zh-CN"/>
              </w:rPr>
            </w:pPr>
          </w:p>
        </w:tc>
      </w:tr>
      <w:tr w:rsidR="008A51A1" w:rsidRPr="005A029E" w14:paraId="62FCDA05"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AF7F65B" w14:textId="77777777" w:rsidR="008A51A1" w:rsidRPr="005A029E" w:rsidRDefault="008A51A1" w:rsidP="008A51A1">
            <w:pPr>
              <w:pStyle w:val="TAC"/>
            </w:pPr>
            <w:r w:rsidRPr="005A029E">
              <w:t>CA_n48(2A)-n66A-n261(</w:t>
            </w:r>
            <w:r>
              <w:t>G</w:t>
            </w:r>
            <w:r w:rsidRPr="005A029E">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B2FF2A"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/G/H/I</w:t>
            </w:r>
          </w:p>
          <w:p w14:paraId="0EF3BCB6" w14:textId="77777777" w:rsidR="008A51A1" w:rsidRPr="005A029E" w:rsidRDefault="008A51A1" w:rsidP="008A51A1">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79B4C6A"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F3E1F" w14:textId="77777777" w:rsidR="008A51A1" w:rsidRPr="005A029E" w:rsidRDefault="008A51A1" w:rsidP="008A51A1">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88F0D45" w14:textId="77777777" w:rsidR="008A51A1" w:rsidRPr="005A029E" w:rsidRDefault="008A51A1" w:rsidP="008A51A1">
            <w:pPr>
              <w:pStyle w:val="TAC"/>
              <w:rPr>
                <w:lang w:eastAsia="zh-CN"/>
              </w:rPr>
            </w:pPr>
            <w:r w:rsidRPr="005A029E">
              <w:rPr>
                <w:lang w:eastAsia="zh-CN"/>
              </w:rPr>
              <w:t>0</w:t>
            </w:r>
          </w:p>
        </w:tc>
      </w:tr>
      <w:tr w:rsidR="008A51A1" w:rsidRPr="005A029E" w14:paraId="4EA30B5F"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944D65F"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E0CB37"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E0A225"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942E1"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C478416" w14:textId="77777777" w:rsidR="008A51A1" w:rsidRPr="005A029E" w:rsidRDefault="008A51A1" w:rsidP="008A51A1">
            <w:pPr>
              <w:pStyle w:val="TAC"/>
              <w:rPr>
                <w:lang w:eastAsia="zh-CN"/>
              </w:rPr>
            </w:pPr>
          </w:p>
        </w:tc>
      </w:tr>
      <w:tr w:rsidR="008A51A1" w:rsidRPr="005A029E" w14:paraId="3BC1C03D"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FF80B02" w14:textId="77777777" w:rsidR="008A51A1" w:rsidRPr="005A029E"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CB4137"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591ADA1"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EBA61" w14:textId="77777777" w:rsidR="008A51A1" w:rsidRPr="005A029E" w:rsidRDefault="008A51A1" w:rsidP="008A51A1">
            <w:pPr>
              <w:pStyle w:val="TAC"/>
              <w:rPr>
                <w:lang w:val="en-US" w:bidi="ar"/>
              </w:rPr>
            </w:pPr>
            <w:r w:rsidRPr="005A029E">
              <w:rPr>
                <w:lang w:val="en-US" w:bidi="ar"/>
              </w:rPr>
              <w:t>CA_n261(</w:t>
            </w:r>
            <w:r>
              <w:rPr>
                <w:lang w:val="en-US" w:bidi="ar"/>
              </w:rPr>
              <w:t>G</w:t>
            </w:r>
            <w:r w:rsidRPr="005A029E">
              <w:rPr>
                <w:lang w:val="en-US" w:bidi="ar"/>
              </w:rPr>
              <w:t>-I)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000DA42" w14:textId="77777777" w:rsidR="008A51A1" w:rsidRPr="005A029E" w:rsidRDefault="008A51A1" w:rsidP="008A51A1">
            <w:pPr>
              <w:pStyle w:val="TAC"/>
              <w:rPr>
                <w:lang w:eastAsia="zh-CN"/>
              </w:rPr>
            </w:pPr>
          </w:p>
        </w:tc>
      </w:tr>
      <w:tr w:rsidR="008A51A1" w:rsidRPr="005A029E" w14:paraId="54F88150"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2F8A8B9" w14:textId="77777777" w:rsidR="008A51A1" w:rsidRPr="005A029E" w:rsidRDefault="008A51A1" w:rsidP="008A51A1">
            <w:pPr>
              <w:pStyle w:val="TAC"/>
            </w:pPr>
            <w:r w:rsidRPr="005A029E">
              <w:t>CA_n48(2A)-n66A-n261(H-I)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6D8A2F"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/G/H/I</w:t>
            </w:r>
          </w:p>
          <w:p w14:paraId="4D5B2A21" w14:textId="77777777" w:rsidR="008A51A1" w:rsidRPr="005A029E" w:rsidRDefault="008A51A1" w:rsidP="008A51A1">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D6C13E6"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42536" w14:textId="77777777" w:rsidR="008A51A1" w:rsidRPr="005A029E" w:rsidRDefault="008A51A1" w:rsidP="008A51A1">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F546D79" w14:textId="77777777" w:rsidR="008A51A1" w:rsidRPr="005A029E" w:rsidRDefault="008A51A1" w:rsidP="008A51A1">
            <w:pPr>
              <w:pStyle w:val="TAC"/>
              <w:rPr>
                <w:lang w:eastAsia="zh-CN"/>
              </w:rPr>
            </w:pPr>
            <w:r w:rsidRPr="005A029E">
              <w:rPr>
                <w:lang w:eastAsia="zh-CN"/>
              </w:rPr>
              <w:t>0</w:t>
            </w:r>
          </w:p>
        </w:tc>
      </w:tr>
      <w:tr w:rsidR="008A51A1" w:rsidRPr="005A029E" w14:paraId="4DE82802"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C85C968"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8C717A"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EA0EDE"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9214E"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7B8F9230" w14:textId="77777777" w:rsidR="008A51A1" w:rsidRPr="005A029E" w:rsidRDefault="008A51A1" w:rsidP="008A51A1">
            <w:pPr>
              <w:pStyle w:val="TAC"/>
              <w:rPr>
                <w:lang w:eastAsia="zh-CN"/>
              </w:rPr>
            </w:pPr>
          </w:p>
        </w:tc>
      </w:tr>
      <w:tr w:rsidR="008A51A1" w:rsidRPr="005A029E" w14:paraId="7553B5B2"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E53B635"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C81F528"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0A6DA92"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BE11E" w14:textId="77777777" w:rsidR="008A51A1" w:rsidRPr="005A029E" w:rsidRDefault="008A51A1" w:rsidP="008A51A1">
            <w:pPr>
              <w:pStyle w:val="TAC"/>
              <w:rPr>
                <w:lang w:val="en-US" w:bidi="ar"/>
              </w:rPr>
            </w:pPr>
            <w:r w:rsidRPr="005A029E">
              <w:rPr>
                <w:lang w:val="en-US" w:bidi="ar"/>
              </w:rPr>
              <w:t>CA_n261(H-I)</w:t>
            </w:r>
          </w:p>
        </w:tc>
        <w:tc>
          <w:tcPr>
            <w:tcW w:w="2227" w:type="dxa"/>
            <w:tcBorders>
              <w:top w:val="nil"/>
              <w:left w:val="single" w:sz="4" w:space="0" w:color="auto"/>
              <w:bottom w:val="nil"/>
              <w:right w:val="single" w:sz="4" w:space="0" w:color="auto"/>
            </w:tcBorders>
            <w:shd w:val="clear" w:color="auto" w:fill="auto"/>
            <w:vAlign w:val="center"/>
          </w:tcPr>
          <w:p w14:paraId="2497F9B7" w14:textId="77777777" w:rsidR="008A51A1" w:rsidRPr="005A029E" w:rsidRDefault="008A51A1" w:rsidP="008A51A1">
            <w:pPr>
              <w:pStyle w:val="TAC"/>
              <w:rPr>
                <w:lang w:eastAsia="zh-CN"/>
              </w:rPr>
            </w:pPr>
          </w:p>
        </w:tc>
      </w:tr>
      <w:tr w:rsidR="008A51A1" w:rsidRPr="005A029E" w14:paraId="666B72CE"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76E742A" w14:textId="77777777" w:rsidR="008A51A1" w:rsidRPr="005A029E" w:rsidRDefault="008A51A1" w:rsidP="008A51A1">
            <w:pPr>
              <w:pStyle w:val="TAC"/>
            </w:pPr>
            <w:r w:rsidRPr="005A029E">
              <w:t>CA_n48(2A)-n66A-n261(</w:t>
            </w:r>
            <w:r>
              <w:t>2</w:t>
            </w:r>
            <w:r w:rsidRPr="005A029E">
              <w:t>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6B2488"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/G/H/I</w:t>
            </w:r>
          </w:p>
          <w:p w14:paraId="506554DD" w14:textId="77777777" w:rsidR="008A51A1" w:rsidRPr="005A029E" w:rsidRDefault="008A51A1" w:rsidP="008A51A1">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758BDC"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34E23" w14:textId="77777777" w:rsidR="008A51A1" w:rsidRPr="005A029E" w:rsidRDefault="008A51A1" w:rsidP="008A51A1">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A597F0A" w14:textId="77777777" w:rsidR="008A51A1" w:rsidRPr="005A029E" w:rsidRDefault="008A51A1" w:rsidP="008A51A1">
            <w:pPr>
              <w:pStyle w:val="TAC"/>
              <w:rPr>
                <w:lang w:eastAsia="zh-CN"/>
              </w:rPr>
            </w:pPr>
            <w:r w:rsidRPr="005A029E">
              <w:rPr>
                <w:lang w:eastAsia="zh-CN"/>
              </w:rPr>
              <w:t>0</w:t>
            </w:r>
          </w:p>
        </w:tc>
      </w:tr>
      <w:tr w:rsidR="008A51A1" w:rsidRPr="005A029E" w14:paraId="12DCAC24"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3203050"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EA40FB"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9CBC7CE"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D15E2"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75FD5617" w14:textId="77777777" w:rsidR="008A51A1" w:rsidRPr="005A029E" w:rsidRDefault="008A51A1" w:rsidP="008A51A1">
            <w:pPr>
              <w:pStyle w:val="TAC"/>
              <w:rPr>
                <w:lang w:eastAsia="zh-CN"/>
              </w:rPr>
            </w:pPr>
          </w:p>
        </w:tc>
      </w:tr>
      <w:tr w:rsidR="008A51A1" w:rsidRPr="005A029E" w14:paraId="23572D19"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6C49741" w14:textId="77777777" w:rsidR="008A51A1" w:rsidRPr="005A029E"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EB589A"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5B2EA6F"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859AD" w14:textId="77777777" w:rsidR="008A51A1" w:rsidRPr="005A029E" w:rsidRDefault="008A51A1" w:rsidP="008A51A1">
            <w:pPr>
              <w:pStyle w:val="TAC"/>
              <w:rPr>
                <w:lang w:val="en-US" w:bidi="ar"/>
              </w:rPr>
            </w:pPr>
            <w:r w:rsidRPr="005A029E">
              <w:rPr>
                <w:lang w:val="en-US" w:bidi="ar"/>
              </w:rPr>
              <w:t>CA_n261(</w:t>
            </w:r>
            <w:r>
              <w:rPr>
                <w:lang w:val="en-US" w:bidi="ar"/>
              </w:rPr>
              <w:t>2</w:t>
            </w:r>
            <w:r w:rsidRPr="005A029E">
              <w:rPr>
                <w:lang w:val="en-US" w:bidi="ar"/>
              </w:rPr>
              <w:t>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5F501EA" w14:textId="77777777" w:rsidR="008A51A1" w:rsidRPr="005A029E" w:rsidRDefault="008A51A1" w:rsidP="008A51A1">
            <w:pPr>
              <w:pStyle w:val="TAC"/>
              <w:rPr>
                <w:lang w:eastAsia="zh-CN"/>
              </w:rPr>
            </w:pPr>
          </w:p>
        </w:tc>
      </w:tr>
      <w:tr w:rsidR="008A51A1" w:rsidRPr="005A029E" w14:paraId="31A21FCF"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269EFAC" w14:textId="77777777" w:rsidR="008A51A1" w:rsidRPr="005A029E" w:rsidRDefault="008A51A1" w:rsidP="008A51A1">
            <w:pPr>
              <w:pStyle w:val="TAC"/>
            </w:pPr>
            <w:r w:rsidRPr="005A029E">
              <w:t>CA_n48(2A)-n66A-n261(A-G-I)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1C804A"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/G/H/I</w:t>
            </w:r>
          </w:p>
          <w:p w14:paraId="01725274" w14:textId="77777777" w:rsidR="008A51A1" w:rsidRPr="005A029E" w:rsidRDefault="008A51A1" w:rsidP="008A51A1">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D1EF21"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F874E" w14:textId="77777777" w:rsidR="008A51A1" w:rsidRPr="005A029E" w:rsidRDefault="008A51A1" w:rsidP="008A51A1">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58670CD" w14:textId="77777777" w:rsidR="008A51A1" w:rsidRPr="005A029E" w:rsidRDefault="008A51A1" w:rsidP="008A51A1">
            <w:pPr>
              <w:pStyle w:val="TAC"/>
              <w:rPr>
                <w:lang w:eastAsia="zh-CN"/>
              </w:rPr>
            </w:pPr>
            <w:r w:rsidRPr="005A029E">
              <w:rPr>
                <w:lang w:eastAsia="zh-CN"/>
              </w:rPr>
              <w:t>0</w:t>
            </w:r>
          </w:p>
        </w:tc>
      </w:tr>
      <w:tr w:rsidR="008A51A1" w:rsidRPr="005A029E" w14:paraId="7025A60F"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3AB144A"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5363309"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50C1CA"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7388C"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1FB14EB8" w14:textId="77777777" w:rsidR="008A51A1" w:rsidRPr="005A029E" w:rsidRDefault="008A51A1" w:rsidP="008A51A1">
            <w:pPr>
              <w:pStyle w:val="TAC"/>
              <w:rPr>
                <w:lang w:eastAsia="zh-CN"/>
              </w:rPr>
            </w:pPr>
          </w:p>
        </w:tc>
      </w:tr>
      <w:tr w:rsidR="008A51A1" w:rsidRPr="005A029E" w14:paraId="40F1D089"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F6076A5" w14:textId="77777777" w:rsidR="008A51A1" w:rsidRPr="005A029E"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B4990B"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56013A3"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E297D" w14:textId="77777777" w:rsidR="008A51A1" w:rsidRPr="005A029E" w:rsidRDefault="008A51A1" w:rsidP="008A51A1">
            <w:pPr>
              <w:pStyle w:val="TAC"/>
              <w:rPr>
                <w:lang w:val="en-US" w:bidi="ar"/>
              </w:rPr>
            </w:pPr>
            <w:r w:rsidRPr="005A029E">
              <w:rPr>
                <w:lang w:val="en-US" w:bidi="ar"/>
              </w:rPr>
              <w:t>CA_n261(A-G-I)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2EA48A6" w14:textId="77777777" w:rsidR="008A51A1" w:rsidRPr="005A029E" w:rsidRDefault="008A51A1" w:rsidP="008A51A1">
            <w:pPr>
              <w:pStyle w:val="TAC"/>
              <w:rPr>
                <w:lang w:eastAsia="zh-CN"/>
              </w:rPr>
            </w:pPr>
          </w:p>
        </w:tc>
      </w:tr>
      <w:tr w:rsidR="008A51A1" w:rsidRPr="005A029E" w14:paraId="6AAD6882"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7D9F582" w14:textId="77777777" w:rsidR="008A51A1" w:rsidRPr="005A029E" w:rsidRDefault="008A51A1" w:rsidP="008A51A1">
            <w:pPr>
              <w:pStyle w:val="TAC"/>
            </w:pPr>
            <w:r>
              <w:t>CA_n48A-n77A</w:t>
            </w:r>
            <w:r w:rsidRPr="005A029E">
              <w:t>-n260A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AC389F" w14:textId="77777777" w:rsidR="008A51A1" w:rsidRPr="005A029E" w:rsidRDefault="008A51A1" w:rsidP="008A51A1">
            <w:pPr>
              <w:pStyle w:val="TAC"/>
              <w:rPr>
                <w:rFonts w:cs="Arial"/>
                <w:lang w:eastAsia="zh-CN"/>
              </w:rPr>
            </w:pPr>
            <w:r w:rsidRPr="005A029E">
              <w:rPr>
                <w:rFonts w:cs="Arial"/>
                <w:lang w:eastAsia="zh-CN"/>
              </w:rPr>
              <w:t>CA_n48A-n260A</w:t>
            </w:r>
          </w:p>
          <w:p w14:paraId="2D04EEAD" w14:textId="77777777" w:rsidR="008A51A1" w:rsidRPr="005A029E" w:rsidRDefault="008A51A1" w:rsidP="008A51A1">
            <w:pPr>
              <w:pStyle w:val="TAC"/>
              <w:rPr>
                <w:rFonts w:cs="Arial"/>
                <w:lang w:eastAsia="zh-CN"/>
              </w:rPr>
            </w:pPr>
            <w:r w:rsidRPr="005A029E">
              <w:rPr>
                <w:rFonts w:cs="Arial"/>
                <w:lang w:eastAsia="zh-CN"/>
              </w:rPr>
              <w:t>CA_n77A-n260A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1451E31"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4123F"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85CC991" w14:textId="77777777" w:rsidR="008A51A1" w:rsidRPr="005A029E" w:rsidRDefault="008A51A1" w:rsidP="008A51A1">
            <w:pPr>
              <w:pStyle w:val="TAC"/>
              <w:rPr>
                <w:lang w:eastAsia="zh-CN"/>
              </w:rPr>
            </w:pPr>
            <w:r w:rsidRPr="005A029E">
              <w:rPr>
                <w:lang w:eastAsia="zh-CN"/>
              </w:rPr>
              <w:t>0</w:t>
            </w:r>
          </w:p>
        </w:tc>
      </w:tr>
      <w:tr w:rsidR="008A51A1" w:rsidRPr="005A029E" w14:paraId="26136120"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98F4335"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120506"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6577691" w14:textId="77777777" w:rsidR="008A51A1" w:rsidRPr="005A029E" w:rsidRDefault="008A51A1" w:rsidP="008A51A1">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C8C23" w14:textId="77777777" w:rsidR="008A51A1" w:rsidRPr="005A029E" w:rsidRDefault="008A51A1" w:rsidP="008A51A1">
            <w:pPr>
              <w:pStyle w:val="TAC"/>
              <w:rPr>
                <w:lang w:val="en-US" w:bidi="ar"/>
              </w:rPr>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03491766" w14:textId="77777777" w:rsidR="008A51A1" w:rsidRPr="005A029E" w:rsidRDefault="008A51A1" w:rsidP="008A51A1">
            <w:pPr>
              <w:pStyle w:val="TAC"/>
              <w:rPr>
                <w:lang w:eastAsia="zh-CN"/>
              </w:rPr>
            </w:pPr>
          </w:p>
        </w:tc>
      </w:tr>
      <w:tr w:rsidR="008A51A1" w:rsidRPr="005A029E" w14:paraId="71BF6E94"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081BD87"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50B7AA"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FA2C381" w14:textId="77777777" w:rsidR="008A51A1" w:rsidRPr="005A029E" w:rsidRDefault="008A51A1" w:rsidP="008A51A1">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32866" w14:textId="77777777" w:rsidR="008A51A1" w:rsidRPr="005A029E" w:rsidRDefault="008A51A1" w:rsidP="008A51A1">
            <w:pPr>
              <w:pStyle w:val="TAC"/>
              <w:rPr>
                <w:lang w:val="en-US" w:bidi="ar"/>
              </w:rPr>
            </w:pPr>
            <w:r w:rsidRPr="005A029E">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7FA1802E" w14:textId="77777777" w:rsidR="008A51A1" w:rsidRPr="005A029E" w:rsidRDefault="008A51A1" w:rsidP="008A51A1">
            <w:pPr>
              <w:pStyle w:val="TAC"/>
              <w:rPr>
                <w:lang w:eastAsia="zh-CN"/>
              </w:rPr>
            </w:pPr>
          </w:p>
        </w:tc>
      </w:tr>
      <w:tr w:rsidR="008A51A1" w:rsidRPr="005A029E" w14:paraId="5E0B4029"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8021D13" w14:textId="77777777" w:rsidR="008A51A1" w:rsidRPr="005A029E" w:rsidRDefault="008A51A1" w:rsidP="008A51A1">
            <w:pPr>
              <w:pStyle w:val="TAC"/>
            </w:pPr>
            <w:r>
              <w:t>CA_n48A-n77A</w:t>
            </w:r>
            <w:r w:rsidRPr="005A029E">
              <w:t>-n260G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223EBD" w14:textId="77777777" w:rsidR="008A51A1" w:rsidRPr="005A029E" w:rsidRDefault="008A51A1" w:rsidP="008A51A1">
            <w:pPr>
              <w:pStyle w:val="TAC"/>
              <w:rPr>
                <w:rFonts w:cs="Arial"/>
                <w:lang w:eastAsia="zh-CN"/>
              </w:rPr>
            </w:pPr>
            <w:r w:rsidRPr="005A029E">
              <w:rPr>
                <w:rFonts w:cs="Arial"/>
                <w:lang w:eastAsia="zh-CN"/>
              </w:rPr>
              <w:t>CA_n48A-n260A</w:t>
            </w:r>
            <w:r>
              <w:rPr>
                <w:rFonts w:cs="Arial"/>
                <w:lang w:eastAsia="zh-CN"/>
              </w:rPr>
              <w:t>/G</w:t>
            </w:r>
          </w:p>
          <w:p w14:paraId="10CDB487" w14:textId="77777777" w:rsidR="008A51A1" w:rsidRPr="005A029E" w:rsidRDefault="008A51A1" w:rsidP="008A51A1">
            <w:pPr>
              <w:pStyle w:val="TAC"/>
              <w:rPr>
                <w:rFonts w:cs="Arial"/>
                <w:lang w:eastAsia="zh-CN"/>
              </w:rPr>
            </w:pPr>
            <w:r w:rsidRPr="005A029E">
              <w:rPr>
                <w:rFonts w:cs="Arial"/>
                <w:lang w:eastAsia="zh-CN"/>
              </w:rPr>
              <w:t>CA_n77A-n260A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9346AE"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B5E6C"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6322D93" w14:textId="77777777" w:rsidR="008A51A1" w:rsidRPr="005A029E" w:rsidRDefault="008A51A1" w:rsidP="008A51A1">
            <w:pPr>
              <w:pStyle w:val="TAC"/>
              <w:rPr>
                <w:lang w:eastAsia="zh-CN"/>
              </w:rPr>
            </w:pPr>
            <w:r w:rsidRPr="005A029E">
              <w:rPr>
                <w:lang w:eastAsia="zh-CN"/>
              </w:rPr>
              <w:t>0</w:t>
            </w:r>
          </w:p>
        </w:tc>
      </w:tr>
      <w:tr w:rsidR="008A51A1" w:rsidRPr="005A029E" w14:paraId="1FDB6481"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0A943FA"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A1BAEB"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F8C8ED4" w14:textId="77777777" w:rsidR="008A51A1" w:rsidRPr="005A029E" w:rsidRDefault="008A51A1" w:rsidP="008A51A1">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04378" w14:textId="77777777" w:rsidR="008A51A1" w:rsidRPr="005A029E" w:rsidRDefault="008A51A1" w:rsidP="008A51A1">
            <w:pPr>
              <w:pStyle w:val="TAC"/>
              <w:rPr>
                <w:lang w:val="en-US" w:bidi="ar"/>
              </w:rPr>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58390E03" w14:textId="77777777" w:rsidR="008A51A1" w:rsidRPr="005A029E" w:rsidRDefault="008A51A1" w:rsidP="008A51A1">
            <w:pPr>
              <w:pStyle w:val="TAC"/>
              <w:rPr>
                <w:lang w:eastAsia="zh-CN"/>
              </w:rPr>
            </w:pPr>
          </w:p>
        </w:tc>
      </w:tr>
      <w:tr w:rsidR="008A51A1" w:rsidRPr="005A029E" w14:paraId="2EFAD4BC"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EAB736B"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779F72"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22CAE82" w14:textId="77777777" w:rsidR="008A51A1" w:rsidRPr="005A029E" w:rsidRDefault="008A51A1" w:rsidP="008A51A1">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F7FC1" w14:textId="77777777" w:rsidR="008A51A1" w:rsidRPr="005A029E" w:rsidRDefault="008A51A1" w:rsidP="008A51A1">
            <w:pPr>
              <w:pStyle w:val="TAC"/>
              <w:rPr>
                <w:lang w:val="en-US" w:bidi="ar"/>
              </w:rPr>
            </w:pPr>
            <w:r w:rsidRPr="005A029E">
              <w:rPr>
                <w:lang w:val="en-US" w:bidi="ar"/>
              </w:rPr>
              <w:t>CA_n260G</w:t>
            </w:r>
          </w:p>
        </w:tc>
        <w:tc>
          <w:tcPr>
            <w:tcW w:w="2227" w:type="dxa"/>
            <w:tcBorders>
              <w:top w:val="nil"/>
              <w:left w:val="single" w:sz="4" w:space="0" w:color="auto"/>
              <w:bottom w:val="nil"/>
              <w:right w:val="single" w:sz="4" w:space="0" w:color="auto"/>
            </w:tcBorders>
            <w:shd w:val="clear" w:color="auto" w:fill="auto"/>
            <w:vAlign w:val="center"/>
          </w:tcPr>
          <w:p w14:paraId="1444D061" w14:textId="77777777" w:rsidR="008A51A1" w:rsidRPr="005A029E" w:rsidRDefault="008A51A1" w:rsidP="008A51A1">
            <w:pPr>
              <w:pStyle w:val="TAC"/>
              <w:rPr>
                <w:lang w:eastAsia="zh-CN"/>
              </w:rPr>
            </w:pPr>
          </w:p>
        </w:tc>
      </w:tr>
      <w:tr w:rsidR="008A51A1" w:rsidRPr="005A029E" w14:paraId="23BCB831"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7BFEC50" w14:textId="77777777" w:rsidR="008A51A1" w:rsidRPr="005A029E" w:rsidRDefault="008A51A1" w:rsidP="008A51A1">
            <w:pPr>
              <w:pStyle w:val="TAC"/>
            </w:pPr>
            <w:r>
              <w:t>CA_n48A-n77A</w:t>
            </w:r>
            <w:r w:rsidRPr="005A029E">
              <w:t>-n260H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D9A5DC" w14:textId="77777777" w:rsidR="008A51A1" w:rsidRPr="005A029E" w:rsidRDefault="008A51A1" w:rsidP="008A51A1">
            <w:pPr>
              <w:pStyle w:val="TAC"/>
              <w:rPr>
                <w:rFonts w:cs="Arial"/>
                <w:lang w:eastAsia="zh-CN"/>
              </w:rPr>
            </w:pPr>
            <w:r w:rsidRPr="005A029E">
              <w:rPr>
                <w:rFonts w:cs="Arial"/>
                <w:lang w:eastAsia="zh-CN"/>
              </w:rPr>
              <w:t>CA_n48A-n260A</w:t>
            </w:r>
            <w:r>
              <w:rPr>
                <w:rFonts w:cs="Arial"/>
                <w:lang w:eastAsia="zh-CN"/>
              </w:rPr>
              <w:t>/G/H</w:t>
            </w:r>
          </w:p>
          <w:p w14:paraId="60BCB8DE" w14:textId="77777777" w:rsidR="008A51A1" w:rsidRPr="005A029E" w:rsidRDefault="008A51A1" w:rsidP="008A51A1">
            <w:pPr>
              <w:pStyle w:val="TAC"/>
              <w:rPr>
                <w:rFonts w:cs="Arial"/>
                <w:lang w:eastAsia="zh-CN"/>
              </w:rPr>
            </w:pPr>
            <w:r w:rsidRPr="005A029E">
              <w:rPr>
                <w:rFonts w:cs="Arial"/>
                <w:lang w:eastAsia="zh-CN"/>
              </w:rPr>
              <w:t>CA_n77A-n260A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30D1595"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1D569"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96506A5" w14:textId="77777777" w:rsidR="008A51A1" w:rsidRPr="005A029E" w:rsidRDefault="008A51A1" w:rsidP="008A51A1">
            <w:pPr>
              <w:pStyle w:val="TAC"/>
              <w:rPr>
                <w:lang w:eastAsia="zh-CN"/>
              </w:rPr>
            </w:pPr>
            <w:r w:rsidRPr="005A029E">
              <w:rPr>
                <w:lang w:eastAsia="zh-CN"/>
              </w:rPr>
              <w:t>0</w:t>
            </w:r>
          </w:p>
        </w:tc>
      </w:tr>
      <w:tr w:rsidR="008A51A1" w:rsidRPr="005A029E" w14:paraId="093F40E1"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9F2F7E2"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1C68E7"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F12A8D" w14:textId="77777777" w:rsidR="008A51A1" w:rsidRPr="005A029E" w:rsidRDefault="008A51A1" w:rsidP="008A51A1">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A4BBF" w14:textId="77777777" w:rsidR="008A51A1" w:rsidRPr="005A029E" w:rsidRDefault="008A51A1" w:rsidP="008A51A1">
            <w:pPr>
              <w:pStyle w:val="TAC"/>
              <w:rPr>
                <w:lang w:val="en-US" w:bidi="ar"/>
              </w:rPr>
            </w:pPr>
            <w:r w:rsidRPr="00032D3A">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C38C736" w14:textId="77777777" w:rsidR="008A51A1" w:rsidRPr="005A029E" w:rsidRDefault="008A51A1" w:rsidP="008A51A1">
            <w:pPr>
              <w:pStyle w:val="TAC"/>
              <w:rPr>
                <w:lang w:eastAsia="zh-CN"/>
              </w:rPr>
            </w:pPr>
          </w:p>
        </w:tc>
      </w:tr>
      <w:tr w:rsidR="008A51A1" w:rsidRPr="005A029E" w14:paraId="76B60886"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AA8BE8B"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6A2CD4A"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EAA4DD8" w14:textId="77777777" w:rsidR="008A51A1" w:rsidRPr="005A029E" w:rsidRDefault="008A51A1" w:rsidP="008A51A1">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95FFC" w14:textId="77777777" w:rsidR="008A51A1" w:rsidRPr="005A029E" w:rsidRDefault="008A51A1" w:rsidP="008A51A1">
            <w:pPr>
              <w:pStyle w:val="TAC"/>
              <w:rPr>
                <w:lang w:val="en-US" w:bidi="ar"/>
              </w:rPr>
            </w:pPr>
            <w:r w:rsidRPr="005A029E">
              <w:rPr>
                <w:lang w:val="en-US" w:bidi="ar"/>
              </w:rPr>
              <w:t>CA_n260H</w:t>
            </w:r>
          </w:p>
        </w:tc>
        <w:tc>
          <w:tcPr>
            <w:tcW w:w="2227" w:type="dxa"/>
            <w:tcBorders>
              <w:top w:val="single" w:sz="4" w:space="0" w:color="auto"/>
              <w:left w:val="single" w:sz="4" w:space="0" w:color="auto"/>
              <w:bottom w:val="nil"/>
              <w:right w:val="single" w:sz="4" w:space="0" w:color="auto"/>
            </w:tcBorders>
            <w:shd w:val="clear" w:color="auto" w:fill="auto"/>
            <w:vAlign w:val="center"/>
          </w:tcPr>
          <w:p w14:paraId="596444F3" w14:textId="77777777" w:rsidR="008A51A1" w:rsidRPr="005A029E" w:rsidRDefault="008A51A1" w:rsidP="008A51A1">
            <w:pPr>
              <w:pStyle w:val="TAC"/>
              <w:rPr>
                <w:lang w:eastAsia="zh-CN"/>
              </w:rPr>
            </w:pPr>
          </w:p>
        </w:tc>
      </w:tr>
      <w:tr w:rsidR="008A51A1" w:rsidRPr="005A029E" w14:paraId="1A3DFAEF"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071EC40" w14:textId="77777777" w:rsidR="008A51A1" w:rsidRPr="005A029E" w:rsidRDefault="008A51A1" w:rsidP="008A51A1">
            <w:pPr>
              <w:pStyle w:val="TAC"/>
            </w:pPr>
            <w:r>
              <w:t>CA_n48A-n77A</w:t>
            </w:r>
            <w:r w:rsidRPr="005A029E">
              <w:t>-n260I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81188E" w14:textId="77777777" w:rsidR="008A51A1" w:rsidRPr="005A029E" w:rsidRDefault="008A51A1" w:rsidP="008A51A1">
            <w:pPr>
              <w:pStyle w:val="TAC"/>
              <w:rPr>
                <w:rFonts w:cs="Arial"/>
                <w:lang w:eastAsia="zh-CN"/>
              </w:rPr>
            </w:pPr>
            <w:r w:rsidRPr="005A029E">
              <w:rPr>
                <w:rFonts w:cs="Arial"/>
                <w:lang w:eastAsia="zh-CN"/>
              </w:rPr>
              <w:t>CA_n48A-n260A</w:t>
            </w:r>
            <w:r>
              <w:rPr>
                <w:rFonts w:cs="Arial"/>
                <w:lang w:eastAsia="zh-CN"/>
              </w:rPr>
              <w:t>/G/H/I</w:t>
            </w:r>
          </w:p>
          <w:p w14:paraId="0C980077" w14:textId="77777777" w:rsidR="008A51A1" w:rsidRPr="005A029E" w:rsidRDefault="008A51A1" w:rsidP="008A51A1">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5698E4"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43D7E"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E27DC5F" w14:textId="77777777" w:rsidR="008A51A1" w:rsidRPr="005A029E" w:rsidRDefault="008A51A1" w:rsidP="008A51A1">
            <w:pPr>
              <w:pStyle w:val="TAC"/>
              <w:rPr>
                <w:lang w:eastAsia="zh-CN"/>
              </w:rPr>
            </w:pPr>
            <w:r w:rsidRPr="005A029E">
              <w:rPr>
                <w:lang w:eastAsia="zh-CN"/>
              </w:rPr>
              <w:t>0</w:t>
            </w:r>
          </w:p>
        </w:tc>
      </w:tr>
      <w:tr w:rsidR="008A51A1" w:rsidRPr="005A029E" w14:paraId="758613BE"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6D0752B"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62BE45D"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CE49349" w14:textId="77777777" w:rsidR="008A51A1" w:rsidRPr="005A029E" w:rsidRDefault="008A51A1" w:rsidP="008A51A1">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326A5" w14:textId="77777777" w:rsidR="008A51A1" w:rsidRPr="005A029E" w:rsidRDefault="008A51A1" w:rsidP="008A51A1">
            <w:pPr>
              <w:pStyle w:val="TAC"/>
              <w:rPr>
                <w:lang w:val="en-US" w:bidi="ar"/>
              </w:rPr>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261E5A97" w14:textId="77777777" w:rsidR="008A51A1" w:rsidRPr="005A029E" w:rsidRDefault="008A51A1" w:rsidP="008A51A1">
            <w:pPr>
              <w:pStyle w:val="TAC"/>
              <w:rPr>
                <w:lang w:eastAsia="zh-CN"/>
              </w:rPr>
            </w:pPr>
          </w:p>
        </w:tc>
      </w:tr>
      <w:tr w:rsidR="008A51A1" w:rsidRPr="005A029E" w14:paraId="275AE9B7"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3B04567"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63511F"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92BB76D" w14:textId="77777777" w:rsidR="008A51A1" w:rsidRPr="005A029E" w:rsidRDefault="008A51A1" w:rsidP="008A51A1">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8AE08" w14:textId="77777777" w:rsidR="008A51A1" w:rsidRPr="005A029E" w:rsidRDefault="008A51A1" w:rsidP="008A51A1">
            <w:pPr>
              <w:pStyle w:val="TAC"/>
              <w:rPr>
                <w:lang w:val="en-US" w:bidi="ar"/>
              </w:rPr>
            </w:pPr>
            <w:r w:rsidRPr="005A029E">
              <w:rPr>
                <w:lang w:val="en-US" w:bidi="ar"/>
              </w:rPr>
              <w:t>CA_n260I</w:t>
            </w:r>
          </w:p>
        </w:tc>
        <w:tc>
          <w:tcPr>
            <w:tcW w:w="2227" w:type="dxa"/>
            <w:tcBorders>
              <w:top w:val="nil"/>
              <w:left w:val="single" w:sz="4" w:space="0" w:color="auto"/>
              <w:bottom w:val="nil"/>
              <w:right w:val="single" w:sz="4" w:space="0" w:color="auto"/>
            </w:tcBorders>
            <w:shd w:val="clear" w:color="auto" w:fill="auto"/>
            <w:vAlign w:val="center"/>
          </w:tcPr>
          <w:p w14:paraId="1CA95627" w14:textId="77777777" w:rsidR="008A51A1" w:rsidRPr="005A029E" w:rsidRDefault="008A51A1" w:rsidP="008A51A1">
            <w:pPr>
              <w:pStyle w:val="TAC"/>
              <w:rPr>
                <w:lang w:eastAsia="zh-CN"/>
              </w:rPr>
            </w:pPr>
          </w:p>
        </w:tc>
      </w:tr>
      <w:tr w:rsidR="008A51A1" w:rsidRPr="005A029E" w14:paraId="44982812"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5C4D943" w14:textId="77777777" w:rsidR="008A51A1" w:rsidRPr="005A029E" w:rsidRDefault="008A51A1" w:rsidP="008A51A1">
            <w:pPr>
              <w:pStyle w:val="TAC"/>
            </w:pPr>
            <w:r>
              <w:t>CA_n48A-n77A</w:t>
            </w:r>
            <w:r w:rsidRPr="005A029E">
              <w:t>-n260J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CFB9A1" w14:textId="77777777" w:rsidR="008A51A1" w:rsidRPr="005A029E" w:rsidRDefault="008A51A1" w:rsidP="008A51A1">
            <w:pPr>
              <w:pStyle w:val="TAC"/>
              <w:rPr>
                <w:rFonts w:cs="Arial"/>
                <w:lang w:eastAsia="zh-CN"/>
              </w:rPr>
            </w:pPr>
            <w:r w:rsidRPr="005A029E">
              <w:rPr>
                <w:rFonts w:cs="Arial"/>
                <w:lang w:eastAsia="zh-CN"/>
              </w:rPr>
              <w:t>CA_n48A-n260A</w:t>
            </w:r>
            <w:r>
              <w:rPr>
                <w:rFonts w:cs="Arial"/>
                <w:lang w:eastAsia="zh-CN"/>
              </w:rPr>
              <w:t>/G/H/I</w:t>
            </w:r>
          </w:p>
          <w:p w14:paraId="7B112A9B" w14:textId="77777777" w:rsidR="008A51A1" w:rsidRPr="005A029E" w:rsidRDefault="008A51A1" w:rsidP="008A51A1">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C9C6355"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BAAC9"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CF3EB56" w14:textId="77777777" w:rsidR="008A51A1" w:rsidRPr="005A029E" w:rsidRDefault="008A51A1" w:rsidP="008A51A1">
            <w:pPr>
              <w:pStyle w:val="TAC"/>
              <w:rPr>
                <w:lang w:eastAsia="zh-CN"/>
              </w:rPr>
            </w:pPr>
            <w:r w:rsidRPr="005A029E">
              <w:rPr>
                <w:lang w:eastAsia="zh-CN"/>
              </w:rPr>
              <w:t>0</w:t>
            </w:r>
          </w:p>
        </w:tc>
      </w:tr>
      <w:tr w:rsidR="008A51A1" w:rsidRPr="005A029E" w14:paraId="355FEF29"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C460E9C"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AB48DE"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4175074" w14:textId="77777777" w:rsidR="008A51A1" w:rsidRPr="005A029E" w:rsidRDefault="008A51A1" w:rsidP="008A51A1">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649E1" w14:textId="77777777" w:rsidR="008A51A1" w:rsidRPr="005A029E" w:rsidRDefault="008A51A1" w:rsidP="008A51A1">
            <w:pPr>
              <w:pStyle w:val="TAC"/>
              <w:rPr>
                <w:lang w:val="en-US" w:bidi="ar"/>
              </w:rPr>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3DFD317A" w14:textId="77777777" w:rsidR="008A51A1" w:rsidRPr="005A029E" w:rsidRDefault="008A51A1" w:rsidP="008A51A1">
            <w:pPr>
              <w:pStyle w:val="TAC"/>
              <w:rPr>
                <w:lang w:eastAsia="zh-CN"/>
              </w:rPr>
            </w:pPr>
          </w:p>
        </w:tc>
      </w:tr>
      <w:tr w:rsidR="008A51A1" w:rsidRPr="005A029E" w14:paraId="40CFB340"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C66C991"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E4F9911"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AFEF66" w14:textId="77777777" w:rsidR="008A51A1" w:rsidRPr="005A029E" w:rsidRDefault="008A51A1" w:rsidP="008A51A1">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00E2C" w14:textId="77777777" w:rsidR="008A51A1" w:rsidRPr="005A029E" w:rsidRDefault="008A51A1" w:rsidP="008A51A1">
            <w:pPr>
              <w:pStyle w:val="TAC"/>
              <w:rPr>
                <w:lang w:val="en-US" w:bidi="ar"/>
              </w:rPr>
            </w:pPr>
            <w:r w:rsidRPr="005A029E">
              <w:rPr>
                <w:lang w:val="en-US" w:bidi="ar"/>
              </w:rPr>
              <w:t>CA_n260J</w:t>
            </w:r>
          </w:p>
        </w:tc>
        <w:tc>
          <w:tcPr>
            <w:tcW w:w="2227" w:type="dxa"/>
            <w:tcBorders>
              <w:top w:val="nil"/>
              <w:left w:val="single" w:sz="4" w:space="0" w:color="auto"/>
              <w:bottom w:val="nil"/>
              <w:right w:val="single" w:sz="4" w:space="0" w:color="auto"/>
            </w:tcBorders>
            <w:shd w:val="clear" w:color="auto" w:fill="auto"/>
            <w:vAlign w:val="center"/>
          </w:tcPr>
          <w:p w14:paraId="31AC79F6" w14:textId="77777777" w:rsidR="008A51A1" w:rsidRPr="005A029E" w:rsidRDefault="008A51A1" w:rsidP="008A51A1">
            <w:pPr>
              <w:pStyle w:val="TAC"/>
              <w:rPr>
                <w:lang w:eastAsia="zh-CN"/>
              </w:rPr>
            </w:pPr>
          </w:p>
        </w:tc>
      </w:tr>
      <w:tr w:rsidR="008A51A1" w:rsidRPr="005A029E" w14:paraId="4B8CD2AD"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B1C72C4" w14:textId="77777777" w:rsidR="008A51A1" w:rsidRPr="005A029E" w:rsidRDefault="008A51A1" w:rsidP="008A51A1">
            <w:pPr>
              <w:pStyle w:val="TAC"/>
            </w:pPr>
            <w:r>
              <w:t>CA_n48A-n77A</w:t>
            </w:r>
            <w:r w:rsidRPr="005A029E">
              <w:t>-n260K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6BC536" w14:textId="77777777" w:rsidR="008A51A1" w:rsidRPr="005A029E" w:rsidRDefault="008A51A1" w:rsidP="008A51A1">
            <w:pPr>
              <w:pStyle w:val="TAC"/>
              <w:rPr>
                <w:rFonts w:cs="Arial"/>
                <w:lang w:eastAsia="zh-CN"/>
              </w:rPr>
            </w:pPr>
            <w:r w:rsidRPr="005A029E">
              <w:rPr>
                <w:rFonts w:cs="Arial"/>
                <w:lang w:eastAsia="zh-CN"/>
              </w:rPr>
              <w:t>CA_n48A-n260A</w:t>
            </w:r>
            <w:r>
              <w:rPr>
                <w:rFonts w:cs="Arial"/>
                <w:lang w:eastAsia="zh-CN"/>
              </w:rPr>
              <w:t>/G/H/I</w:t>
            </w:r>
          </w:p>
          <w:p w14:paraId="7A7973C4" w14:textId="77777777" w:rsidR="008A51A1" w:rsidRPr="005A029E" w:rsidRDefault="008A51A1" w:rsidP="008A51A1">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05B2D87"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E4951"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47F87E3" w14:textId="77777777" w:rsidR="008A51A1" w:rsidRPr="005A029E" w:rsidRDefault="008A51A1" w:rsidP="008A51A1">
            <w:pPr>
              <w:pStyle w:val="TAC"/>
              <w:rPr>
                <w:lang w:eastAsia="zh-CN"/>
              </w:rPr>
            </w:pPr>
            <w:r w:rsidRPr="005A029E">
              <w:rPr>
                <w:lang w:eastAsia="zh-CN"/>
              </w:rPr>
              <w:t>0</w:t>
            </w:r>
          </w:p>
        </w:tc>
      </w:tr>
      <w:tr w:rsidR="008A51A1" w:rsidRPr="005A029E" w14:paraId="38829229"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47B0E10"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D76623"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5761CF6" w14:textId="77777777" w:rsidR="008A51A1" w:rsidRPr="005A029E" w:rsidRDefault="008A51A1" w:rsidP="008A51A1">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1F7D0" w14:textId="77777777" w:rsidR="008A51A1" w:rsidRPr="005A029E" w:rsidRDefault="008A51A1" w:rsidP="008A51A1">
            <w:pPr>
              <w:pStyle w:val="TAC"/>
              <w:rPr>
                <w:lang w:val="en-US" w:bidi="ar"/>
              </w:rPr>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30CCB683" w14:textId="77777777" w:rsidR="008A51A1" w:rsidRPr="005A029E" w:rsidRDefault="008A51A1" w:rsidP="008A51A1">
            <w:pPr>
              <w:pStyle w:val="TAC"/>
              <w:rPr>
                <w:lang w:eastAsia="zh-CN"/>
              </w:rPr>
            </w:pPr>
          </w:p>
        </w:tc>
      </w:tr>
      <w:tr w:rsidR="008A51A1" w:rsidRPr="005A029E" w14:paraId="76CCFEE5"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42E0F2E"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6091AD8"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657C714" w14:textId="77777777" w:rsidR="008A51A1" w:rsidRPr="005A029E" w:rsidRDefault="008A51A1" w:rsidP="008A51A1">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D38CA" w14:textId="77777777" w:rsidR="008A51A1" w:rsidRPr="005A029E" w:rsidRDefault="008A51A1" w:rsidP="008A51A1">
            <w:pPr>
              <w:pStyle w:val="TAC"/>
              <w:rPr>
                <w:lang w:val="en-US" w:bidi="ar"/>
              </w:rPr>
            </w:pPr>
            <w:r w:rsidRPr="005A029E">
              <w:rPr>
                <w:lang w:val="en-US" w:bidi="ar"/>
              </w:rPr>
              <w:t>CA_n260K</w:t>
            </w:r>
          </w:p>
        </w:tc>
        <w:tc>
          <w:tcPr>
            <w:tcW w:w="2227" w:type="dxa"/>
            <w:tcBorders>
              <w:top w:val="nil"/>
              <w:left w:val="single" w:sz="4" w:space="0" w:color="auto"/>
              <w:bottom w:val="nil"/>
              <w:right w:val="single" w:sz="4" w:space="0" w:color="auto"/>
            </w:tcBorders>
            <w:shd w:val="clear" w:color="auto" w:fill="auto"/>
            <w:vAlign w:val="center"/>
          </w:tcPr>
          <w:p w14:paraId="5EF84DC9" w14:textId="77777777" w:rsidR="008A51A1" w:rsidRPr="005A029E" w:rsidRDefault="008A51A1" w:rsidP="008A51A1">
            <w:pPr>
              <w:pStyle w:val="TAC"/>
              <w:rPr>
                <w:lang w:eastAsia="zh-CN"/>
              </w:rPr>
            </w:pPr>
          </w:p>
        </w:tc>
      </w:tr>
      <w:tr w:rsidR="008A51A1" w:rsidRPr="005A029E" w14:paraId="5DD78B9C"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15B8B8E" w14:textId="77777777" w:rsidR="008A51A1" w:rsidRPr="005A029E" w:rsidRDefault="008A51A1" w:rsidP="008A51A1">
            <w:pPr>
              <w:pStyle w:val="TAC"/>
            </w:pPr>
            <w:r w:rsidRPr="005A029E">
              <w:t>CA_n48A-n77</w:t>
            </w:r>
            <w:r>
              <w:t>A</w:t>
            </w:r>
            <w:r w:rsidRPr="005A029E">
              <w:t>-n260L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05A3E0" w14:textId="77777777" w:rsidR="008A51A1" w:rsidRPr="005A029E" w:rsidRDefault="008A51A1" w:rsidP="008A51A1">
            <w:pPr>
              <w:pStyle w:val="TAC"/>
              <w:rPr>
                <w:rFonts w:cs="Arial"/>
                <w:lang w:eastAsia="zh-CN"/>
              </w:rPr>
            </w:pPr>
            <w:r w:rsidRPr="005A029E">
              <w:rPr>
                <w:rFonts w:cs="Arial"/>
                <w:lang w:eastAsia="zh-CN"/>
              </w:rPr>
              <w:t>CA_n48A-n260A</w:t>
            </w:r>
            <w:r>
              <w:rPr>
                <w:rFonts w:cs="Arial"/>
                <w:lang w:eastAsia="zh-CN"/>
              </w:rPr>
              <w:t>/G/H/I</w:t>
            </w:r>
          </w:p>
          <w:p w14:paraId="136C8153" w14:textId="77777777" w:rsidR="008A51A1" w:rsidRPr="005A029E" w:rsidRDefault="008A51A1" w:rsidP="008A51A1">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4AA026D"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BEF0E"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57ED5A9" w14:textId="77777777" w:rsidR="008A51A1" w:rsidRPr="005A029E" w:rsidRDefault="008A51A1" w:rsidP="008A51A1">
            <w:pPr>
              <w:pStyle w:val="TAC"/>
              <w:rPr>
                <w:lang w:eastAsia="zh-CN"/>
              </w:rPr>
            </w:pPr>
            <w:r w:rsidRPr="005A029E">
              <w:rPr>
                <w:lang w:eastAsia="zh-CN"/>
              </w:rPr>
              <w:t>0</w:t>
            </w:r>
          </w:p>
        </w:tc>
      </w:tr>
      <w:tr w:rsidR="008A51A1" w:rsidRPr="005A029E" w14:paraId="5AC666B3"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113C9FF"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F390BCF"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A86EBAD" w14:textId="77777777" w:rsidR="008A51A1" w:rsidRPr="005A029E" w:rsidRDefault="008A51A1" w:rsidP="008A51A1">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C1FC5" w14:textId="77777777" w:rsidR="008A51A1" w:rsidRPr="005A029E" w:rsidRDefault="008A51A1" w:rsidP="008A51A1">
            <w:pPr>
              <w:pStyle w:val="TAC"/>
              <w:rPr>
                <w:lang w:val="en-US" w:bidi="ar"/>
              </w:rPr>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0D2B8CD4" w14:textId="77777777" w:rsidR="008A51A1" w:rsidRPr="005A029E" w:rsidRDefault="008A51A1" w:rsidP="008A51A1">
            <w:pPr>
              <w:pStyle w:val="TAC"/>
              <w:rPr>
                <w:lang w:eastAsia="zh-CN"/>
              </w:rPr>
            </w:pPr>
          </w:p>
        </w:tc>
      </w:tr>
      <w:tr w:rsidR="008A51A1" w:rsidRPr="005A029E" w14:paraId="50000E28"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85EB806"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4C66D3C"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B597355" w14:textId="77777777" w:rsidR="008A51A1" w:rsidRPr="005A029E" w:rsidRDefault="008A51A1" w:rsidP="008A51A1">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A6A3A" w14:textId="77777777" w:rsidR="008A51A1" w:rsidRPr="005A029E" w:rsidRDefault="008A51A1" w:rsidP="008A51A1">
            <w:pPr>
              <w:pStyle w:val="TAC"/>
              <w:rPr>
                <w:lang w:val="en-US" w:bidi="ar"/>
              </w:rPr>
            </w:pPr>
            <w:r w:rsidRPr="005A029E">
              <w:rPr>
                <w:lang w:val="en-US" w:bidi="ar"/>
              </w:rPr>
              <w:t>CA_n260L</w:t>
            </w:r>
          </w:p>
        </w:tc>
        <w:tc>
          <w:tcPr>
            <w:tcW w:w="2227" w:type="dxa"/>
            <w:tcBorders>
              <w:top w:val="nil"/>
              <w:left w:val="single" w:sz="4" w:space="0" w:color="auto"/>
              <w:bottom w:val="nil"/>
              <w:right w:val="single" w:sz="4" w:space="0" w:color="auto"/>
            </w:tcBorders>
            <w:shd w:val="clear" w:color="auto" w:fill="auto"/>
            <w:vAlign w:val="center"/>
          </w:tcPr>
          <w:p w14:paraId="31BA37EB" w14:textId="77777777" w:rsidR="008A51A1" w:rsidRPr="005A029E" w:rsidRDefault="008A51A1" w:rsidP="008A51A1">
            <w:pPr>
              <w:pStyle w:val="TAC"/>
              <w:rPr>
                <w:lang w:eastAsia="zh-CN"/>
              </w:rPr>
            </w:pPr>
          </w:p>
        </w:tc>
      </w:tr>
      <w:tr w:rsidR="008A51A1" w:rsidRPr="005A029E" w14:paraId="4E4D67D6"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D2C01EE" w14:textId="77777777" w:rsidR="008A51A1" w:rsidRPr="005A029E" w:rsidRDefault="008A51A1" w:rsidP="008A51A1">
            <w:pPr>
              <w:pStyle w:val="TAC"/>
            </w:pPr>
            <w:r w:rsidRPr="005A029E">
              <w:t>CA_n48A-n77</w:t>
            </w:r>
            <w:r>
              <w:t>A</w:t>
            </w:r>
            <w:r w:rsidRPr="005A029E">
              <w:t>-n260M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52C26F" w14:textId="77777777" w:rsidR="008A51A1" w:rsidRPr="005A029E" w:rsidRDefault="008A51A1" w:rsidP="008A51A1">
            <w:pPr>
              <w:pStyle w:val="TAC"/>
              <w:rPr>
                <w:rFonts w:cs="Arial"/>
                <w:lang w:eastAsia="zh-CN"/>
              </w:rPr>
            </w:pPr>
            <w:r w:rsidRPr="005A029E">
              <w:rPr>
                <w:rFonts w:cs="Arial"/>
                <w:lang w:eastAsia="zh-CN"/>
              </w:rPr>
              <w:t>CA_n48A-n260A</w:t>
            </w:r>
            <w:r>
              <w:rPr>
                <w:rFonts w:cs="Arial"/>
                <w:lang w:eastAsia="zh-CN"/>
              </w:rPr>
              <w:t>/G/H/I</w:t>
            </w:r>
          </w:p>
          <w:p w14:paraId="5DF9CDED" w14:textId="77777777" w:rsidR="008A51A1" w:rsidRPr="005A029E" w:rsidRDefault="008A51A1" w:rsidP="008A51A1">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35DE060"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5B690"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5E99D88" w14:textId="77777777" w:rsidR="008A51A1" w:rsidRPr="005A029E" w:rsidRDefault="008A51A1" w:rsidP="008A51A1">
            <w:pPr>
              <w:pStyle w:val="TAC"/>
              <w:rPr>
                <w:lang w:eastAsia="zh-CN"/>
              </w:rPr>
            </w:pPr>
            <w:r w:rsidRPr="005A029E">
              <w:rPr>
                <w:lang w:eastAsia="zh-CN"/>
              </w:rPr>
              <w:t>0</w:t>
            </w:r>
          </w:p>
        </w:tc>
      </w:tr>
      <w:tr w:rsidR="008A51A1" w:rsidRPr="005A029E" w14:paraId="210D6BD8"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A955922"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E891F68"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869926" w14:textId="77777777" w:rsidR="008A51A1" w:rsidRPr="005A029E" w:rsidRDefault="008A51A1" w:rsidP="008A51A1">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DFB67" w14:textId="77777777" w:rsidR="008A51A1" w:rsidRPr="005A029E" w:rsidRDefault="008A51A1" w:rsidP="008A51A1">
            <w:pPr>
              <w:pStyle w:val="TAC"/>
              <w:rPr>
                <w:lang w:val="en-US" w:bidi="ar"/>
              </w:rPr>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50928BE3" w14:textId="77777777" w:rsidR="008A51A1" w:rsidRPr="005A029E" w:rsidRDefault="008A51A1" w:rsidP="008A51A1">
            <w:pPr>
              <w:pStyle w:val="TAC"/>
              <w:rPr>
                <w:lang w:eastAsia="zh-CN"/>
              </w:rPr>
            </w:pPr>
          </w:p>
        </w:tc>
      </w:tr>
      <w:tr w:rsidR="008A51A1" w:rsidRPr="005A029E" w14:paraId="293302B3"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AEEF1EC"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C3A3E7"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B73C575" w14:textId="77777777" w:rsidR="008A51A1" w:rsidRPr="005A029E" w:rsidRDefault="008A51A1" w:rsidP="008A51A1">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B12F7" w14:textId="77777777" w:rsidR="008A51A1" w:rsidRPr="005A029E" w:rsidRDefault="008A51A1" w:rsidP="008A51A1">
            <w:pPr>
              <w:pStyle w:val="TAC"/>
              <w:rPr>
                <w:lang w:val="en-US" w:bidi="ar"/>
              </w:rPr>
            </w:pPr>
            <w:r w:rsidRPr="005A029E">
              <w:rPr>
                <w:lang w:val="en-US" w:bidi="ar"/>
              </w:rPr>
              <w:t>CA_n260M</w:t>
            </w:r>
          </w:p>
        </w:tc>
        <w:tc>
          <w:tcPr>
            <w:tcW w:w="2227" w:type="dxa"/>
            <w:tcBorders>
              <w:top w:val="nil"/>
              <w:left w:val="single" w:sz="4" w:space="0" w:color="auto"/>
              <w:bottom w:val="nil"/>
              <w:right w:val="single" w:sz="4" w:space="0" w:color="auto"/>
            </w:tcBorders>
            <w:shd w:val="clear" w:color="auto" w:fill="auto"/>
            <w:vAlign w:val="center"/>
          </w:tcPr>
          <w:p w14:paraId="5DC35223" w14:textId="77777777" w:rsidR="008A51A1" w:rsidRPr="005A029E" w:rsidRDefault="008A51A1" w:rsidP="008A51A1">
            <w:pPr>
              <w:pStyle w:val="TAC"/>
              <w:rPr>
                <w:lang w:eastAsia="zh-CN"/>
              </w:rPr>
            </w:pPr>
          </w:p>
        </w:tc>
      </w:tr>
      <w:tr w:rsidR="008A51A1" w:rsidRPr="005A029E" w14:paraId="3D4B5D11"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4FB5BC7" w14:textId="77777777" w:rsidR="008A51A1" w:rsidRPr="005A029E" w:rsidRDefault="008A51A1" w:rsidP="008A51A1">
            <w:pPr>
              <w:pStyle w:val="TAC"/>
            </w:pPr>
            <w:r w:rsidRPr="005A029E">
              <w:t>CA_n48A-n77C-n260A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FCB776" w14:textId="77777777" w:rsidR="008A51A1" w:rsidRPr="005A029E" w:rsidRDefault="008A51A1" w:rsidP="008A51A1">
            <w:pPr>
              <w:pStyle w:val="TAC"/>
              <w:rPr>
                <w:rFonts w:cs="Arial"/>
                <w:lang w:eastAsia="zh-CN"/>
              </w:rPr>
            </w:pPr>
            <w:r w:rsidRPr="005A029E">
              <w:rPr>
                <w:rFonts w:cs="Arial"/>
                <w:lang w:eastAsia="zh-CN"/>
              </w:rPr>
              <w:t>CA_n48A-n260A</w:t>
            </w:r>
          </w:p>
          <w:p w14:paraId="4F16FF5C" w14:textId="77777777" w:rsidR="008A51A1" w:rsidRPr="005A029E" w:rsidRDefault="008A51A1" w:rsidP="008A51A1">
            <w:pPr>
              <w:pStyle w:val="TAC"/>
              <w:rPr>
                <w:rFonts w:cs="Arial"/>
                <w:lang w:eastAsia="zh-CN"/>
              </w:rPr>
            </w:pPr>
            <w:r w:rsidRPr="005A029E">
              <w:rPr>
                <w:rFonts w:cs="Arial"/>
                <w:lang w:eastAsia="zh-CN"/>
              </w:rPr>
              <w:t>CA_n77A-n260A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04F4FED"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A1954"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76A8A60" w14:textId="77777777" w:rsidR="008A51A1" w:rsidRPr="005A029E" w:rsidRDefault="008A51A1" w:rsidP="008A51A1">
            <w:pPr>
              <w:pStyle w:val="TAC"/>
              <w:rPr>
                <w:lang w:eastAsia="zh-CN"/>
              </w:rPr>
            </w:pPr>
            <w:r w:rsidRPr="005A029E">
              <w:rPr>
                <w:lang w:eastAsia="zh-CN"/>
              </w:rPr>
              <w:t>0</w:t>
            </w:r>
          </w:p>
        </w:tc>
      </w:tr>
      <w:tr w:rsidR="008A51A1" w:rsidRPr="005A029E" w14:paraId="5A6E74B8"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F3E2700"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6AEBF6"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EB28B7" w14:textId="77777777" w:rsidR="008A51A1" w:rsidRPr="005A029E" w:rsidRDefault="008A51A1" w:rsidP="008A51A1">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5C0FB" w14:textId="77777777" w:rsidR="008A51A1" w:rsidRPr="005A029E" w:rsidRDefault="008A51A1" w:rsidP="008A51A1">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1449487C" w14:textId="77777777" w:rsidR="008A51A1" w:rsidRPr="005A029E" w:rsidRDefault="008A51A1" w:rsidP="008A51A1">
            <w:pPr>
              <w:pStyle w:val="TAC"/>
              <w:rPr>
                <w:lang w:eastAsia="zh-CN"/>
              </w:rPr>
            </w:pPr>
          </w:p>
        </w:tc>
      </w:tr>
      <w:tr w:rsidR="008A51A1" w:rsidRPr="005A029E" w14:paraId="6630EDFB"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A808F1C"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0FEFDF7"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161A993" w14:textId="77777777" w:rsidR="008A51A1" w:rsidRPr="005A029E" w:rsidRDefault="008A51A1" w:rsidP="008A51A1">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332C3" w14:textId="77777777" w:rsidR="008A51A1" w:rsidRPr="005A029E" w:rsidRDefault="008A51A1" w:rsidP="008A51A1">
            <w:pPr>
              <w:pStyle w:val="TAC"/>
              <w:rPr>
                <w:lang w:val="en-US" w:bidi="ar"/>
              </w:rPr>
            </w:pPr>
            <w:r w:rsidRPr="005A029E">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07AF2BD3" w14:textId="77777777" w:rsidR="008A51A1" w:rsidRPr="005A029E" w:rsidRDefault="008A51A1" w:rsidP="008A51A1">
            <w:pPr>
              <w:pStyle w:val="TAC"/>
              <w:rPr>
                <w:lang w:eastAsia="zh-CN"/>
              </w:rPr>
            </w:pPr>
          </w:p>
        </w:tc>
      </w:tr>
      <w:tr w:rsidR="008A51A1" w:rsidRPr="005A029E" w14:paraId="65EE7C95"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E269617" w14:textId="77777777" w:rsidR="008A51A1" w:rsidRPr="005A029E" w:rsidRDefault="008A51A1" w:rsidP="008A51A1">
            <w:pPr>
              <w:pStyle w:val="TAC"/>
            </w:pPr>
            <w:r w:rsidRPr="005A029E">
              <w:t>CA_n48A-n77C-n260G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58DD61" w14:textId="77777777" w:rsidR="008A51A1" w:rsidRPr="005A029E" w:rsidRDefault="008A51A1" w:rsidP="008A51A1">
            <w:pPr>
              <w:pStyle w:val="TAC"/>
              <w:rPr>
                <w:rFonts w:cs="Arial"/>
                <w:lang w:eastAsia="zh-CN"/>
              </w:rPr>
            </w:pPr>
            <w:r w:rsidRPr="005A029E">
              <w:rPr>
                <w:rFonts w:cs="Arial"/>
                <w:lang w:eastAsia="zh-CN"/>
              </w:rPr>
              <w:t>CA_n48A-n260A</w:t>
            </w:r>
            <w:r>
              <w:rPr>
                <w:rFonts w:cs="Arial"/>
                <w:lang w:eastAsia="zh-CN"/>
              </w:rPr>
              <w:t>/G</w:t>
            </w:r>
          </w:p>
          <w:p w14:paraId="513190CD" w14:textId="77777777" w:rsidR="008A51A1" w:rsidRPr="005A029E" w:rsidRDefault="008A51A1" w:rsidP="008A51A1">
            <w:pPr>
              <w:pStyle w:val="TAC"/>
              <w:rPr>
                <w:rFonts w:cs="Arial"/>
                <w:lang w:eastAsia="zh-CN"/>
              </w:rPr>
            </w:pPr>
            <w:r w:rsidRPr="005A029E">
              <w:rPr>
                <w:rFonts w:cs="Arial"/>
                <w:lang w:eastAsia="zh-CN"/>
              </w:rPr>
              <w:t>CA_n77A-n260A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58CFC02"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CDC60"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E8F2E42" w14:textId="77777777" w:rsidR="008A51A1" w:rsidRPr="005A029E" w:rsidRDefault="008A51A1" w:rsidP="008A51A1">
            <w:pPr>
              <w:pStyle w:val="TAC"/>
              <w:rPr>
                <w:lang w:eastAsia="zh-CN"/>
              </w:rPr>
            </w:pPr>
            <w:r w:rsidRPr="005A029E">
              <w:rPr>
                <w:lang w:eastAsia="zh-CN"/>
              </w:rPr>
              <w:t>0</w:t>
            </w:r>
          </w:p>
        </w:tc>
      </w:tr>
      <w:tr w:rsidR="008A51A1" w:rsidRPr="005A029E" w14:paraId="5646F9BA"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92E3B78"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AC2E2E"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1746E67" w14:textId="77777777" w:rsidR="008A51A1" w:rsidRPr="005A029E" w:rsidRDefault="008A51A1" w:rsidP="008A51A1">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C6180" w14:textId="77777777" w:rsidR="008A51A1" w:rsidRPr="005A029E" w:rsidRDefault="008A51A1" w:rsidP="008A51A1">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37F53D8C" w14:textId="77777777" w:rsidR="008A51A1" w:rsidRPr="005A029E" w:rsidRDefault="008A51A1" w:rsidP="008A51A1">
            <w:pPr>
              <w:pStyle w:val="TAC"/>
              <w:rPr>
                <w:lang w:eastAsia="zh-CN"/>
              </w:rPr>
            </w:pPr>
          </w:p>
        </w:tc>
      </w:tr>
      <w:tr w:rsidR="008A51A1" w:rsidRPr="005A029E" w14:paraId="2BDCE06F"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BE7348D"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FD7F936"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806D59" w14:textId="77777777" w:rsidR="008A51A1" w:rsidRPr="005A029E" w:rsidRDefault="008A51A1" w:rsidP="008A51A1">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FDC5B" w14:textId="77777777" w:rsidR="008A51A1" w:rsidRPr="005A029E" w:rsidRDefault="008A51A1" w:rsidP="008A51A1">
            <w:pPr>
              <w:pStyle w:val="TAC"/>
              <w:rPr>
                <w:lang w:val="en-US" w:bidi="ar"/>
              </w:rPr>
            </w:pPr>
            <w:r w:rsidRPr="005A029E">
              <w:rPr>
                <w:lang w:val="en-US" w:bidi="ar"/>
              </w:rPr>
              <w:t>CA_n260G</w:t>
            </w:r>
          </w:p>
        </w:tc>
        <w:tc>
          <w:tcPr>
            <w:tcW w:w="2227" w:type="dxa"/>
            <w:tcBorders>
              <w:top w:val="nil"/>
              <w:left w:val="single" w:sz="4" w:space="0" w:color="auto"/>
              <w:bottom w:val="nil"/>
              <w:right w:val="single" w:sz="4" w:space="0" w:color="auto"/>
            </w:tcBorders>
            <w:shd w:val="clear" w:color="auto" w:fill="auto"/>
            <w:vAlign w:val="center"/>
          </w:tcPr>
          <w:p w14:paraId="44E54D8C" w14:textId="77777777" w:rsidR="008A51A1" w:rsidRPr="005A029E" w:rsidRDefault="008A51A1" w:rsidP="008A51A1">
            <w:pPr>
              <w:pStyle w:val="TAC"/>
              <w:rPr>
                <w:lang w:eastAsia="zh-CN"/>
              </w:rPr>
            </w:pPr>
          </w:p>
        </w:tc>
      </w:tr>
      <w:tr w:rsidR="008A51A1" w:rsidRPr="005A029E" w14:paraId="6EEEC945"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39ABD5E" w14:textId="77777777" w:rsidR="008A51A1" w:rsidRPr="005A029E" w:rsidRDefault="008A51A1" w:rsidP="008A51A1">
            <w:pPr>
              <w:pStyle w:val="TAC"/>
            </w:pPr>
            <w:r w:rsidRPr="005A029E">
              <w:t>CA_n48A-n77C-n260H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5F9E14" w14:textId="77777777" w:rsidR="008A51A1" w:rsidRPr="005A029E" w:rsidRDefault="008A51A1" w:rsidP="008A51A1">
            <w:pPr>
              <w:pStyle w:val="TAC"/>
              <w:rPr>
                <w:rFonts w:cs="Arial"/>
                <w:lang w:eastAsia="zh-CN"/>
              </w:rPr>
            </w:pPr>
            <w:r w:rsidRPr="005A029E">
              <w:rPr>
                <w:rFonts w:cs="Arial"/>
                <w:lang w:eastAsia="zh-CN"/>
              </w:rPr>
              <w:t>CA_n48A-n260A</w:t>
            </w:r>
            <w:r>
              <w:rPr>
                <w:rFonts w:cs="Arial"/>
                <w:lang w:eastAsia="zh-CN"/>
              </w:rPr>
              <w:t>/G/H</w:t>
            </w:r>
          </w:p>
          <w:p w14:paraId="59406AC9" w14:textId="77777777" w:rsidR="008A51A1" w:rsidRPr="005A029E" w:rsidRDefault="008A51A1" w:rsidP="008A51A1">
            <w:pPr>
              <w:pStyle w:val="TAC"/>
              <w:rPr>
                <w:rFonts w:cs="Arial"/>
                <w:lang w:eastAsia="zh-CN"/>
              </w:rPr>
            </w:pPr>
            <w:r w:rsidRPr="005A029E">
              <w:rPr>
                <w:rFonts w:cs="Arial"/>
                <w:lang w:eastAsia="zh-CN"/>
              </w:rPr>
              <w:t>CA_n77A-n260A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74D953C"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2EE13"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C54091F" w14:textId="77777777" w:rsidR="008A51A1" w:rsidRPr="005A029E" w:rsidRDefault="008A51A1" w:rsidP="008A51A1">
            <w:pPr>
              <w:pStyle w:val="TAC"/>
              <w:rPr>
                <w:lang w:eastAsia="zh-CN"/>
              </w:rPr>
            </w:pPr>
            <w:r w:rsidRPr="005A029E">
              <w:rPr>
                <w:lang w:eastAsia="zh-CN"/>
              </w:rPr>
              <w:t>0</w:t>
            </w:r>
          </w:p>
        </w:tc>
      </w:tr>
      <w:tr w:rsidR="008A51A1" w:rsidRPr="005A029E" w14:paraId="4D33F0D0"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9AC4231"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07441D2"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70DDDF8" w14:textId="77777777" w:rsidR="008A51A1" w:rsidRPr="005A029E" w:rsidRDefault="008A51A1" w:rsidP="008A51A1">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95446" w14:textId="77777777" w:rsidR="008A51A1" w:rsidRPr="005A029E" w:rsidRDefault="008A51A1" w:rsidP="008A51A1">
            <w:pPr>
              <w:pStyle w:val="TAC"/>
              <w:rPr>
                <w:lang w:val="en-US" w:bidi="ar"/>
              </w:rPr>
            </w:pPr>
            <w:r w:rsidRPr="005A029E">
              <w:rPr>
                <w:lang w:val="en-US" w:bidi="ar"/>
              </w:rPr>
              <w:t>CA_n77C_BCS1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2F2F1D2" w14:textId="77777777" w:rsidR="008A51A1" w:rsidRPr="005A029E" w:rsidRDefault="008A51A1" w:rsidP="008A51A1">
            <w:pPr>
              <w:pStyle w:val="TAC"/>
              <w:rPr>
                <w:lang w:eastAsia="zh-CN"/>
              </w:rPr>
            </w:pPr>
          </w:p>
        </w:tc>
      </w:tr>
      <w:tr w:rsidR="008A51A1" w:rsidRPr="005A029E" w14:paraId="0A74C6EC"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CAA2823"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D2B8FC"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D0F4F19" w14:textId="77777777" w:rsidR="008A51A1" w:rsidRPr="005A029E" w:rsidRDefault="008A51A1" w:rsidP="008A51A1">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A4AB9" w14:textId="77777777" w:rsidR="008A51A1" w:rsidRPr="005A029E" w:rsidRDefault="008A51A1" w:rsidP="008A51A1">
            <w:pPr>
              <w:pStyle w:val="TAC"/>
              <w:rPr>
                <w:lang w:val="en-US" w:bidi="ar"/>
              </w:rPr>
            </w:pPr>
            <w:r w:rsidRPr="005A029E">
              <w:rPr>
                <w:lang w:val="en-US" w:bidi="ar"/>
              </w:rPr>
              <w:t>CA_n260H</w:t>
            </w:r>
          </w:p>
        </w:tc>
        <w:tc>
          <w:tcPr>
            <w:tcW w:w="2227" w:type="dxa"/>
            <w:tcBorders>
              <w:top w:val="single" w:sz="4" w:space="0" w:color="auto"/>
              <w:left w:val="single" w:sz="4" w:space="0" w:color="auto"/>
              <w:bottom w:val="nil"/>
              <w:right w:val="single" w:sz="4" w:space="0" w:color="auto"/>
            </w:tcBorders>
            <w:shd w:val="clear" w:color="auto" w:fill="auto"/>
            <w:vAlign w:val="center"/>
          </w:tcPr>
          <w:p w14:paraId="35F1707A" w14:textId="77777777" w:rsidR="008A51A1" w:rsidRPr="005A029E" w:rsidRDefault="008A51A1" w:rsidP="008A51A1">
            <w:pPr>
              <w:pStyle w:val="TAC"/>
              <w:rPr>
                <w:lang w:eastAsia="zh-CN"/>
              </w:rPr>
            </w:pPr>
          </w:p>
        </w:tc>
      </w:tr>
      <w:tr w:rsidR="008A51A1" w:rsidRPr="005A029E" w14:paraId="6CB0BF4D"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D0013F7" w14:textId="77777777" w:rsidR="008A51A1" w:rsidRPr="005A029E" w:rsidRDefault="008A51A1" w:rsidP="008A51A1">
            <w:pPr>
              <w:pStyle w:val="TAC"/>
            </w:pPr>
            <w:r w:rsidRPr="005A029E">
              <w:t>CA_n48A-n77C-n260I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0AC877" w14:textId="77777777" w:rsidR="008A51A1" w:rsidRPr="005A029E" w:rsidRDefault="008A51A1" w:rsidP="008A51A1">
            <w:pPr>
              <w:pStyle w:val="TAC"/>
              <w:rPr>
                <w:rFonts w:cs="Arial"/>
                <w:lang w:eastAsia="zh-CN"/>
              </w:rPr>
            </w:pPr>
            <w:r w:rsidRPr="005A029E">
              <w:rPr>
                <w:rFonts w:cs="Arial"/>
                <w:lang w:eastAsia="zh-CN"/>
              </w:rPr>
              <w:t>CA_n48A-n260A</w:t>
            </w:r>
            <w:r>
              <w:rPr>
                <w:rFonts w:cs="Arial"/>
                <w:lang w:eastAsia="zh-CN"/>
              </w:rPr>
              <w:t>/G/H/I</w:t>
            </w:r>
          </w:p>
          <w:p w14:paraId="03B95FFD" w14:textId="77777777" w:rsidR="008A51A1" w:rsidRPr="005A029E" w:rsidRDefault="008A51A1" w:rsidP="008A51A1">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A42FD1"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B6CFF"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9214714" w14:textId="77777777" w:rsidR="008A51A1" w:rsidRPr="005A029E" w:rsidRDefault="008A51A1" w:rsidP="008A51A1">
            <w:pPr>
              <w:pStyle w:val="TAC"/>
              <w:rPr>
                <w:lang w:eastAsia="zh-CN"/>
              </w:rPr>
            </w:pPr>
            <w:r w:rsidRPr="005A029E">
              <w:rPr>
                <w:lang w:eastAsia="zh-CN"/>
              </w:rPr>
              <w:t>0</w:t>
            </w:r>
          </w:p>
        </w:tc>
      </w:tr>
      <w:tr w:rsidR="008A51A1" w:rsidRPr="005A029E" w14:paraId="217D4E52"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3A7E289"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AA7B75"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4F219B" w14:textId="77777777" w:rsidR="008A51A1" w:rsidRPr="005A029E" w:rsidRDefault="008A51A1" w:rsidP="008A51A1">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8F293" w14:textId="77777777" w:rsidR="008A51A1" w:rsidRPr="005A029E" w:rsidRDefault="008A51A1" w:rsidP="008A51A1">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470EE53E" w14:textId="77777777" w:rsidR="008A51A1" w:rsidRPr="005A029E" w:rsidRDefault="008A51A1" w:rsidP="008A51A1">
            <w:pPr>
              <w:pStyle w:val="TAC"/>
              <w:rPr>
                <w:lang w:eastAsia="zh-CN"/>
              </w:rPr>
            </w:pPr>
          </w:p>
        </w:tc>
      </w:tr>
      <w:tr w:rsidR="008A51A1" w:rsidRPr="005A029E" w14:paraId="0A1E5FD0"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F326E9D"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CCA5A2C"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9F21B5B" w14:textId="77777777" w:rsidR="008A51A1" w:rsidRPr="005A029E" w:rsidRDefault="008A51A1" w:rsidP="008A51A1">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055F1" w14:textId="77777777" w:rsidR="008A51A1" w:rsidRPr="005A029E" w:rsidRDefault="008A51A1" w:rsidP="008A51A1">
            <w:pPr>
              <w:pStyle w:val="TAC"/>
              <w:rPr>
                <w:lang w:val="en-US" w:bidi="ar"/>
              </w:rPr>
            </w:pPr>
            <w:r w:rsidRPr="005A029E">
              <w:rPr>
                <w:lang w:val="en-US" w:bidi="ar"/>
              </w:rPr>
              <w:t>CA_n260I</w:t>
            </w:r>
          </w:p>
        </w:tc>
        <w:tc>
          <w:tcPr>
            <w:tcW w:w="2227" w:type="dxa"/>
            <w:tcBorders>
              <w:top w:val="nil"/>
              <w:left w:val="single" w:sz="4" w:space="0" w:color="auto"/>
              <w:bottom w:val="nil"/>
              <w:right w:val="single" w:sz="4" w:space="0" w:color="auto"/>
            </w:tcBorders>
            <w:shd w:val="clear" w:color="auto" w:fill="auto"/>
            <w:vAlign w:val="center"/>
          </w:tcPr>
          <w:p w14:paraId="75BDB6E5" w14:textId="77777777" w:rsidR="008A51A1" w:rsidRPr="005A029E" w:rsidRDefault="008A51A1" w:rsidP="008A51A1">
            <w:pPr>
              <w:pStyle w:val="TAC"/>
              <w:rPr>
                <w:lang w:eastAsia="zh-CN"/>
              </w:rPr>
            </w:pPr>
          </w:p>
        </w:tc>
      </w:tr>
      <w:tr w:rsidR="008A51A1" w:rsidRPr="005A029E" w14:paraId="70A7BBD6"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A4E6256" w14:textId="77777777" w:rsidR="008A51A1" w:rsidRPr="005A029E" w:rsidRDefault="008A51A1" w:rsidP="008A51A1">
            <w:pPr>
              <w:pStyle w:val="TAC"/>
            </w:pPr>
            <w:r w:rsidRPr="005A029E">
              <w:t>CA_n48A-n77C-n260J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1F6ACA" w14:textId="77777777" w:rsidR="008A51A1" w:rsidRPr="005A029E" w:rsidRDefault="008A51A1" w:rsidP="008A51A1">
            <w:pPr>
              <w:pStyle w:val="TAC"/>
              <w:rPr>
                <w:rFonts w:cs="Arial"/>
                <w:lang w:eastAsia="zh-CN"/>
              </w:rPr>
            </w:pPr>
            <w:r w:rsidRPr="005A029E">
              <w:rPr>
                <w:rFonts w:cs="Arial"/>
                <w:lang w:eastAsia="zh-CN"/>
              </w:rPr>
              <w:t>CA_n48A-n260A</w:t>
            </w:r>
            <w:r>
              <w:rPr>
                <w:rFonts w:cs="Arial"/>
                <w:lang w:eastAsia="zh-CN"/>
              </w:rPr>
              <w:t>/G/H/I</w:t>
            </w:r>
          </w:p>
          <w:p w14:paraId="1C50904A" w14:textId="77777777" w:rsidR="008A51A1" w:rsidRPr="005A029E" w:rsidRDefault="008A51A1" w:rsidP="008A51A1">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9BC369B"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7BC57"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6511BE4" w14:textId="77777777" w:rsidR="008A51A1" w:rsidRPr="005A029E" w:rsidRDefault="008A51A1" w:rsidP="008A51A1">
            <w:pPr>
              <w:pStyle w:val="TAC"/>
              <w:rPr>
                <w:lang w:eastAsia="zh-CN"/>
              </w:rPr>
            </w:pPr>
            <w:r w:rsidRPr="005A029E">
              <w:rPr>
                <w:lang w:eastAsia="zh-CN"/>
              </w:rPr>
              <w:t>0</w:t>
            </w:r>
          </w:p>
        </w:tc>
      </w:tr>
      <w:tr w:rsidR="008A51A1" w:rsidRPr="005A029E" w14:paraId="51D4ACEC"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DDE01EB"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FC73E7"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7F7558A" w14:textId="77777777" w:rsidR="008A51A1" w:rsidRPr="005A029E" w:rsidRDefault="008A51A1" w:rsidP="008A51A1">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942E9" w14:textId="77777777" w:rsidR="008A51A1" w:rsidRPr="005A029E" w:rsidRDefault="008A51A1" w:rsidP="008A51A1">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30A8ABD4" w14:textId="77777777" w:rsidR="008A51A1" w:rsidRPr="005A029E" w:rsidRDefault="008A51A1" w:rsidP="008A51A1">
            <w:pPr>
              <w:pStyle w:val="TAC"/>
              <w:rPr>
                <w:lang w:eastAsia="zh-CN"/>
              </w:rPr>
            </w:pPr>
          </w:p>
        </w:tc>
      </w:tr>
      <w:tr w:rsidR="008A51A1" w:rsidRPr="005A029E" w14:paraId="0253BF9A"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6FAA975"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43D189"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CA3B0D" w14:textId="77777777" w:rsidR="008A51A1" w:rsidRPr="005A029E" w:rsidRDefault="008A51A1" w:rsidP="008A51A1">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84A19" w14:textId="77777777" w:rsidR="008A51A1" w:rsidRPr="005A029E" w:rsidRDefault="008A51A1" w:rsidP="008A51A1">
            <w:pPr>
              <w:pStyle w:val="TAC"/>
              <w:rPr>
                <w:lang w:val="en-US" w:bidi="ar"/>
              </w:rPr>
            </w:pPr>
            <w:r w:rsidRPr="005A029E">
              <w:rPr>
                <w:lang w:val="en-US" w:bidi="ar"/>
              </w:rPr>
              <w:t>CA_n260J</w:t>
            </w:r>
          </w:p>
        </w:tc>
        <w:tc>
          <w:tcPr>
            <w:tcW w:w="2227" w:type="dxa"/>
            <w:tcBorders>
              <w:top w:val="nil"/>
              <w:left w:val="single" w:sz="4" w:space="0" w:color="auto"/>
              <w:bottom w:val="nil"/>
              <w:right w:val="single" w:sz="4" w:space="0" w:color="auto"/>
            </w:tcBorders>
            <w:shd w:val="clear" w:color="auto" w:fill="auto"/>
            <w:vAlign w:val="center"/>
          </w:tcPr>
          <w:p w14:paraId="164F7BF9" w14:textId="77777777" w:rsidR="008A51A1" w:rsidRPr="005A029E" w:rsidRDefault="008A51A1" w:rsidP="008A51A1">
            <w:pPr>
              <w:pStyle w:val="TAC"/>
              <w:rPr>
                <w:lang w:eastAsia="zh-CN"/>
              </w:rPr>
            </w:pPr>
          </w:p>
        </w:tc>
      </w:tr>
      <w:tr w:rsidR="008A51A1" w:rsidRPr="005A029E" w14:paraId="1DC10A4D"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1EA16A3" w14:textId="77777777" w:rsidR="008A51A1" w:rsidRPr="005A029E" w:rsidRDefault="008A51A1" w:rsidP="008A51A1">
            <w:pPr>
              <w:pStyle w:val="TAC"/>
            </w:pPr>
            <w:r w:rsidRPr="005A029E">
              <w:t>CA_n48A-n77C-n260K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73650C" w14:textId="77777777" w:rsidR="008A51A1" w:rsidRPr="005A029E" w:rsidRDefault="008A51A1" w:rsidP="008A51A1">
            <w:pPr>
              <w:pStyle w:val="TAC"/>
              <w:rPr>
                <w:rFonts w:cs="Arial"/>
                <w:lang w:eastAsia="zh-CN"/>
              </w:rPr>
            </w:pPr>
            <w:r w:rsidRPr="005A029E">
              <w:rPr>
                <w:rFonts w:cs="Arial"/>
                <w:lang w:eastAsia="zh-CN"/>
              </w:rPr>
              <w:t>CA_n48A-n260A</w:t>
            </w:r>
            <w:r>
              <w:rPr>
                <w:rFonts w:cs="Arial"/>
                <w:lang w:eastAsia="zh-CN"/>
              </w:rPr>
              <w:t>/G/H/I</w:t>
            </w:r>
          </w:p>
          <w:p w14:paraId="21F87B8A" w14:textId="77777777" w:rsidR="008A51A1" w:rsidRPr="005A029E" w:rsidRDefault="008A51A1" w:rsidP="008A51A1">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A8327A"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547E3"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6C3B9F1" w14:textId="77777777" w:rsidR="008A51A1" w:rsidRPr="005A029E" w:rsidRDefault="008A51A1" w:rsidP="008A51A1">
            <w:pPr>
              <w:pStyle w:val="TAC"/>
              <w:rPr>
                <w:lang w:eastAsia="zh-CN"/>
              </w:rPr>
            </w:pPr>
            <w:r w:rsidRPr="005A029E">
              <w:rPr>
                <w:lang w:eastAsia="zh-CN"/>
              </w:rPr>
              <w:t>0</w:t>
            </w:r>
          </w:p>
        </w:tc>
      </w:tr>
      <w:tr w:rsidR="008A51A1" w:rsidRPr="005A029E" w14:paraId="05D417D0"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1B4E4D9"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3BC0723"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F6AAD4B" w14:textId="77777777" w:rsidR="008A51A1" w:rsidRPr="005A029E" w:rsidRDefault="008A51A1" w:rsidP="008A51A1">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6FF71" w14:textId="77777777" w:rsidR="008A51A1" w:rsidRPr="005A029E" w:rsidRDefault="008A51A1" w:rsidP="008A51A1">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28029327" w14:textId="77777777" w:rsidR="008A51A1" w:rsidRPr="005A029E" w:rsidRDefault="008A51A1" w:rsidP="008A51A1">
            <w:pPr>
              <w:pStyle w:val="TAC"/>
              <w:rPr>
                <w:lang w:eastAsia="zh-CN"/>
              </w:rPr>
            </w:pPr>
          </w:p>
        </w:tc>
      </w:tr>
      <w:tr w:rsidR="008A51A1" w:rsidRPr="005A029E" w14:paraId="769916F7"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4A23578"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EA0B31"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BC4566" w14:textId="77777777" w:rsidR="008A51A1" w:rsidRPr="005A029E" w:rsidRDefault="008A51A1" w:rsidP="008A51A1">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F116E" w14:textId="77777777" w:rsidR="008A51A1" w:rsidRPr="005A029E" w:rsidRDefault="008A51A1" w:rsidP="008A51A1">
            <w:pPr>
              <w:pStyle w:val="TAC"/>
              <w:rPr>
                <w:lang w:val="en-US" w:bidi="ar"/>
              </w:rPr>
            </w:pPr>
            <w:r w:rsidRPr="005A029E">
              <w:rPr>
                <w:lang w:val="en-US" w:bidi="ar"/>
              </w:rPr>
              <w:t>CA_n260K</w:t>
            </w:r>
          </w:p>
        </w:tc>
        <w:tc>
          <w:tcPr>
            <w:tcW w:w="2227" w:type="dxa"/>
            <w:tcBorders>
              <w:top w:val="nil"/>
              <w:left w:val="single" w:sz="4" w:space="0" w:color="auto"/>
              <w:bottom w:val="nil"/>
              <w:right w:val="single" w:sz="4" w:space="0" w:color="auto"/>
            </w:tcBorders>
            <w:shd w:val="clear" w:color="auto" w:fill="auto"/>
            <w:vAlign w:val="center"/>
          </w:tcPr>
          <w:p w14:paraId="000C655B" w14:textId="77777777" w:rsidR="008A51A1" w:rsidRPr="005A029E" w:rsidRDefault="008A51A1" w:rsidP="008A51A1">
            <w:pPr>
              <w:pStyle w:val="TAC"/>
              <w:rPr>
                <w:lang w:eastAsia="zh-CN"/>
              </w:rPr>
            </w:pPr>
          </w:p>
        </w:tc>
      </w:tr>
      <w:tr w:rsidR="008A51A1" w:rsidRPr="005A029E" w14:paraId="7BC02C24"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A1309CD" w14:textId="77777777" w:rsidR="008A51A1" w:rsidRPr="005A029E" w:rsidRDefault="008A51A1" w:rsidP="008A51A1">
            <w:pPr>
              <w:pStyle w:val="TAC"/>
            </w:pPr>
            <w:r w:rsidRPr="005A029E">
              <w:t>CA_n48A-n77C-n260L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6BDFB3" w14:textId="77777777" w:rsidR="008A51A1" w:rsidRPr="005A029E" w:rsidRDefault="008A51A1" w:rsidP="008A51A1">
            <w:pPr>
              <w:pStyle w:val="TAC"/>
              <w:rPr>
                <w:rFonts w:cs="Arial"/>
                <w:lang w:eastAsia="zh-CN"/>
              </w:rPr>
            </w:pPr>
            <w:r w:rsidRPr="005A029E">
              <w:rPr>
                <w:rFonts w:cs="Arial"/>
                <w:lang w:eastAsia="zh-CN"/>
              </w:rPr>
              <w:t>CA_n48A-n260A</w:t>
            </w:r>
            <w:r>
              <w:rPr>
                <w:rFonts w:cs="Arial"/>
                <w:lang w:eastAsia="zh-CN"/>
              </w:rPr>
              <w:t>/G/H/I</w:t>
            </w:r>
          </w:p>
          <w:p w14:paraId="0071DB41" w14:textId="77777777" w:rsidR="008A51A1" w:rsidRPr="005A029E" w:rsidRDefault="008A51A1" w:rsidP="008A51A1">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AF4FE98"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7C69E"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7EB5F9F" w14:textId="77777777" w:rsidR="008A51A1" w:rsidRPr="005A029E" w:rsidRDefault="008A51A1" w:rsidP="008A51A1">
            <w:pPr>
              <w:pStyle w:val="TAC"/>
              <w:rPr>
                <w:lang w:eastAsia="zh-CN"/>
              </w:rPr>
            </w:pPr>
            <w:r w:rsidRPr="005A029E">
              <w:rPr>
                <w:lang w:eastAsia="zh-CN"/>
              </w:rPr>
              <w:t>0</w:t>
            </w:r>
          </w:p>
        </w:tc>
      </w:tr>
      <w:tr w:rsidR="008A51A1" w:rsidRPr="005A029E" w14:paraId="2193FC84"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66A4D47"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235B5D"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274A598" w14:textId="77777777" w:rsidR="008A51A1" w:rsidRPr="005A029E" w:rsidRDefault="008A51A1" w:rsidP="008A51A1">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1BBDF" w14:textId="77777777" w:rsidR="008A51A1" w:rsidRPr="005A029E" w:rsidRDefault="008A51A1" w:rsidP="008A51A1">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5D911308" w14:textId="77777777" w:rsidR="008A51A1" w:rsidRPr="005A029E" w:rsidRDefault="008A51A1" w:rsidP="008A51A1">
            <w:pPr>
              <w:pStyle w:val="TAC"/>
              <w:rPr>
                <w:lang w:eastAsia="zh-CN"/>
              </w:rPr>
            </w:pPr>
          </w:p>
        </w:tc>
      </w:tr>
      <w:tr w:rsidR="008A51A1" w:rsidRPr="005A029E" w14:paraId="6E7B0571"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54B16CA"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CB61E1E"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1AE63D4" w14:textId="77777777" w:rsidR="008A51A1" w:rsidRPr="005A029E" w:rsidRDefault="008A51A1" w:rsidP="008A51A1">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88A77" w14:textId="77777777" w:rsidR="008A51A1" w:rsidRPr="005A029E" w:rsidRDefault="008A51A1" w:rsidP="008A51A1">
            <w:pPr>
              <w:pStyle w:val="TAC"/>
              <w:rPr>
                <w:lang w:val="en-US" w:bidi="ar"/>
              </w:rPr>
            </w:pPr>
            <w:r w:rsidRPr="005A029E">
              <w:rPr>
                <w:lang w:val="en-US" w:bidi="ar"/>
              </w:rPr>
              <w:t>CA_n260L</w:t>
            </w:r>
          </w:p>
        </w:tc>
        <w:tc>
          <w:tcPr>
            <w:tcW w:w="2227" w:type="dxa"/>
            <w:tcBorders>
              <w:top w:val="nil"/>
              <w:left w:val="single" w:sz="4" w:space="0" w:color="auto"/>
              <w:bottom w:val="nil"/>
              <w:right w:val="single" w:sz="4" w:space="0" w:color="auto"/>
            </w:tcBorders>
            <w:shd w:val="clear" w:color="auto" w:fill="auto"/>
            <w:vAlign w:val="center"/>
          </w:tcPr>
          <w:p w14:paraId="2624D7E4" w14:textId="77777777" w:rsidR="008A51A1" w:rsidRPr="005A029E" w:rsidRDefault="008A51A1" w:rsidP="008A51A1">
            <w:pPr>
              <w:pStyle w:val="TAC"/>
              <w:rPr>
                <w:lang w:eastAsia="zh-CN"/>
              </w:rPr>
            </w:pPr>
          </w:p>
        </w:tc>
      </w:tr>
      <w:tr w:rsidR="008A51A1" w:rsidRPr="005A029E" w14:paraId="73466C6A"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08CA210" w14:textId="77777777" w:rsidR="008A51A1" w:rsidRPr="005A029E" w:rsidRDefault="008A51A1" w:rsidP="008A51A1">
            <w:pPr>
              <w:pStyle w:val="TAC"/>
            </w:pPr>
            <w:r w:rsidRPr="005A029E">
              <w:t>CA_n48A-n77C-n260M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31E368" w14:textId="77777777" w:rsidR="008A51A1" w:rsidRPr="005A029E" w:rsidRDefault="008A51A1" w:rsidP="008A51A1">
            <w:pPr>
              <w:pStyle w:val="TAC"/>
              <w:rPr>
                <w:rFonts w:cs="Arial"/>
                <w:lang w:eastAsia="zh-CN"/>
              </w:rPr>
            </w:pPr>
            <w:r w:rsidRPr="005A029E">
              <w:rPr>
                <w:rFonts w:cs="Arial"/>
                <w:lang w:eastAsia="zh-CN"/>
              </w:rPr>
              <w:t>CA_n48A-n260A</w:t>
            </w:r>
            <w:r>
              <w:rPr>
                <w:rFonts w:cs="Arial"/>
                <w:lang w:eastAsia="zh-CN"/>
              </w:rPr>
              <w:t>/G/H/I</w:t>
            </w:r>
          </w:p>
          <w:p w14:paraId="4AEDCAF9" w14:textId="77777777" w:rsidR="008A51A1" w:rsidRPr="005A029E" w:rsidRDefault="008A51A1" w:rsidP="008A51A1">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908EA9"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D9D40"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046480A" w14:textId="77777777" w:rsidR="008A51A1" w:rsidRPr="005A029E" w:rsidRDefault="008A51A1" w:rsidP="008A51A1">
            <w:pPr>
              <w:pStyle w:val="TAC"/>
              <w:rPr>
                <w:lang w:eastAsia="zh-CN"/>
              </w:rPr>
            </w:pPr>
            <w:r w:rsidRPr="005A029E">
              <w:rPr>
                <w:lang w:eastAsia="zh-CN"/>
              </w:rPr>
              <w:t>0</w:t>
            </w:r>
          </w:p>
        </w:tc>
      </w:tr>
      <w:tr w:rsidR="008A51A1" w:rsidRPr="005A029E" w14:paraId="56EB393B"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FBA14F8"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C34EAD"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AE21EE" w14:textId="77777777" w:rsidR="008A51A1" w:rsidRPr="005A029E" w:rsidRDefault="008A51A1" w:rsidP="008A51A1">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8948F" w14:textId="77777777" w:rsidR="008A51A1" w:rsidRPr="005A029E" w:rsidRDefault="008A51A1" w:rsidP="008A51A1">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0F47F769" w14:textId="77777777" w:rsidR="008A51A1" w:rsidRPr="005A029E" w:rsidRDefault="008A51A1" w:rsidP="008A51A1">
            <w:pPr>
              <w:pStyle w:val="TAC"/>
              <w:rPr>
                <w:lang w:eastAsia="zh-CN"/>
              </w:rPr>
            </w:pPr>
          </w:p>
        </w:tc>
      </w:tr>
      <w:tr w:rsidR="008A51A1" w:rsidRPr="005A029E" w14:paraId="54D4BFE4"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8FF6E38"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340F65"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3F603E" w14:textId="77777777" w:rsidR="008A51A1" w:rsidRPr="005A029E" w:rsidRDefault="008A51A1" w:rsidP="008A51A1">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C2076" w14:textId="77777777" w:rsidR="008A51A1" w:rsidRPr="005A029E" w:rsidRDefault="008A51A1" w:rsidP="008A51A1">
            <w:pPr>
              <w:pStyle w:val="TAC"/>
              <w:rPr>
                <w:lang w:val="en-US" w:bidi="ar"/>
              </w:rPr>
            </w:pPr>
            <w:r w:rsidRPr="005A029E">
              <w:rPr>
                <w:lang w:val="en-US" w:bidi="ar"/>
              </w:rPr>
              <w:t>CA_n260M</w:t>
            </w:r>
          </w:p>
        </w:tc>
        <w:tc>
          <w:tcPr>
            <w:tcW w:w="2227" w:type="dxa"/>
            <w:tcBorders>
              <w:top w:val="nil"/>
              <w:left w:val="single" w:sz="4" w:space="0" w:color="auto"/>
              <w:bottom w:val="nil"/>
              <w:right w:val="single" w:sz="4" w:space="0" w:color="auto"/>
            </w:tcBorders>
            <w:shd w:val="clear" w:color="auto" w:fill="auto"/>
            <w:vAlign w:val="center"/>
          </w:tcPr>
          <w:p w14:paraId="055624F7" w14:textId="77777777" w:rsidR="008A51A1" w:rsidRPr="005A029E" w:rsidRDefault="008A51A1" w:rsidP="008A51A1">
            <w:pPr>
              <w:pStyle w:val="TAC"/>
              <w:rPr>
                <w:lang w:eastAsia="zh-CN"/>
              </w:rPr>
            </w:pPr>
          </w:p>
        </w:tc>
      </w:tr>
      <w:tr w:rsidR="008A51A1" w:rsidRPr="005A029E" w14:paraId="4E7A168B"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0D27575" w14:textId="77777777" w:rsidR="008A51A1" w:rsidRPr="005A029E" w:rsidRDefault="008A51A1" w:rsidP="008A51A1">
            <w:pPr>
              <w:pStyle w:val="TAC"/>
            </w:pPr>
            <w:r w:rsidRPr="005A029E">
              <w:t>CA_n48A-n77</w:t>
            </w:r>
            <w:r>
              <w:t>A</w:t>
            </w:r>
            <w:r w:rsidRPr="005A029E">
              <w:t>-n261A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F0C500" w14:textId="77777777" w:rsidR="008A51A1" w:rsidRPr="005A029E" w:rsidRDefault="008A51A1" w:rsidP="008A51A1">
            <w:pPr>
              <w:pStyle w:val="TAC"/>
              <w:rPr>
                <w:rFonts w:cs="Arial"/>
                <w:lang w:eastAsia="zh-CN"/>
              </w:rPr>
            </w:pPr>
            <w:r w:rsidRPr="005A029E">
              <w:rPr>
                <w:rFonts w:cs="Arial"/>
                <w:lang w:eastAsia="zh-CN"/>
              </w:rPr>
              <w:t>CA_n48A-n261A</w:t>
            </w:r>
          </w:p>
          <w:p w14:paraId="43C24D05" w14:textId="77777777" w:rsidR="008A51A1" w:rsidRPr="005A029E" w:rsidRDefault="008A51A1" w:rsidP="008A51A1">
            <w:pPr>
              <w:pStyle w:val="TAC"/>
              <w:rPr>
                <w:rFonts w:cs="Arial"/>
                <w:lang w:eastAsia="zh-CN"/>
              </w:rPr>
            </w:pPr>
            <w:r w:rsidRPr="005A029E">
              <w:rPr>
                <w:rFonts w:cs="Arial"/>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118AC1"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4C650"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E38A762" w14:textId="77777777" w:rsidR="008A51A1" w:rsidRPr="005A029E" w:rsidRDefault="008A51A1" w:rsidP="008A51A1">
            <w:pPr>
              <w:pStyle w:val="TAC"/>
              <w:rPr>
                <w:lang w:eastAsia="zh-CN"/>
              </w:rPr>
            </w:pPr>
            <w:r w:rsidRPr="005A029E">
              <w:rPr>
                <w:lang w:eastAsia="zh-CN"/>
              </w:rPr>
              <w:t>0</w:t>
            </w:r>
          </w:p>
        </w:tc>
      </w:tr>
      <w:tr w:rsidR="008A51A1" w:rsidRPr="005A029E" w14:paraId="15BB79A8"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CBFB853"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20F1C39"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8BA88E7" w14:textId="77777777" w:rsidR="008A51A1" w:rsidRPr="005A029E" w:rsidRDefault="008A51A1" w:rsidP="008A51A1">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2E9B8" w14:textId="77777777" w:rsidR="008A51A1" w:rsidRPr="005A029E" w:rsidRDefault="008A51A1" w:rsidP="008A51A1">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16D35F3" w14:textId="77777777" w:rsidR="008A51A1" w:rsidRPr="005A029E" w:rsidRDefault="008A51A1" w:rsidP="008A51A1">
            <w:pPr>
              <w:pStyle w:val="TAC"/>
              <w:rPr>
                <w:lang w:eastAsia="zh-CN"/>
              </w:rPr>
            </w:pPr>
          </w:p>
        </w:tc>
      </w:tr>
      <w:tr w:rsidR="008A51A1" w:rsidRPr="005A029E" w14:paraId="287A908C"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436D55B" w14:textId="77777777" w:rsidR="008A51A1" w:rsidRPr="005A029E"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A3EE28"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9F45629"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A56BB" w14:textId="77777777" w:rsidR="008A51A1" w:rsidRPr="005A029E" w:rsidRDefault="008A51A1" w:rsidP="008A51A1">
            <w:pPr>
              <w:pStyle w:val="TAC"/>
              <w:rPr>
                <w:lang w:val="en-US" w:bidi="ar"/>
              </w:rPr>
            </w:pPr>
            <w:r w:rsidRPr="005A029E">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04FE3D19" w14:textId="77777777" w:rsidR="008A51A1" w:rsidRPr="005A029E" w:rsidRDefault="008A51A1" w:rsidP="008A51A1">
            <w:pPr>
              <w:pStyle w:val="TAC"/>
              <w:rPr>
                <w:lang w:eastAsia="zh-CN"/>
              </w:rPr>
            </w:pPr>
          </w:p>
        </w:tc>
      </w:tr>
      <w:tr w:rsidR="008A51A1" w:rsidRPr="005A029E" w14:paraId="07E51184"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10801A3" w14:textId="77777777" w:rsidR="008A51A1" w:rsidRPr="005A029E" w:rsidRDefault="008A51A1" w:rsidP="008A51A1">
            <w:pPr>
              <w:pStyle w:val="TAC"/>
            </w:pPr>
            <w:r w:rsidRPr="005A029E">
              <w:t>CA_n48A-n77</w:t>
            </w:r>
            <w:r>
              <w:t>A</w:t>
            </w:r>
            <w:r w:rsidRPr="005A029E">
              <w:t>-n261G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33753A"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w:t>
            </w:r>
          </w:p>
          <w:p w14:paraId="7024EF96" w14:textId="77777777" w:rsidR="008A51A1" w:rsidRPr="005A029E" w:rsidRDefault="008A51A1" w:rsidP="008A51A1">
            <w:pPr>
              <w:pStyle w:val="TAC"/>
              <w:rPr>
                <w:rFonts w:cs="Arial"/>
                <w:lang w:eastAsia="zh-CN"/>
              </w:rPr>
            </w:pPr>
            <w:r w:rsidRPr="005A029E">
              <w:rPr>
                <w:rFonts w:cs="Arial"/>
                <w:lang w:eastAsia="zh-CN"/>
              </w:rPr>
              <w:t>CA_n77A-n261A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0837B4"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DCD54"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5CB00A8" w14:textId="77777777" w:rsidR="008A51A1" w:rsidRPr="005A029E" w:rsidRDefault="008A51A1" w:rsidP="008A51A1">
            <w:pPr>
              <w:pStyle w:val="TAC"/>
              <w:rPr>
                <w:lang w:eastAsia="zh-CN"/>
              </w:rPr>
            </w:pPr>
            <w:r w:rsidRPr="005A029E">
              <w:rPr>
                <w:lang w:eastAsia="zh-CN"/>
              </w:rPr>
              <w:t>0</w:t>
            </w:r>
          </w:p>
        </w:tc>
      </w:tr>
      <w:tr w:rsidR="008A51A1" w:rsidRPr="005A029E" w14:paraId="5A89BCDC"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9DD9864"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52C314F"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6C7CA4" w14:textId="77777777" w:rsidR="008A51A1" w:rsidRPr="005A029E" w:rsidRDefault="008A51A1" w:rsidP="008A51A1">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66A5C" w14:textId="77777777" w:rsidR="008A51A1" w:rsidRPr="005A029E" w:rsidRDefault="008A51A1" w:rsidP="008A51A1">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75B0989" w14:textId="77777777" w:rsidR="008A51A1" w:rsidRPr="005A029E" w:rsidRDefault="008A51A1" w:rsidP="008A51A1">
            <w:pPr>
              <w:pStyle w:val="TAC"/>
              <w:rPr>
                <w:lang w:eastAsia="zh-CN"/>
              </w:rPr>
            </w:pPr>
          </w:p>
        </w:tc>
      </w:tr>
      <w:tr w:rsidR="008A51A1" w:rsidRPr="005A029E" w14:paraId="0B5A9BC3"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11F39EE" w14:textId="77777777" w:rsidR="008A51A1" w:rsidRPr="005A029E"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FE62E2"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B246905"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DB464" w14:textId="77777777" w:rsidR="008A51A1" w:rsidRPr="005A029E" w:rsidRDefault="008A51A1" w:rsidP="008A51A1">
            <w:pPr>
              <w:pStyle w:val="TAC"/>
              <w:rPr>
                <w:lang w:val="en-US" w:bidi="ar"/>
              </w:rPr>
            </w:pPr>
            <w:r w:rsidRPr="005A029E">
              <w:rPr>
                <w:lang w:val="en-US" w:bidi="ar"/>
              </w:rPr>
              <w:t>CA_n261G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A5E366B" w14:textId="77777777" w:rsidR="008A51A1" w:rsidRPr="005A029E" w:rsidRDefault="008A51A1" w:rsidP="008A51A1">
            <w:pPr>
              <w:pStyle w:val="TAC"/>
              <w:rPr>
                <w:lang w:eastAsia="zh-CN"/>
              </w:rPr>
            </w:pPr>
          </w:p>
        </w:tc>
      </w:tr>
      <w:tr w:rsidR="008A51A1" w:rsidRPr="005A029E" w14:paraId="102FBF94"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E16491B" w14:textId="77777777" w:rsidR="008A51A1" w:rsidRPr="005A029E" w:rsidRDefault="008A51A1" w:rsidP="008A51A1">
            <w:pPr>
              <w:pStyle w:val="TAC"/>
            </w:pPr>
            <w:r w:rsidRPr="005A029E">
              <w:t>CA_n48A-n77</w:t>
            </w:r>
            <w:r>
              <w:t>A</w:t>
            </w:r>
            <w:r w:rsidRPr="005A029E">
              <w:t>-n261H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FF4C4E"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w:t>
            </w:r>
          </w:p>
          <w:p w14:paraId="081F085B" w14:textId="77777777" w:rsidR="008A51A1" w:rsidRPr="005A029E" w:rsidRDefault="008A51A1" w:rsidP="008A51A1">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90517E"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31EB9"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70E71C7" w14:textId="77777777" w:rsidR="008A51A1" w:rsidRPr="005A029E" w:rsidRDefault="008A51A1" w:rsidP="008A51A1">
            <w:pPr>
              <w:pStyle w:val="TAC"/>
              <w:rPr>
                <w:lang w:eastAsia="zh-CN"/>
              </w:rPr>
            </w:pPr>
            <w:r w:rsidRPr="005A029E">
              <w:rPr>
                <w:lang w:eastAsia="zh-CN"/>
              </w:rPr>
              <w:t>0</w:t>
            </w:r>
          </w:p>
        </w:tc>
      </w:tr>
      <w:tr w:rsidR="008A51A1" w:rsidRPr="005A029E" w14:paraId="268A49DA"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2D553E8"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D00952B"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A675AB4" w14:textId="77777777" w:rsidR="008A51A1" w:rsidRPr="005A029E" w:rsidRDefault="008A51A1" w:rsidP="008A51A1">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F7B31" w14:textId="77777777" w:rsidR="008A51A1" w:rsidRPr="005A029E" w:rsidRDefault="008A51A1" w:rsidP="008A51A1">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EF5CB70" w14:textId="77777777" w:rsidR="008A51A1" w:rsidRPr="005A029E" w:rsidRDefault="008A51A1" w:rsidP="008A51A1">
            <w:pPr>
              <w:pStyle w:val="TAC"/>
              <w:rPr>
                <w:lang w:eastAsia="zh-CN"/>
              </w:rPr>
            </w:pPr>
          </w:p>
        </w:tc>
      </w:tr>
      <w:tr w:rsidR="008A51A1" w:rsidRPr="005A029E" w14:paraId="301A0D9F"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23FF295"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4A156D"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249B29"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16650" w14:textId="77777777" w:rsidR="008A51A1" w:rsidRPr="005A029E" w:rsidRDefault="008A51A1" w:rsidP="008A51A1">
            <w:pPr>
              <w:pStyle w:val="TAC"/>
              <w:rPr>
                <w:lang w:val="en-US" w:bidi="ar"/>
              </w:rPr>
            </w:pPr>
            <w:r w:rsidRPr="005A029E">
              <w:rPr>
                <w:lang w:val="en-US" w:bidi="ar"/>
              </w:rPr>
              <w:t>CA_n261H</w:t>
            </w:r>
          </w:p>
        </w:tc>
        <w:tc>
          <w:tcPr>
            <w:tcW w:w="2227" w:type="dxa"/>
            <w:tcBorders>
              <w:top w:val="nil"/>
              <w:left w:val="single" w:sz="4" w:space="0" w:color="auto"/>
              <w:bottom w:val="nil"/>
              <w:right w:val="single" w:sz="4" w:space="0" w:color="auto"/>
            </w:tcBorders>
            <w:shd w:val="clear" w:color="auto" w:fill="auto"/>
            <w:vAlign w:val="center"/>
          </w:tcPr>
          <w:p w14:paraId="5D9ECC8C" w14:textId="77777777" w:rsidR="008A51A1" w:rsidRPr="005A029E" w:rsidRDefault="008A51A1" w:rsidP="008A51A1">
            <w:pPr>
              <w:pStyle w:val="TAC"/>
              <w:rPr>
                <w:lang w:eastAsia="zh-CN"/>
              </w:rPr>
            </w:pPr>
          </w:p>
        </w:tc>
      </w:tr>
      <w:tr w:rsidR="008A51A1" w:rsidRPr="005A029E" w14:paraId="061BBCC8"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28962C7" w14:textId="77777777" w:rsidR="008A51A1" w:rsidRPr="005A029E" w:rsidRDefault="008A51A1" w:rsidP="008A51A1">
            <w:pPr>
              <w:pStyle w:val="TAC"/>
            </w:pPr>
            <w:r w:rsidRPr="005A029E">
              <w:t>CA_n48A-n77</w:t>
            </w:r>
            <w:r>
              <w:t>A</w:t>
            </w:r>
            <w:r w:rsidRPr="005A029E">
              <w:t>-n261I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9F5A37"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/G/H/I</w:t>
            </w:r>
          </w:p>
          <w:p w14:paraId="4B54B570" w14:textId="77777777" w:rsidR="008A51A1" w:rsidRPr="005A029E" w:rsidRDefault="008A51A1" w:rsidP="008A51A1">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C17224"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48A80"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B82058D" w14:textId="77777777" w:rsidR="008A51A1" w:rsidRPr="005A029E" w:rsidRDefault="008A51A1" w:rsidP="008A51A1">
            <w:pPr>
              <w:pStyle w:val="TAC"/>
              <w:rPr>
                <w:lang w:eastAsia="zh-CN"/>
              </w:rPr>
            </w:pPr>
            <w:r w:rsidRPr="005A029E">
              <w:rPr>
                <w:lang w:eastAsia="zh-CN"/>
              </w:rPr>
              <w:t>0</w:t>
            </w:r>
          </w:p>
        </w:tc>
      </w:tr>
      <w:tr w:rsidR="008A51A1" w:rsidRPr="005A029E" w14:paraId="0D6A2681"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125EDDD"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2333BD"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C84CE9F" w14:textId="77777777" w:rsidR="008A51A1" w:rsidRPr="005A029E" w:rsidRDefault="008A51A1" w:rsidP="008A51A1">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7985C" w14:textId="77777777" w:rsidR="008A51A1" w:rsidRPr="005A029E" w:rsidRDefault="008A51A1" w:rsidP="008A51A1">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E9CB8CB" w14:textId="77777777" w:rsidR="008A51A1" w:rsidRPr="005A029E" w:rsidRDefault="008A51A1" w:rsidP="008A51A1">
            <w:pPr>
              <w:pStyle w:val="TAC"/>
              <w:rPr>
                <w:lang w:eastAsia="zh-CN"/>
              </w:rPr>
            </w:pPr>
          </w:p>
        </w:tc>
      </w:tr>
      <w:tr w:rsidR="008A51A1" w:rsidRPr="005A029E" w14:paraId="4FE00DFA"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C53E5ED"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A87E60"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051B71"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A8D8C" w14:textId="77777777" w:rsidR="008A51A1" w:rsidRPr="005A029E" w:rsidRDefault="008A51A1" w:rsidP="008A51A1">
            <w:pPr>
              <w:pStyle w:val="TAC"/>
              <w:rPr>
                <w:lang w:val="en-US" w:bidi="ar"/>
              </w:rPr>
            </w:pPr>
            <w:r w:rsidRPr="005A029E">
              <w:rPr>
                <w:lang w:val="en-US" w:bidi="ar"/>
              </w:rPr>
              <w:t>CA_n261I</w:t>
            </w:r>
          </w:p>
        </w:tc>
        <w:tc>
          <w:tcPr>
            <w:tcW w:w="2227" w:type="dxa"/>
            <w:tcBorders>
              <w:top w:val="nil"/>
              <w:left w:val="single" w:sz="4" w:space="0" w:color="auto"/>
              <w:bottom w:val="nil"/>
              <w:right w:val="single" w:sz="4" w:space="0" w:color="auto"/>
            </w:tcBorders>
            <w:shd w:val="clear" w:color="auto" w:fill="auto"/>
            <w:vAlign w:val="center"/>
          </w:tcPr>
          <w:p w14:paraId="1D152959" w14:textId="77777777" w:rsidR="008A51A1" w:rsidRPr="005A029E" w:rsidRDefault="008A51A1" w:rsidP="008A51A1">
            <w:pPr>
              <w:pStyle w:val="TAC"/>
              <w:rPr>
                <w:lang w:eastAsia="zh-CN"/>
              </w:rPr>
            </w:pPr>
          </w:p>
        </w:tc>
      </w:tr>
      <w:tr w:rsidR="008A51A1" w:rsidRPr="005A029E" w14:paraId="09F9A567"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1851712" w14:textId="77777777" w:rsidR="008A51A1" w:rsidRPr="005A029E" w:rsidRDefault="008A51A1" w:rsidP="008A51A1">
            <w:pPr>
              <w:pStyle w:val="TAC"/>
            </w:pPr>
            <w:r w:rsidRPr="005A029E">
              <w:t>CA_n48A-n77</w:t>
            </w:r>
            <w:r>
              <w:t>A</w:t>
            </w:r>
            <w:r w:rsidRPr="005A029E">
              <w:t>-n261J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D2F2EB"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/G/H/I</w:t>
            </w:r>
          </w:p>
          <w:p w14:paraId="3CBDF1FF" w14:textId="77777777" w:rsidR="008A51A1" w:rsidRPr="005A029E" w:rsidRDefault="008A51A1" w:rsidP="008A51A1">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DF98832"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AC7B8"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1FCCAB6" w14:textId="77777777" w:rsidR="008A51A1" w:rsidRPr="005A029E" w:rsidRDefault="008A51A1" w:rsidP="008A51A1">
            <w:pPr>
              <w:pStyle w:val="TAC"/>
              <w:rPr>
                <w:lang w:eastAsia="zh-CN"/>
              </w:rPr>
            </w:pPr>
            <w:r w:rsidRPr="005A029E">
              <w:rPr>
                <w:lang w:eastAsia="zh-CN"/>
              </w:rPr>
              <w:t>0</w:t>
            </w:r>
          </w:p>
        </w:tc>
      </w:tr>
      <w:tr w:rsidR="008A51A1" w:rsidRPr="005A029E" w14:paraId="0867D23C"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94B0881"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921D85"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835D4C" w14:textId="77777777" w:rsidR="008A51A1" w:rsidRPr="005A029E" w:rsidRDefault="008A51A1" w:rsidP="008A51A1">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EE841" w14:textId="77777777" w:rsidR="008A51A1" w:rsidRPr="005A029E" w:rsidRDefault="008A51A1" w:rsidP="008A51A1">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340CF92" w14:textId="77777777" w:rsidR="008A51A1" w:rsidRPr="005A029E" w:rsidRDefault="008A51A1" w:rsidP="008A51A1">
            <w:pPr>
              <w:pStyle w:val="TAC"/>
              <w:rPr>
                <w:lang w:eastAsia="zh-CN"/>
              </w:rPr>
            </w:pPr>
          </w:p>
        </w:tc>
      </w:tr>
      <w:tr w:rsidR="008A51A1" w:rsidRPr="005A029E" w14:paraId="683C1A39"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1F8F222"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66DCDE2"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800E2D"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C9B3C" w14:textId="77777777" w:rsidR="008A51A1" w:rsidRPr="005A029E" w:rsidRDefault="008A51A1" w:rsidP="008A51A1">
            <w:pPr>
              <w:pStyle w:val="TAC"/>
              <w:rPr>
                <w:lang w:val="en-US" w:bidi="ar"/>
              </w:rPr>
            </w:pPr>
            <w:r w:rsidRPr="005A029E">
              <w:rPr>
                <w:lang w:val="en-US" w:bidi="ar"/>
              </w:rPr>
              <w:t>CA_n261J</w:t>
            </w:r>
          </w:p>
        </w:tc>
        <w:tc>
          <w:tcPr>
            <w:tcW w:w="2227" w:type="dxa"/>
            <w:tcBorders>
              <w:top w:val="nil"/>
              <w:left w:val="single" w:sz="4" w:space="0" w:color="auto"/>
              <w:bottom w:val="nil"/>
              <w:right w:val="single" w:sz="4" w:space="0" w:color="auto"/>
            </w:tcBorders>
            <w:shd w:val="clear" w:color="auto" w:fill="auto"/>
            <w:vAlign w:val="center"/>
          </w:tcPr>
          <w:p w14:paraId="6CCBF9D4" w14:textId="77777777" w:rsidR="008A51A1" w:rsidRPr="005A029E" w:rsidRDefault="008A51A1" w:rsidP="008A51A1">
            <w:pPr>
              <w:pStyle w:val="TAC"/>
              <w:rPr>
                <w:lang w:eastAsia="zh-CN"/>
              </w:rPr>
            </w:pPr>
          </w:p>
        </w:tc>
      </w:tr>
      <w:tr w:rsidR="008A51A1" w:rsidRPr="005A029E" w14:paraId="5DB2CDD5"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4C6DF3C" w14:textId="77777777" w:rsidR="008A51A1" w:rsidRPr="005A029E" w:rsidRDefault="008A51A1" w:rsidP="008A51A1">
            <w:pPr>
              <w:pStyle w:val="TAC"/>
            </w:pPr>
            <w:r w:rsidRPr="005A029E">
              <w:t>CA_n48A-n77</w:t>
            </w:r>
            <w:r>
              <w:t>A</w:t>
            </w:r>
            <w:r w:rsidRPr="005A029E">
              <w:t>-n261K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6EFB88"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/G/H/I</w:t>
            </w:r>
          </w:p>
          <w:p w14:paraId="08B4581E" w14:textId="77777777" w:rsidR="008A51A1" w:rsidRPr="005A029E" w:rsidRDefault="008A51A1" w:rsidP="008A51A1">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A523DC"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D61CD"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C7DB5C2" w14:textId="77777777" w:rsidR="008A51A1" w:rsidRPr="005A029E" w:rsidRDefault="008A51A1" w:rsidP="008A51A1">
            <w:pPr>
              <w:pStyle w:val="TAC"/>
              <w:rPr>
                <w:lang w:eastAsia="zh-CN"/>
              </w:rPr>
            </w:pPr>
            <w:r w:rsidRPr="005A029E">
              <w:rPr>
                <w:lang w:eastAsia="zh-CN"/>
              </w:rPr>
              <w:t>0</w:t>
            </w:r>
          </w:p>
        </w:tc>
      </w:tr>
      <w:tr w:rsidR="008A51A1" w:rsidRPr="005A029E" w14:paraId="3F5D6810"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F8F55F9"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E1F305"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34DE2E" w14:textId="77777777" w:rsidR="008A51A1" w:rsidRPr="005A029E" w:rsidRDefault="008A51A1" w:rsidP="008A51A1">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C82F9" w14:textId="77777777" w:rsidR="008A51A1" w:rsidRPr="005A029E" w:rsidRDefault="008A51A1" w:rsidP="008A51A1">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E795276" w14:textId="77777777" w:rsidR="008A51A1" w:rsidRPr="005A029E" w:rsidRDefault="008A51A1" w:rsidP="008A51A1">
            <w:pPr>
              <w:pStyle w:val="TAC"/>
              <w:rPr>
                <w:lang w:eastAsia="zh-CN"/>
              </w:rPr>
            </w:pPr>
          </w:p>
        </w:tc>
      </w:tr>
      <w:tr w:rsidR="008A51A1" w:rsidRPr="005A029E" w14:paraId="5E252263"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D6DF690"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9900D3"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EC18B13"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12B72" w14:textId="77777777" w:rsidR="008A51A1" w:rsidRPr="005A029E" w:rsidRDefault="008A51A1" w:rsidP="008A51A1">
            <w:pPr>
              <w:pStyle w:val="TAC"/>
              <w:rPr>
                <w:lang w:val="en-US" w:bidi="ar"/>
              </w:rPr>
            </w:pPr>
            <w:r w:rsidRPr="005A029E">
              <w:rPr>
                <w:lang w:val="en-US" w:bidi="ar"/>
              </w:rPr>
              <w:t>CA_n261K</w:t>
            </w:r>
          </w:p>
        </w:tc>
        <w:tc>
          <w:tcPr>
            <w:tcW w:w="2227" w:type="dxa"/>
            <w:tcBorders>
              <w:top w:val="nil"/>
              <w:left w:val="single" w:sz="4" w:space="0" w:color="auto"/>
              <w:bottom w:val="nil"/>
              <w:right w:val="single" w:sz="4" w:space="0" w:color="auto"/>
            </w:tcBorders>
            <w:shd w:val="clear" w:color="auto" w:fill="auto"/>
            <w:vAlign w:val="center"/>
          </w:tcPr>
          <w:p w14:paraId="31ECA28F" w14:textId="77777777" w:rsidR="008A51A1" w:rsidRPr="005A029E" w:rsidRDefault="008A51A1" w:rsidP="008A51A1">
            <w:pPr>
              <w:pStyle w:val="TAC"/>
              <w:rPr>
                <w:lang w:eastAsia="zh-CN"/>
              </w:rPr>
            </w:pPr>
          </w:p>
        </w:tc>
      </w:tr>
      <w:tr w:rsidR="008A51A1" w:rsidRPr="005A029E" w14:paraId="1FE6B05D"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1A51305" w14:textId="77777777" w:rsidR="008A51A1" w:rsidRPr="005A029E" w:rsidRDefault="008A51A1" w:rsidP="008A51A1">
            <w:pPr>
              <w:pStyle w:val="TAC"/>
            </w:pPr>
            <w:r w:rsidRPr="005A029E">
              <w:t>CA_n48A-n77</w:t>
            </w:r>
            <w:r>
              <w:t>A</w:t>
            </w:r>
            <w:r w:rsidRPr="005A029E">
              <w:t>-n261L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D7859A"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/G/H/I</w:t>
            </w:r>
          </w:p>
          <w:p w14:paraId="1B2D362C" w14:textId="77777777" w:rsidR="008A51A1" w:rsidRPr="005A029E" w:rsidRDefault="008A51A1" w:rsidP="008A51A1">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083E591"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AAC43"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77F7635" w14:textId="77777777" w:rsidR="008A51A1" w:rsidRPr="005A029E" w:rsidRDefault="008A51A1" w:rsidP="008A51A1">
            <w:pPr>
              <w:pStyle w:val="TAC"/>
              <w:rPr>
                <w:lang w:eastAsia="zh-CN"/>
              </w:rPr>
            </w:pPr>
            <w:r w:rsidRPr="005A029E">
              <w:rPr>
                <w:lang w:eastAsia="zh-CN"/>
              </w:rPr>
              <w:t>0</w:t>
            </w:r>
          </w:p>
        </w:tc>
      </w:tr>
      <w:tr w:rsidR="008A51A1" w:rsidRPr="005A029E" w14:paraId="55AA7B0D"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008A2D8"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65C281D"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87BACE3" w14:textId="77777777" w:rsidR="008A51A1" w:rsidRPr="005A029E" w:rsidRDefault="008A51A1" w:rsidP="008A51A1">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45DD3" w14:textId="77777777" w:rsidR="008A51A1" w:rsidRPr="005A029E" w:rsidRDefault="008A51A1" w:rsidP="008A51A1">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BB04DEF" w14:textId="77777777" w:rsidR="008A51A1" w:rsidRPr="005A029E" w:rsidRDefault="008A51A1" w:rsidP="008A51A1">
            <w:pPr>
              <w:pStyle w:val="TAC"/>
              <w:rPr>
                <w:lang w:eastAsia="zh-CN"/>
              </w:rPr>
            </w:pPr>
          </w:p>
        </w:tc>
      </w:tr>
      <w:tr w:rsidR="008A51A1" w:rsidRPr="005A029E" w14:paraId="17DA5022"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83F8887"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655E9D"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3EB7006"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5587D" w14:textId="77777777" w:rsidR="008A51A1" w:rsidRPr="005A029E" w:rsidRDefault="008A51A1" w:rsidP="008A51A1">
            <w:pPr>
              <w:pStyle w:val="TAC"/>
              <w:rPr>
                <w:lang w:val="en-US" w:bidi="ar"/>
              </w:rPr>
            </w:pPr>
            <w:r w:rsidRPr="005A029E">
              <w:rPr>
                <w:lang w:val="en-US" w:bidi="ar"/>
              </w:rPr>
              <w:t>CA_n261L</w:t>
            </w:r>
          </w:p>
        </w:tc>
        <w:tc>
          <w:tcPr>
            <w:tcW w:w="2227" w:type="dxa"/>
            <w:tcBorders>
              <w:top w:val="nil"/>
              <w:left w:val="single" w:sz="4" w:space="0" w:color="auto"/>
              <w:bottom w:val="nil"/>
              <w:right w:val="single" w:sz="4" w:space="0" w:color="auto"/>
            </w:tcBorders>
            <w:shd w:val="clear" w:color="auto" w:fill="auto"/>
            <w:vAlign w:val="center"/>
          </w:tcPr>
          <w:p w14:paraId="1B90AA19" w14:textId="77777777" w:rsidR="008A51A1" w:rsidRPr="005A029E" w:rsidRDefault="008A51A1" w:rsidP="008A51A1">
            <w:pPr>
              <w:pStyle w:val="TAC"/>
              <w:rPr>
                <w:lang w:eastAsia="zh-CN"/>
              </w:rPr>
            </w:pPr>
          </w:p>
        </w:tc>
      </w:tr>
      <w:tr w:rsidR="008A51A1" w:rsidRPr="005A029E" w14:paraId="3A1731D7"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D40F408" w14:textId="77777777" w:rsidR="008A51A1" w:rsidRPr="005A029E" w:rsidRDefault="008A51A1" w:rsidP="008A51A1">
            <w:pPr>
              <w:pStyle w:val="TAC"/>
            </w:pPr>
            <w:r w:rsidRPr="005A029E">
              <w:t>CA_n48A-n77</w:t>
            </w:r>
            <w:r>
              <w:t>A</w:t>
            </w:r>
            <w:r w:rsidRPr="005A029E">
              <w:t>-n261M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DE9BEB"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/G/H/I</w:t>
            </w:r>
          </w:p>
          <w:p w14:paraId="0A104504" w14:textId="77777777" w:rsidR="008A51A1" w:rsidRPr="005A029E" w:rsidRDefault="008A51A1" w:rsidP="008A51A1">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D34583C"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9CEF6"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AF5930C" w14:textId="77777777" w:rsidR="008A51A1" w:rsidRPr="005A029E" w:rsidRDefault="008A51A1" w:rsidP="008A51A1">
            <w:pPr>
              <w:pStyle w:val="TAC"/>
              <w:rPr>
                <w:lang w:eastAsia="zh-CN"/>
              </w:rPr>
            </w:pPr>
            <w:r w:rsidRPr="005A029E">
              <w:rPr>
                <w:lang w:eastAsia="zh-CN"/>
              </w:rPr>
              <w:t>0</w:t>
            </w:r>
          </w:p>
        </w:tc>
      </w:tr>
      <w:tr w:rsidR="008A51A1" w:rsidRPr="005A029E" w14:paraId="1B3537A6"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6DFCFF6"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339D573"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BE88C1" w14:textId="77777777" w:rsidR="008A51A1" w:rsidRPr="005A029E" w:rsidRDefault="008A51A1" w:rsidP="008A51A1">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0FDDA" w14:textId="77777777" w:rsidR="008A51A1" w:rsidRPr="005A029E" w:rsidRDefault="008A51A1" w:rsidP="008A51A1">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9674E57" w14:textId="77777777" w:rsidR="008A51A1" w:rsidRPr="005A029E" w:rsidRDefault="008A51A1" w:rsidP="008A51A1">
            <w:pPr>
              <w:pStyle w:val="TAC"/>
              <w:rPr>
                <w:lang w:eastAsia="zh-CN"/>
              </w:rPr>
            </w:pPr>
          </w:p>
        </w:tc>
      </w:tr>
      <w:tr w:rsidR="008A51A1" w:rsidRPr="005A029E" w14:paraId="38FA40AC"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3A49F30" w14:textId="77777777" w:rsidR="008A51A1" w:rsidRPr="005A029E"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7BE402"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E6E5F6"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0E1EA" w14:textId="77777777" w:rsidR="008A51A1" w:rsidRPr="005A029E" w:rsidRDefault="008A51A1" w:rsidP="008A51A1">
            <w:pPr>
              <w:pStyle w:val="TAC"/>
              <w:rPr>
                <w:lang w:val="en-US" w:bidi="ar"/>
              </w:rPr>
            </w:pPr>
            <w:r w:rsidRPr="005A029E">
              <w:rPr>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57B795CA" w14:textId="77777777" w:rsidR="008A51A1" w:rsidRPr="005A029E" w:rsidRDefault="008A51A1" w:rsidP="008A51A1">
            <w:pPr>
              <w:pStyle w:val="TAC"/>
              <w:rPr>
                <w:lang w:eastAsia="zh-CN"/>
              </w:rPr>
            </w:pPr>
          </w:p>
        </w:tc>
      </w:tr>
      <w:tr w:rsidR="008A51A1" w:rsidRPr="005A029E" w14:paraId="4A19FDEF"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38FDB9A" w14:textId="77777777" w:rsidR="008A51A1" w:rsidRPr="005A029E" w:rsidRDefault="008A51A1" w:rsidP="008A51A1">
            <w:pPr>
              <w:pStyle w:val="TAC"/>
            </w:pPr>
            <w:r w:rsidRPr="005A029E">
              <w:t>CA_n48A-n77</w:t>
            </w:r>
            <w:r>
              <w:t>A</w:t>
            </w:r>
            <w:r w:rsidRPr="005A029E">
              <w:t>-n261(</w:t>
            </w:r>
            <w:r>
              <w:t>A</w:t>
            </w:r>
            <w:r w:rsidRPr="005A029E">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E889F8"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w:t>
            </w:r>
          </w:p>
          <w:p w14:paraId="2401E602" w14:textId="77777777" w:rsidR="008A51A1" w:rsidRPr="005A029E" w:rsidRDefault="008A51A1" w:rsidP="008A51A1">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E19864"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020FA"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E1DD8FC" w14:textId="77777777" w:rsidR="008A51A1" w:rsidRPr="005A029E" w:rsidRDefault="008A51A1" w:rsidP="008A51A1">
            <w:pPr>
              <w:pStyle w:val="TAC"/>
              <w:rPr>
                <w:lang w:eastAsia="zh-CN"/>
              </w:rPr>
            </w:pPr>
            <w:r w:rsidRPr="005A029E">
              <w:rPr>
                <w:lang w:eastAsia="zh-CN"/>
              </w:rPr>
              <w:t>0</w:t>
            </w:r>
          </w:p>
        </w:tc>
      </w:tr>
      <w:tr w:rsidR="008A51A1" w:rsidRPr="005A029E" w14:paraId="1DCF9E92"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22F911D"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DEF6D3"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AFEF11" w14:textId="77777777" w:rsidR="008A51A1" w:rsidRPr="005A029E" w:rsidRDefault="008A51A1" w:rsidP="008A51A1">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34707" w14:textId="77777777" w:rsidR="008A51A1" w:rsidRPr="005A029E" w:rsidRDefault="008A51A1" w:rsidP="008A51A1">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678A7F1" w14:textId="77777777" w:rsidR="008A51A1" w:rsidRPr="005A029E" w:rsidRDefault="008A51A1" w:rsidP="008A51A1">
            <w:pPr>
              <w:pStyle w:val="TAC"/>
              <w:rPr>
                <w:lang w:eastAsia="zh-CN"/>
              </w:rPr>
            </w:pPr>
          </w:p>
        </w:tc>
      </w:tr>
      <w:tr w:rsidR="008A51A1" w:rsidRPr="005A029E" w14:paraId="51DCF323"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1030E99" w14:textId="77777777" w:rsidR="008A51A1" w:rsidRPr="005A029E"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53C8F8"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2518D37"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33686" w14:textId="77777777" w:rsidR="008A51A1" w:rsidRPr="005A029E" w:rsidRDefault="008A51A1" w:rsidP="008A51A1">
            <w:pPr>
              <w:pStyle w:val="TAC"/>
              <w:rPr>
                <w:lang w:val="en-US" w:bidi="ar"/>
              </w:rPr>
            </w:pPr>
            <w:r w:rsidRPr="005A029E">
              <w:rPr>
                <w:lang w:val="en-US" w:bidi="ar"/>
              </w:rPr>
              <w:t>CA_n261(</w:t>
            </w:r>
            <w:r>
              <w:rPr>
                <w:lang w:val="en-US" w:bidi="ar"/>
              </w:rPr>
              <w:t>A-</w:t>
            </w:r>
            <w:r w:rsidRPr="005A029E">
              <w:rPr>
                <w:lang w:val="en-US" w:bidi="ar"/>
              </w:rPr>
              <w:t>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96F675B" w14:textId="77777777" w:rsidR="008A51A1" w:rsidRPr="005A029E" w:rsidRDefault="008A51A1" w:rsidP="008A51A1">
            <w:pPr>
              <w:pStyle w:val="TAC"/>
              <w:rPr>
                <w:lang w:eastAsia="zh-CN"/>
              </w:rPr>
            </w:pPr>
          </w:p>
        </w:tc>
      </w:tr>
      <w:tr w:rsidR="008A51A1" w:rsidRPr="005A029E" w14:paraId="00CE7FBE"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46860D4" w14:textId="77777777" w:rsidR="008A51A1" w:rsidRPr="005A029E" w:rsidRDefault="008A51A1" w:rsidP="008A51A1">
            <w:pPr>
              <w:pStyle w:val="TAC"/>
            </w:pPr>
            <w:r w:rsidRPr="005A029E">
              <w:t>CA_n48A-n77</w:t>
            </w:r>
            <w:r>
              <w:t>A</w:t>
            </w:r>
            <w:r w:rsidRPr="005A029E">
              <w:t>-n261(G-H)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577A0F"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w:t>
            </w:r>
          </w:p>
          <w:p w14:paraId="5DF27181" w14:textId="77777777" w:rsidR="008A51A1" w:rsidRPr="005A029E" w:rsidRDefault="008A51A1" w:rsidP="008A51A1">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8F95CD2"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AC0E6"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77724E1" w14:textId="77777777" w:rsidR="008A51A1" w:rsidRPr="005A029E" w:rsidRDefault="008A51A1" w:rsidP="008A51A1">
            <w:pPr>
              <w:pStyle w:val="TAC"/>
              <w:rPr>
                <w:lang w:eastAsia="zh-CN"/>
              </w:rPr>
            </w:pPr>
            <w:r w:rsidRPr="005A029E">
              <w:rPr>
                <w:lang w:eastAsia="zh-CN"/>
              </w:rPr>
              <w:t>0</w:t>
            </w:r>
          </w:p>
        </w:tc>
      </w:tr>
      <w:tr w:rsidR="008A51A1" w:rsidRPr="005A029E" w14:paraId="302A1BA9"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D0751C0"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CD7EF4A"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303EC99" w14:textId="77777777" w:rsidR="008A51A1" w:rsidRPr="005A029E" w:rsidRDefault="008A51A1" w:rsidP="008A51A1">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86B72" w14:textId="77777777" w:rsidR="008A51A1" w:rsidRPr="005A029E" w:rsidRDefault="008A51A1" w:rsidP="008A51A1">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A5EC14A" w14:textId="77777777" w:rsidR="008A51A1" w:rsidRPr="005A029E" w:rsidRDefault="008A51A1" w:rsidP="008A51A1">
            <w:pPr>
              <w:pStyle w:val="TAC"/>
              <w:rPr>
                <w:lang w:eastAsia="zh-CN"/>
              </w:rPr>
            </w:pPr>
          </w:p>
        </w:tc>
      </w:tr>
      <w:tr w:rsidR="008A51A1" w:rsidRPr="005A029E" w14:paraId="0545630C"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A73EBD3"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C2AD7CB"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2A54DEF"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B6C5E" w14:textId="77777777" w:rsidR="008A51A1" w:rsidRPr="005A029E" w:rsidRDefault="008A51A1" w:rsidP="008A51A1">
            <w:pPr>
              <w:pStyle w:val="TAC"/>
              <w:rPr>
                <w:lang w:val="en-US" w:bidi="ar"/>
              </w:rPr>
            </w:pPr>
            <w:r w:rsidRPr="005A029E">
              <w:rPr>
                <w:lang w:val="en-US" w:bidi="ar"/>
              </w:rPr>
              <w:t>CA_n261(G-H)</w:t>
            </w:r>
          </w:p>
        </w:tc>
        <w:tc>
          <w:tcPr>
            <w:tcW w:w="2227" w:type="dxa"/>
            <w:tcBorders>
              <w:top w:val="nil"/>
              <w:left w:val="single" w:sz="4" w:space="0" w:color="auto"/>
              <w:bottom w:val="nil"/>
              <w:right w:val="single" w:sz="4" w:space="0" w:color="auto"/>
            </w:tcBorders>
            <w:shd w:val="clear" w:color="auto" w:fill="auto"/>
            <w:vAlign w:val="center"/>
          </w:tcPr>
          <w:p w14:paraId="3D6921E0" w14:textId="77777777" w:rsidR="008A51A1" w:rsidRPr="005A029E" w:rsidRDefault="008A51A1" w:rsidP="008A51A1">
            <w:pPr>
              <w:pStyle w:val="TAC"/>
              <w:rPr>
                <w:lang w:eastAsia="zh-CN"/>
              </w:rPr>
            </w:pPr>
          </w:p>
        </w:tc>
      </w:tr>
      <w:tr w:rsidR="008A51A1" w:rsidRPr="005A029E" w14:paraId="63111739"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1F58093" w14:textId="77777777" w:rsidR="008A51A1" w:rsidRPr="005A029E" w:rsidRDefault="008A51A1" w:rsidP="008A51A1">
            <w:pPr>
              <w:pStyle w:val="TAC"/>
            </w:pPr>
            <w:r w:rsidRPr="005A029E">
              <w:t>CA_n48A-n77</w:t>
            </w:r>
            <w:r>
              <w:t>A</w:t>
            </w:r>
            <w:r w:rsidRPr="005A029E">
              <w:t>-n261(2</w:t>
            </w:r>
            <w:r>
              <w:t>G</w:t>
            </w:r>
            <w:r w:rsidRPr="005A029E">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52709A"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w:t>
            </w:r>
          </w:p>
          <w:p w14:paraId="3FB69EAF" w14:textId="77777777" w:rsidR="008A51A1" w:rsidRPr="005A029E" w:rsidRDefault="008A51A1" w:rsidP="008A51A1">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BF27823"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7CB60"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0421AF5" w14:textId="77777777" w:rsidR="008A51A1" w:rsidRPr="005A029E" w:rsidRDefault="008A51A1" w:rsidP="008A51A1">
            <w:pPr>
              <w:pStyle w:val="TAC"/>
              <w:rPr>
                <w:lang w:eastAsia="zh-CN"/>
              </w:rPr>
            </w:pPr>
            <w:r w:rsidRPr="005A029E">
              <w:rPr>
                <w:lang w:eastAsia="zh-CN"/>
              </w:rPr>
              <w:t>0</w:t>
            </w:r>
          </w:p>
        </w:tc>
      </w:tr>
      <w:tr w:rsidR="008A51A1" w:rsidRPr="005A029E" w14:paraId="0B0FF981"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1B4C6F7"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41C2BB"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D840FA" w14:textId="77777777" w:rsidR="008A51A1" w:rsidRPr="005A029E" w:rsidRDefault="008A51A1" w:rsidP="008A51A1">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15D68" w14:textId="77777777" w:rsidR="008A51A1" w:rsidRPr="005A029E" w:rsidRDefault="008A51A1" w:rsidP="008A51A1">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5A94D86" w14:textId="77777777" w:rsidR="008A51A1" w:rsidRPr="005A029E" w:rsidRDefault="008A51A1" w:rsidP="008A51A1">
            <w:pPr>
              <w:pStyle w:val="TAC"/>
              <w:rPr>
                <w:lang w:eastAsia="zh-CN"/>
              </w:rPr>
            </w:pPr>
          </w:p>
        </w:tc>
      </w:tr>
      <w:tr w:rsidR="008A51A1" w:rsidRPr="005A029E" w14:paraId="459C9366"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EE38BF2" w14:textId="77777777" w:rsidR="008A51A1" w:rsidRPr="005A029E"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7CCB0E"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086D9F0"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39DC8" w14:textId="77777777" w:rsidR="008A51A1" w:rsidRPr="005A029E" w:rsidRDefault="008A51A1" w:rsidP="008A51A1">
            <w:pPr>
              <w:pStyle w:val="TAC"/>
              <w:rPr>
                <w:lang w:val="en-US" w:bidi="ar"/>
              </w:rPr>
            </w:pPr>
            <w:r w:rsidRPr="005A029E">
              <w:rPr>
                <w:lang w:val="en-US" w:bidi="ar"/>
              </w:rPr>
              <w:t>CA_n261(2</w:t>
            </w:r>
            <w:r>
              <w:rPr>
                <w:lang w:val="en-US" w:bidi="ar"/>
              </w:rPr>
              <w:t>G</w:t>
            </w:r>
            <w:r w:rsidRPr="005A029E">
              <w:rPr>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38A8FA71" w14:textId="77777777" w:rsidR="008A51A1" w:rsidRPr="005A029E" w:rsidRDefault="008A51A1" w:rsidP="008A51A1">
            <w:pPr>
              <w:pStyle w:val="TAC"/>
              <w:rPr>
                <w:lang w:eastAsia="zh-CN"/>
              </w:rPr>
            </w:pPr>
          </w:p>
        </w:tc>
      </w:tr>
      <w:tr w:rsidR="008A51A1" w:rsidRPr="005A029E" w14:paraId="0775B1CD"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2CF7B6F" w14:textId="77777777" w:rsidR="008A51A1" w:rsidRPr="005A029E" w:rsidRDefault="008A51A1" w:rsidP="008A51A1">
            <w:pPr>
              <w:pStyle w:val="TAC"/>
            </w:pPr>
            <w:r w:rsidRPr="005A029E">
              <w:t>CA_n48A-n77</w:t>
            </w:r>
            <w:r>
              <w:t>A</w:t>
            </w:r>
            <w:r w:rsidRPr="005A029E">
              <w:t>-n261(2H)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BF20D4"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w:t>
            </w:r>
          </w:p>
          <w:p w14:paraId="1B5B0DC7" w14:textId="77777777" w:rsidR="008A51A1" w:rsidRPr="005A029E" w:rsidRDefault="008A51A1" w:rsidP="008A51A1">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2C5DF1"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CA771"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A505911" w14:textId="77777777" w:rsidR="008A51A1" w:rsidRPr="005A029E" w:rsidRDefault="008A51A1" w:rsidP="008A51A1">
            <w:pPr>
              <w:pStyle w:val="TAC"/>
              <w:rPr>
                <w:lang w:eastAsia="zh-CN"/>
              </w:rPr>
            </w:pPr>
            <w:r w:rsidRPr="005A029E">
              <w:rPr>
                <w:lang w:eastAsia="zh-CN"/>
              </w:rPr>
              <w:t>0</w:t>
            </w:r>
          </w:p>
        </w:tc>
      </w:tr>
      <w:tr w:rsidR="008A51A1" w:rsidRPr="005A029E" w14:paraId="446138A3"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932CA08"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7D7677"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43679BD" w14:textId="77777777" w:rsidR="008A51A1" w:rsidRPr="005A029E" w:rsidRDefault="008A51A1" w:rsidP="008A51A1">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91E94" w14:textId="77777777" w:rsidR="008A51A1" w:rsidRPr="005A029E" w:rsidRDefault="008A51A1" w:rsidP="008A51A1">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246E238" w14:textId="77777777" w:rsidR="008A51A1" w:rsidRPr="005A029E" w:rsidRDefault="008A51A1" w:rsidP="008A51A1">
            <w:pPr>
              <w:pStyle w:val="TAC"/>
              <w:rPr>
                <w:lang w:eastAsia="zh-CN"/>
              </w:rPr>
            </w:pPr>
          </w:p>
        </w:tc>
      </w:tr>
      <w:tr w:rsidR="008A51A1" w:rsidRPr="005A029E" w14:paraId="4C45D3CF"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0C6AB31"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0A258CF"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F35C728"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607B9" w14:textId="77777777" w:rsidR="008A51A1" w:rsidRPr="005A029E" w:rsidRDefault="008A51A1" w:rsidP="008A51A1">
            <w:pPr>
              <w:pStyle w:val="TAC"/>
              <w:rPr>
                <w:lang w:val="en-US" w:bidi="ar"/>
              </w:rPr>
            </w:pPr>
            <w:r w:rsidRPr="005A029E">
              <w:rPr>
                <w:lang w:val="en-US" w:bidi="ar"/>
              </w:rPr>
              <w:t>CA_n261(2H)</w:t>
            </w:r>
          </w:p>
        </w:tc>
        <w:tc>
          <w:tcPr>
            <w:tcW w:w="2227" w:type="dxa"/>
            <w:tcBorders>
              <w:top w:val="nil"/>
              <w:left w:val="single" w:sz="4" w:space="0" w:color="auto"/>
              <w:bottom w:val="nil"/>
              <w:right w:val="single" w:sz="4" w:space="0" w:color="auto"/>
            </w:tcBorders>
            <w:shd w:val="clear" w:color="auto" w:fill="auto"/>
            <w:vAlign w:val="center"/>
          </w:tcPr>
          <w:p w14:paraId="770314E7" w14:textId="77777777" w:rsidR="008A51A1" w:rsidRPr="005A029E" w:rsidRDefault="008A51A1" w:rsidP="008A51A1">
            <w:pPr>
              <w:pStyle w:val="TAC"/>
              <w:rPr>
                <w:lang w:eastAsia="zh-CN"/>
              </w:rPr>
            </w:pPr>
          </w:p>
        </w:tc>
      </w:tr>
      <w:tr w:rsidR="008A51A1" w:rsidRPr="005A029E" w14:paraId="324146A3"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DDB89A3" w14:textId="77777777" w:rsidR="008A51A1" w:rsidRPr="005A029E" w:rsidRDefault="008A51A1" w:rsidP="008A51A1">
            <w:pPr>
              <w:pStyle w:val="TAC"/>
            </w:pPr>
            <w:r w:rsidRPr="005A029E">
              <w:t>CA_n48A-n77</w:t>
            </w:r>
            <w:r>
              <w:t>A</w:t>
            </w:r>
            <w:r w:rsidRPr="005A029E">
              <w:t>-n261(</w:t>
            </w:r>
            <w:r>
              <w:t>2</w:t>
            </w:r>
            <w:r w:rsidRPr="005A029E">
              <w:t>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3BF919"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w:t>
            </w:r>
          </w:p>
          <w:p w14:paraId="49D0077A" w14:textId="77777777" w:rsidR="008A51A1" w:rsidRPr="005A029E" w:rsidRDefault="008A51A1" w:rsidP="008A51A1">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BBB387"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32493"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FFEEFC6" w14:textId="77777777" w:rsidR="008A51A1" w:rsidRPr="005A029E" w:rsidRDefault="008A51A1" w:rsidP="008A51A1">
            <w:pPr>
              <w:pStyle w:val="TAC"/>
              <w:rPr>
                <w:lang w:eastAsia="zh-CN"/>
              </w:rPr>
            </w:pPr>
            <w:r w:rsidRPr="005A029E">
              <w:rPr>
                <w:lang w:eastAsia="zh-CN"/>
              </w:rPr>
              <w:t>0</w:t>
            </w:r>
          </w:p>
        </w:tc>
      </w:tr>
      <w:tr w:rsidR="008A51A1" w:rsidRPr="005A029E" w14:paraId="6D101E1A"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D3FAE8A"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F179702"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7090E61" w14:textId="77777777" w:rsidR="008A51A1" w:rsidRPr="005A029E" w:rsidRDefault="008A51A1" w:rsidP="008A51A1">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9733C" w14:textId="77777777" w:rsidR="008A51A1" w:rsidRPr="005A029E" w:rsidRDefault="008A51A1" w:rsidP="008A51A1">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B469006" w14:textId="77777777" w:rsidR="008A51A1" w:rsidRPr="005A029E" w:rsidRDefault="008A51A1" w:rsidP="008A51A1">
            <w:pPr>
              <w:pStyle w:val="TAC"/>
              <w:rPr>
                <w:lang w:eastAsia="zh-CN"/>
              </w:rPr>
            </w:pPr>
          </w:p>
        </w:tc>
      </w:tr>
      <w:tr w:rsidR="008A51A1" w:rsidRPr="005A029E" w14:paraId="1E807483"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E5FC92D" w14:textId="77777777" w:rsidR="008A51A1" w:rsidRPr="005A029E"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B59565"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031198F"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E62EE" w14:textId="77777777" w:rsidR="008A51A1" w:rsidRPr="005A029E" w:rsidRDefault="008A51A1" w:rsidP="008A51A1">
            <w:pPr>
              <w:pStyle w:val="TAC"/>
              <w:rPr>
                <w:lang w:val="en-US" w:bidi="ar"/>
              </w:rPr>
            </w:pPr>
            <w:r w:rsidRPr="005A029E">
              <w:rPr>
                <w:lang w:val="en-US" w:bidi="ar"/>
              </w:rPr>
              <w:t>CA_n261(</w:t>
            </w:r>
            <w:r>
              <w:rPr>
                <w:lang w:val="en-US" w:bidi="ar"/>
              </w:rPr>
              <w:t>2</w:t>
            </w:r>
            <w:r w:rsidRPr="005A029E">
              <w:rPr>
                <w:lang w:val="en-US" w:bidi="ar"/>
              </w:rPr>
              <w:t>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B163872" w14:textId="77777777" w:rsidR="008A51A1" w:rsidRPr="005A029E" w:rsidRDefault="008A51A1" w:rsidP="008A51A1">
            <w:pPr>
              <w:pStyle w:val="TAC"/>
              <w:rPr>
                <w:lang w:eastAsia="zh-CN"/>
              </w:rPr>
            </w:pPr>
          </w:p>
        </w:tc>
      </w:tr>
      <w:tr w:rsidR="008A51A1" w:rsidRPr="005A029E" w14:paraId="0E06B252"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1028C3F" w14:textId="77777777" w:rsidR="008A51A1" w:rsidRPr="005A029E" w:rsidRDefault="008A51A1" w:rsidP="008A51A1">
            <w:pPr>
              <w:pStyle w:val="TAC"/>
            </w:pPr>
            <w:r w:rsidRPr="005A029E">
              <w:t>CA_n48A-n77</w:t>
            </w:r>
            <w:r>
              <w:t>A</w:t>
            </w:r>
            <w:r w:rsidRPr="005A029E">
              <w:t>-n261(A-</w:t>
            </w:r>
            <w:r>
              <w:t>2</w:t>
            </w:r>
            <w:r w:rsidRPr="005A029E">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CB31BE"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w:t>
            </w:r>
          </w:p>
          <w:p w14:paraId="23400C3C" w14:textId="77777777" w:rsidR="008A51A1" w:rsidRPr="005A029E" w:rsidRDefault="008A51A1" w:rsidP="008A51A1">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B2214D7"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65B0B"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E5F6DDD" w14:textId="77777777" w:rsidR="008A51A1" w:rsidRPr="005A029E" w:rsidRDefault="008A51A1" w:rsidP="008A51A1">
            <w:pPr>
              <w:pStyle w:val="TAC"/>
              <w:rPr>
                <w:lang w:eastAsia="zh-CN"/>
              </w:rPr>
            </w:pPr>
            <w:r w:rsidRPr="005A029E">
              <w:rPr>
                <w:lang w:eastAsia="zh-CN"/>
              </w:rPr>
              <w:t>0</w:t>
            </w:r>
          </w:p>
        </w:tc>
      </w:tr>
      <w:tr w:rsidR="008A51A1" w:rsidRPr="005A029E" w14:paraId="313022B0"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1F3B102"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CDA5C8F"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1DDB0E" w14:textId="77777777" w:rsidR="008A51A1" w:rsidRPr="005A029E" w:rsidRDefault="008A51A1" w:rsidP="008A51A1">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95A5C" w14:textId="77777777" w:rsidR="008A51A1" w:rsidRPr="005A029E" w:rsidRDefault="008A51A1" w:rsidP="008A51A1">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8BC770E" w14:textId="77777777" w:rsidR="008A51A1" w:rsidRPr="005A029E" w:rsidRDefault="008A51A1" w:rsidP="008A51A1">
            <w:pPr>
              <w:pStyle w:val="TAC"/>
              <w:rPr>
                <w:lang w:eastAsia="zh-CN"/>
              </w:rPr>
            </w:pPr>
          </w:p>
        </w:tc>
      </w:tr>
      <w:tr w:rsidR="008A51A1" w:rsidRPr="005A029E" w14:paraId="38D35D18"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EAF822C" w14:textId="77777777" w:rsidR="008A51A1" w:rsidRPr="005A029E"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21895B"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9F4AD0"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5F6D6" w14:textId="77777777" w:rsidR="008A51A1" w:rsidRPr="005A029E" w:rsidRDefault="008A51A1" w:rsidP="008A51A1">
            <w:pPr>
              <w:pStyle w:val="TAC"/>
              <w:rPr>
                <w:lang w:val="en-US" w:bidi="ar"/>
              </w:rPr>
            </w:pPr>
            <w:r w:rsidRPr="005A029E">
              <w:rPr>
                <w:lang w:val="en-US" w:bidi="ar"/>
              </w:rPr>
              <w:t>CA_n261(A-</w:t>
            </w:r>
            <w:r>
              <w:rPr>
                <w:lang w:val="en-US" w:bidi="ar"/>
              </w:rPr>
              <w:t>2</w:t>
            </w:r>
            <w:r w:rsidRPr="005A029E">
              <w:rPr>
                <w:lang w:val="en-US"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
          <w:p w14:paraId="40DB5186" w14:textId="77777777" w:rsidR="008A51A1" w:rsidRPr="005A029E" w:rsidRDefault="008A51A1" w:rsidP="008A51A1">
            <w:pPr>
              <w:pStyle w:val="TAC"/>
              <w:rPr>
                <w:lang w:eastAsia="zh-CN"/>
              </w:rPr>
            </w:pPr>
          </w:p>
        </w:tc>
      </w:tr>
      <w:tr w:rsidR="008A51A1" w:rsidRPr="005A029E" w14:paraId="7B0CB233"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FA72C46" w14:textId="77777777" w:rsidR="008A51A1" w:rsidRPr="005A029E" w:rsidRDefault="008A51A1" w:rsidP="008A51A1">
            <w:pPr>
              <w:pStyle w:val="TAC"/>
            </w:pPr>
            <w:r w:rsidRPr="005A029E">
              <w:t>CA_n48A-n77</w:t>
            </w:r>
            <w:r>
              <w:t>A</w:t>
            </w:r>
            <w:r w:rsidRPr="005A029E">
              <w:t>-n261(A-G-H)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5A4900"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w:t>
            </w:r>
          </w:p>
          <w:p w14:paraId="01AF8176" w14:textId="77777777" w:rsidR="008A51A1" w:rsidRPr="005A029E" w:rsidRDefault="008A51A1" w:rsidP="008A51A1">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506341B"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9B80B"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1E64C60" w14:textId="77777777" w:rsidR="008A51A1" w:rsidRPr="005A029E" w:rsidRDefault="008A51A1" w:rsidP="008A51A1">
            <w:pPr>
              <w:pStyle w:val="TAC"/>
              <w:rPr>
                <w:lang w:eastAsia="zh-CN"/>
              </w:rPr>
            </w:pPr>
            <w:r w:rsidRPr="005A029E">
              <w:rPr>
                <w:lang w:eastAsia="zh-CN"/>
              </w:rPr>
              <w:t>0</w:t>
            </w:r>
          </w:p>
        </w:tc>
      </w:tr>
      <w:tr w:rsidR="008A51A1" w:rsidRPr="005A029E" w14:paraId="65153060"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11D38A1"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9124AD6"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DCDBF1E" w14:textId="77777777" w:rsidR="008A51A1" w:rsidRPr="005A029E" w:rsidRDefault="008A51A1" w:rsidP="008A51A1">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9D7C3" w14:textId="77777777" w:rsidR="008A51A1" w:rsidRPr="005A029E" w:rsidRDefault="008A51A1" w:rsidP="008A51A1">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54722F8" w14:textId="77777777" w:rsidR="008A51A1" w:rsidRPr="005A029E" w:rsidRDefault="008A51A1" w:rsidP="008A51A1">
            <w:pPr>
              <w:pStyle w:val="TAC"/>
              <w:rPr>
                <w:lang w:eastAsia="zh-CN"/>
              </w:rPr>
            </w:pPr>
          </w:p>
        </w:tc>
      </w:tr>
      <w:tr w:rsidR="008A51A1" w:rsidRPr="005A029E" w14:paraId="5A6A56E1"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8EDBA1F"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30A4301"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B94E10"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48758" w14:textId="77777777" w:rsidR="008A51A1" w:rsidRPr="005A029E" w:rsidRDefault="008A51A1" w:rsidP="008A51A1">
            <w:pPr>
              <w:pStyle w:val="TAC"/>
              <w:rPr>
                <w:lang w:val="en-US" w:bidi="ar"/>
              </w:rPr>
            </w:pPr>
            <w:r w:rsidRPr="005A029E">
              <w:rPr>
                <w:lang w:val="en-US" w:bidi="ar"/>
              </w:rPr>
              <w:t>CA_n261(A-G-H)</w:t>
            </w:r>
          </w:p>
        </w:tc>
        <w:tc>
          <w:tcPr>
            <w:tcW w:w="2227" w:type="dxa"/>
            <w:tcBorders>
              <w:top w:val="nil"/>
              <w:left w:val="single" w:sz="4" w:space="0" w:color="auto"/>
              <w:bottom w:val="nil"/>
              <w:right w:val="single" w:sz="4" w:space="0" w:color="auto"/>
            </w:tcBorders>
            <w:shd w:val="clear" w:color="auto" w:fill="auto"/>
            <w:vAlign w:val="center"/>
          </w:tcPr>
          <w:p w14:paraId="25F8F20B" w14:textId="77777777" w:rsidR="008A51A1" w:rsidRPr="005A029E" w:rsidRDefault="008A51A1" w:rsidP="008A51A1">
            <w:pPr>
              <w:pStyle w:val="TAC"/>
              <w:rPr>
                <w:lang w:eastAsia="zh-CN"/>
              </w:rPr>
            </w:pPr>
          </w:p>
        </w:tc>
      </w:tr>
      <w:tr w:rsidR="008A51A1" w:rsidRPr="005A029E" w14:paraId="1DD6006B"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C93C922" w14:textId="77777777" w:rsidR="008A51A1" w:rsidRPr="005A029E" w:rsidRDefault="008A51A1" w:rsidP="008A51A1">
            <w:pPr>
              <w:pStyle w:val="TAC"/>
            </w:pPr>
            <w:r w:rsidRPr="005A029E">
              <w:t>CA_n48A-n77</w:t>
            </w:r>
            <w:r>
              <w:t>A</w:t>
            </w:r>
            <w:r w:rsidRPr="005A029E">
              <w:t>-n261(</w:t>
            </w:r>
            <w:r>
              <w:t>G</w:t>
            </w:r>
            <w:r w:rsidRPr="005A029E">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97FD90"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/G/H/I</w:t>
            </w:r>
          </w:p>
          <w:p w14:paraId="3DE7397B" w14:textId="77777777" w:rsidR="008A51A1" w:rsidRPr="005A029E" w:rsidRDefault="008A51A1" w:rsidP="008A51A1">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A94F80D"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CF8CA"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6E15711" w14:textId="77777777" w:rsidR="008A51A1" w:rsidRPr="005A029E" w:rsidRDefault="008A51A1" w:rsidP="008A51A1">
            <w:pPr>
              <w:pStyle w:val="TAC"/>
              <w:rPr>
                <w:lang w:eastAsia="zh-CN"/>
              </w:rPr>
            </w:pPr>
            <w:r w:rsidRPr="005A029E">
              <w:rPr>
                <w:lang w:eastAsia="zh-CN"/>
              </w:rPr>
              <w:t>0</w:t>
            </w:r>
          </w:p>
        </w:tc>
      </w:tr>
      <w:tr w:rsidR="008A51A1" w:rsidRPr="005A029E" w14:paraId="54FA6066"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5DAC929"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63FDE4"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0FDF0F" w14:textId="77777777" w:rsidR="008A51A1" w:rsidRPr="005A029E" w:rsidRDefault="008A51A1" w:rsidP="008A51A1">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D0402" w14:textId="77777777" w:rsidR="008A51A1" w:rsidRPr="005A029E" w:rsidRDefault="008A51A1" w:rsidP="008A51A1">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6BFBE76" w14:textId="77777777" w:rsidR="008A51A1" w:rsidRPr="005A029E" w:rsidRDefault="008A51A1" w:rsidP="008A51A1">
            <w:pPr>
              <w:pStyle w:val="TAC"/>
              <w:rPr>
                <w:lang w:eastAsia="zh-CN"/>
              </w:rPr>
            </w:pPr>
          </w:p>
        </w:tc>
      </w:tr>
      <w:tr w:rsidR="008A51A1" w:rsidRPr="005A029E" w14:paraId="4C2F2877"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451175A" w14:textId="77777777" w:rsidR="008A51A1" w:rsidRPr="005A029E"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F9998E"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84CFD3"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5B96D" w14:textId="77777777" w:rsidR="008A51A1" w:rsidRPr="005A029E" w:rsidRDefault="008A51A1" w:rsidP="008A51A1">
            <w:pPr>
              <w:pStyle w:val="TAC"/>
              <w:rPr>
                <w:lang w:val="en-US" w:bidi="ar"/>
              </w:rPr>
            </w:pPr>
            <w:r w:rsidRPr="005A029E">
              <w:rPr>
                <w:lang w:val="en-US" w:bidi="ar"/>
              </w:rPr>
              <w:t>CA_n261(</w:t>
            </w:r>
            <w:r>
              <w:rPr>
                <w:lang w:val="en-US" w:bidi="ar"/>
              </w:rPr>
              <w:t>G</w:t>
            </w:r>
            <w:r w:rsidRPr="005A029E">
              <w:rPr>
                <w:lang w:val="en-US" w:bidi="ar"/>
              </w:rPr>
              <w:t>-I)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7477A64" w14:textId="77777777" w:rsidR="008A51A1" w:rsidRPr="005A029E" w:rsidRDefault="008A51A1" w:rsidP="008A51A1">
            <w:pPr>
              <w:pStyle w:val="TAC"/>
              <w:rPr>
                <w:lang w:eastAsia="zh-CN"/>
              </w:rPr>
            </w:pPr>
          </w:p>
        </w:tc>
      </w:tr>
      <w:tr w:rsidR="008A51A1" w:rsidRPr="005A029E" w14:paraId="4BF271A0"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8304AC7" w14:textId="77777777" w:rsidR="008A51A1" w:rsidRPr="005A029E" w:rsidRDefault="008A51A1" w:rsidP="008A51A1">
            <w:pPr>
              <w:pStyle w:val="TAC"/>
            </w:pPr>
            <w:r w:rsidRPr="005A029E">
              <w:t>CA_n48A-n77</w:t>
            </w:r>
            <w:r>
              <w:t>A</w:t>
            </w:r>
            <w:r w:rsidRPr="005A029E">
              <w:t>-n261(H-I)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B17D32"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/G/H/I</w:t>
            </w:r>
          </w:p>
          <w:p w14:paraId="571CDD40" w14:textId="77777777" w:rsidR="008A51A1" w:rsidRPr="005A029E" w:rsidRDefault="008A51A1" w:rsidP="008A51A1">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60C448"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6C470"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BBAE50F" w14:textId="77777777" w:rsidR="008A51A1" w:rsidRPr="005A029E" w:rsidRDefault="008A51A1" w:rsidP="008A51A1">
            <w:pPr>
              <w:pStyle w:val="TAC"/>
              <w:rPr>
                <w:lang w:eastAsia="zh-CN"/>
              </w:rPr>
            </w:pPr>
            <w:r w:rsidRPr="005A029E">
              <w:rPr>
                <w:lang w:eastAsia="zh-CN"/>
              </w:rPr>
              <w:t>0</w:t>
            </w:r>
          </w:p>
        </w:tc>
      </w:tr>
      <w:tr w:rsidR="008A51A1" w:rsidRPr="005A029E" w14:paraId="6CD87A8F"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EFDE6A9"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D86AB92"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270F980" w14:textId="77777777" w:rsidR="008A51A1" w:rsidRPr="005A029E" w:rsidRDefault="008A51A1" w:rsidP="008A51A1">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067D6" w14:textId="77777777" w:rsidR="008A51A1" w:rsidRPr="005A029E" w:rsidRDefault="008A51A1" w:rsidP="008A51A1">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D3C4964" w14:textId="77777777" w:rsidR="008A51A1" w:rsidRPr="005A029E" w:rsidRDefault="008A51A1" w:rsidP="008A51A1">
            <w:pPr>
              <w:pStyle w:val="TAC"/>
              <w:rPr>
                <w:lang w:eastAsia="zh-CN"/>
              </w:rPr>
            </w:pPr>
          </w:p>
        </w:tc>
      </w:tr>
      <w:tr w:rsidR="008A51A1" w:rsidRPr="005A029E" w14:paraId="31F53788"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7E2BC1B"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05730E6"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FBC046"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BF34D" w14:textId="77777777" w:rsidR="008A51A1" w:rsidRPr="005A029E" w:rsidRDefault="008A51A1" w:rsidP="008A51A1">
            <w:pPr>
              <w:pStyle w:val="TAC"/>
              <w:rPr>
                <w:lang w:val="en-US" w:bidi="ar"/>
              </w:rPr>
            </w:pPr>
            <w:r w:rsidRPr="005A029E">
              <w:rPr>
                <w:lang w:val="en-US" w:bidi="ar"/>
              </w:rPr>
              <w:t>CA_n261(H-I)</w:t>
            </w:r>
          </w:p>
        </w:tc>
        <w:tc>
          <w:tcPr>
            <w:tcW w:w="2227" w:type="dxa"/>
            <w:tcBorders>
              <w:top w:val="nil"/>
              <w:left w:val="single" w:sz="4" w:space="0" w:color="auto"/>
              <w:bottom w:val="nil"/>
              <w:right w:val="single" w:sz="4" w:space="0" w:color="auto"/>
            </w:tcBorders>
            <w:shd w:val="clear" w:color="auto" w:fill="auto"/>
            <w:vAlign w:val="center"/>
          </w:tcPr>
          <w:p w14:paraId="6981C1D0" w14:textId="77777777" w:rsidR="008A51A1" w:rsidRPr="005A029E" w:rsidRDefault="008A51A1" w:rsidP="008A51A1">
            <w:pPr>
              <w:pStyle w:val="TAC"/>
              <w:rPr>
                <w:lang w:eastAsia="zh-CN"/>
              </w:rPr>
            </w:pPr>
          </w:p>
        </w:tc>
      </w:tr>
      <w:tr w:rsidR="008A51A1" w:rsidRPr="005A029E" w14:paraId="7A6E453E"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760369F" w14:textId="77777777" w:rsidR="008A51A1" w:rsidRPr="005A029E" w:rsidRDefault="008A51A1" w:rsidP="008A51A1">
            <w:pPr>
              <w:pStyle w:val="TAC"/>
            </w:pPr>
            <w:r w:rsidRPr="005A029E">
              <w:t>CA_n48A-n77</w:t>
            </w:r>
            <w:r>
              <w:t>A</w:t>
            </w:r>
            <w:r w:rsidRPr="005A029E">
              <w:t>-n261(</w:t>
            </w:r>
            <w:r>
              <w:t>2</w:t>
            </w:r>
            <w:r w:rsidRPr="005A029E">
              <w:t>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1C3FEA"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/G/H/I</w:t>
            </w:r>
          </w:p>
          <w:p w14:paraId="23CCB8CB" w14:textId="77777777" w:rsidR="008A51A1" w:rsidRPr="005A029E" w:rsidRDefault="008A51A1" w:rsidP="008A51A1">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DA13D7"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825F9"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115BFDC" w14:textId="77777777" w:rsidR="008A51A1" w:rsidRPr="005A029E" w:rsidRDefault="008A51A1" w:rsidP="008A51A1">
            <w:pPr>
              <w:pStyle w:val="TAC"/>
              <w:rPr>
                <w:lang w:eastAsia="zh-CN"/>
              </w:rPr>
            </w:pPr>
            <w:r w:rsidRPr="005A029E">
              <w:rPr>
                <w:lang w:eastAsia="zh-CN"/>
              </w:rPr>
              <w:t>0</w:t>
            </w:r>
          </w:p>
        </w:tc>
      </w:tr>
      <w:tr w:rsidR="008A51A1" w:rsidRPr="005A029E" w14:paraId="4F26C036"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363520F"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4FF113"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9E047D5" w14:textId="77777777" w:rsidR="008A51A1" w:rsidRPr="005A029E" w:rsidRDefault="008A51A1" w:rsidP="008A51A1">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09FBB" w14:textId="77777777" w:rsidR="008A51A1" w:rsidRPr="005A029E" w:rsidRDefault="008A51A1" w:rsidP="008A51A1">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06C8B3F" w14:textId="77777777" w:rsidR="008A51A1" w:rsidRPr="005A029E" w:rsidRDefault="008A51A1" w:rsidP="008A51A1">
            <w:pPr>
              <w:pStyle w:val="TAC"/>
              <w:rPr>
                <w:lang w:eastAsia="zh-CN"/>
              </w:rPr>
            </w:pPr>
          </w:p>
        </w:tc>
      </w:tr>
      <w:tr w:rsidR="008A51A1" w:rsidRPr="005A029E" w14:paraId="60DA87CB"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CA8A6AB" w14:textId="77777777" w:rsidR="008A51A1" w:rsidRPr="005A029E"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0EB9CD"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FAB27C"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DFDB1" w14:textId="77777777" w:rsidR="008A51A1" w:rsidRPr="005A029E" w:rsidRDefault="008A51A1" w:rsidP="008A51A1">
            <w:pPr>
              <w:pStyle w:val="TAC"/>
              <w:rPr>
                <w:lang w:val="en-US" w:bidi="ar"/>
              </w:rPr>
            </w:pPr>
            <w:r w:rsidRPr="005A029E">
              <w:rPr>
                <w:lang w:val="en-US" w:bidi="ar"/>
              </w:rPr>
              <w:t>CA_n261(</w:t>
            </w:r>
            <w:r>
              <w:rPr>
                <w:lang w:val="en-US" w:bidi="ar"/>
              </w:rPr>
              <w:t>2</w:t>
            </w:r>
            <w:r w:rsidRPr="005A029E">
              <w:rPr>
                <w:lang w:val="en-US" w:bidi="ar"/>
              </w:rPr>
              <w:t>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C1A1D16" w14:textId="77777777" w:rsidR="008A51A1" w:rsidRPr="005A029E" w:rsidRDefault="008A51A1" w:rsidP="008A51A1">
            <w:pPr>
              <w:pStyle w:val="TAC"/>
              <w:rPr>
                <w:lang w:eastAsia="zh-CN"/>
              </w:rPr>
            </w:pPr>
          </w:p>
        </w:tc>
      </w:tr>
      <w:tr w:rsidR="008A51A1" w:rsidRPr="005A029E" w14:paraId="62CBE5F9"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A98566E" w14:textId="77777777" w:rsidR="008A51A1" w:rsidRPr="005A029E" w:rsidRDefault="008A51A1" w:rsidP="008A51A1">
            <w:pPr>
              <w:pStyle w:val="TAC"/>
            </w:pPr>
            <w:r w:rsidRPr="005A029E">
              <w:t>CA_n48A-n77</w:t>
            </w:r>
            <w:r>
              <w:t>A</w:t>
            </w:r>
            <w:r w:rsidRPr="005A029E">
              <w:t>-n261(A-G-I)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389215"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/G/H/I</w:t>
            </w:r>
          </w:p>
          <w:p w14:paraId="7248D41E" w14:textId="77777777" w:rsidR="008A51A1" w:rsidRPr="005A029E" w:rsidRDefault="008A51A1" w:rsidP="008A51A1">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EFE6E58"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C1D7B"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463C6BB" w14:textId="77777777" w:rsidR="008A51A1" w:rsidRPr="005A029E" w:rsidRDefault="008A51A1" w:rsidP="008A51A1">
            <w:pPr>
              <w:pStyle w:val="TAC"/>
              <w:rPr>
                <w:lang w:eastAsia="zh-CN"/>
              </w:rPr>
            </w:pPr>
            <w:r w:rsidRPr="005A029E">
              <w:rPr>
                <w:lang w:eastAsia="zh-CN"/>
              </w:rPr>
              <w:t>0</w:t>
            </w:r>
          </w:p>
        </w:tc>
      </w:tr>
      <w:tr w:rsidR="008A51A1" w:rsidRPr="005A029E" w14:paraId="63F77278"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3426CD4"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655E604"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6621F7" w14:textId="77777777" w:rsidR="008A51A1" w:rsidRPr="005A029E" w:rsidRDefault="008A51A1" w:rsidP="008A51A1">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1B388" w14:textId="77777777" w:rsidR="008A51A1" w:rsidRPr="005A029E" w:rsidRDefault="008A51A1" w:rsidP="008A51A1">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AC14816" w14:textId="77777777" w:rsidR="008A51A1" w:rsidRPr="005A029E" w:rsidRDefault="008A51A1" w:rsidP="008A51A1">
            <w:pPr>
              <w:pStyle w:val="TAC"/>
              <w:rPr>
                <w:lang w:eastAsia="zh-CN"/>
              </w:rPr>
            </w:pPr>
          </w:p>
        </w:tc>
      </w:tr>
      <w:tr w:rsidR="008A51A1" w:rsidRPr="005A029E" w14:paraId="2482BD94"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6EF56D0"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E22EA5"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E245BE9"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6F009" w14:textId="77777777" w:rsidR="008A51A1" w:rsidRPr="005A029E" w:rsidRDefault="008A51A1" w:rsidP="008A51A1">
            <w:pPr>
              <w:pStyle w:val="TAC"/>
              <w:rPr>
                <w:lang w:val="en-US" w:bidi="ar"/>
              </w:rPr>
            </w:pPr>
            <w:r w:rsidRPr="005A029E">
              <w:rPr>
                <w:lang w:val="en-US" w:bidi="ar"/>
              </w:rPr>
              <w:t>CA_n261(A-G-I)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D933C72" w14:textId="77777777" w:rsidR="008A51A1" w:rsidRPr="005A029E" w:rsidRDefault="008A51A1" w:rsidP="008A51A1">
            <w:pPr>
              <w:pStyle w:val="TAC"/>
              <w:rPr>
                <w:lang w:eastAsia="zh-CN"/>
              </w:rPr>
            </w:pPr>
          </w:p>
        </w:tc>
      </w:tr>
      <w:tr w:rsidR="008A51A1" w:rsidRPr="005A029E" w14:paraId="2D683D02"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6AF9A47" w14:textId="77777777" w:rsidR="008A51A1" w:rsidRPr="005A029E" w:rsidRDefault="008A51A1" w:rsidP="008A51A1">
            <w:pPr>
              <w:pStyle w:val="TAC"/>
            </w:pPr>
            <w:r w:rsidRPr="005A029E">
              <w:t>CA_n48A-n77C-n261</w:t>
            </w:r>
            <w:r>
              <w:t>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BE6285" w14:textId="77777777" w:rsidR="008A51A1" w:rsidRPr="005A029E" w:rsidRDefault="008A51A1" w:rsidP="008A51A1">
            <w:pPr>
              <w:pStyle w:val="TAC"/>
              <w:rPr>
                <w:rFonts w:cs="Arial"/>
                <w:lang w:eastAsia="zh-CN"/>
              </w:rPr>
            </w:pPr>
            <w:r w:rsidRPr="005A029E">
              <w:rPr>
                <w:rFonts w:cs="Arial"/>
                <w:lang w:eastAsia="zh-CN"/>
              </w:rPr>
              <w:t>CA_n48A-n261A</w:t>
            </w:r>
          </w:p>
          <w:p w14:paraId="77D66227" w14:textId="77777777" w:rsidR="008A51A1" w:rsidRPr="005A029E" w:rsidRDefault="008A51A1" w:rsidP="008A51A1">
            <w:pPr>
              <w:pStyle w:val="TAC"/>
              <w:rPr>
                <w:rFonts w:cs="Arial"/>
                <w:lang w:eastAsia="zh-CN"/>
              </w:rPr>
            </w:pPr>
            <w:r w:rsidRPr="005A029E">
              <w:rPr>
                <w:rFonts w:cs="Arial"/>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806A33"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7266E"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10A2632" w14:textId="77777777" w:rsidR="008A51A1" w:rsidRPr="005A029E" w:rsidRDefault="008A51A1" w:rsidP="008A51A1">
            <w:pPr>
              <w:pStyle w:val="TAC"/>
              <w:rPr>
                <w:lang w:eastAsia="zh-CN"/>
              </w:rPr>
            </w:pPr>
            <w:r w:rsidRPr="005A029E">
              <w:rPr>
                <w:lang w:eastAsia="zh-CN"/>
              </w:rPr>
              <w:t>0</w:t>
            </w:r>
          </w:p>
        </w:tc>
      </w:tr>
      <w:tr w:rsidR="008A51A1" w:rsidRPr="005A029E" w14:paraId="5D59ED77"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2F93E7C"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DEDCD5"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CAC3A6" w14:textId="77777777" w:rsidR="008A51A1" w:rsidRPr="005A029E" w:rsidRDefault="008A51A1" w:rsidP="008A51A1">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0A346" w14:textId="77777777" w:rsidR="008A51A1" w:rsidRPr="005A029E" w:rsidRDefault="008A51A1" w:rsidP="008A51A1">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5844AAD1" w14:textId="77777777" w:rsidR="008A51A1" w:rsidRPr="005A029E" w:rsidRDefault="008A51A1" w:rsidP="008A51A1">
            <w:pPr>
              <w:pStyle w:val="TAC"/>
              <w:rPr>
                <w:lang w:eastAsia="zh-CN"/>
              </w:rPr>
            </w:pPr>
          </w:p>
        </w:tc>
      </w:tr>
      <w:tr w:rsidR="008A51A1" w:rsidRPr="005A029E" w14:paraId="254B7FC5"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DF7CA64" w14:textId="77777777" w:rsidR="008A51A1" w:rsidRPr="005A029E"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1C4835"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0ABF9F"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5EA3C" w14:textId="77777777" w:rsidR="008A51A1" w:rsidRPr="005A029E" w:rsidRDefault="008A51A1" w:rsidP="008A51A1">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11D7F7D6" w14:textId="77777777" w:rsidR="008A51A1" w:rsidRPr="005A029E" w:rsidRDefault="008A51A1" w:rsidP="008A51A1">
            <w:pPr>
              <w:pStyle w:val="TAC"/>
              <w:rPr>
                <w:lang w:eastAsia="zh-CN"/>
              </w:rPr>
            </w:pPr>
          </w:p>
        </w:tc>
      </w:tr>
      <w:tr w:rsidR="008A51A1" w:rsidRPr="005A029E" w14:paraId="0754EC78"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C7176CA" w14:textId="77777777" w:rsidR="008A51A1" w:rsidRPr="005A029E" w:rsidRDefault="008A51A1" w:rsidP="008A51A1">
            <w:pPr>
              <w:pStyle w:val="TAC"/>
            </w:pPr>
            <w:r w:rsidRPr="005A029E">
              <w:t>CA_n48A-n77C-n261</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E71581"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w:t>
            </w:r>
          </w:p>
          <w:p w14:paraId="47309B7A" w14:textId="77777777" w:rsidR="008A51A1" w:rsidRPr="005A029E" w:rsidRDefault="008A51A1" w:rsidP="008A51A1">
            <w:pPr>
              <w:pStyle w:val="TAC"/>
              <w:rPr>
                <w:rFonts w:cs="Arial"/>
                <w:lang w:eastAsia="zh-CN"/>
              </w:rPr>
            </w:pPr>
            <w:r w:rsidRPr="005A029E">
              <w:rPr>
                <w:rFonts w:cs="Arial"/>
                <w:lang w:eastAsia="zh-CN"/>
              </w:rPr>
              <w:t>CA_n77A-n261A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EC97834"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5376A"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2FB8CCB" w14:textId="77777777" w:rsidR="008A51A1" w:rsidRPr="005A029E" w:rsidRDefault="008A51A1" w:rsidP="008A51A1">
            <w:pPr>
              <w:pStyle w:val="TAC"/>
              <w:rPr>
                <w:lang w:eastAsia="zh-CN"/>
              </w:rPr>
            </w:pPr>
            <w:r w:rsidRPr="005A029E">
              <w:rPr>
                <w:lang w:eastAsia="zh-CN"/>
              </w:rPr>
              <w:t>0</w:t>
            </w:r>
          </w:p>
        </w:tc>
      </w:tr>
      <w:tr w:rsidR="008A51A1" w:rsidRPr="005A029E" w14:paraId="3695D3E4"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0005BDA"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D0AF7B"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8E8B78F" w14:textId="77777777" w:rsidR="008A51A1" w:rsidRPr="005A029E" w:rsidRDefault="008A51A1" w:rsidP="008A51A1">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6B36E" w14:textId="77777777" w:rsidR="008A51A1" w:rsidRPr="005A029E" w:rsidRDefault="008A51A1" w:rsidP="008A51A1">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21AE4B92" w14:textId="77777777" w:rsidR="008A51A1" w:rsidRPr="005A029E" w:rsidRDefault="008A51A1" w:rsidP="008A51A1">
            <w:pPr>
              <w:pStyle w:val="TAC"/>
              <w:rPr>
                <w:lang w:eastAsia="zh-CN"/>
              </w:rPr>
            </w:pPr>
          </w:p>
        </w:tc>
      </w:tr>
      <w:tr w:rsidR="008A51A1" w:rsidRPr="005A029E" w14:paraId="374BB0E9"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CEE9FFB" w14:textId="77777777" w:rsidR="008A51A1" w:rsidRPr="005A029E"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7C24F7"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AA30E32"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44E4F" w14:textId="77777777" w:rsidR="008A51A1" w:rsidRPr="005A029E" w:rsidRDefault="008A51A1" w:rsidP="008A51A1">
            <w:pPr>
              <w:pStyle w:val="TAC"/>
              <w:rPr>
                <w:lang w:val="en-US" w:bidi="ar"/>
              </w:rPr>
            </w:pPr>
            <w:r w:rsidRPr="005A029E">
              <w:rPr>
                <w:lang w:val="en-US" w:bidi="ar"/>
              </w:rPr>
              <w:t>CA_n261</w:t>
            </w:r>
            <w:r>
              <w:rPr>
                <w:lang w:val="en-US"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F1D04BE" w14:textId="77777777" w:rsidR="008A51A1" w:rsidRPr="005A029E" w:rsidRDefault="008A51A1" w:rsidP="008A51A1">
            <w:pPr>
              <w:pStyle w:val="TAC"/>
              <w:rPr>
                <w:lang w:eastAsia="zh-CN"/>
              </w:rPr>
            </w:pPr>
          </w:p>
        </w:tc>
      </w:tr>
      <w:tr w:rsidR="008A51A1" w:rsidRPr="005A029E" w14:paraId="3014C611"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DCEA3D9" w14:textId="77777777" w:rsidR="008A51A1" w:rsidRPr="005A029E" w:rsidRDefault="008A51A1" w:rsidP="008A51A1">
            <w:pPr>
              <w:pStyle w:val="TAC"/>
            </w:pPr>
            <w:r w:rsidRPr="005A029E">
              <w:t>CA_n48A-n77C-n261</w:t>
            </w:r>
            <w: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70A76E"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w:t>
            </w:r>
          </w:p>
          <w:p w14:paraId="1BD3FA82" w14:textId="77777777" w:rsidR="008A51A1" w:rsidRPr="005A029E" w:rsidRDefault="008A51A1" w:rsidP="008A51A1">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E3E1502"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8C804"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1DE1693" w14:textId="77777777" w:rsidR="008A51A1" w:rsidRPr="005A029E" w:rsidRDefault="008A51A1" w:rsidP="008A51A1">
            <w:pPr>
              <w:pStyle w:val="TAC"/>
              <w:rPr>
                <w:lang w:eastAsia="zh-CN"/>
              </w:rPr>
            </w:pPr>
            <w:r w:rsidRPr="005A029E">
              <w:rPr>
                <w:lang w:eastAsia="zh-CN"/>
              </w:rPr>
              <w:t>0</w:t>
            </w:r>
          </w:p>
        </w:tc>
      </w:tr>
      <w:tr w:rsidR="008A51A1" w:rsidRPr="005A029E" w14:paraId="2B39018E"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7FF4AA7"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DF9F4B"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8EEC3AF" w14:textId="77777777" w:rsidR="008A51A1" w:rsidRPr="005A029E" w:rsidRDefault="008A51A1" w:rsidP="008A51A1">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5D655" w14:textId="77777777" w:rsidR="008A51A1" w:rsidRPr="005A029E" w:rsidRDefault="008A51A1" w:rsidP="008A51A1">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288C58D7" w14:textId="77777777" w:rsidR="008A51A1" w:rsidRPr="005A029E" w:rsidRDefault="008A51A1" w:rsidP="008A51A1">
            <w:pPr>
              <w:pStyle w:val="TAC"/>
              <w:rPr>
                <w:lang w:eastAsia="zh-CN"/>
              </w:rPr>
            </w:pPr>
          </w:p>
        </w:tc>
      </w:tr>
      <w:tr w:rsidR="008A51A1" w:rsidRPr="005A029E" w14:paraId="661F8F94"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4FD6912" w14:textId="77777777" w:rsidR="008A51A1" w:rsidRPr="005A029E"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B4B221"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22669E"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791F0" w14:textId="77777777" w:rsidR="008A51A1" w:rsidRPr="005A029E" w:rsidRDefault="008A51A1" w:rsidP="008A51A1">
            <w:pPr>
              <w:pStyle w:val="TAC"/>
              <w:rPr>
                <w:lang w:val="en-US" w:bidi="ar"/>
              </w:rPr>
            </w:pPr>
            <w:r w:rsidRPr="005A029E">
              <w:rPr>
                <w:lang w:val="en-US" w:bidi="ar"/>
              </w:rPr>
              <w:t>CA_n261</w:t>
            </w:r>
            <w:r>
              <w:rPr>
                <w:lang w:val="en-US" w:bidi="ar"/>
              </w:rPr>
              <w:t>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C369C86" w14:textId="77777777" w:rsidR="008A51A1" w:rsidRPr="005A029E" w:rsidRDefault="008A51A1" w:rsidP="008A51A1">
            <w:pPr>
              <w:pStyle w:val="TAC"/>
              <w:rPr>
                <w:lang w:eastAsia="zh-CN"/>
              </w:rPr>
            </w:pPr>
          </w:p>
        </w:tc>
      </w:tr>
      <w:tr w:rsidR="008A51A1" w:rsidRPr="005A029E" w14:paraId="3BC6468B"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3D404DE" w14:textId="77777777" w:rsidR="008A51A1" w:rsidRPr="005A029E" w:rsidRDefault="008A51A1" w:rsidP="008A51A1">
            <w:pPr>
              <w:pStyle w:val="TAC"/>
            </w:pPr>
            <w:r w:rsidRPr="005A029E">
              <w:t>CA_n48A-n77C-n261</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CBAC43"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/G/H/I</w:t>
            </w:r>
          </w:p>
          <w:p w14:paraId="3B9C6A98" w14:textId="77777777" w:rsidR="008A51A1" w:rsidRPr="005A029E" w:rsidRDefault="008A51A1" w:rsidP="008A51A1">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AB22467"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B85CC"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3B898AE" w14:textId="77777777" w:rsidR="008A51A1" w:rsidRPr="005A029E" w:rsidRDefault="008A51A1" w:rsidP="008A51A1">
            <w:pPr>
              <w:pStyle w:val="TAC"/>
              <w:rPr>
                <w:lang w:eastAsia="zh-CN"/>
              </w:rPr>
            </w:pPr>
            <w:r w:rsidRPr="005A029E">
              <w:rPr>
                <w:lang w:eastAsia="zh-CN"/>
              </w:rPr>
              <w:t>0</w:t>
            </w:r>
          </w:p>
        </w:tc>
      </w:tr>
      <w:tr w:rsidR="008A51A1" w:rsidRPr="005A029E" w14:paraId="076BA2BB"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08D1B96"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682236"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F5277E" w14:textId="77777777" w:rsidR="008A51A1" w:rsidRPr="005A029E" w:rsidRDefault="008A51A1" w:rsidP="008A51A1">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8D742" w14:textId="77777777" w:rsidR="008A51A1" w:rsidRPr="005A029E" w:rsidRDefault="008A51A1" w:rsidP="008A51A1">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1D66AF9C" w14:textId="77777777" w:rsidR="008A51A1" w:rsidRPr="005A029E" w:rsidRDefault="008A51A1" w:rsidP="008A51A1">
            <w:pPr>
              <w:pStyle w:val="TAC"/>
              <w:rPr>
                <w:lang w:eastAsia="zh-CN"/>
              </w:rPr>
            </w:pPr>
          </w:p>
        </w:tc>
      </w:tr>
      <w:tr w:rsidR="008A51A1" w:rsidRPr="005A029E" w14:paraId="1E1AF1D9"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74E961B" w14:textId="77777777" w:rsidR="008A51A1" w:rsidRPr="005A029E"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E1702A"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F98B361"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66BF4" w14:textId="77777777" w:rsidR="008A51A1" w:rsidRPr="005A029E" w:rsidRDefault="008A51A1" w:rsidP="008A51A1">
            <w:pPr>
              <w:pStyle w:val="TAC"/>
              <w:rPr>
                <w:lang w:val="en-US" w:bidi="ar"/>
              </w:rPr>
            </w:pPr>
            <w:r w:rsidRPr="005A029E">
              <w:rPr>
                <w:lang w:val="en-US" w:bidi="ar"/>
              </w:rPr>
              <w:t>CA_n261</w:t>
            </w:r>
            <w:r>
              <w:rPr>
                <w:lang w:val="en-US" w:bidi="ar"/>
              </w:rPr>
              <w:t>I</w:t>
            </w:r>
          </w:p>
        </w:tc>
        <w:tc>
          <w:tcPr>
            <w:tcW w:w="2227" w:type="dxa"/>
            <w:tcBorders>
              <w:top w:val="nil"/>
              <w:left w:val="single" w:sz="4" w:space="0" w:color="auto"/>
              <w:bottom w:val="single" w:sz="4" w:space="0" w:color="auto"/>
              <w:right w:val="single" w:sz="4" w:space="0" w:color="auto"/>
            </w:tcBorders>
            <w:shd w:val="clear" w:color="auto" w:fill="auto"/>
            <w:vAlign w:val="center"/>
          </w:tcPr>
          <w:p w14:paraId="5D082FB4" w14:textId="77777777" w:rsidR="008A51A1" w:rsidRPr="005A029E" w:rsidRDefault="008A51A1" w:rsidP="008A51A1">
            <w:pPr>
              <w:pStyle w:val="TAC"/>
              <w:rPr>
                <w:lang w:eastAsia="zh-CN"/>
              </w:rPr>
            </w:pPr>
          </w:p>
        </w:tc>
      </w:tr>
      <w:tr w:rsidR="008A51A1" w:rsidRPr="005A029E" w14:paraId="71C1F5DA"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ABCD173" w14:textId="77777777" w:rsidR="008A51A1" w:rsidRPr="005A029E" w:rsidRDefault="008A51A1" w:rsidP="008A51A1">
            <w:pPr>
              <w:pStyle w:val="TAC"/>
            </w:pPr>
            <w:r w:rsidRPr="005A029E">
              <w:t>CA_n48A-n77C-n261</w:t>
            </w:r>
            <w:r>
              <w:t>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BBE46D"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/G/H/I</w:t>
            </w:r>
          </w:p>
          <w:p w14:paraId="2B36CD31" w14:textId="77777777" w:rsidR="008A51A1" w:rsidRPr="005A029E" w:rsidRDefault="008A51A1" w:rsidP="008A51A1">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6A8EFD"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C76F9"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A6CFA0F" w14:textId="77777777" w:rsidR="008A51A1" w:rsidRPr="005A029E" w:rsidRDefault="008A51A1" w:rsidP="008A51A1">
            <w:pPr>
              <w:pStyle w:val="TAC"/>
              <w:rPr>
                <w:lang w:eastAsia="zh-CN"/>
              </w:rPr>
            </w:pPr>
            <w:r w:rsidRPr="005A029E">
              <w:rPr>
                <w:lang w:eastAsia="zh-CN"/>
              </w:rPr>
              <w:t>0</w:t>
            </w:r>
          </w:p>
        </w:tc>
      </w:tr>
      <w:tr w:rsidR="008A51A1" w:rsidRPr="005A029E" w14:paraId="5D6FCF9E"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9019552"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CA3EA3"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5D1B082" w14:textId="77777777" w:rsidR="008A51A1" w:rsidRPr="005A029E" w:rsidRDefault="008A51A1" w:rsidP="008A51A1">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D3509" w14:textId="77777777" w:rsidR="008A51A1" w:rsidRPr="005A029E" w:rsidRDefault="008A51A1" w:rsidP="008A51A1">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30984A86" w14:textId="77777777" w:rsidR="008A51A1" w:rsidRPr="005A029E" w:rsidRDefault="008A51A1" w:rsidP="008A51A1">
            <w:pPr>
              <w:pStyle w:val="TAC"/>
              <w:rPr>
                <w:lang w:eastAsia="zh-CN"/>
              </w:rPr>
            </w:pPr>
          </w:p>
        </w:tc>
      </w:tr>
      <w:tr w:rsidR="008A51A1" w:rsidRPr="005A029E" w14:paraId="314D5341"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57CD18B" w14:textId="77777777" w:rsidR="008A51A1" w:rsidRPr="005A029E"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7F7F9D"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4F73C3"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8F5DA" w14:textId="77777777" w:rsidR="008A51A1" w:rsidRPr="005A029E" w:rsidRDefault="008A51A1" w:rsidP="008A51A1">
            <w:pPr>
              <w:pStyle w:val="TAC"/>
              <w:rPr>
                <w:lang w:val="en-US" w:bidi="ar"/>
              </w:rPr>
            </w:pPr>
            <w:r w:rsidRPr="005A029E">
              <w:rPr>
                <w:lang w:val="en-US" w:bidi="ar"/>
              </w:rPr>
              <w:t>CA_n261</w:t>
            </w:r>
            <w:r>
              <w:rPr>
                <w:lang w:val="en-US" w:bidi="ar"/>
              </w:rPr>
              <w:t>J</w:t>
            </w:r>
          </w:p>
        </w:tc>
        <w:tc>
          <w:tcPr>
            <w:tcW w:w="2227" w:type="dxa"/>
            <w:tcBorders>
              <w:top w:val="nil"/>
              <w:left w:val="single" w:sz="4" w:space="0" w:color="auto"/>
              <w:bottom w:val="single" w:sz="4" w:space="0" w:color="auto"/>
              <w:right w:val="single" w:sz="4" w:space="0" w:color="auto"/>
            </w:tcBorders>
            <w:shd w:val="clear" w:color="auto" w:fill="auto"/>
            <w:vAlign w:val="center"/>
          </w:tcPr>
          <w:p w14:paraId="159C8956" w14:textId="77777777" w:rsidR="008A51A1" w:rsidRPr="005A029E" w:rsidRDefault="008A51A1" w:rsidP="008A51A1">
            <w:pPr>
              <w:pStyle w:val="TAC"/>
              <w:rPr>
                <w:lang w:eastAsia="zh-CN"/>
              </w:rPr>
            </w:pPr>
          </w:p>
        </w:tc>
      </w:tr>
      <w:tr w:rsidR="008A51A1" w:rsidRPr="005A029E" w14:paraId="12DFD835"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E7FA220" w14:textId="77777777" w:rsidR="008A51A1" w:rsidRPr="005A029E" w:rsidRDefault="008A51A1" w:rsidP="008A51A1">
            <w:pPr>
              <w:pStyle w:val="TAC"/>
            </w:pPr>
            <w:r w:rsidRPr="005A029E">
              <w:t>CA_n48A-n77C-n261</w:t>
            </w:r>
            <w:r>
              <w:t>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7BAAB4"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/G/H/I</w:t>
            </w:r>
          </w:p>
          <w:p w14:paraId="00505F49" w14:textId="77777777" w:rsidR="008A51A1" w:rsidRPr="005A029E" w:rsidRDefault="008A51A1" w:rsidP="008A51A1">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642739"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1816B"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B0ED3CA" w14:textId="77777777" w:rsidR="008A51A1" w:rsidRPr="005A029E" w:rsidRDefault="008A51A1" w:rsidP="008A51A1">
            <w:pPr>
              <w:pStyle w:val="TAC"/>
              <w:rPr>
                <w:lang w:eastAsia="zh-CN"/>
              </w:rPr>
            </w:pPr>
            <w:r w:rsidRPr="005A029E">
              <w:rPr>
                <w:lang w:eastAsia="zh-CN"/>
              </w:rPr>
              <w:t>0</w:t>
            </w:r>
          </w:p>
        </w:tc>
      </w:tr>
      <w:tr w:rsidR="008A51A1" w:rsidRPr="005A029E" w14:paraId="1FCCD8E2"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0762B58"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0698A63"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BEED361" w14:textId="77777777" w:rsidR="008A51A1" w:rsidRPr="005A029E" w:rsidRDefault="008A51A1" w:rsidP="008A51A1">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FFACC" w14:textId="77777777" w:rsidR="008A51A1" w:rsidRPr="005A029E" w:rsidRDefault="008A51A1" w:rsidP="008A51A1">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3FB50D52" w14:textId="77777777" w:rsidR="008A51A1" w:rsidRPr="005A029E" w:rsidRDefault="008A51A1" w:rsidP="008A51A1">
            <w:pPr>
              <w:pStyle w:val="TAC"/>
              <w:rPr>
                <w:lang w:eastAsia="zh-CN"/>
              </w:rPr>
            </w:pPr>
          </w:p>
        </w:tc>
      </w:tr>
      <w:tr w:rsidR="008A51A1" w:rsidRPr="005A029E" w14:paraId="1BAEDC3F"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0A924A1" w14:textId="77777777" w:rsidR="008A51A1" w:rsidRPr="005A029E"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EEF5C0"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56A89B"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F24B1" w14:textId="77777777" w:rsidR="008A51A1" w:rsidRPr="005A029E" w:rsidRDefault="008A51A1" w:rsidP="008A51A1">
            <w:pPr>
              <w:pStyle w:val="TAC"/>
              <w:rPr>
                <w:lang w:val="en-US" w:bidi="ar"/>
              </w:rPr>
            </w:pPr>
            <w:r w:rsidRPr="005A029E">
              <w:rPr>
                <w:lang w:val="en-US" w:bidi="ar"/>
              </w:rPr>
              <w:t>CA_n261</w:t>
            </w:r>
            <w:r>
              <w:rPr>
                <w:lang w:val="en-US" w:bidi="ar"/>
              </w:rPr>
              <w:t>K</w:t>
            </w:r>
          </w:p>
        </w:tc>
        <w:tc>
          <w:tcPr>
            <w:tcW w:w="2227" w:type="dxa"/>
            <w:tcBorders>
              <w:top w:val="nil"/>
              <w:left w:val="single" w:sz="4" w:space="0" w:color="auto"/>
              <w:bottom w:val="single" w:sz="4" w:space="0" w:color="auto"/>
              <w:right w:val="single" w:sz="4" w:space="0" w:color="auto"/>
            </w:tcBorders>
            <w:shd w:val="clear" w:color="auto" w:fill="auto"/>
            <w:vAlign w:val="center"/>
          </w:tcPr>
          <w:p w14:paraId="727F60BB" w14:textId="77777777" w:rsidR="008A51A1" w:rsidRPr="005A029E" w:rsidRDefault="008A51A1" w:rsidP="008A51A1">
            <w:pPr>
              <w:pStyle w:val="TAC"/>
              <w:rPr>
                <w:lang w:eastAsia="zh-CN"/>
              </w:rPr>
            </w:pPr>
          </w:p>
        </w:tc>
      </w:tr>
      <w:tr w:rsidR="008A51A1" w:rsidRPr="005A029E" w14:paraId="0BCD71BC"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E442F89" w14:textId="77777777" w:rsidR="008A51A1" w:rsidRPr="005A029E" w:rsidRDefault="008A51A1" w:rsidP="008A51A1">
            <w:pPr>
              <w:pStyle w:val="TAC"/>
            </w:pPr>
            <w:r w:rsidRPr="005A029E">
              <w:t>CA_n48A-n77C-n261L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E05BA8"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/G/H/I</w:t>
            </w:r>
          </w:p>
          <w:p w14:paraId="1229216A" w14:textId="77777777" w:rsidR="008A51A1" w:rsidRPr="005A029E" w:rsidRDefault="008A51A1" w:rsidP="008A51A1">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EF389C4"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90F20"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0C6202F" w14:textId="77777777" w:rsidR="008A51A1" w:rsidRPr="005A029E" w:rsidRDefault="008A51A1" w:rsidP="008A51A1">
            <w:pPr>
              <w:pStyle w:val="TAC"/>
              <w:rPr>
                <w:lang w:eastAsia="zh-CN"/>
              </w:rPr>
            </w:pPr>
            <w:r w:rsidRPr="005A029E">
              <w:rPr>
                <w:lang w:eastAsia="zh-CN"/>
              </w:rPr>
              <w:t>0</w:t>
            </w:r>
          </w:p>
        </w:tc>
      </w:tr>
      <w:tr w:rsidR="008A51A1" w:rsidRPr="005A029E" w14:paraId="3FB4FB8E"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390F7C9"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7EC697"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9957043" w14:textId="77777777" w:rsidR="008A51A1" w:rsidRPr="005A029E" w:rsidRDefault="008A51A1" w:rsidP="008A51A1">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09946" w14:textId="77777777" w:rsidR="008A51A1" w:rsidRPr="005A029E" w:rsidRDefault="008A51A1" w:rsidP="008A51A1">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1304F197" w14:textId="77777777" w:rsidR="008A51A1" w:rsidRPr="005A029E" w:rsidRDefault="008A51A1" w:rsidP="008A51A1">
            <w:pPr>
              <w:pStyle w:val="TAC"/>
              <w:rPr>
                <w:lang w:eastAsia="zh-CN"/>
              </w:rPr>
            </w:pPr>
          </w:p>
        </w:tc>
      </w:tr>
      <w:tr w:rsidR="008A51A1" w:rsidRPr="005A029E" w14:paraId="4BA6A363"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D235E4A"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E4FF57"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C24B13B"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FEB64" w14:textId="77777777" w:rsidR="008A51A1" w:rsidRPr="005A029E" w:rsidRDefault="008A51A1" w:rsidP="008A51A1">
            <w:pPr>
              <w:pStyle w:val="TAC"/>
              <w:rPr>
                <w:lang w:val="en-US" w:bidi="ar"/>
              </w:rPr>
            </w:pPr>
            <w:r w:rsidRPr="005A029E">
              <w:rPr>
                <w:lang w:val="en-US" w:bidi="ar"/>
              </w:rPr>
              <w:t>CA_n261L</w:t>
            </w:r>
          </w:p>
        </w:tc>
        <w:tc>
          <w:tcPr>
            <w:tcW w:w="2227" w:type="dxa"/>
            <w:tcBorders>
              <w:top w:val="nil"/>
              <w:left w:val="single" w:sz="4" w:space="0" w:color="auto"/>
              <w:bottom w:val="nil"/>
              <w:right w:val="single" w:sz="4" w:space="0" w:color="auto"/>
            </w:tcBorders>
            <w:shd w:val="clear" w:color="auto" w:fill="auto"/>
            <w:vAlign w:val="center"/>
          </w:tcPr>
          <w:p w14:paraId="65E635B1" w14:textId="77777777" w:rsidR="008A51A1" w:rsidRPr="005A029E" w:rsidRDefault="008A51A1" w:rsidP="008A51A1">
            <w:pPr>
              <w:pStyle w:val="TAC"/>
              <w:rPr>
                <w:lang w:eastAsia="zh-CN"/>
              </w:rPr>
            </w:pPr>
          </w:p>
        </w:tc>
      </w:tr>
      <w:tr w:rsidR="008A51A1" w:rsidRPr="005A029E" w14:paraId="1C2BC521"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2D6EFDF" w14:textId="77777777" w:rsidR="008A51A1" w:rsidRPr="005A029E" w:rsidRDefault="008A51A1" w:rsidP="008A51A1">
            <w:pPr>
              <w:pStyle w:val="TAC"/>
            </w:pPr>
            <w:r w:rsidRPr="005A029E">
              <w:t>CA_n48A-n77C-n261M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BD0EDD"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/G/H/I</w:t>
            </w:r>
          </w:p>
          <w:p w14:paraId="61EFE762" w14:textId="77777777" w:rsidR="008A51A1" w:rsidRPr="005A029E" w:rsidRDefault="008A51A1" w:rsidP="008A51A1">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8C9628"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96A86"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6288965" w14:textId="77777777" w:rsidR="008A51A1" w:rsidRPr="005A029E" w:rsidRDefault="008A51A1" w:rsidP="008A51A1">
            <w:pPr>
              <w:pStyle w:val="TAC"/>
              <w:rPr>
                <w:lang w:eastAsia="zh-CN"/>
              </w:rPr>
            </w:pPr>
            <w:r w:rsidRPr="005A029E">
              <w:rPr>
                <w:lang w:eastAsia="zh-CN"/>
              </w:rPr>
              <w:t>0</w:t>
            </w:r>
          </w:p>
        </w:tc>
      </w:tr>
      <w:tr w:rsidR="008A51A1" w:rsidRPr="005A029E" w14:paraId="78E375F0"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63649DF"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BCC367"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3A14CFE" w14:textId="77777777" w:rsidR="008A51A1" w:rsidRPr="005A029E" w:rsidRDefault="008A51A1" w:rsidP="008A51A1">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36871" w14:textId="77777777" w:rsidR="008A51A1" w:rsidRPr="005A029E" w:rsidRDefault="008A51A1" w:rsidP="008A51A1">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399A8B6C" w14:textId="77777777" w:rsidR="008A51A1" w:rsidRPr="005A029E" w:rsidRDefault="008A51A1" w:rsidP="008A51A1">
            <w:pPr>
              <w:pStyle w:val="TAC"/>
              <w:rPr>
                <w:lang w:eastAsia="zh-CN"/>
              </w:rPr>
            </w:pPr>
          </w:p>
        </w:tc>
      </w:tr>
      <w:tr w:rsidR="008A51A1" w:rsidRPr="005A029E" w14:paraId="54DC1CB9"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93071DF"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8D5140"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72EAE6"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A73E9" w14:textId="77777777" w:rsidR="008A51A1" w:rsidRPr="005A029E" w:rsidRDefault="008A51A1" w:rsidP="008A51A1">
            <w:pPr>
              <w:pStyle w:val="TAC"/>
              <w:rPr>
                <w:lang w:val="en-US" w:bidi="ar"/>
              </w:rPr>
            </w:pPr>
            <w:r w:rsidRPr="005A029E">
              <w:rPr>
                <w:lang w:val="en-US" w:bidi="ar"/>
              </w:rPr>
              <w:t>CA_n261M</w:t>
            </w:r>
          </w:p>
        </w:tc>
        <w:tc>
          <w:tcPr>
            <w:tcW w:w="2227" w:type="dxa"/>
            <w:tcBorders>
              <w:top w:val="nil"/>
              <w:left w:val="single" w:sz="4" w:space="0" w:color="auto"/>
              <w:bottom w:val="nil"/>
              <w:right w:val="single" w:sz="4" w:space="0" w:color="auto"/>
            </w:tcBorders>
            <w:shd w:val="clear" w:color="auto" w:fill="auto"/>
            <w:vAlign w:val="center"/>
          </w:tcPr>
          <w:p w14:paraId="3F2DA33C" w14:textId="77777777" w:rsidR="008A51A1" w:rsidRPr="005A029E" w:rsidRDefault="008A51A1" w:rsidP="008A51A1">
            <w:pPr>
              <w:pStyle w:val="TAC"/>
              <w:rPr>
                <w:lang w:eastAsia="zh-CN"/>
              </w:rPr>
            </w:pPr>
          </w:p>
        </w:tc>
      </w:tr>
      <w:tr w:rsidR="008A51A1" w:rsidRPr="005A029E" w14:paraId="4484AB52"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B46BC93" w14:textId="77777777" w:rsidR="008A51A1" w:rsidRPr="005A029E" w:rsidRDefault="008A51A1" w:rsidP="008A51A1">
            <w:pPr>
              <w:pStyle w:val="TAC"/>
            </w:pPr>
            <w:r w:rsidRPr="005A029E">
              <w:t>CA_n48A-n77C-n261(</w:t>
            </w:r>
            <w:r>
              <w:t>A</w:t>
            </w:r>
            <w:r w:rsidRPr="005A029E">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BD254E"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w:t>
            </w:r>
          </w:p>
          <w:p w14:paraId="0A4CC2E8" w14:textId="77777777" w:rsidR="008A51A1" w:rsidRPr="005A029E" w:rsidRDefault="008A51A1" w:rsidP="008A51A1">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DDE0025"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85852"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3210334" w14:textId="77777777" w:rsidR="008A51A1" w:rsidRPr="005A029E" w:rsidRDefault="008A51A1" w:rsidP="008A51A1">
            <w:pPr>
              <w:pStyle w:val="TAC"/>
              <w:rPr>
                <w:lang w:eastAsia="zh-CN"/>
              </w:rPr>
            </w:pPr>
            <w:r w:rsidRPr="005A029E">
              <w:rPr>
                <w:lang w:eastAsia="zh-CN"/>
              </w:rPr>
              <w:t>0</w:t>
            </w:r>
          </w:p>
        </w:tc>
      </w:tr>
      <w:tr w:rsidR="008A51A1" w:rsidRPr="005A029E" w14:paraId="7A2A0800"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0AD42EE"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1ED6BA6"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4761DA" w14:textId="77777777" w:rsidR="008A51A1" w:rsidRPr="005A029E" w:rsidRDefault="008A51A1" w:rsidP="008A51A1">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1918F" w14:textId="77777777" w:rsidR="008A51A1" w:rsidRPr="005A029E" w:rsidRDefault="008A51A1" w:rsidP="008A51A1">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6AB9EF9B" w14:textId="77777777" w:rsidR="008A51A1" w:rsidRPr="005A029E" w:rsidRDefault="008A51A1" w:rsidP="008A51A1">
            <w:pPr>
              <w:pStyle w:val="TAC"/>
              <w:rPr>
                <w:lang w:eastAsia="zh-CN"/>
              </w:rPr>
            </w:pPr>
          </w:p>
        </w:tc>
      </w:tr>
      <w:tr w:rsidR="008A51A1" w:rsidRPr="005A029E" w14:paraId="40940BD7"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981E5BB" w14:textId="77777777" w:rsidR="008A51A1" w:rsidRPr="005A029E"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5708FB"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005B0C"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1E1B5" w14:textId="77777777" w:rsidR="008A51A1" w:rsidRPr="005A029E" w:rsidRDefault="008A51A1" w:rsidP="008A51A1">
            <w:pPr>
              <w:pStyle w:val="TAC"/>
              <w:rPr>
                <w:lang w:val="en-US" w:bidi="ar"/>
              </w:rPr>
            </w:pPr>
            <w:r w:rsidRPr="005A029E">
              <w:rPr>
                <w:lang w:val="en-US" w:bidi="ar"/>
              </w:rPr>
              <w:t>CA_n261(</w:t>
            </w:r>
            <w:r>
              <w:rPr>
                <w:lang w:val="en-US" w:bidi="ar"/>
              </w:rPr>
              <w:t>A</w:t>
            </w:r>
            <w:r w:rsidRPr="005A029E">
              <w:rPr>
                <w:lang w:val="en-US" w:bidi="ar"/>
              </w:rPr>
              <w:t>-H)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42CAA75" w14:textId="77777777" w:rsidR="008A51A1" w:rsidRPr="005A029E" w:rsidRDefault="008A51A1" w:rsidP="008A51A1">
            <w:pPr>
              <w:pStyle w:val="TAC"/>
              <w:rPr>
                <w:lang w:eastAsia="zh-CN"/>
              </w:rPr>
            </w:pPr>
          </w:p>
        </w:tc>
      </w:tr>
      <w:tr w:rsidR="008A51A1" w:rsidRPr="005A029E" w14:paraId="404B4EA5"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A971FEF" w14:textId="77777777" w:rsidR="008A51A1" w:rsidRPr="005A029E" w:rsidRDefault="008A51A1" w:rsidP="008A51A1">
            <w:pPr>
              <w:pStyle w:val="TAC"/>
            </w:pPr>
            <w:r w:rsidRPr="005A029E">
              <w:t>CA_n48A-n77C-n261(G-H)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B0CBB8"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w:t>
            </w:r>
          </w:p>
          <w:p w14:paraId="33843F04" w14:textId="77777777" w:rsidR="008A51A1" w:rsidRPr="005A029E" w:rsidRDefault="008A51A1" w:rsidP="008A51A1">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37248E1"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2C412"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208A269" w14:textId="77777777" w:rsidR="008A51A1" w:rsidRPr="005A029E" w:rsidRDefault="008A51A1" w:rsidP="008A51A1">
            <w:pPr>
              <w:pStyle w:val="TAC"/>
              <w:rPr>
                <w:lang w:eastAsia="zh-CN"/>
              </w:rPr>
            </w:pPr>
            <w:r w:rsidRPr="005A029E">
              <w:rPr>
                <w:lang w:eastAsia="zh-CN"/>
              </w:rPr>
              <w:t>0</w:t>
            </w:r>
          </w:p>
        </w:tc>
      </w:tr>
      <w:tr w:rsidR="008A51A1" w:rsidRPr="005A029E" w14:paraId="1BA9EF67"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414D8C6"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ECCECAF"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A0DDBA" w14:textId="77777777" w:rsidR="008A51A1" w:rsidRPr="005A029E" w:rsidRDefault="008A51A1" w:rsidP="008A51A1">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6EE7B" w14:textId="77777777" w:rsidR="008A51A1" w:rsidRPr="005A029E" w:rsidRDefault="008A51A1" w:rsidP="008A51A1">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7BD7AA37" w14:textId="77777777" w:rsidR="008A51A1" w:rsidRPr="005A029E" w:rsidRDefault="008A51A1" w:rsidP="008A51A1">
            <w:pPr>
              <w:pStyle w:val="TAC"/>
              <w:rPr>
                <w:lang w:eastAsia="zh-CN"/>
              </w:rPr>
            </w:pPr>
          </w:p>
        </w:tc>
      </w:tr>
      <w:tr w:rsidR="008A51A1" w:rsidRPr="005A029E" w14:paraId="223C5D25"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151F9CA"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0E89D24"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6E130FE"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13B9E" w14:textId="77777777" w:rsidR="008A51A1" w:rsidRPr="005A029E" w:rsidRDefault="008A51A1" w:rsidP="008A51A1">
            <w:pPr>
              <w:pStyle w:val="TAC"/>
              <w:rPr>
                <w:lang w:val="en-US" w:bidi="ar"/>
              </w:rPr>
            </w:pPr>
            <w:r w:rsidRPr="005A029E">
              <w:rPr>
                <w:lang w:val="en-US" w:bidi="ar"/>
              </w:rPr>
              <w:t>CA_n261(G-H)</w:t>
            </w:r>
          </w:p>
        </w:tc>
        <w:tc>
          <w:tcPr>
            <w:tcW w:w="2227" w:type="dxa"/>
            <w:tcBorders>
              <w:top w:val="nil"/>
              <w:left w:val="single" w:sz="4" w:space="0" w:color="auto"/>
              <w:bottom w:val="nil"/>
              <w:right w:val="single" w:sz="4" w:space="0" w:color="auto"/>
            </w:tcBorders>
            <w:shd w:val="clear" w:color="auto" w:fill="auto"/>
            <w:vAlign w:val="center"/>
          </w:tcPr>
          <w:p w14:paraId="0DF8F0D9" w14:textId="77777777" w:rsidR="008A51A1" w:rsidRPr="005A029E" w:rsidRDefault="008A51A1" w:rsidP="008A51A1">
            <w:pPr>
              <w:pStyle w:val="TAC"/>
              <w:rPr>
                <w:lang w:eastAsia="zh-CN"/>
              </w:rPr>
            </w:pPr>
          </w:p>
        </w:tc>
      </w:tr>
      <w:tr w:rsidR="008A51A1" w:rsidRPr="005A029E" w14:paraId="58F070AA"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0CE23A5" w14:textId="77777777" w:rsidR="008A51A1" w:rsidRPr="005A029E" w:rsidRDefault="008A51A1" w:rsidP="008A51A1">
            <w:pPr>
              <w:pStyle w:val="TAC"/>
            </w:pPr>
            <w:r w:rsidRPr="005A029E">
              <w:t>CA_n48A-n77C-n261(2</w:t>
            </w:r>
            <w:r>
              <w:t>G</w:t>
            </w:r>
            <w:r w:rsidRPr="005A029E">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3A2430"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w:t>
            </w:r>
          </w:p>
          <w:p w14:paraId="748B4EEE" w14:textId="77777777" w:rsidR="008A51A1" w:rsidRPr="005A029E" w:rsidRDefault="008A51A1" w:rsidP="008A51A1">
            <w:pPr>
              <w:pStyle w:val="TAC"/>
              <w:rPr>
                <w:rFonts w:cs="Arial"/>
                <w:lang w:eastAsia="zh-CN"/>
              </w:rPr>
            </w:pPr>
            <w:r w:rsidRPr="005A029E">
              <w:rPr>
                <w:rFonts w:cs="Arial"/>
                <w:lang w:eastAsia="zh-CN"/>
              </w:rPr>
              <w:t>CA_n77A-n261A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5FF1D4"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D251D"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F158DDE" w14:textId="77777777" w:rsidR="008A51A1" w:rsidRPr="005A029E" w:rsidRDefault="008A51A1" w:rsidP="008A51A1">
            <w:pPr>
              <w:pStyle w:val="TAC"/>
              <w:rPr>
                <w:lang w:eastAsia="zh-CN"/>
              </w:rPr>
            </w:pPr>
            <w:r w:rsidRPr="005A029E">
              <w:rPr>
                <w:lang w:eastAsia="zh-CN"/>
              </w:rPr>
              <w:t>0</w:t>
            </w:r>
          </w:p>
        </w:tc>
      </w:tr>
      <w:tr w:rsidR="008A51A1" w:rsidRPr="005A029E" w14:paraId="3D8E575A"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B1EFCA2"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ECE8249"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368DD2C" w14:textId="77777777" w:rsidR="008A51A1" w:rsidRPr="005A029E" w:rsidRDefault="008A51A1" w:rsidP="008A51A1">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9B2BC" w14:textId="77777777" w:rsidR="008A51A1" w:rsidRPr="005A029E" w:rsidRDefault="008A51A1" w:rsidP="008A51A1">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6E4A904A" w14:textId="77777777" w:rsidR="008A51A1" w:rsidRPr="005A029E" w:rsidRDefault="008A51A1" w:rsidP="008A51A1">
            <w:pPr>
              <w:pStyle w:val="TAC"/>
              <w:rPr>
                <w:lang w:eastAsia="zh-CN"/>
              </w:rPr>
            </w:pPr>
          </w:p>
        </w:tc>
      </w:tr>
      <w:tr w:rsidR="008A51A1" w:rsidRPr="005A029E" w14:paraId="4A4BB2DE"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8B9E3E6" w14:textId="77777777" w:rsidR="008A51A1" w:rsidRPr="005A029E"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68BDFB"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34D0E58"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BF65F" w14:textId="77777777" w:rsidR="008A51A1" w:rsidRPr="005A029E" w:rsidRDefault="008A51A1" w:rsidP="008A51A1">
            <w:pPr>
              <w:pStyle w:val="TAC"/>
              <w:rPr>
                <w:lang w:val="en-US" w:bidi="ar"/>
              </w:rPr>
            </w:pPr>
            <w:r w:rsidRPr="005A029E">
              <w:rPr>
                <w:lang w:val="en-US" w:bidi="ar"/>
              </w:rPr>
              <w:t>CA_n261(2</w:t>
            </w:r>
            <w:r>
              <w:rPr>
                <w:lang w:val="en-US" w:bidi="ar"/>
              </w:rPr>
              <w:t>G</w:t>
            </w:r>
            <w:r w:rsidRPr="005A029E">
              <w:rPr>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37978164" w14:textId="77777777" w:rsidR="008A51A1" w:rsidRPr="005A029E" w:rsidRDefault="008A51A1" w:rsidP="008A51A1">
            <w:pPr>
              <w:pStyle w:val="TAC"/>
              <w:rPr>
                <w:lang w:eastAsia="zh-CN"/>
              </w:rPr>
            </w:pPr>
          </w:p>
        </w:tc>
      </w:tr>
      <w:tr w:rsidR="008A51A1" w:rsidRPr="005A029E" w14:paraId="1AB1713E"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519CACF" w14:textId="77777777" w:rsidR="008A51A1" w:rsidRPr="005A029E" w:rsidRDefault="008A51A1" w:rsidP="008A51A1">
            <w:pPr>
              <w:pStyle w:val="TAC"/>
            </w:pPr>
            <w:r w:rsidRPr="005A029E">
              <w:t>CA_n48A-n77C-n261(2H)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865112"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w:t>
            </w:r>
          </w:p>
          <w:p w14:paraId="10E112A2" w14:textId="77777777" w:rsidR="008A51A1" w:rsidRPr="005A029E" w:rsidRDefault="008A51A1" w:rsidP="008A51A1">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5948454"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55C30"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BCE76D3" w14:textId="77777777" w:rsidR="008A51A1" w:rsidRPr="005A029E" w:rsidRDefault="008A51A1" w:rsidP="008A51A1">
            <w:pPr>
              <w:pStyle w:val="TAC"/>
              <w:rPr>
                <w:lang w:eastAsia="zh-CN"/>
              </w:rPr>
            </w:pPr>
            <w:r w:rsidRPr="005A029E">
              <w:rPr>
                <w:lang w:eastAsia="zh-CN"/>
              </w:rPr>
              <w:t>0</w:t>
            </w:r>
          </w:p>
        </w:tc>
      </w:tr>
      <w:tr w:rsidR="008A51A1" w:rsidRPr="005A029E" w14:paraId="47173B95"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4522347"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2026C4"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27C3473" w14:textId="77777777" w:rsidR="008A51A1" w:rsidRPr="005A029E" w:rsidRDefault="008A51A1" w:rsidP="008A51A1">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4F45F" w14:textId="77777777" w:rsidR="008A51A1" w:rsidRPr="005A029E" w:rsidRDefault="008A51A1" w:rsidP="008A51A1">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0D4FBD20" w14:textId="77777777" w:rsidR="008A51A1" w:rsidRPr="005A029E" w:rsidRDefault="008A51A1" w:rsidP="008A51A1">
            <w:pPr>
              <w:pStyle w:val="TAC"/>
              <w:rPr>
                <w:lang w:eastAsia="zh-CN"/>
              </w:rPr>
            </w:pPr>
          </w:p>
        </w:tc>
      </w:tr>
      <w:tr w:rsidR="008A51A1" w:rsidRPr="005A029E" w14:paraId="7C431AD0"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1559D7E"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C87C6DD"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E4C8D3"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93DDD" w14:textId="77777777" w:rsidR="008A51A1" w:rsidRPr="005A029E" w:rsidRDefault="008A51A1" w:rsidP="008A51A1">
            <w:pPr>
              <w:pStyle w:val="TAC"/>
              <w:rPr>
                <w:lang w:val="en-US" w:bidi="ar"/>
              </w:rPr>
            </w:pPr>
            <w:r w:rsidRPr="005A029E">
              <w:rPr>
                <w:lang w:val="en-US" w:bidi="ar"/>
              </w:rPr>
              <w:t>CA_n261(2H)</w:t>
            </w:r>
          </w:p>
        </w:tc>
        <w:tc>
          <w:tcPr>
            <w:tcW w:w="2227" w:type="dxa"/>
            <w:tcBorders>
              <w:top w:val="nil"/>
              <w:left w:val="single" w:sz="4" w:space="0" w:color="auto"/>
              <w:bottom w:val="nil"/>
              <w:right w:val="single" w:sz="4" w:space="0" w:color="auto"/>
            </w:tcBorders>
            <w:shd w:val="clear" w:color="auto" w:fill="auto"/>
            <w:vAlign w:val="center"/>
          </w:tcPr>
          <w:p w14:paraId="12C720D4" w14:textId="77777777" w:rsidR="008A51A1" w:rsidRPr="005A029E" w:rsidRDefault="008A51A1" w:rsidP="008A51A1">
            <w:pPr>
              <w:pStyle w:val="TAC"/>
              <w:rPr>
                <w:lang w:eastAsia="zh-CN"/>
              </w:rPr>
            </w:pPr>
          </w:p>
        </w:tc>
      </w:tr>
      <w:tr w:rsidR="008A51A1" w:rsidRPr="005A029E" w14:paraId="0C520502"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5688770" w14:textId="77777777" w:rsidR="008A51A1" w:rsidRPr="005A029E" w:rsidRDefault="008A51A1" w:rsidP="008A51A1">
            <w:pPr>
              <w:pStyle w:val="TAC"/>
            </w:pPr>
            <w:r w:rsidRPr="005A029E">
              <w:t>CA_n48A-n77C-n261(</w:t>
            </w:r>
            <w:r>
              <w:t>2</w:t>
            </w:r>
            <w:r w:rsidRPr="005A029E">
              <w:t>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20A07E"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w:t>
            </w:r>
          </w:p>
          <w:p w14:paraId="2CB9BC38" w14:textId="77777777" w:rsidR="008A51A1" w:rsidRPr="005A029E" w:rsidRDefault="008A51A1" w:rsidP="008A51A1">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C767DE4"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893F5"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1E0E8DB" w14:textId="77777777" w:rsidR="008A51A1" w:rsidRPr="005A029E" w:rsidRDefault="008A51A1" w:rsidP="008A51A1">
            <w:pPr>
              <w:pStyle w:val="TAC"/>
              <w:rPr>
                <w:lang w:eastAsia="zh-CN"/>
              </w:rPr>
            </w:pPr>
            <w:r w:rsidRPr="005A029E">
              <w:rPr>
                <w:lang w:eastAsia="zh-CN"/>
              </w:rPr>
              <w:t>0</w:t>
            </w:r>
          </w:p>
        </w:tc>
      </w:tr>
      <w:tr w:rsidR="008A51A1" w:rsidRPr="005A029E" w14:paraId="2DA11195"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196E356"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49C2A44"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0E4C3F" w14:textId="77777777" w:rsidR="008A51A1" w:rsidRPr="005A029E" w:rsidRDefault="008A51A1" w:rsidP="008A51A1">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FC2AF" w14:textId="77777777" w:rsidR="008A51A1" w:rsidRPr="005A029E" w:rsidRDefault="008A51A1" w:rsidP="008A51A1">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3F2C9D73" w14:textId="77777777" w:rsidR="008A51A1" w:rsidRPr="005A029E" w:rsidRDefault="008A51A1" w:rsidP="008A51A1">
            <w:pPr>
              <w:pStyle w:val="TAC"/>
              <w:rPr>
                <w:lang w:eastAsia="zh-CN"/>
              </w:rPr>
            </w:pPr>
          </w:p>
        </w:tc>
      </w:tr>
      <w:tr w:rsidR="008A51A1" w:rsidRPr="005A029E" w14:paraId="316AD64D"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72C3B93" w14:textId="77777777" w:rsidR="008A51A1" w:rsidRPr="005A029E"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F643F5"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099C169"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D7D7D" w14:textId="77777777" w:rsidR="008A51A1" w:rsidRPr="005A029E" w:rsidRDefault="008A51A1" w:rsidP="008A51A1">
            <w:pPr>
              <w:pStyle w:val="TAC"/>
              <w:rPr>
                <w:lang w:val="en-US" w:bidi="ar"/>
              </w:rPr>
            </w:pPr>
            <w:r w:rsidRPr="005A029E">
              <w:rPr>
                <w:lang w:val="en-US" w:bidi="ar"/>
              </w:rPr>
              <w:t>CA_n261(</w:t>
            </w:r>
            <w:r>
              <w:rPr>
                <w:lang w:val="en-US" w:bidi="ar"/>
              </w:rPr>
              <w:t>2</w:t>
            </w:r>
            <w:r w:rsidRPr="005A029E">
              <w:rPr>
                <w:lang w:val="en-US" w:bidi="ar"/>
              </w:rPr>
              <w:t>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5E3DB8F" w14:textId="77777777" w:rsidR="008A51A1" w:rsidRPr="005A029E" w:rsidRDefault="008A51A1" w:rsidP="008A51A1">
            <w:pPr>
              <w:pStyle w:val="TAC"/>
              <w:rPr>
                <w:lang w:eastAsia="zh-CN"/>
              </w:rPr>
            </w:pPr>
          </w:p>
        </w:tc>
      </w:tr>
      <w:tr w:rsidR="008A51A1" w:rsidRPr="005A029E" w14:paraId="68AFF36B"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AAC25E5" w14:textId="77777777" w:rsidR="008A51A1" w:rsidRPr="005A029E" w:rsidRDefault="008A51A1" w:rsidP="008A51A1">
            <w:pPr>
              <w:pStyle w:val="TAC"/>
            </w:pPr>
            <w:r w:rsidRPr="005A029E">
              <w:t>CA_n48A-n77C-n261(A-</w:t>
            </w:r>
            <w:r>
              <w:t>2</w:t>
            </w:r>
            <w:r w:rsidRPr="005A029E">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36A32F"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w:t>
            </w:r>
          </w:p>
          <w:p w14:paraId="701F3443" w14:textId="77777777" w:rsidR="008A51A1" w:rsidRPr="005A029E" w:rsidRDefault="008A51A1" w:rsidP="008A51A1">
            <w:pPr>
              <w:pStyle w:val="TAC"/>
              <w:rPr>
                <w:rFonts w:cs="Arial"/>
                <w:lang w:eastAsia="zh-CN"/>
              </w:rPr>
            </w:pPr>
            <w:r w:rsidRPr="005A029E">
              <w:rPr>
                <w:rFonts w:cs="Arial"/>
                <w:lang w:eastAsia="zh-CN"/>
              </w:rPr>
              <w:t>CA_n77A-n261A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824E7A5"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7A824"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E5A4903" w14:textId="77777777" w:rsidR="008A51A1" w:rsidRPr="005A029E" w:rsidRDefault="008A51A1" w:rsidP="008A51A1">
            <w:pPr>
              <w:pStyle w:val="TAC"/>
              <w:rPr>
                <w:lang w:eastAsia="zh-CN"/>
              </w:rPr>
            </w:pPr>
            <w:r w:rsidRPr="005A029E">
              <w:rPr>
                <w:lang w:eastAsia="zh-CN"/>
              </w:rPr>
              <w:t>0</w:t>
            </w:r>
          </w:p>
        </w:tc>
      </w:tr>
      <w:tr w:rsidR="008A51A1" w:rsidRPr="005A029E" w14:paraId="723DF36A"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11A4F79"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967BB9C"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9523AC" w14:textId="77777777" w:rsidR="008A51A1" w:rsidRPr="005A029E" w:rsidRDefault="008A51A1" w:rsidP="008A51A1">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62259" w14:textId="77777777" w:rsidR="008A51A1" w:rsidRPr="005A029E" w:rsidRDefault="008A51A1" w:rsidP="008A51A1">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7BE09841" w14:textId="77777777" w:rsidR="008A51A1" w:rsidRPr="005A029E" w:rsidRDefault="008A51A1" w:rsidP="008A51A1">
            <w:pPr>
              <w:pStyle w:val="TAC"/>
              <w:rPr>
                <w:lang w:eastAsia="zh-CN"/>
              </w:rPr>
            </w:pPr>
          </w:p>
        </w:tc>
      </w:tr>
      <w:tr w:rsidR="008A51A1" w:rsidRPr="005A029E" w14:paraId="362AC2C5"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DB028CF" w14:textId="77777777" w:rsidR="008A51A1" w:rsidRPr="005A029E"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1A7E6A"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7093F4"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8E3C4" w14:textId="77777777" w:rsidR="008A51A1" w:rsidRPr="005A029E" w:rsidRDefault="008A51A1" w:rsidP="008A51A1">
            <w:pPr>
              <w:pStyle w:val="TAC"/>
              <w:rPr>
                <w:lang w:val="en-US" w:bidi="ar"/>
              </w:rPr>
            </w:pPr>
            <w:r w:rsidRPr="005A029E">
              <w:rPr>
                <w:lang w:val="en-US" w:bidi="ar"/>
              </w:rPr>
              <w:t>CA_n261(A-</w:t>
            </w:r>
            <w:r>
              <w:rPr>
                <w:lang w:val="en-US" w:bidi="ar"/>
              </w:rPr>
              <w:t>2</w:t>
            </w:r>
            <w:r w:rsidRPr="005A029E">
              <w:rPr>
                <w:lang w:val="en-US"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
          <w:p w14:paraId="43768DCD" w14:textId="77777777" w:rsidR="008A51A1" w:rsidRPr="005A029E" w:rsidRDefault="008A51A1" w:rsidP="008A51A1">
            <w:pPr>
              <w:pStyle w:val="TAC"/>
              <w:rPr>
                <w:lang w:eastAsia="zh-CN"/>
              </w:rPr>
            </w:pPr>
          </w:p>
        </w:tc>
      </w:tr>
      <w:tr w:rsidR="008A51A1" w:rsidRPr="005A029E" w14:paraId="0B3589BD"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17EDC7B" w14:textId="77777777" w:rsidR="008A51A1" w:rsidRPr="005A029E" w:rsidRDefault="008A51A1" w:rsidP="008A51A1">
            <w:pPr>
              <w:pStyle w:val="TAC"/>
            </w:pPr>
            <w:r w:rsidRPr="005A029E">
              <w:t>CA_n48A-n77C-n261(A-G-H)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DD1727"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w:t>
            </w:r>
          </w:p>
          <w:p w14:paraId="2ECDFD0C" w14:textId="77777777" w:rsidR="008A51A1" w:rsidRPr="005A029E" w:rsidRDefault="008A51A1" w:rsidP="008A51A1">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F7192F2"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F22BC"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C845173" w14:textId="77777777" w:rsidR="008A51A1" w:rsidRPr="005A029E" w:rsidRDefault="008A51A1" w:rsidP="008A51A1">
            <w:pPr>
              <w:pStyle w:val="TAC"/>
              <w:rPr>
                <w:lang w:eastAsia="zh-CN"/>
              </w:rPr>
            </w:pPr>
            <w:r w:rsidRPr="005A029E">
              <w:rPr>
                <w:lang w:eastAsia="zh-CN"/>
              </w:rPr>
              <w:t>0</w:t>
            </w:r>
          </w:p>
        </w:tc>
      </w:tr>
      <w:tr w:rsidR="008A51A1" w:rsidRPr="005A029E" w14:paraId="2EF6785A"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FF1CCC9"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4A0C8B"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5CFFBF3" w14:textId="77777777" w:rsidR="008A51A1" w:rsidRPr="005A029E" w:rsidRDefault="008A51A1" w:rsidP="008A51A1">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16FBF" w14:textId="77777777" w:rsidR="008A51A1" w:rsidRPr="005A029E" w:rsidRDefault="008A51A1" w:rsidP="008A51A1">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4D28BD64" w14:textId="77777777" w:rsidR="008A51A1" w:rsidRPr="005A029E" w:rsidRDefault="008A51A1" w:rsidP="008A51A1">
            <w:pPr>
              <w:pStyle w:val="TAC"/>
              <w:rPr>
                <w:lang w:eastAsia="zh-CN"/>
              </w:rPr>
            </w:pPr>
          </w:p>
        </w:tc>
      </w:tr>
      <w:tr w:rsidR="008A51A1" w:rsidRPr="005A029E" w14:paraId="1E2F1564"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073D210"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4E8096"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CA7CCFC"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FDF39" w14:textId="77777777" w:rsidR="008A51A1" w:rsidRPr="005A029E" w:rsidRDefault="008A51A1" w:rsidP="008A51A1">
            <w:pPr>
              <w:pStyle w:val="TAC"/>
              <w:rPr>
                <w:lang w:val="en-US" w:bidi="ar"/>
              </w:rPr>
            </w:pPr>
            <w:r w:rsidRPr="005A029E">
              <w:rPr>
                <w:lang w:val="en-US" w:bidi="ar"/>
              </w:rPr>
              <w:t>CA_n261(A-G-H)</w:t>
            </w:r>
          </w:p>
        </w:tc>
        <w:tc>
          <w:tcPr>
            <w:tcW w:w="2227" w:type="dxa"/>
            <w:tcBorders>
              <w:top w:val="nil"/>
              <w:left w:val="single" w:sz="4" w:space="0" w:color="auto"/>
              <w:bottom w:val="nil"/>
              <w:right w:val="single" w:sz="4" w:space="0" w:color="auto"/>
            </w:tcBorders>
            <w:shd w:val="clear" w:color="auto" w:fill="auto"/>
            <w:vAlign w:val="center"/>
          </w:tcPr>
          <w:p w14:paraId="7AD37B53" w14:textId="77777777" w:rsidR="008A51A1" w:rsidRPr="005A029E" w:rsidRDefault="008A51A1" w:rsidP="008A51A1">
            <w:pPr>
              <w:pStyle w:val="TAC"/>
              <w:rPr>
                <w:lang w:eastAsia="zh-CN"/>
              </w:rPr>
            </w:pPr>
          </w:p>
        </w:tc>
      </w:tr>
      <w:tr w:rsidR="008A51A1" w:rsidRPr="005A029E" w14:paraId="16025E48"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F546915" w14:textId="77777777" w:rsidR="008A51A1" w:rsidRPr="005A029E" w:rsidRDefault="008A51A1" w:rsidP="008A51A1">
            <w:pPr>
              <w:pStyle w:val="TAC"/>
            </w:pPr>
            <w:r w:rsidRPr="005A029E">
              <w:t>CA_n48A-n77C-n261(</w:t>
            </w:r>
            <w:r>
              <w:t>G</w:t>
            </w:r>
            <w:r w:rsidRPr="005A029E">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50169B"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/G/H/I</w:t>
            </w:r>
          </w:p>
          <w:p w14:paraId="7F801930" w14:textId="77777777" w:rsidR="008A51A1" w:rsidRPr="005A029E" w:rsidRDefault="008A51A1" w:rsidP="008A51A1">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534151"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DBC6F"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532B97A" w14:textId="77777777" w:rsidR="008A51A1" w:rsidRPr="005A029E" w:rsidRDefault="008A51A1" w:rsidP="008A51A1">
            <w:pPr>
              <w:pStyle w:val="TAC"/>
              <w:rPr>
                <w:lang w:eastAsia="zh-CN"/>
              </w:rPr>
            </w:pPr>
            <w:r w:rsidRPr="005A029E">
              <w:rPr>
                <w:lang w:eastAsia="zh-CN"/>
              </w:rPr>
              <w:t>0</w:t>
            </w:r>
          </w:p>
        </w:tc>
      </w:tr>
      <w:tr w:rsidR="008A51A1" w:rsidRPr="005A029E" w14:paraId="59DF29EC"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3E7A547"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8BC8CAE"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6DBAAB" w14:textId="77777777" w:rsidR="008A51A1" w:rsidRPr="005A029E" w:rsidRDefault="008A51A1" w:rsidP="008A51A1">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EE239" w14:textId="77777777" w:rsidR="008A51A1" w:rsidRPr="005A029E" w:rsidRDefault="008A51A1" w:rsidP="008A51A1">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7A599612" w14:textId="77777777" w:rsidR="008A51A1" w:rsidRPr="005A029E" w:rsidRDefault="008A51A1" w:rsidP="008A51A1">
            <w:pPr>
              <w:pStyle w:val="TAC"/>
              <w:rPr>
                <w:lang w:eastAsia="zh-CN"/>
              </w:rPr>
            </w:pPr>
          </w:p>
        </w:tc>
      </w:tr>
      <w:tr w:rsidR="008A51A1" w:rsidRPr="005A029E" w14:paraId="448EDCBF"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1582676" w14:textId="77777777" w:rsidR="008A51A1" w:rsidRPr="005A029E"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C87402"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171CDC"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AFD3D" w14:textId="77777777" w:rsidR="008A51A1" w:rsidRPr="005A029E" w:rsidRDefault="008A51A1" w:rsidP="008A51A1">
            <w:pPr>
              <w:pStyle w:val="TAC"/>
              <w:rPr>
                <w:lang w:val="en-US" w:bidi="ar"/>
              </w:rPr>
            </w:pPr>
            <w:r w:rsidRPr="005A029E">
              <w:rPr>
                <w:lang w:val="en-US" w:bidi="ar"/>
              </w:rPr>
              <w:t>CA_n261(</w:t>
            </w:r>
            <w:r>
              <w:rPr>
                <w:lang w:val="en-US" w:bidi="ar"/>
              </w:rPr>
              <w:t>G</w:t>
            </w:r>
            <w:r w:rsidRPr="005A029E">
              <w:rPr>
                <w:lang w:val="en-US" w:bidi="ar"/>
              </w:rPr>
              <w:t>-I)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B91D46B" w14:textId="77777777" w:rsidR="008A51A1" w:rsidRPr="005A029E" w:rsidRDefault="008A51A1" w:rsidP="008A51A1">
            <w:pPr>
              <w:pStyle w:val="TAC"/>
              <w:rPr>
                <w:lang w:eastAsia="zh-CN"/>
              </w:rPr>
            </w:pPr>
          </w:p>
        </w:tc>
      </w:tr>
      <w:tr w:rsidR="008A51A1" w:rsidRPr="005A029E" w14:paraId="14B66D91"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7B756FD" w14:textId="77777777" w:rsidR="008A51A1" w:rsidRPr="005A029E" w:rsidRDefault="008A51A1" w:rsidP="008A51A1">
            <w:pPr>
              <w:pStyle w:val="TAC"/>
            </w:pPr>
            <w:r w:rsidRPr="005A029E">
              <w:t>CA_n48A-n77C-n261(H-I)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910C51"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/G/H/I</w:t>
            </w:r>
          </w:p>
          <w:p w14:paraId="4A924230" w14:textId="77777777" w:rsidR="008A51A1" w:rsidRPr="005A029E" w:rsidRDefault="008A51A1" w:rsidP="008A51A1">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801FF35"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870F1"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C019B79" w14:textId="77777777" w:rsidR="008A51A1" w:rsidRPr="005A029E" w:rsidRDefault="008A51A1" w:rsidP="008A51A1">
            <w:pPr>
              <w:pStyle w:val="TAC"/>
              <w:rPr>
                <w:lang w:eastAsia="zh-CN"/>
              </w:rPr>
            </w:pPr>
            <w:r w:rsidRPr="005A029E">
              <w:rPr>
                <w:lang w:eastAsia="zh-CN"/>
              </w:rPr>
              <w:t>0</w:t>
            </w:r>
          </w:p>
        </w:tc>
      </w:tr>
      <w:tr w:rsidR="008A51A1" w:rsidRPr="005A029E" w14:paraId="1864A0BF"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59609DA"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04B02F"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E7D98F" w14:textId="77777777" w:rsidR="008A51A1" w:rsidRPr="005A029E" w:rsidRDefault="008A51A1" w:rsidP="008A51A1">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21EA9" w14:textId="77777777" w:rsidR="008A51A1" w:rsidRPr="005A029E" w:rsidRDefault="008A51A1" w:rsidP="008A51A1">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4BAF1FD2" w14:textId="77777777" w:rsidR="008A51A1" w:rsidRPr="005A029E" w:rsidRDefault="008A51A1" w:rsidP="008A51A1">
            <w:pPr>
              <w:pStyle w:val="TAC"/>
              <w:rPr>
                <w:lang w:eastAsia="zh-CN"/>
              </w:rPr>
            </w:pPr>
          </w:p>
        </w:tc>
      </w:tr>
      <w:tr w:rsidR="008A51A1" w:rsidRPr="005A029E" w14:paraId="00CC2A4E"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777709D"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C281DD6"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0D7CAC"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4BBE8" w14:textId="77777777" w:rsidR="008A51A1" w:rsidRPr="005A029E" w:rsidRDefault="008A51A1" w:rsidP="008A51A1">
            <w:pPr>
              <w:pStyle w:val="TAC"/>
              <w:rPr>
                <w:lang w:val="en-US" w:bidi="ar"/>
              </w:rPr>
            </w:pPr>
            <w:r w:rsidRPr="005A029E">
              <w:rPr>
                <w:lang w:val="en-US" w:bidi="ar"/>
              </w:rPr>
              <w:t>CA_n261(H-I)</w:t>
            </w:r>
          </w:p>
        </w:tc>
        <w:tc>
          <w:tcPr>
            <w:tcW w:w="2227" w:type="dxa"/>
            <w:tcBorders>
              <w:top w:val="nil"/>
              <w:left w:val="single" w:sz="4" w:space="0" w:color="auto"/>
              <w:bottom w:val="nil"/>
              <w:right w:val="single" w:sz="4" w:space="0" w:color="auto"/>
            </w:tcBorders>
            <w:shd w:val="clear" w:color="auto" w:fill="auto"/>
            <w:vAlign w:val="center"/>
          </w:tcPr>
          <w:p w14:paraId="6359A2EC" w14:textId="77777777" w:rsidR="008A51A1" w:rsidRPr="005A029E" w:rsidRDefault="008A51A1" w:rsidP="008A51A1">
            <w:pPr>
              <w:pStyle w:val="TAC"/>
              <w:rPr>
                <w:lang w:eastAsia="zh-CN"/>
              </w:rPr>
            </w:pPr>
          </w:p>
        </w:tc>
      </w:tr>
      <w:tr w:rsidR="008A51A1" w:rsidRPr="005A029E" w14:paraId="3299DF21"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37F9B66" w14:textId="77777777" w:rsidR="008A51A1" w:rsidRPr="005A029E" w:rsidRDefault="008A51A1" w:rsidP="008A51A1">
            <w:pPr>
              <w:pStyle w:val="TAC"/>
            </w:pPr>
            <w:r w:rsidRPr="005A029E">
              <w:t>CA_n48A-n77C-n261(</w:t>
            </w:r>
            <w:r>
              <w:t>2</w:t>
            </w:r>
            <w:r w:rsidRPr="005A029E">
              <w:t>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796036"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/G/H/I</w:t>
            </w:r>
          </w:p>
          <w:p w14:paraId="686CD9E2" w14:textId="77777777" w:rsidR="008A51A1" w:rsidRPr="005A029E" w:rsidRDefault="008A51A1" w:rsidP="008A51A1">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2EFA897"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37B81"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F45C4BF" w14:textId="77777777" w:rsidR="008A51A1" w:rsidRPr="005A029E" w:rsidRDefault="008A51A1" w:rsidP="008A51A1">
            <w:pPr>
              <w:pStyle w:val="TAC"/>
              <w:rPr>
                <w:lang w:eastAsia="zh-CN"/>
              </w:rPr>
            </w:pPr>
            <w:r w:rsidRPr="005A029E">
              <w:rPr>
                <w:lang w:eastAsia="zh-CN"/>
              </w:rPr>
              <w:t>0</w:t>
            </w:r>
          </w:p>
        </w:tc>
      </w:tr>
      <w:tr w:rsidR="008A51A1" w:rsidRPr="005A029E" w14:paraId="2D183CB0"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411C5AF"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8D9BC77"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41FFEAA" w14:textId="77777777" w:rsidR="008A51A1" w:rsidRPr="005A029E" w:rsidRDefault="008A51A1" w:rsidP="008A51A1">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9AD01" w14:textId="77777777" w:rsidR="008A51A1" w:rsidRPr="005A029E" w:rsidRDefault="008A51A1" w:rsidP="008A51A1">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68EED2C2" w14:textId="77777777" w:rsidR="008A51A1" w:rsidRPr="005A029E" w:rsidRDefault="008A51A1" w:rsidP="008A51A1">
            <w:pPr>
              <w:pStyle w:val="TAC"/>
              <w:rPr>
                <w:lang w:eastAsia="zh-CN"/>
              </w:rPr>
            </w:pPr>
          </w:p>
        </w:tc>
      </w:tr>
      <w:tr w:rsidR="008A51A1" w:rsidRPr="005A029E" w14:paraId="614AF35C"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5DCE81C" w14:textId="77777777" w:rsidR="008A51A1" w:rsidRPr="005A029E"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C1282D"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2F346B"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AC030" w14:textId="77777777" w:rsidR="008A51A1" w:rsidRPr="005A029E" w:rsidRDefault="008A51A1" w:rsidP="008A51A1">
            <w:pPr>
              <w:pStyle w:val="TAC"/>
              <w:rPr>
                <w:lang w:val="en-US" w:bidi="ar"/>
              </w:rPr>
            </w:pPr>
            <w:r w:rsidRPr="005A029E">
              <w:rPr>
                <w:lang w:val="en-US" w:bidi="ar"/>
              </w:rPr>
              <w:t>CA_n261(</w:t>
            </w:r>
            <w:r>
              <w:rPr>
                <w:lang w:val="en-US" w:bidi="ar"/>
              </w:rPr>
              <w:t>2</w:t>
            </w:r>
            <w:r w:rsidRPr="005A029E">
              <w:rPr>
                <w:lang w:val="en-US" w:bidi="ar"/>
              </w:rPr>
              <w:t>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AABF10A" w14:textId="77777777" w:rsidR="008A51A1" w:rsidRPr="005A029E" w:rsidRDefault="008A51A1" w:rsidP="008A51A1">
            <w:pPr>
              <w:pStyle w:val="TAC"/>
              <w:rPr>
                <w:lang w:eastAsia="zh-CN"/>
              </w:rPr>
            </w:pPr>
          </w:p>
        </w:tc>
      </w:tr>
      <w:tr w:rsidR="008A51A1" w:rsidRPr="005A029E" w14:paraId="7E3C9B2D"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366EB63" w14:textId="77777777" w:rsidR="008A51A1" w:rsidRPr="005A029E" w:rsidRDefault="008A51A1" w:rsidP="008A51A1">
            <w:pPr>
              <w:pStyle w:val="TAC"/>
            </w:pPr>
            <w:r w:rsidRPr="005A029E">
              <w:t>CA_n48A-n77C-n261(A-G-I)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60FC12"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/G/H/I</w:t>
            </w:r>
          </w:p>
          <w:p w14:paraId="19B326D8" w14:textId="77777777" w:rsidR="008A51A1" w:rsidRPr="005A029E" w:rsidRDefault="008A51A1" w:rsidP="008A51A1">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E5D9F4"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722EE"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233F4A0" w14:textId="77777777" w:rsidR="008A51A1" w:rsidRPr="005A029E" w:rsidRDefault="008A51A1" w:rsidP="008A51A1">
            <w:pPr>
              <w:pStyle w:val="TAC"/>
              <w:rPr>
                <w:lang w:eastAsia="zh-CN"/>
              </w:rPr>
            </w:pPr>
            <w:r w:rsidRPr="005A029E">
              <w:rPr>
                <w:lang w:eastAsia="zh-CN"/>
              </w:rPr>
              <w:t>0</w:t>
            </w:r>
          </w:p>
        </w:tc>
      </w:tr>
      <w:tr w:rsidR="008A51A1" w:rsidRPr="005A029E" w14:paraId="43EB882A"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61A139E"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16F816B"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C4CACE" w14:textId="77777777" w:rsidR="008A51A1" w:rsidRPr="005A029E" w:rsidRDefault="008A51A1" w:rsidP="008A51A1">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4E7A6" w14:textId="77777777" w:rsidR="008A51A1" w:rsidRPr="005A029E" w:rsidRDefault="008A51A1" w:rsidP="008A51A1">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3E57A897" w14:textId="77777777" w:rsidR="008A51A1" w:rsidRPr="005A029E" w:rsidRDefault="008A51A1" w:rsidP="008A51A1">
            <w:pPr>
              <w:pStyle w:val="TAC"/>
              <w:rPr>
                <w:lang w:eastAsia="zh-CN"/>
              </w:rPr>
            </w:pPr>
          </w:p>
        </w:tc>
      </w:tr>
      <w:tr w:rsidR="008A51A1" w:rsidRPr="005A029E" w14:paraId="6DAEA0CB"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DD38EE5"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1DC6A6"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5AB7E1"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D0A08" w14:textId="77777777" w:rsidR="008A51A1" w:rsidRPr="005A029E" w:rsidRDefault="008A51A1" w:rsidP="008A51A1">
            <w:pPr>
              <w:pStyle w:val="TAC"/>
              <w:rPr>
                <w:lang w:val="en-US" w:bidi="ar"/>
              </w:rPr>
            </w:pPr>
            <w:r w:rsidRPr="005A029E">
              <w:rPr>
                <w:lang w:val="en-US" w:bidi="ar"/>
              </w:rPr>
              <w:t>CA_n261(A-G-I)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5E869FD5" w14:textId="77777777" w:rsidR="008A51A1" w:rsidRPr="005A029E" w:rsidRDefault="008A51A1" w:rsidP="008A51A1">
            <w:pPr>
              <w:pStyle w:val="TAC"/>
              <w:rPr>
                <w:lang w:eastAsia="zh-CN"/>
              </w:rPr>
            </w:pPr>
          </w:p>
        </w:tc>
      </w:tr>
      <w:tr w:rsidR="008A51A1" w:rsidRPr="00032D3A" w14:paraId="7FB1EDD7"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F5B7398" w14:textId="77777777" w:rsidR="008A51A1" w:rsidRPr="00032D3A" w:rsidRDefault="008A51A1" w:rsidP="008A51A1">
            <w:pPr>
              <w:pStyle w:val="TAC"/>
            </w:pPr>
            <w:r w:rsidRPr="00032D3A">
              <w:t>CA_n66A-n77A-n260A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6E8521" w14:textId="77777777" w:rsidR="008A51A1" w:rsidRPr="00032D3A" w:rsidRDefault="008A51A1" w:rsidP="008A51A1">
            <w:pPr>
              <w:pStyle w:val="TAC"/>
              <w:rPr>
                <w:rFonts w:cs="Arial"/>
                <w:lang w:eastAsia="zh-CN"/>
              </w:rPr>
            </w:pPr>
            <w:r w:rsidRPr="00032D3A">
              <w:rPr>
                <w:rFonts w:cs="Arial"/>
                <w:lang w:eastAsia="zh-CN"/>
              </w:rPr>
              <w:t>CA_n66A-n77A</w:t>
            </w:r>
          </w:p>
          <w:p w14:paraId="74F626F1" w14:textId="77777777" w:rsidR="008A51A1" w:rsidRPr="00032D3A" w:rsidRDefault="008A51A1" w:rsidP="008A51A1">
            <w:pPr>
              <w:pStyle w:val="TAC"/>
              <w:rPr>
                <w:rFonts w:cs="Arial"/>
                <w:lang w:eastAsia="zh-CN"/>
              </w:rPr>
            </w:pPr>
            <w:r w:rsidRPr="00032D3A">
              <w:rPr>
                <w:rFonts w:cs="Arial"/>
                <w:lang w:eastAsia="zh-CN"/>
              </w:rPr>
              <w:t>CA_n77A-n260A</w:t>
            </w:r>
          </w:p>
          <w:p w14:paraId="2240D13B" w14:textId="77777777" w:rsidR="008A51A1" w:rsidRPr="00032D3A" w:rsidRDefault="008A51A1" w:rsidP="008A51A1">
            <w:pPr>
              <w:pStyle w:val="TAC"/>
              <w:rPr>
                <w:rFonts w:eastAsia="Yu Mincho"/>
                <w:szCs w:val="18"/>
                <w:lang w:eastAsia="ja-JP"/>
              </w:rPr>
            </w:pPr>
            <w:r w:rsidRPr="00032D3A">
              <w:rPr>
                <w:rFonts w:cs="Arial"/>
                <w:lang w:eastAsia="zh-CN"/>
              </w:rPr>
              <w:t>CA_n66A-n260A</w:t>
            </w:r>
          </w:p>
        </w:tc>
        <w:tc>
          <w:tcPr>
            <w:tcW w:w="1155" w:type="dxa"/>
            <w:gridSpan w:val="2"/>
            <w:tcBorders>
              <w:left w:val="single" w:sz="4" w:space="0" w:color="auto"/>
              <w:right w:val="single" w:sz="4" w:space="0" w:color="auto"/>
            </w:tcBorders>
            <w:vAlign w:val="center"/>
          </w:tcPr>
          <w:p w14:paraId="2BA78AA5" w14:textId="77777777" w:rsidR="008A51A1" w:rsidRPr="00032D3A" w:rsidRDefault="008A51A1" w:rsidP="008A51A1">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E96FC" w14:textId="77777777" w:rsidR="008A51A1" w:rsidRPr="00032D3A" w:rsidRDefault="008A51A1" w:rsidP="008A51A1">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473207A" w14:textId="77777777" w:rsidR="008A51A1" w:rsidRPr="00032D3A" w:rsidRDefault="008A51A1" w:rsidP="008A51A1">
            <w:pPr>
              <w:pStyle w:val="TAC"/>
              <w:rPr>
                <w:lang w:eastAsia="zh-CN"/>
              </w:rPr>
            </w:pPr>
            <w:r w:rsidRPr="00032D3A">
              <w:rPr>
                <w:lang w:eastAsia="zh-CN"/>
              </w:rPr>
              <w:t>0</w:t>
            </w:r>
          </w:p>
        </w:tc>
      </w:tr>
      <w:tr w:rsidR="008A51A1" w:rsidRPr="00032D3A" w14:paraId="00EC457C" w14:textId="77777777" w:rsidTr="008A51A1">
        <w:trPr>
          <w:trHeight w:val="187"/>
          <w:jc w:val="center"/>
        </w:trPr>
        <w:tc>
          <w:tcPr>
            <w:tcW w:w="2523" w:type="dxa"/>
            <w:vMerge w:val="restart"/>
            <w:tcBorders>
              <w:top w:val="nil"/>
              <w:left w:val="single" w:sz="4" w:space="0" w:color="auto"/>
              <w:bottom w:val="nil"/>
              <w:right w:val="single" w:sz="4" w:space="0" w:color="auto"/>
            </w:tcBorders>
            <w:shd w:val="clear" w:color="auto" w:fill="auto"/>
            <w:vAlign w:val="center"/>
          </w:tcPr>
          <w:p w14:paraId="67FE4551" w14:textId="77777777" w:rsidR="008A51A1" w:rsidRPr="00032D3A" w:rsidRDefault="008A51A1" w:rsidP="008A51A1">
            <w:pPr>
              <w:pStyle w:val="TAC"/>
            </w:pPr>
          </w:p>
        </w:tc>
        <w:tc>
          <w:tcPr>
            <w:tcW w:w="3249" w:type="dxa"/>
            <w:gridSpan w:val="2"/>
            <w:vMerge w:val="restart"/>
            <w:tcBorders>
              <w:top w:val="nil"/>
              <w:left w:val="single" w:sz="4" w:space="0" w:color="auto"/>
              <w:bottom w:val="nil"/>
              <w:right w:val="single" w:sz="4" w:space="0" w:color="auto"/>
            </w:tcBorders>
            <w:shd w:val="clear" w:color="auto" w:fill="auto"/>
            <w:vAlign w:val="center"/>
          </w:tcPr>
          <w:p w14:paraId="20B62A24"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77B6845" w14:textId="77777777" w:rsidR="008A51A1" w:rsidRPr="00032D3A" w:rsidRDefault="008A51A1" w:rsidP="008A51A1">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BD398" w14:textId="77777777" w:rsidR="008A51A1" w:rsidRPr="00032D3A" w:rsidRDefault="008A51A1" w:rsidP="008A51A1">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1D12E5B" w14:textId="77777777" w:rsidR="008A51A1" w:rsidRPr="00032D3A" w:rsidRDefault="008A51A1" w:rsidP="008A51A1">
            <w:pPr>
              <w:pStyle w:val="TAC"/>
              <w:rPr>
                <w:lang w:eastAsia="zh-CN"/>
              </w:rPr>
            </w:pPr>
          </w:p>
        </w:tc>
      </w:tr>
      <w:tr w:rsidR="008A51A1" w:rsidRPr="00032D3A" w14:paraId="1D31998F" w14:textId="77777777" w:rsidTr="008A51A1">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0332533C" w14:textId="77777777" w:rsidR="008A51A1" w:rsidRPr="00032D3A" w:rsidRDefault="008A51A1" w:rsidP="008A51A1">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3CAFC637"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E5411C5" w14:textId="77777777" w:rsidR="008A51A1" w:rsidRPr="00032D3A" w:rsidRDefault="008A51A1" w:rsidP="008A51A1">
            <w:pPr>
              <w:pStyle w:val="TAC"/>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A7F5E" w14:textId="77777777" w:rsidR="008A51A1" w:rsidRPr="00032D3A" w:rsidRDefault="008A51A1" w:rsidP="008A51A1">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713519F4" w14:textId="77777777" w:rsidR="008A51A1" w:rsidRPr="00032D3A" w:rsidRDefault="008A51A1" w:rsidP="008A51A1">
            <w:pPr>
              <w:pStyle w:val="TAC"/>
              <w:rPr>
                <w:lang w:eastAsia="zh-CN"/>
              </w:rPr>
            </w:pPr>
          </w:p>
        </w:tc>
      </w:tr>
      <w:tr w:rsidR="008A51A1" w:rsidRPr="00032D3A" w14:paraId="14BEE3EB" w14:textId="77777777" w:rsidTr="008A51A1">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12DCB66E" w14:textId="77777777" w:rsidR="008A51A1" w:rsidRPr="00032D3A" w:rsidRDefault="008A51A1" w:rsidP="008A51A1">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384F4545"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4214174" w14:textId="77777777" w:rsidR="008A51A1" w:rsidRPr="00032D3A" w:rsidRDefault="008A51A1" w:rsidP="008A51A1">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8F3BB" w14:textId="77777777" w:rsidR="008A51A1" w:rsidRPr="00032D3A" w:rsidRDefault="008A51A1" w:rsidP="008A51A1">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00B18B0" w14:textId="77777777" w:rsidR="008A51A1" w:rsidRPr="00032D3A" w:rsidRDefault="008A51A1" w:rsidP="008A51A1">
            <w:pPr>
              <w:pStyle w:val="TAC"/>
              <w:rPr>
                <w:lang w:eastAsia="zh-CN"/>
              </w:rPr>
            </w:pPr>
            <w:r w:rsidRPr="00032D3A">
              <w:rPr>
                <w:lang w:eastAsia="zh-CN"/>
              </w:rPr>
              <w:t>1</w:t>
            </w:r>
          </w:p>
        </w:tc>
      </w:tr>
      <w:tr w:rsidR="008A51A1" w:rsidRPr="00032D3A" w14:paraId="154E781C"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A3A68E3"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DD6C759"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3AA76FA" w14:textId="77777777" w:rsidR="008A51A1" w:rsidRPr="00032D3A" w:rsidRDefault="008A51A1" w:rsidP="008A51A1">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31FE6" w14:textId="77777777" w:rsidR="008A51A1" w:rsidRPr="00032D3A" w:rsidRDefault="008A51A1" w:rsidP="008A51A1">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60B948B" w14:textId="77777777" w:rsidR="008A51A1" w:rsidRPr="00032D3A" w:rsidRDefault="008A51A1" w:rsidP="008A51A1">
            <w:pPr>
              <w:pStyle w:val="TAC"/>
              <w:rPr>
                <w:lang w:eastAsia="zh-CN"/>
              </w:rPr>
            </w:pPr>
          </w:p>
        </w:tc>
      </w:tr>
      <w:tr w:rsidR="008A51A1" w:rsidRPr="00032D3A" w14:paraId="77E67EF1"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E6274F4"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2DA9FB"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CDEC70B" w14:textId="77777777" w:rsidR="008A51A1" w:rsidRPr="00032D3A" w:rsidRDefault="008A51A1" w:rsidP="008A51A1">
            <w:pPr>
              <w:pStyle w:val="TAC"/>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6C811" w14:textId="77777777" w:rsidR="008A51A1" w:rsidRPr="00032D3A" w:rsidRDefault="008A51A1" w:rsidP="008A51A1">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62B5EA33" w14:textId="77777777" w:rsidR="008A51A1" w:rsidRPr="00032D3A" w:rsidRDefault="008A51A1" w:rsidP="008A51A1">
            <w:pPr>
              <w:pStyle w:val="TAC"/>
              <w:rPr>
                <w:lang w:eastAsia="zh-CN"/>
              </w:rPr>
            </w:pPr>
          </w:p>
        </w:tc>
      </w:tr>
      <w:tr w:rsidR="008A51A1" w:rsidRPr="00032D3A" w14:paraId="012E818B"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0A0CA47" w14:textId="77777777" w:rsidR="008A51A1" w:rsidRPr="00032D3A" w:rsidRDefault="008A51A1" w:rsidP="008A51A1">
            <w:pPr>
              <w:pStyle w:val="TAC"/>
            </w:pPr>
            <w:r w:rsidRPr="00032D3A">
              <w:t>CA_n66A-n77A-n260G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7CE0D5" w14:textId="77777777" w:rsidR="008A51A1" w:rsidRPr="00032D3A" w:rsidRDefault="008A51A1" w:rsidP="008A51A1">
            <w:pPr>
              <w:pStyle w:val="TAC"/>
              <w:rPr>
                <w:rFonts w:cs="Arial"/>
                <w:lang w:eastAsia="zh-CN"/>
              </w:rPr>
            </w:pPr>
            <w:r w:rsidRPr="00032D3A">
              <w:rPr>
                <w:rFonts w:cs="Arial"/>
                <w:lang w:eastAsia="zh-CN"/>
              </w:rPr>
              <w:t>CA_n66A-n77A</w:t>
            </w:r>
          </w:p>
          <w:p w14:paraId="38CA1974" w14:textId="77777777" w:rsidR="008A51A1" w:rsidRPr="00032D3A" w:rsidRDefault="008A51A1" w:rsidP="008A51A1">
            <w:pPr>
              <w:pStyle w:val="TAC"/>
              <w:rPr>
                <w:rFonts w:cs="Arial"/>
                <w:lang w:eastAsia="zh-CN"/>
              </w:rPr>
            </w:pPr>
            <w:r w:rsidRPr="00032D3A">
              <w:rPr>
                <w:rFonts w:cs="Arial"/>
                <w:lang w:eastAsia="zh-CN"/>
              </w:rPr>
              <w:t>CA_n66A-n260A</w:t>
            </w:r>
            <w:r>
              <w:rPr>
                <w:rFonts w:cs="Arial"/>
                <w:lang w:eastAsia="zh-CN"/>
              </w:rPr>
              <w:t>/G</w:t>
            </w:r>
          </w:p>
          <w:p w14:paraId="3C3F5B52" w14:textId="77777777" w:rsidR="008A51A1" w:rsidRPr="00032D3A" w:rsidRDefault="008A51A1" w:rsidP="008A51A1">
            <w:pPr>
              <w:pStyle w:val="TAC"/>
              <w:rPr>
                <w:rFonts w:eastAsia="Yu Mincho"/>
                <w:szCs w:val="18"/>
                <w:lang w:eastAsia="ja-JP"/>
              </w:rPr>
            </w:pPr>
            <w:r w:rsidRPr="00032D3A">
              <w:rPr>
                <w:rFonts w:cs="Arial"/>
                <w:lang w:eastAsia="zh-CN"/>
              </w:rPr>
              <w:t>CA_n77A-n260A</w:t>
            </w:r>
            <w:r>
              <w:rPr>
                <w:rFonts w:cs="Arial"/>
                <w:lang w:eastAsia="zh-CN"/>
              </w:rPr>
              <w:t>/G</w:t>
            </w:r>
          </w:p>
        </w:tc>
        <w:tc>
          <w:tcPr>
            <w:tcW w:w="1155" w:type="dxa"/>
            <w:gridSpan w:val="2"/>
            <w:tcBorders>
              <w:left w:val="single" w:sz="4" w:space="0" w:color="auto"/>
              <w:right w:val="single" w:sz="4" w:space="0" w:color="auto"/>
            </w:tcBorders>
            <w:vAlign w:val="center"/>
          </w:tcPr>
          <w:p w14:paraId="659F2D02" w14:textId="77777777" w:rsidR="008A51A1" w:rsidRPr="00032D3A" w:rsidRDefault="008A51A1" w:rsidP="008A51A1">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E85DD" w14:textId="77777777" w:rsidR="008A51A1" w:rsidRPr="00032D3A" w:rsidRDefault="008A51A1" w:rsidP="008A51A1">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4B2247C" w14:textId="77777777" w:rsidR="008A51A1" w:rsidRPr="00032D3A" w:rsidRDefault="008A51A1" w:rsidP="008A51A1">
            <w:pPr>
              <w:pStyle w:val="TAC"/>
              <w:rPr>
                <w:lang w:eastAsia="zh-CN"/>
              </w:rPr>
            </w:pPr>
            <w:r w:rsidRPr="00032D3A">
              <w:rPr>
                <w:rFonts w:hint="eastAsia"/>
                <w:lang w:eastAsia="zh-CN"/>
              </w:rPr>
              <w:t>0</w:t>
            </w:r>
          </w:p>
        </w:tc>
      </w:tr>
      <w:tr w:rsidR="008A51A1" w:rsidRPr="00032D3A" w14:paraId="3DAD96E6"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02C5276"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F647612"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C1289FF" w14:textId="77777777" w:rsidR="008A51A1" w:rsidRPr="00032D3A" w:rsidRDefault="008A51A1" w:rsidP="008A51A1">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4E668" w14:textId="77777777" w:rsidR="008A51A1" w:rsidRPr="00032D3A" w:rsidRDefault="008A51A1" w:rsidP="008A51A1">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4481DD6" w14:textId="77777777" w:rsidR="008A51A1" w:rsidRPr="00032D3A" w:rsidRDefault="008A51A1" w:rsidP="008A51A1">
            <w:pPr>
              <w:pStyle w:val="TAC"/>
              <w:rPr>
                <w:lang w:eastAsia="zh-CN"/>
              </w:rPr>
            </w:pPr>
          </w:p>
        </w:tc>
      </w:tr>
      <w:tr w:rsidR="008A51A1" w:rsidRPr="00032D3A" w14:paraId="232CCCD9"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782CE92"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3B88CA"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6FB6762" w14:textId="77777777" w:rsidR="008A51A1" w:rsidRPr="00032D3A" w:rsidRDefault="008A51A1" w:rsidP="008A51A1">
            <w:pPr>
              <w:pStyle w:val="TAC"/>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9BE57" w14:textId="77777777" w:rsidR="008A51A1" w:rsidRPr="00032D3A" w:rsidRDefault="008A51A1" w:rsidP="008A51A1">
            <w:pPr>
              <w:pStyle w:val="TAC"/>
            </w:pPr>
            <w:r w:rsidRPr="00032D3A">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1C81078" w14:textId="77777777" w:rsidR="008A51A1" w:rsidRPr="00032D3A" w:rsidRDefault="008A51A1" w:rsidP="008A51A1">
            <w:pPr>
              <w:pStyle w:val="TAC"/>
              <w:rPr>
                <w:lang w:eastAsia="zh-CN"/>
              </w:rPr>
            </w:pPr>
          </w:p>
        </w:tc>
      </w:tr>
      <w:tr w:rsidR="008A51A1" w:rsidRPr="00032D3A" w14:paraId="754D743C"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8BB610D"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86D663"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ADB6351" w14:textId="77777777" w:rsidR="008A51A1" w:rsidRPr="00032D3A" w:rsidRDefault="008A51A1" w:rsidP="008A51A1">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DDB9D" w14:textId="77777777" w:rsidR="008A51A1" w:rsidRPr="00032D3A" w:rsidRDefault="008A51A1" w:rsidP="008A51A1">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05EF0ED" w14:textId="77777777" w:rsidR="008A51A1" w:rsidRPr="00032D3A" w:rsidRDefault="008A51A1" w:rsidP="008A51A1">
            <w:pPr>
              <w:pStyle w:val="TAC"/>
              <w:rPr>
                <w:lang w:eastAsia="zh-CN"/>
              </w:rPr>
            </w:pPr>
            <w:r w:rsidRPr="00032D3A">
              <w:rPr>
                <w:rFonts w:hint="eastAsia"/>
                <w:lang w:eastAsia="zh-CN"/>
              </w:rPr>
              <w:t>1</w:t>
            </w:r>
          </w:p>
        </w:tc>
      </w:tr>
      <w:tr w:rsidR="008A51A1" w:rsidRPr="00032D3A" w14:paraId="3F3C4713"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7710E38"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3B4DE5"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927EB9D" w14:textId="77777777" w:rsidR="008A51A1" w:rsidRPr="00032D3A" w:rsidRDefault="008A51A1" w:rsidP="008A51A1">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699F6" w14:textId="77777777" w:rsidR="008A51A1" w:rsidRPr="00032D3A" w:rsidRDefault="008A51A1" w:rsidP="008A51A1">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5CD477C" w14:textId="77777777" w:rsidR="008A51A1" w:rsidRPr="00032D3A" w:rsidRDefault="008A51A1" w:rsidP="008A51A1">
            <w:pPr>
              <w:pStyle w:val="TAC"/>
              <w:rPr>
                <w:lang w:eastAsia="zh-CN"/>
              </w:rPr>
            </w:pPr>
          </w:p>
        </w:tc>
      </w:tr>
      <w:tr w:rsidR="008A51A1" w:rsidRPr="00032D3A" w14:paraId="5CF03A99"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67F7461"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A063DC"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E23D8B9" w14:textId="77777777" w:rsidR="008A51A1" w:rsidRPr="00032D3A" w:rsidRDefault="008A51A1" w:rsidP="008A51A1">
            <w:pPr>
              <w:pStyle w:val="TAC"/>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DF6F8" w14:textId="77777777" w:rsidR="008A51A1" w:rsidRPr="00032D3A" w:rsidRDefault="008A51A1" w:rsidP="008A51A1">
            <w:pPr>
              <w:pStyle w:val="TAC"/>
            </w:pPr>
            <w:r w:rsidRPr="00032D3A">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4383FB0" w14:textId="77777777" w:rsidR="008A51A1" w:rsidRPr="00032D3A" w:rsidRDefault="008A51A1" w:rsidP="008A51A1">
            <w:pPr>
              <w:pStyle w:val="TAC"/>
              <w:rPr>
                <w:lang w:eastAsia="zh-CN"/>
              </w:rPr>
            </w:pPr>
          </w:p>
        </w:tc>
      </w:tr>
      <w:tr w:rsidR="008A51A1" w:rsidRPr="00032D3A" w14:paraId="3FB2BA59"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704EAE2" w14:textId="77777777" w:rsidR="008A51A1" w:rsidRPr="00032D3A" w:rsidRDefault="008A51A1" w:rsidP="008A51A1">
            <w:pPr>
              <w:pStyle w:val="TAC"/>
            </w:pPr>
            <w:r w:rsidRPr="00032D3A">
              <w:t>CA_n66A-n77A-n260H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B397C6" w14:textId="77777777" w:rsidR="008A51A1" w:rsidRPr="00032D3A" w:rsidRDefault="008A51A1" w:rsidP="008A51A1">
            <w:pPr>
              <w:pStyle w:val="TAC"/>
              <w:rPr>
                <w:rFonts w:cs="Arial"/>
                <w:lang w:eastAsia="zh-CN"/>
              </w:rPr>
            </w:pPr>
            <w:r w:rsidRPr="00032D3A">
              <w:rPr>
                <w:rFonts w:cs="Arial"/>
                <w:lang w:eastAsia="zh-CN"/>
              </w:rPr>
              <w:t>CA_n66A-n77A</w:t>
            </w:r>
          </w:p>
          <w:p w14:paraId="1ED25F33" w14:textId="77777777" w:rsidR="008A51A1" w:rsidRPr="00032D3A" w:rsidRDefault="008A51A1" w:rsidP="008A51A1">
            <w:pPr>
              <w:pStyle w:val="TAC"/>
              <w:rPr>
                <w:rFonts w:cs="Arial"/>
                <w:lang w:eastAsia="zh-CN"/>
              </w:rPr>
            </w:pPr>
            <w:r w:rsidRPr="00032D3A">
              <w:rPr>
                <w:rFonts w:cs="Arial"/>
                <w:lang w:eastAsia="zh-CN"/>
              </w:rPr>
              <w:t>CA_n66A-n260A</w:t>
            </w:r>
            <w:r>
              <w:rPr>
                <w:rFonts w:cs="Arial"/>
                <w:lang w:eastAsia="zh-CN"/>
              </w:rPr>
              <w:t>/G/H</w:t>
            </w:r>
          </w:p>
          <w:p w14:paraId="079AD9F5" w14:textId="77777777" w:rsidR="008A51A1" w:rsidRPr="00032D3A" w:rsidRDefault="008A51A1" w:rsidP="008A51A1">
            <w:pPr>
              <w:pStyle w:val="TAC"/>
              <w:rPr>
                <w:rFonts w:eastAsia="Yu Mincho"/>
                <w:szCs w:val="18"/>
                <w:lang w:eastAsia="ja-JP"/>
              </w:rPr>
            </w:pPr>
            <w:r w:rsidRPr="00032D3A">
              <w:rPr>
                <w:rFonts w:cs="Arial"/>
                <w:lang w:eastAsia="zh-CN"/>
              </w:rPr>
              <w:t>CA_n77A-n260A</w:t>
            </w:r>
            <w:r>
              <w:rPr>
                <w:rFonts w:cs="Arial"/>
                <w:lang w:eastAsia="zh-CN"/>
              </w:rPr>
              <w:t>/G/H</w:t>
            </w:r>
          </w:p>
        </w:tc>
        <w:tc>
          <w:tcPr>
            <w:tcW w:w="1155" w:type="dxa"/>
            <w:gridSpan w:val="2"/>
            <w:tcBorders>
              <w:left w:val="single" w:sz="4" w:space="0" w:color="auto"/>
              <w:right w:val="single" w:sz="4" w:space="0" w:color="auto"/>
            </w:tcBorders>
            <w:vAlign w:val="center"/>
          </w:tcPr>
          <w:p w14:paraId="5AA848D8" w14:textId="77777777" w:rsidR="008A51A1" w:rsidRPr="00032D3A" w:rsidRDefault="008A51A1" w:rsidP="008A51A1">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F7332" w14:textId="77777777" w:rsidR="008A51A1" w:rsidRPr="00032D3A" w:rsidRDefault="008A51A1" w:rsidP="008A51A1">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6F2E7C8" w14:textId="77777777" w:rsidR="008A51A1" w:rsidRPr="00032D3A" w:rsidRDefault="008A51A1" w:rsidP="008A51A1">
            <w:pPr>
              <w:pStyle w:val="TAC"/>
              <w:rPr>
                <w:lang w:eastAsia="zh-CN"/>
              </w:rPr>
            </w:pPr>
            <w:r w:rsidRPr="00032D3A">
              <w:rPr>
                <w:rFonts w:hint="eastAsia"/>
                <w:lang w:eastAsia="zh-CN"/>
              </w:rPr>
              <w:t>0</w:t>
            </w:r>
          </w:p>
        </w:tc>
      </w:tr>
      <w:tr w:rsidR="008A51A1" w:rsidRPr="00032D3A" w14:paraId="13D2332A"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6A3C83D"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445B92F"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1DDFE90" w14:textId="77777777" w:rsidR="008A51A1" w:rsidRPr="00032D3A" w:rsidRDefault="008A51A1" w:rsidP="008A51A1">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BC6E2" w14:textId="77777777" w:rsidR="008A51A1" w:rsidRPr="00032D3A" w:rsidRDefault="008A51A1" w:rsidP="008A51A1">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389AD82" w14:textId="77777777" w:rsidR="008A51A1" w:rsidRPr="00032D3A" w:rsidRDefault="008A51A1" w:rsidP="008A51A1">
            <w:pPr>
              <w:pStyle w:val="TAC"/>
              <w:rPr>
                <w:lang w:eastAsia="zh-CN"/>
              </w:rPr>
            </w:pPr>
          </w:p>
        </w:tc>
      </w:tr>
      <w:tr w:rsidR="008A51A1" w:rsidRPr="00032D3A" w14:paraId="4B905ED8"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2018B0F"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04065CA"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18DB7BA" w14:textId="77777777" w:rsidR="008A51A1" w:rsidRPr="00032D3A" w:rsidRDefault="008A51A1" w:rsidP="008A51A1">
            <w:pPr>
              <w:pStyle w:val="TAC"/>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E0DAD" w14:textId="77777777" w:rsidR="008A51A1" w:rsidRPr="00032D3A" w:rsidRDefault="008A51A1" w:rsidP="008A51A1">
            <w:pPr>
              <w:pStyle w:val="TAC"/>
            </w:pPr>
            <w:r w:rsidRPr="00032D3A">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FEF54AD" w14:textId="77777777" w:rsidR="008A51A1" w:rsidRPr="00032D3A" w:rsidRDefault="008A51A1" w:rsidP="008A51A1">
            <w:pPr>
              <w:pStyle w:val="TAC"/>
              <w:rPr>
                <w:lang w:eastAsia="zh-CN"/>
              </w:rPr>
            </w:pPr>
          </w:p>
        </w:tc>
      </w:tr>
      <w:tr w:rsidR="008A51A1" w:rsidRPr="00032D3A" w14:paraId="326FDD64"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C9350D1"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9065A6"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09877BB" w14:textId="77777777" w:rsidR="008A51A1" w:rsidRPr="00032D3A" w:rsidRDefault="008A51A1" w:rsidP="008A51A1">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62664" w14:textId="77777777" w:rsidR="008A51A1" w:rsidRPr="00032D3A" w:rsidRDefault="008A51A1" w:rsidP="008A51A1">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C6B7B8F" w14:textId="77777777" w:rsidR="008A51A1" w:rsidRPr="00032D3A" w:rsidRDefault="008A51A1" w:rsidP="008A51A1">
            <w:pPr>
              <w:pStyle w:val="TAC"/>
              <w:rPr>
                <w:lang w:eastAsia="zh-CN"/>
              </w:rPr>
            </w:pPr>
            <w:r w:rsidRPr="00032D3A">
              <w:rPr>
                <w:rFonts w:hint="eastAsia"/>
                <w:lang w:eastAsia="zh-CN"/>
              </w:rPr>
              <w:t>1</w:t>
            </w:r>
          </w:p>
        </w:tc>
      </w:tr>
      <w:tr w:rsidR="008A51A1" w:rsidRPr="00032D3A" w14:paraId="43BDCD9C"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88D00E6"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683A8B"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D9AA8CF" w14:textId="77777777" w:rsidR="008A51A1" w:rsidRPr="00032D3A" w:rsidRDefault="008A51A1" w:rsidP="008A51A1">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ADD86" w14:textId="77777777" w:rsidR="008A51A1" w:rsidRPr="00032D3A" w:rsidRDefault="008A51A1" w:rsidP="008A51A1">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0212CBA" w14:textId="77777777" w:rsidR="008A51A1" w:rsidRPr="00032D3A" w:rsidRDefault="008A51A1" w:rsidP="008A51A1">
            <w:pPr>
              <w:pStyle w:val="TAC"/>
              <w:rPr>
                <w:lang w:eastAsia="zh-CN"/>
              </w:rPr>
            </w:pPr>
          </w:p>
        </w:tc>
      </w:tr>
      <w:tr w:rsidR="008A51A1" w:rsidRPr="00032D3A" w14:paraId="34470734"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385C531"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EADBBE"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5FCD3ED" w14:textId="77777777" w:rsidR="008A51A1" w:rsidRPr="00032D3A" w:rsidRDefault="008A51A1" w:rsidP="008A51A1">
            <w:pPr>
              <w:pStyle w:val="TAC"/>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B0503" w14:textId="77777777" w:rsidR="008A51A1" w:rsidRPr="00032D3A" w:rsidRDefault="008A51A1" w:rsidP="008A51A1">
            <w:pPr>
              <w:pStyle w:val="TAC"/>
            </w:pPr>
            <w:r w:rsidRPr="00032D3A">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1DC1CBB" w14:textId="77777777" w:rsidR="008A51A1" w:rsidRPr="00032D3A" w:rsidRDefault="008A51A1" w:rsidP="008A51A1">
            <w:pPr>
              <w:pStyle w:val="TAC"/>
              <w:rPr>
                <w:lang w:eastAsia="zh-CN"/>
              </w:rPr>
            </w:pPr>
          </w:p>
        </w:tc>
      </w:tr>
      <w:tr w:rsidR="008A51A1" w:rsidRPr="00032D3A" w14:paraId="045B7A49" w14:textId="77777777" w:rsidTr="008A51A1">
        <w:trPr>
          <w:trHeight w:val="187"/>
          <w:jc w:val="center"/>
        </w:trPr>
        <w:tc>
          <w:tcPr>
            <w:tcW w:w="2523" w:type="dxa"/>
            <w:vMerge w:val="restart"/>
            <w:tcBorders>
              <w:top w:val="single" w:sz="4" w:space="0" w:color="auto"/>
              <w:left w:val="single" w:sz="4" w:space="0" w:color="auto"/>
              <w:bottom w:val="nil"/>
              <w:right w:val="single" w:sz="4" w:space="0" w:color="auto"/>
            </w:tcBorders>
            <w:shd w:val="clear" w:color="auto" w:fill="auto"/>
            <w:vAlign w:val="center"/>
          </w:tcPr>
          <w:p w14:paraId="23EC247E" w14:textId="77777777" w:rsidR="008A51A1" w:rsidRPr="00032D3A" w:rsidRDefault="008A51A1" w:rsidP="008A51A1">
            <w:pPr>
              <w:pStyle w:val="TAC"/>
            </w:pPr>
            <w:r w:rsidRPr="00032D3A">
              <w:t>CA_n66A-n77A-n260I</w:t>
            </w:r>
          </w:p>
        </w:tc>
        <w:tc>
          <w:tcPr>
            <w:tcW w:w="3249"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3540BE01" w14:textId="77777777" w:rsidR="008A51A1" w:rsidRPr="00032D3A" w:rsidRDefault="008A51A1" w:rsidP="008A51A1">
            <w:pPr>
              <w:pStyle w:val="TAC"/>
              <w:rPr>
                <w:rFonts w:cs="Arial"/>
                <w:lang w:eastAsia="zh-CN"/>
              </w:rPr>
            </w:pPr>
            <w:r w:rsidRPr="00032D3A">
              <w:rPr>
                <w:rFonts w:cs="Arial"/>
                <w:lang w:eastAsia="zh-CN"/>
              </w:rPr>
              <w:t>CA_n66A-n77A</w:t>
            </w:r>
          </w:p>
          <w:p w14:paraId="0FC60A1A" w14:textId="77777777" w:rsidR="008A51A1" w:rsidRPr="00032D3A" w:rsidRDefault="008A51A1" w:rsidP="008A51A1">
            <w:pPr>
              <w:pStyle w:val="TAC"/>
              <w:rPr>
                <w:rFonts w:cs="Arial"/>
                <w:lang w:eastAsia="zh-CN"/>
              </w:rPr>
            </w:pPr>
            <w:r w:rsidRPr="00032D3A">
              <w:rPr>
                <w:rFonts w:cs="Arial"/>
                <w:lang w:eastAsia="zh-CN"/>
              </w:rPr>
              <w:t>CA_n66A-n260A</w:t>
            </w:r>
            <w:r>
              <w:rPr>
                <w:rFonts w:cs="Arial"/>
                <w:lang w:eastAsia="zh-CN"/>
              </w:rPr>
              <w:t>/G/H/I</w:t>
            </w:r>
          </w:p>
          <w:p w14:paraId="3B7E43D7" w14:textId="77777777" w:rsidR="008A51A1" w:rsidRPr="00032D3A" w:rsidRDefault="008A51A1" w:rsidP="008A51A1">
            <w:pPr>
              <w:pStyle w:val="TAC"/>
              <w:rPr>
                <w:rFonts w:eastAsia="Yu Mincho"/>
                <w:szCs w:val="18"/>
                <w:lang w:eastAsia="ja-JP"/>
              </w:rPr>
            </w:pPr>
            <w:r w:rsidRPr="00032D3A">
              <w:rPr>
                <w:rFonts w:cs="Arial"/>
                <w:lang w:eastAsia="zh-CN"/>
              </w:rPr>
              <w:t>CA_n77A-n260A</w:t>
            </w:r>
            <w:r>
              <w:rPr>
                <w:rFonts w:cs="Arial"/>
                <w:lang w:eastAsia="zh-CN"/>
              </w:rPr>
              <w:t>/G/H/I</w:t>
            </w:r>
          </w:p>
        </w:tc>
        <w:tc>
          <w:tcPr>
            <w:tcW w:w="1155" w:type="dxa"/>
            <w:gridSpan w:val="2"/>
            <w:tcBorders>
              <w:left w:val="single" w:sz="4" w:space="0" w:color="auto"/>
              <w:right w:val="single" w:sz="4" w:space="0" w:color="auto"/>
            </w:tcBorders>
            <w:vAlign w:val="center"/>
          </w:tcPr>
          <w:p w14:paraId="75FD5203" w14:textId="77777777" w:rsidR="008A51A1" w:rsidRPr="00032D3A" w:rsidRDefault="008A51A1" w:rsidP="008A51A1">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0452A" w14:textId="77777777" w:rsidR="008A51A1" w:rsidRPr="00032D3A" w:rsidRDefault="008A51A1" w:rsidP="008A51A1">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6AA0A57" w14:textId="77777777" w:rsidR="008A51A1" w:rsidRPr="00032D3A" w:rsidRDefault="008A51A1" w:rsidP="008A51A1">
            <w:pPr>
              <w:pStyle w:val="TAC"/>
              <w:rPr>
                <w:lang w:eastAsia="zh-CN"/>
              </w:rPr>
            </w:pPr>
            <w:r w:rsidRPr="00032D3A">
              <w:rPr>
                <w:lang w:eastAsia="zh-CN"/>
              </w:rPr>
              <w:t>0</w:t>
            </w:r>
          </w:p>
        </w:tc>
      </w:tr>
      <w:tr w:rsidR="008A51A1" w:rsidRPr="00032D3A" w14:paraId="6C9C4341" w14:textId="77777777" w:rsidTr="008A51A1">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446EEB5B" w14:textId="77777777" w:rsidR="008A51A1" w:rsidRPr="00032D3A" w:rsidRDefault="008A51A1" w:rsidP="008A51A1">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6E47DBAC"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5C3389D" w14:textId="77777777" w:rsidR="008A51A1" w:rsidRPr="00032D3A" w:rsidRDefault="008A51A1" w:rsidP="008A51A1">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FC4DD" w14:textId="77777777" w:rsidR="008A51A1" w:rsidRPr="00032D3A" w:rsidRDefault="008A51A1" w:rsidP="008A51A1">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E10265B" w14:textId="77777777" w:rsidR="008A51A1" w:rsidRPr="00032D3A" w:rsidRDefault="008A51A1" w:rsidP="008A51A1">
            <w:pPr>
              <w:pStyle w:val="TAC"/>
              <w:rPr>
                <w:lang w:eastAsia="zh-CN"/>
              </w:rPr>
            </w:pPr>
          </w:p>
        </w:tc>
      </w:tr>
      <w:tr w:rsidR="008A51A1" w:rsidRPr="00032D3A" w14:paraId="47B77CBC" w14:textId="77777777" w:rsidTr="008A51A1">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41CCF86B" w14:textId="77777777" w:rsidR="008A51A1" w:rsidRPr="00032D3A" w:rsidRDefault="008A51A1" w:rsidP="008A51A1">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6F62F89C"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2E86D69" w14:textId="77777777" w:rsidR="008A51A1" w:rsidRPr="00032D3A" w:rsidRDefault="008A51A1" w:rsidP="008A51A1">
            <w:pPr>
              <w:pStyle w:val="TAC"/>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A2EFB" w14:textId="77777777" w:rsidR="008A51A1" w:rsidRPr="00032D3A" w:rsidRDefault="008A51A1" w:rsidP="008A51A1">
            <w:pPr>
              <w:pStyle w:val="TAC"/>
            </w:pPr>
            <w:r w:rsidRPr="00032D3A">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6A94B38" w14:textId="77777777" w:rsidR="008A51A1" w:rsidRPr="00032D3A" w:rsidRDefault="008A51A1" w:rsidP="008A51A1">
            <w:pPr>
              <w:pStyle w:val="TAC"/>
              <w:rPr>
                <w:lang w:eastAsia="zh-CN"/>
              </w:rPr>
            </w:pPr>
          </w:p>
        </w:tc>
      </w:tr>
      <w:tr w:rsidR="008A51A1" w:rsidRPr="00032D3A" w14:paraId="5D62F0E8" w14:textId="77777777" w:rsidTr="008A51A1">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65390685" w14:textId="77777777" w:rsidR="008A51A1" w:rsidRPr="00032D3A" w:rsidRDefault="008A51A1" w:rsidP="008A51A1">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57BC0E6E"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482844D" w14:textId="77777777" w:rsidR="008A51A1" w:rsidRPr="00032D3A" w:rsidRDefault="008A51A1" w:rsidP="008A51A1">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A5EDA" w14:textId="77777777" w:rsidR="008A51A1" w:rsidRPr="00032D3A" w:rsidRDefault="008A51A1" w:rsidP="008A51A1">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4B5CC14" w14:textId="77777777" w:rsidR="008A51A1" w:rsidRPr="00032D3A" w:rsidRDefault="008A51A1" w:rsidP="008A51A1">
            <w:pPr>
              <w:pStyle w:val="TAC"/>
              <w:rPr>
                <w:lang w:eastAsia="zh-CN"/>
              </w:rPr>
            </w:pPr>
            <w:r w:rsidRPr="00032D3A">
              <w:rPr>
                <w:lang w:eastAsia="zh-CN"/>
              </w:rPr>
              <w:t>1</w:t>
            </w:r>
          </w:p>
        </w:tc>
      </w:tr>
      <w:tr w:rsidR="008A51A1" w:rsidRPr="00032D3A" w14:paraId="201FDF63"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7C0E5B9"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39C431"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92891C7" w14:textId="77777777" w:rsidR="008A51A1" w:rsidRPr="00032D3A" w:rsidRDefault="008A51A1" w:rsidP="008A51A1">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D2A13" w14:textId="77777777" w:rsidR="008A51A1" w:rsidRPr="00032D3A" w:rsidRDefault="008A51A1" w:rsidP="008A51A1">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AF4103E" w14:textId="77777777" w:rsidR="008A51A1" w:rsidRPr="00032D3A" w:rsidRDefault="008A51A1" w:rsidP="008A51A1">
            <w:pPr>
              <w:pStyle w:val="TAC"/>
              <w:rPr>
                <w:lang w:eastAsia="zh-CN"/>
              </w:rPr>
            </w:pPr>
          </w:p>
        </w:tc>
      </w:tr>
      <w:tr w:rsidR="008A51A1" w:rsidRPr="00032D3A" w14:paraId="758D4683"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1C989AC"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B34182"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6E4F0A6" w14:textId="77777777" w:rsidR="008A51A1" w:rsidRPr="00032D3A" w:rsidRDefault="008A51A1" w:rsidP="008A51A1">
            <w:pPr>
              <w:pStyle w:val="TAC"/>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0C14E" w14:textId="77777777" w:rsidR="008A51A1" w:rsidRPr="00032D3A" w:rsidRDefault="008A51A1" w:rsidP="008A51A1">
            <w:pPr>
              <w:pStyle w:val="TAC"/>
            </w:pPr>
            <w:r w:rsidRPr="00032D3A">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A34C599" w14:textId="77777777" w:rsidR="008A51A1" w:rsidRPr="00032D3A" w:rsidRDefault="008A51A1" w:rsidP="008A51A1">
            <w:pPr>
              <w:pStyle w:val="TAC"/>
              <w:rPr>
                <w:lang w:eastAsia="zh-CN"/>
              </w:rPr>
            </w:pPr>
          </w:p>
        </w:tc>
      </w:tr>
      <w:tr w:rsidR="008A51A1" w:rsidRPr="00032D3A" w14:paraId="2FBD0706" w14:textId="77777777" w:rsidTr="008A51A1">
        <w:trPr>
          <w:trHeight w:val="187"/>
          <w:jc w:val="center"/>
        </w:trPr>
        <w:tc>
          <w:tcPr>
            <w:tcW w:w="2523" w:type="dxa"/>
            <w:vMerge w:val="restart"/>
            <w:tcBorders>
              <w:top w:val="single" w:sz="4" w:space="0" w:color="auto"/>
              <w:left w:val="single" w:sz="4" w:space="0" w:color="auto"/>
              <w:bottom w:val="nil"/>
              <w:right w:val="single" w:sz="4" w:space="0" w:color="auto"/>
            </w:tcBorders>
            <w:shd w:val="clear" w:color="auto" w:fill="auto"/>
            <w:vAlign w:val="center"/>
          </w:tcPr>
          <w:p w14:paraId="47D6F7D1" w14:textId="77777777" w:rsidR="008A51A1" w:rsidRPr="00032D3A" w:rsidRDefault="008A51A1" w:rsidP="008A51A1">
            <w:pPr>
              <w:pStyle w:val="TAC"/>
            </w:pPr>
            <w:r w:rsidRPr="00032D3A">
              <w:t>CA_n66A-n77A-n260J</w:t>
            </w:r>
          </w:p>
        </w:tc>
        <w:tc>
          <w:tcPr>
            <w:tcW w:w="3249"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1CEDD9E1" w14:textId="77777777" w:rsidR="008A51A1" w:rsidRPr="00032D3A" w:rsidRDefault="008A51A1" w:rsidP="008A51A1">
            <w:pPr>
              <w:pStyle w:val="TAC"/>
              <w:rPr>
                <w:rFonts w:cs="Arial"/>
                <w:lang w:eastAsia="zh-CN"/>
              </w:rPr>
            </w:pPr>
            <w:r w:rsidRPr="00032D3A">
              <w:rPr>
                <w:rFonts w:cs="Arial"/>
                <w:lang w:eastAsia="zh-CN"/>
              </w:rPr>
              <w:t>CA_n66A-n77A</w:t>
            </w:r>
          </w:p>
          <w:p w14:paraId="6BCC551E" w14:textId="77777777" w:rsidR="008A51A1" w:rsidRPr="00032D3A" w:rsidRDefault="008A51A1" w:rsidP="008A51A1">
            <w:pPr>
              <w:pStyle w:val="TAC"/>
              <w:rPr>
                <w:rFonts w:cs="Arial"/>
                <w:lang w:eastAsia="zh-CN"/>
              </w:rPr>
            </w:pPr>
            <w:r w:rsidRPr="00032D3A">
              <w:rPr>
                <w:rFonts w:cs="Arial"/>
                <w:lang w:eastAsia="zh-CN"/>
              </w:rPr>
              <w:t>CA_n66A-n260A</w:t>
            </w:r>
            <w:r>
              <w:rPr>
                <w:rFonts w:cs="Arial"/>
                <w:lang w:eastAsia="zh-CN"/>
              </w:rPr>
              <w:t>/G/H/I/J</w:t>
            </w:r>
          </w:p>
          <w:p w14:paraId="18EA4B93" w14:textId="77777777" w:rsidR="008A51A1" w:rsidRPr="00032D3A" w:rsidRDefault="008A51A1" w:rsidP="008A51A1">
            <w:pPr>
              <w:pStyle w:val="TAC"/>
              <w:rPr>
                <w:rFonts w:eastAsia="Yu Mincho"/>
                <w:szCs w:val="18"/>
                <w:lang w:eastAsia="ja-JP"/>
              </w:rPr>
            </w:pPr>
            <w:r w:rsidRPr="00032D3A">
              <w:rPr>
                <w:rFonts w:cs="Arial"/>
                <w:lang w:eastAsia="zh-CN"/>
              </w:rPr>
              <w:t>CA_n77A-n260A</w:t>
            </w:r>
            <w:r>
              <w:rPr>
                <w:rFonts w:cs="Arial"/>
                <w:lang w:eastAsia="zh-CN"/>
              </w:rPr>
              <w:t>/G/H/I/J</w:t>
            </w:r>
          </w:p>
        </w:tc>
        <w:tc>
          <w:tcPr>
            <w:tcW w:w="1155" w:type="dxa"/>
            <w:gridSpan w:val="2"/>
            <w:tcBorders>
              <w:left w:val="single" w:sz="4" w:space="0" w:color="auto"/>
              <w:right w:val="single" w:sz="4" w:space="0" w:color="auto"/>
            </w:tcBorders>
            <w:vAlign w:val="center"/>
          </w:tcPr>
          <w:p w14:paraId="6F61FAA0" w14:textId="77777777" w:rsidR="008A51A1" w:rsidRPr="00032D3A" w:rsidRDefault="008A51A1" w:rsidP="008A51A1">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8BD1F" w14:textId="77777777" w:rsidR="008A51A1" w:rsidRPr="00032D3A" w:rsidRDefault="008A51A1" w:rsidP="008A51A1">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1DBFE71" w14:textId="77777777" w:rsidR="008A51A1" w:rsidRPr="00032D3A" w:rsidRDefault="008A51A1" w:rsidP="008A51A1">
            <w:pPr>
              <w:pStyle w:val="TAC"/>
              <w:rPr>
                <w:lang w:eastAsia="zh-CN"/>
              </w:rPr>
            </w:pPr>
            <w:r w:rsidRPr="00032D3A">
              <w:rPr>
                <w:lang w:eastAsia="zh-CN"/>
              </w:rPr>
              <w:t>0</w:t>
            </w:r>
          </w:p>
        </w:tc>
      </w:tr>
      <w:tr w:rsidR="008A51A1" w:rsidRPr="00032D3A" w14:paraId="20C4E8BB" w14:textId="77777777" w:rsidTr="008A51A1">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01C34015" w14:textId="77777777" w:rsidR="008A51A1" w:rsidRPr="00032D3A" w:rsidRDefault="008A51A1" w:rsidP="008A51A1">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3A7E235F"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41FC0C5" w14:textId="77777777" w:rsidR="008A51A1" w:rsidRPr="00032D3A" w:rsidRDefault="008A51A1" w:rsidP="008A51A1">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2F419" w14:textId="77777777" w:rsidR="008A51A1" w:rsidRPr="00032D3A" w:rsidRDefault="008A51A1" w:rsidP="008A51A1">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ACB3534" w14:textId="77777777" w:rsidR="008A51A1" w:rsidRPr="00032D3A" w:rsidRDefault="008A51A1" w:rsidP="008A51A1">
            <w:pPr>
              <w:pStyle w:val="TAC"/>
              <w:rPr>
                <w:lang w:eastAsia="zh-CN"/>
              </w:rPr>
            </w:pPr>
          </w:p>
        </w:tc>
      </w:tr>
      <w:tr w:rsidR="008A51A1" w:rsidRPr="00032D3A" w14:paraId="731D4D8E" w14:textId="77777777" w:rsidTr="008A51A1">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3D21036F" w14:textId="77777777" w:rsidR="008A51A1" w:rsidRPr="00032D3A" w:rsidRDefault="008A51A1" w:rsidP="008A51A1">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368D8753"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E8D585C" w14:textId="77777777" w:rsidR="008A51A1" w:rsidRPr="00032D3A" w:rsidRDefault="008A51A1" w:rsidP="008A51A1">
            <w:pPr>
              <w:pStyle w:val="TAC"/>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3C020" w14:textId="77777777" w:rsidR="008A51A1" w:rsidRPr="00032D3A" w:rsidRDefault="008A51A1" w:rsidP="008A51A1">
            <w:pPr>
              <w:pStyle w:val="TAC"/>
            </w:pPr>
            <w:r w:rsidRPr="00032D3A">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3C6E6B75" w14:textId="77777777" w:rsidR="008A51A1" w:rsidRPr="00032D3A" w:rsidRDefault="008A51A1" w:rsidP="008A51A1">
            <w:pPr>
              <w:pStyle w:val="TAC"/>
              <w:rPr>
                <w:lang w:eastAsia="zh-CN"/>
              </w:rPr>
            </w:pPr>
          </w:p>
        </w:tc>
      </w:tr>
      <w:tr w:rsidR="008A51A1" w:rsidRPr="00032D3A" w14:paraId="280E2887" w14:textId="77777777" w:rsidTr="008A51A1">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4635298F" w14:textId="77777777" w:rsidR="008A51A1" w:rsidRPr="00032D3A" w:rsidRDefault="008A51A1" w:rsidP="008A51A1">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00883F3A"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5EE333F" w14:textId="77777777" w:rsidR="008A51A1" w:rsidRPr="00032D3A" w:rsidRDefault="008A51A1" w:rsidP="008A51A1">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09A95" w14:textId="77777777" w:rsidR="008A51A1" w:rsidRPr="00032D3A" w:rsidRDefault="008A51A1" w:rsidP="008A51A1">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9A708EC" w14:textId="77777777" w:rsidR="008A51A1" w:rsidRPr="00032D3A" w:rsidRDefault="008A51A1" w:rsidP="008A51A1">
            <w:pPr>
              <w:pStyle w:val="TAC"/>
              <w:rPr>
                <w:lang w:eastAsia="zh-CN"/>
              </w:rPr>
            </w:pPr>
            <w:r w:rsidRPr="00032D3A">
              <w:rPr>
                <w:lang w:eastAsia="zh-CN"/>
              </w:rPr>
              <w:t>1</w:t>
            </w:r>
          </w:p>
        </w:tc>
      </w:tr>
      <w:tr w:rsidR="008A51A1" w:rsidRPr="00032D3A" w14:paraId="329D6183"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2359CA8"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DC7BC2A"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28A56A6" w14:textId="77777777" w:rsidR="008A51A1" w:rsidRPr="00032D3A" w:rsidRDefault="008A51A1" w:rsidP="008A51A1">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AEB67" w14:textId="77777777" w:rsidR="008A51A1" w:rsidRPr="00032D3A" w:rsidRDefault="008A51A1" w:rsidP="008A51A1">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995CB19" w14:textId="77777777" w:rsidR="008A51A1" w:rsidRPr="00032D3A" w:rsidRDefault="008A51A1" w:rsidP="008A51A1">
            <w:pPr>
              <w:pStyle w:val="TAC"/>
              <w:rPr>
                <w:lang w:eastAsia="zh-CN"/>
              </w:rPr>
            </w:pPr>
          </w:p>
        </w:tc>
      </w:tr>
      <w:tr w:rsidR="008A51A1" w:rsidRPr="00032D3A" w14:paraId="3C9F51EF"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AB2B9DA"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90C32E"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D9C6D29" w14:textId="77777777" w:rsidR="008A51A1" w:rsidRPr="00032D3A" w:rsidRDefault="008A51A1" w:rsidP="008A51A1">
            <w:pPr>
              <w:pStyle w:val="TAC"/>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4B99A" w14:textId="77777777" w:rsidR="008A51A1" w:rsidRPr="00032D3A" w:rsidRDefault="008A51A1" w:rsidP="008A51A1">
            <w:pPr>
              <w:pStyle w:val="TAC"/>
            </w:pPr>
            <w:r w:rsidRPr="00032D3A">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27211E97" w14:textId="77777777" w:rsidR="008A51A1" w:rsidRPr="00032D3A" w:rsidRDefault="008A51A1" w:rsidP="008A51A1">
            <w:pPr>
              <w:pStyle w:val="TAC"/>
              <w:rPr>
                <w:lang w:eastAsia="zh-CN"/>
              </w:rPr>
            </w:pPr>
          </w:p>
        </w:tc>
      </w:tr>
      <w:tr w:rsidR="008A51A1" w:rsidRPr="00032D3A" w14:paraId="7441EE45" w14:textId="77777777" w:rsidTr="008A51A1">
        <w:trPr>
          <w:trHeight w:val="187"/>
          <w:jc w:val="center"/>
        </w:trPr>
        <w:tc>
          <w:tcPr>
            <w:tcW w:w="2523" w:type="dxa"/>
            <w:vMerge w:val="restart"/>
            <w:tcBorders>
              <w:top w:val="single" w:sz="4" w:space="0" w:color="auto"/>
              <w:left w:val="single" w:sz="4" w:space="0" w:color="auto"/>
              <w:bottom w:val="nil"/>
              <w:right w:val="single" w:sz="4" w:space="0" w:color="auto"/>
            </w:tcBorders>
            <w:shd w:val="clear" w:color="auto" w:fill="auto"/>
            <w:vAlign w:val="center"/>
          </w:tcPr>
          <w:p w14:paraId="471717D0" w14:textId="77777777" w:rsidR="008A51A1" w:rsidRPr="00032D3A" w:rsidRDefault="008A51A1" w:rsidP="008A51A1">
            <w:pPr>
              <w:pStyle w:val="TAC"/>
            </w:pPr>
            <w:r w:rsidRPr="00032D3A">
              <w:t>CA_n66A-n77A-n260K</w:t>
            </w:r>
          </w:p>
        </w:tc>
        <w:tc>
          <w:tcPr>
            <w:tcW w:w="3249"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5BF9662B" w14:textId="77777777" w:rsidR="008A51A1" w:rsidRPr="00032D3A" w:rsidRDefault="008A51A1" w:rsidP="008A51A1">
            <w:pPr>
              <w:pStyle w:val="TAC"/>
              <w:rPr>
                <w:rFonts w:cs="Arial"/>
                <w:lang w:eastAsia="zh-CN"/>
              </w:rPr>
            </w:pPr>
            <w:r w:rsidRPr="00032D3A">
              <w:rPr>
                <w:rFonts w:cs="Arial"/>
                <w:lang w:eastAsia="zh-CN"/>
              </w:rPr>
              <w:t>CA_n66A-n77A</w:t>
            </w:r>
          </w:p>
          <w:p w14:paraId="09D17723" w14:textId="77777777" w:rsidR="008A51A1" w:rsidRPr="00032D3A" w:rsidRDefault="008A51A1" w:rsidP="008A51A1">
            <w:pPr>
              <w:pStyle w:val="TAC"/>
              <w:rPr>
                <w:rFonts w:cs="Arial"/>
                <w:lang w:eastAsia="zh-CN"/>
              </w:rPr>
            </w:pPr>
            <w:r w:rsidRPr="00032D3A">
              <w:rPr>
                <w:rFonts w:cs="Arial"/>
                <w:lang w:eastAsia="zh-CN"/>
              </w:rPr>
              <w:t>CA_n66A-n260A</w:t>
            </w:r>
            <w:r>
              <w:rPr>
                <w:rFonts w:cs="Arial"/>
                <w:lang w:eastAsia="zh-CN"/>
              </w:rPr>
              <w:t>/G/H/I/J/K</w:t>
            </w:r>
          </w:p>
          <w:p w14:paraId="43D42253" w14:textId="77777777" w:rsidR="008A51A1" w:rsidRPr="00032D3A" w:rsidRDefault="008A51A1" w:rsidP="008A51A1">
            <w:pPr>
              <w:pStyle w:val="TAC"/>
              <w:rPr>
                <w:rFonts w:eastAsia="Yu Mincho"/>
                <w:szCs w:val="18"/>
                <w:lang w:eastAsia="ja-JP"/>
              </w:rPr>
            </w:pPr>
            <w:r w:rsidRPr="00032D3A">
              <w:rPr>
                <w:rFonts w:cs="Arial"/>
                <w:lang w:eastAsia="zh-CN"/>
              </w:rPr>
              <w:t>CA_n77A-n260A</w:t>
            </w:r>
            <w:r>
              <w:rPr>
                <w:rFonts w:cs="Arial"/>
                <w:lang w:eastAsia="zh-CN"/>
              </w:rPr>
              <w:t>/G/H/I/J/K</w:t>
            </w:r>
          </w:p>
        </w:tc>
        <w:tc>
          <w:tcPr>
            <w:tcW w:w="1155" w:type="dxa"/>
            <w:gridSpan w:val="2"/>
            <w:tcBorders>
              <w:left w:val="single" w:sz="4" w:space="0" w:color="auto"/>
              <w:right w:val="single" w:sz="4" w:space="0" w:color="auto"/>
            </w:tcBorders>
            <w:vAlign w:val="center"/>
          </w:tcPr>
          <w:p w14:paraId="3C35B53A" w14:textId="77777777" w:rsidR="008A51A1" w:rsidRPr="00032D3A" w:rsidRDefault="008A51A1" w:rsidP="008A51A1">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63B33" w14:textId="77777777" w:rsidR="008A51A1" w:rsidRPr="00032D3A" w:rsidRDefault="008A51A1" w:rsidP="008A51A1">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9C9F829" w14:textId="77777777" w:rsidR="008A51A1" w:rsidRPr="00032D3A" w:rsidRDefault="008A51A1" w:rsidP="008A51A1">
            <w:pPr>
              <w:pStyle w:val="TAC"/>
              <w:rPr>
                <w:lang w:eastAsia="zh-CN"/>
              </w:rPr>
            </w:pPr>
            <w:r w:rsidRPr="00032D3A">
              <w:rPr>
                <w:lang w:eastAsia="zh-CN"/>
              </w:rPr>
              <w:t>0</w:t>
            </w:r>
          </w:p>
        </w:tc>
      </w:tr>
      <w:tr w:rsidR="008A51A1" w:rsidRPr="00032D3A" w14:paraId="22752FB8" w14:textId="77777777" w:rsidTr="008A51A1">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205EC1CF" w14:textId="77777777" w:rsidR="008A51A1" w:rsidRPr="00032D3A" w:rsidRDefault="008A51A1" w:rsidP="008A51A1">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6E3DD5AC"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53B1F85" w14:textId="77777777" w:rsidR="008A51A1" w:rsidRPr="00032D3A" w:rsidRDefault="008A51A1" w:rsidP="008A51A1">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50ADB" w14:textId="77777777" w:rsidR="008A51A1" w:rsidRPr="00032D3A" w:rsidRDefault="008A51A1" w:rsidP="008A51A1">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5EE4FB9" w14:textId="77777777" w:rsidR="008A51A1" w:rsidRPr="00032D3A" w:rsidRDefault="008A51A1" w:rsidP="008A51A1">
            <w:pPr>
              <w:pStyle w:val="TAC"/>
              <w:rPr>
                <w:lang w:eastAsia="zh-CN"/>
              </w:rPr>
            </w:pPr>
          </w:p>
        </w:tc>
      </w:tr>
      <w:tr w:rsidR="008A51A1" w:rsidRPr="00032D3A" w14:paraId="0044F165" w14:textId="77777777" w:rsidTr="008A51A1">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04B47293" w14:textId="77777777" w:rsidR="008A51A1" w:rsidRPr="00032D3A" w:rsidRDefault="008A51A1" w:rsidP="008A51A1">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199C24E1"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63F9D6A" w14:textId="77777777" w:rsidR="008A51A1" w:rsidRPr="00032D3A" w:rsidRDefault="008A51A1" w:rsidP="008A51A1">
            <w:pPr>
              <w:pStyle w:val="TAC"/>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69E89" w14:textId="77777777" w:rsidR="008A51A1" w:rsidRPr="00032D3A" w:rsidRDefault="008A51A1" w:rsidP="008A51A1">
            <w:pPr>
              <w:pStyle w:val="TAC"/>
            </w:pPr>
            <w:r w:rsidRPr="00032D3A">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447CBBFF" w14:textId="77777777" w:rsidR="008A51A1" w:rsidRPr="00032D3A" w:rsidRDefault="008A51A1" w:rsidP="008A51A1">
            <w:pPr>
              <w:pStyle w:val="TAC"/>
              <w:rPr>
                <w:lang w:eastAsia="zh-CN"/>
              </w:rPr>
            </w:pPr>
          </w:p>
        </w:tc>
      </w:tr>
      <w:tr w:rsidR="008A51A1" w:rsidRPr="00032D3A" w14:paraId="3C16DF26" w14:textId="77777777" w:rsidTr="008A51A1">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6FED554E" w14:textId="77777777" w:rsidR="008A51A1" w:rsidRPr="00032D3A" w:rsidRDefault="008A51A1" w:rsidP="008A51A1">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7EEE7237"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CA0B154" w14:textId="77777777" w:rsidR="008A51A1" w:rsidRPr="00032D3A" w:rsidRDefault="008A51A1" w:rsidP="008A51A1">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F950B" w14:textId="77777777" w:rsidR="008A51A1" w:rsidRPr="00032D3A" w:rsidRDefault="008A51A1" w:rsidP="008A51A1">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FC5A34E" w14:textId="77777777" w:rsidR="008A51A1" w:rsidRPr="00032D3A" w:rsidRDefault="008A51A1" w:rsidP="008A51A1">
            <w:pPr>
              <w:pStyle w:val="TAC"/>
              <w:rPr>
                <w:lang w:eastAsia="zh-CN"/>
              </w:rPr>
            </w:pPr>
            <w:r w:rsidRPr="00032D3A">
              <w:rPr>
                <w:lang w:eastAsia="zh-CN"/>
              </w:rPr>
              <w:t>1</w:t>
            </w:r>
          </w:p>
        </w:tc>
      </w:tr>
      <w:tr w:rsidR="008A51A1" w:rsidRPr="00032D3A" w14:paraId="0FCDB36D"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47B794A"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E8E679"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4DE7A96" w14:textId="77777777" w:rsidR="008A51A1" w:rsidRPr="00032D3A" w:rsidRDefault="008A51A1" w:rsidP="008A51A1">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1A309" w14:textId="77777777" w:rsidR="008A51A1" w:rsidRPr="00032D3A" w:rsidRDefault="008A51A1" w:rsidP="008A51A1">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DA8623F" w14:textId="77777777" w:rsidR="008A51A1" w:rsidRPr="00032D3A" w:rsidRDefault="008A51A1" w:rsidP="008A51A1">
            <w:pPr>
              <w:pStyle w:val="TAC"/>
              <w:rPr>
                <w:lang w:eastAsia="zh-CN"/>
              </w:rPr>
            </w:pPr>
          </w:p>
        </w:tc>
      </w:tr>
      <w:tr w:rsidR="008A51A1" w:rsidRPr="00032D3A" w14:paraId="321198C7"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1691A56"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2448DC"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30BDDD0" w14:textId="77777777" w:rsidR="008A51A1" w:rsidRPr="00032D3A" w:rsidRDefault="008A51A1" w:rsidP="008A51A1">
            <w:pPr>
              <w:pStyle w:val="TAC"/>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94FC0" w14:textId="77777777" w:rsidR="008A51A1" w:rsidRPr="00032D3A" w:rsidRDefault="008A51A1" w:rsidP="008A51A1">
            <w:pPr>
              <w:pStyle w:val="TAC"/>
            </w:pPr>
            <w:r w:rsidRPr="00032D3A">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4C8554C3" w14:textId="77777777" w:rsidR="008A51A1" w:rsidRPr="00032D3A" w:rsidRDefault="008A51A1" w:rsidP="008A51A1">
            <w:pPr>
              <w:pStyle w:val="TAC"/>
              <w:rPr>
                <w:lang w:eastAsia="zh-CN"/>
              </w:rPr>
            </w:pPr>
          </w:p>
        </w:tc>
      </w:tr>
      <w:tr w:rsidR="008A51A1" w:rsidRPr="00032D3A" w14:paraId="60E47A31" w14:textId="77777777" w:rsidTr="008A51A1">
        <w:trPr>
          <w:trHeight w:val="187"/>
          <w:jc w:val="center"/>
        </w:trPr>
        <w:tc>
          <w:tcPr>
            <w:tcW w:w="2523" w:type="dxa"/>
            <w:vMerge w:val="restart"/>
            <w:tcBorders>
              <w:top w:val="single" w:sz="4" w:space="0" w:color="auto"/>
              <w:left w:val="single" w:sz="4" w:space="0" w:color="auto"/>
              <w:bottom w:val="nil"/>
              <w:right w:val="single" w:sz="4" w:space="0" w:color="auto"/>
            </w:tcBorders>
            <w:shd w:val="clear" w:color="auto" w:fill="auto"/>
            <w:vAlign w:val="center"/>
          </w:tcPr>
          <w:p w14:paraId="681EDF42" w14:textId="77777777" w:rsidR="008A51A1" w:rsidRPr="00032D3A" w:rsidRDefault="008A51A1" w:rsidP="008A51A1">
            <w:pPr>
              <w:pStyle w:val="TAC"/>
            </w:pPr>
            <w:r w:rsidRPr="00032D3A">
              <w:t>CA_n66A-n77A-n260L</w:t>
            </w:r>
          </w:p>
        </w:tc>
        <w:tc>
          <w:tcPr>
            <w:tcW w:w="3249"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0367E66F" w14:textId="77777777" w:rsidR="008A51A1" w:rsidRPr="00032D3A" w:rsidRDefault="008A51A1" w:rsidP="008A51A1">
            <w:pPr>
              <w:pStyle w:val="TAC"/>
              <w:rPr>
                <w:rFonts w:cs="Arial"/>
                <w:lang w:eastAsia="zh-CN"/>
              </w:rPr>
            </w:pPr>
            <w:r w:rsidRPr="00032D3A">
              <w:rPr>
                <w:rFonts w:cs="Arial"/>
                <w:lang w:eastAsia="zh-CN"/>
              </w:rPr>
              <w:t>CA_n66A-n77A</w:t>
            </w:r>
          </w:p>
          <w:p w14:paraId="43FFE2AD" w14:textId="77777777" w:rsidR="008A51A1" w:rsidRPr="00032D3A" w:rsidRDefault="008A51A1" w:rsidP="008A51A1">
            <w:pPr>
              <w:pStyle w:val="TAC"/>
              <w:rPr>
                <w:rFonts w:cs="Arial"/>
                <w:lang w:eastAsia="zh-CN"/>
              </w:rPr>
            </w:pPr>
            <w:r w:rsidRPr="00032D3A">
              <w:rPr>
                <w:rFonts w:cs="Arial"/>
                <w:lang w:eastAsia="zh-CN"/>
              </w:rPr>
              <w:t>CA_n66A-n260A</w:t>
            </w:r>
            <w:r>
              <w:rPr>
                <w:rFonts w:cs="Arial"/>
                <w:lang w:eastAsia="zh-CN"/>
              </w:rPr>
              <w:t>/G/H/I/J/K/L</w:t>
            </w:r>
          </w:p>
          <w:p w14:paraId="4AA7E316" w14:textId="77777777" w:rsidR="008A51A1" w:rsidRPr="00032D3A" w:rsidRDefault="008A51A1" w:rsidP="008A51A1">
            <w:pPr>
              <w:pStyle w:val="TAC"/>
              <w:rPr>
                <w:rFonts w:eastAsia="Yu Mincho"/>
                <w:szCs w:val="18"/>
                <w:lang w:eastAsia="ja-JP"/>
              </w:rPr>
            </w:pPr>
            <w:r w:rsidRPr="00032D3A">
              <w:rPr>
                <w:rFonts w:cs="Arial"/>
                <w:lang w:eastAsia="zh-CN"/>
              </w:rPr>
              <w:t>CA_n77A-n260A</w:t>
            </w:r>
            <w:r>
              <w:rPr>
                <w:rFonts w:cs="Arial"/>
                <w:lang w:eastAsia="zh-CN"/>
              </w:rPr>
              <w:t>/G/H/I/J/K/L</w:t>
            </w:r>
          </w:p>
        </w:tc>
        <w:tc>
          <w:tcPr>
            <w:tcW w:w="1155" w:type="dxa"/>
            <w:gridSpan w:val="2"/>
            <w:tcBorders>
              <w:left w:val="single" w:sz="4" w:space="0" w:color="auto"/>
              <w:right w:val="single" w:sz="4" w:space="0" w:color="auto"/>
            </w:tcBorders>
            <w:vAlign w:val="center"/>
          </w:tcPr>
          <w:p w14:paraId="25BF8D79" w14:textId="77777777" w:rsidR="008A51A1" w:rsidRPr="00032D3A" w:rsidRDefault="008A51A1" w:rsidP="008A51A1">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32390" w14:textId="77777777" w:rsidR="008A51A1" w:rsidRPr="00032D3A" w:rsidRDefault="008A51A1" w:rsidP="008A51A1">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D982587" w14:textId="77777777" w:rsidR="008A51A1" w:rsidRPr="00032D3A" w:rsidRDefault="008A51A1" w:rsidP="008A51A1">
            <w:pPr>
              <w:pStyle w:val="TAC"/>
              <w:rPr>
                <w:lang w:eastAsia="zh-CN"/>
              </w:rPr>
            </w:pPr>
            <w:r w:rsidRPr="00032D3A">
              <w:rPr>
                <w:lang w:eastAsia="zh-CN"/>
              </w:rPr>
              <w:t>0</w:t>
            </w:r>
          </w:p>
        </w:tc>
      </w:tr>
      <w:tr w:rsidR="008A51A1" w:rsidRPr="00032D3A" w14:paraId="74B0A338" w14:textId="77777777" w:rsidTr="008A51A1">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383094F3" w14:textId="77777777" w:rsidR="008A51A1" w:rsidRPr="00032D3A" w:rsidRDefault="008A51A1" w:rsidP="008A51A1">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3ACEFE60"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2018962" w14:textId="77777777" w:rsidR="008A51A1" w:rsidRPr="00032D3A" w:rsidRDefault="008A51A1" w:rsidP="008A51A1">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04CA6" w14:textId="77777777" w:rsidR="008A51A1" w:rsidRPr="00032D3A" w:rsidRDefault="008A51A1" w:rsidP="008A51A1">
            <w:pPr>
              <w:pStyle w:val="TAC"/>
            </w:pPr>
            <w:r w:rsidRPr="00032D3A">
              <w:rPr>
                <w:lang w:val="en-US" w:bidi="ar"/>
              </w:rPr>
              <w:t>10, 15, 20, 25, 30, 40, 50, 60, 70, 80, 90, 100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68919D4" w14:textId="77777777" w:rsidR="008A51A1" w:rsidRPr="00032D3A" w:rsidRDefault="008A51A1" w:rsidP="008A51A1">
            <w:pPr>
              <w:pStyle w:val="TAC"/>
              <w:rPr>
                <w:lang w:eastAsia="zh-CN"/>
              </w:rPr>
            </w:pPr>
          </w:p>
        </w:tc>
      </w:tr>
      <w:tr w:rsidR="008A51A1" w:rsidRPr="00032D3A" w14:paraId="657EFD20" w14:textId="77777777" w:rsidTr="008A51A1">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377294BA" w14:textId="77777777" w:rsidR="008A51A1" w:rsidRPr="00032D3A" w:rsidRDefault="008A51A1" w:rsidP="008A51A1">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41C0874D"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21365C0" w14:textId="77777777" w:rsidR="008A51A1" w:rsidRPr="00032D3A" w:rsidRDefault="008A51A1" w:rsidP="008A51A1">
            <w:pPr>
              <w:pStyle w:val="TAC"/>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322E3" w14:textId="77777777" w:rsidR="008A51A1" w:rsidRPr="00032D3A" w:rsidRDefault="008A51A1" w:rsidP="008A51A1">
            <w:pPr>
              <w:pStyle w:val="TAC"/>
            </w:pPr>
            <w:r w:rsidRPr="00032D3A">
              <w:rPr>
                <w:lang w:val="en-US" w:bidi="ar"/>
              </w:rPr>
              <w:t>CA_n260L</w:t>
            </w: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14:paraId="7DCE116A" w14:textId="77777777" w:rsidR="008A51A1" w:rsidRPr="00032D3A" w:rsidRDefault="008A51A1" w:rsidP="008A51A1">
            <w:pPr>
              <w:pStyle w:val="TAC"/>
              <w:rPr>
                <w:lang w:eastAsia="zh-CN"/>
              </w:rPr>
            </w:pPr>
          </w:p>
        </w:tc>
      </w:tr>
      <w:tr w:rsidR="008A51A1" w:rsidRPr="00032D3A" w14:paraId="0FD98DA0" w14:textId="77777777" w:rsidTr="008A51A1">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53C1AAF0" w14:textId="77777777" w:rsidR="008A51A1" w:rsidRPr="00032D3A" w:rsidRDefault="008A51A1" w:rsidP="008A51A1">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47C78BC2"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D4971C2" w14:textId="77777777" w:rsidR="008A51A1" w:rsidRPr="00032D3A" w:rsidRDefault="008A51A1" w:rsidP="008A51A1">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E08FA" w14:textId="77777777" w:rsidR="008A51A1" w:rsidRPr="00032D3A" w:rsidRDefault="008A51A1" w:rsidP="008A51A1">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ACB2F11" w14:textId="77777777" w:rsidR="008A51A1" w:rsidRPr="00032D3A" w:rsidRDefault="008A51A1" w:rsidP="008A51A1">
            <w:pPr>
              <w:pStyle w:val="TAC"/>
              <w:rPr>
                <w:lang w:eastAsia="zh-CN"/>
              </w:rPr>
            </w:pPr>
            <w:r w:rsidRPr="00032D3A">
              <w:rPr>
                <w:lang w:eastAsia="zh-CN"/>
              </w:rPr>
              <w:t>1</w:t>
            </w:r>
          </w:p>
        </w:tc>
      </w:tr>
      <w:tr w:rsidR="008A51A1" w:rsidRPr="00032D3A" w14:paraId="418E09ED"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81ADCB6"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99204B1"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1CAB438" w14:textId="77777777" w:rsidR="008A51A1" w:rsidRPr="00032D3A" w:rsidRDefault="008A51A1" w:rsidP="008A51A1">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0B1D8" w14:textId="77777777" w:rsidR="008A51A1" w:rsidRPr="00032D3A" w:rsidRDefault="008A51A1" w:rsidP="008A51A1">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6637BB7" w14:textId="77777777" w:rsidR="008A51A1" w:rsidRPr="00032D3A" w:rsidRDefault="008A51A1" w:rsidP="008A51A1">
            <w:pPr>
              <w:pStyle w:val="TAC"/>
              <w:rPr>
                <w:lang w:eastAsia="zh-CN"/>
              </w:rPr>
            </w:pPr>
          </w:p>
        </w:tc>
      </w:tr>
      <w:tr w:rsidR="008A51A1" w:rsidRPr="00032D3A" w14:paraId="0C1F85FD"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11F98E7"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397431"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B2B3DF7" w14:textId="77777777" w:rsidR="008A51A1" w:rsidRPr="00032D3A" w:rsidRDefault="008A51A1" w:rsidP="008A51A1">
            <w:pPr>
              <w:pStyle w:val="TAC"/>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4FA9E" w14:textId="77777777" w:rsidR="008A51A1" w:rsidRPr="00032D3A" w:rsidRDefault="008A51A1" w:rsidP="008A51A1">
            <w:pPr>
              <w:pStyle w:val="TAC"/>
            </w:pPr>
            <w:r w:rsidRPr="00032D3A">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253F6557" w14:textId="77777777" w:rsidR="008A51A1" w:rsidRPr="00032D3A" w:rsidRDefault="008A51A1" w:rsidP="008A51A1">
            <w:pPr>
              <w:pStyle w:val="TAC"/>
              <w:rPr>
                <w:lang w:eastAsia="zh-CN"/>
              </w:rPr>
            </w:pPr>
          </w:p>
        </w:tc>
      </w:tr>
      <w:tr w:rsidR="008A51A1" w:rsidRPr="00032D3A" w14:paraId="62E1763C" w14:textId="77777777" w:rsidTr="008A51A1">
        <w:trPr>
          <w:trHeight w:val="187"/>
          <w:jc w:val="center"/>
        </w:trPr>
        <w:tc>
          <w:tcPr>
            <w:tcW w:w="2523" w:type="dxa"/>
            <w:vMerge w:val="restart"/>
            <w:tcBorders>
              <w:top w:val="single" w:sz="4" w:space="0" w:color="auto"/>
              <w:left w:val="single" w:sz="4" w:space="0" w:color="auto"/>
              <w:bottom w:val="nil"/>
              <w:right w:val="single" w:sz="4" w:space="0" w:color="auto"/>
            </w:tcBorders>
            <w:shd w:val="clear" w:color="auto" w:fill="auto"/>
            <w:vAlign w:val="center"/>
          </w:tcPr>
          <w:p w14:paraId="3063E40C" w14:textId="77777777" w:rsidR="008A51A1" w:rsidRPr="00032D3A" w:rsidRDefault="008A51A1" w:rsidP="008A51A1">
            <w:pPr>
              <w:pStyle w:val="TAC"/>
            </w:pPr>
            <w:r w:rsidRPr="00032D3A">
              <w:t>CA_n66A-n77A-n260M</w:t>
            </w:r>
          </w:p>
        </w:tc>
        <w:tc>
          <w:tcPr>
            <w:tcW w:w="3249"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03306F7D" w14:textId="77777777" w:rsidR="008A51A1" w:rsidRPr="00032D3A" w:rsidRDefault="008A51A1" w:rsidP="008A51A1">
            <w:pPr>
              <w:pStyle w:val="TAC"/>
              <w:rPr>
                <w:rFonts w:cs="Arial"/>
                <w:lang w:eastAsia="zh-CN"/>
              </w:rPr>
            </w:pPr>
            <w:r w:rsidRPr="00032D3A">
              <w:rPr>
                <w:rFonts w:cs="Arial"/>
                <w:lang w:eastAsia="zh-CN"/>
              </w:rPr>
              <w:t>CA_n66A-n77A</w:t>
            </w:r>
          </w:p>
          <w:p w14:paraId="7431BAB1" w14:textId="77777777" w:rsidR="008A51A1" w:rsidRPr="00032D3A" w:rsidRDefault="008A51A1" w:rsidP="008A51A1">
            <w:pPr>
              <w:pStyle w:val="TAC"/>
              <w:rPr>
                <w:rFonts w:cs="Arial"/>
                <w:lang w:eastAsia="zh-CN"/>
              </w:rPr>
            </w:pPr>
            <w:r w:rsidRPr="00032D3A">
              <w:rPr>
                <w:rFonts w:cs="Arial"/>
                <w:lang w:eastAsia="zh-CN"/>
              </w:rPr>
              <w:t>CA_n66A-n260A</w:t>
            </w:r>
            <w:r>
              <w:rPr>
                <w:rFonts w:cs="Arial"/>
                <w:lang w:eastAsia="zh-CN"/>
              </w:rPr>
              <w:t>/G/H/I/J/K/L/M</w:t>
            </w:r>
          </w:p>
          <w:p w14:paraId="32D3FF8E" w14:textId="77777777" w:rsidR="008A51A1" w:rsidRDefault="008A51A1" w:rsidP="008A51A1">
            <w:pPr>
              <w:pStyle w:val="TAC"/>
              <w:rPr>
                <w:rFonts w:eastAsia="Yu Mincho"/>
                <w:szCs w:val="18"/>
                <w:lang w:eastAsia="ja-JP"/>
              </w:rPr>
            </w:pPr>
            <w:r w:rsidRPr="00032D3A">
              <w:rPr>
                <w:rFonts w:cs="Arial"/>
                <w:lang w:eastAsia="zh-CN"/>
              </w:rPr>
              <w:t>CA_n77A-n260A</w:t>
            </w:r>
            <w:r>
              <w:rPr>
                <w:rFonts w:cs="Arial"/>
                <w:lang w:eastAsia="zh-CN"/>
              </w:rPr>
              <w:t>/G/H/I/J/K/L/M</w:t>
            </w:r>
          </w:p>
          <w:p w14:paraId="09FFC0AF"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38FA1BD" w14:textId="77777777" w:rsidR="008A51A1" w:rsidRPr="00032D3A" w:rsidRDefault="008A51A1" w:rsidP="008A51A1">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C90ED" w14:textId="77777777" w:rsidR="008A51A1" w:rsidRPr="00032D3A" w:rsidRDefault="008A51A1" w:rsidP="008A51A1">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6908F97" w14:textId="77777777" w:rsidR="008A51A1" w:rsidRPr="00032D3A" w:rsidRDefault="008A51A1" w:rsidP="008A51A1">
            <w:pPr>
              <w:pStyle w:val="TAC"/>
              <w:rPr>
                <w:lang w:eastAsia="zh-CN"/>
              </w:rPr>
            </w:pPr>
            <w:r w:rsidRPr="00032D3A">
              <w:rPr>
                <w:lang w:eastAsia="zh-CN"/>
              </w:rPr>
              <w:t>0</w:t>
            </w:r>
          </w:p>
        </w:tc>
      </w:tr>
      <w:tr w:rsidR="008A51A1" w:rsidRPr="00032D3A" w14:paraId="24FB4071" w14:textId="77777777" w:rsidTr="008A51A1">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7E81C897" w14:textId="77777777" w:rsidR="008A51A1" w:rsidRPr="00032D3A" w:rsidRDefault="008A51A1" w:rsidP="008A51A1">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53F93F2B"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BF92745" w14:textId="77777777" w:rsidR="008A51A1" w:rsidRPr="00032D3A" w:rsidRDefault="008A51A1" w:rsidP="008A51A1">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442F4" w14:textId="77777777" w:rsidR="008A51A1" w:rsidRPr="00032D3A" w:rsidRDefault="008A51A1" w:rsidP="008A51A1">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1697004" w14:textId="77777777" w:rsidR="008A51A1" w:rsidRPr="00032D3A" w:rsidRDefault="008A51A1" w:rsidP="008A51A1">
            <w:pPr>
              <w:pStyle w:val="TAC"/>
              <w:rPr>
                <w:lang w:eastAsia="zh-CN"/>
              </w:rPr>
            </w:pPr>
          </w:p>
        </w:tc>
      </w:tr>
      <w:tr w:rsidR="008A51A1" w:rsidRPr="00032D3A" w14:paraId="758566A7" w14:textId="77777777" w:rsidTr="008A51A1">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55E3F39C" w14:textId="77777777" w:rsidR="008A51A1" w:rsidRPr="00032D3A" w:rsidRDefault="008A51A1" w:rsidP="008A51A1">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2505893B"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06E62F1" w14:textId="77777777" w:rsidR="008A51A1" w:rsidRPr="00032D3A" w:rsidRDefault="008A51A1" w:rsidP="008A51A1">
            <w:pPr>
              <w:pStyle w:val="TAC"/>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68E79" w14:textId="77777777" w:rsidR="008A51A1" w:rsidRPr="00032D3A" w:rsidRDefault="008A51A1" w:rsidP="008A51A1">
            <w:pPr>
              <w:pStyle w:val="TAC"/>
            </w:pPr>
            <w:r w:rsidRPr="00032D3A">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1324600C" w14:textId="77777777" w:rsidR="008A51A1" w:rsidRPr="00032D3A" w:rsidRDefault="008A51A1" w:rsidP="008A51A1">
            <w:pPr>
              <w:pStyle w:val="TAC"/>
              <w:rPr>
                <w:lang w:eastAsia="zh-CN"/>
              </w:rPr>
            </w:pPr>
          </w:p>
        </w:tc>
      </w:tr>
      <w:tr w:rsidR="008A51A1" w:rsidRPr="00032D3A" w14:paraId="1CE669B9" w14:textId="77777777" w:rsidTr="008A51A1">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19BFFAA6" w14:textId="77777777" w:rsidR="008A51A1" w:rsidRPr="00032D3A" w:rsidRDefault="008A51A1" w:rsidP="008A51A1">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74FF6E05"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62CAD1B" w14:textId="77777777" w:rsidR="008A51A1" w:rsidRPr="00032D3A" w:rsidRDefault="008A51A1" w:rsidP="008A51A1">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99EE0" w14:textId="77777777" w:rsidR="008A51A1" w:rsidRPr="00032D3A" w:rsidRDefault="008A51A1" w:rsidP="008A51A1">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550EECF" w14:textId="77777777" w:rsidR="008A51A1" w:rsidRPr="00032D3A" w:rsidRDefault="008A51A1" w:rsidP="008A51A1">
            <w:pPr>
              <w:pStyle w:val="TAC"/>
              <w:rPr>
                <w:lang w:eastAsia="zh-CN"/>
              </w:rPr>
            </w:pPr>
            <w:r w:rsidRPr="00032D3A">
              <w:rPr>
                <w:lang w:eastAsia="zh-CN"/>
              </w:rPr>
              <w:t>1</w:t>
            </w:r>
          </w:p>
        </w:tc>
      </w:tr>
      <w:tr w:rsidR="008A51A1" w:rsidRPr="00032D3A" w14:paraId="7BFD80B8"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E728E9C"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D5DD8D"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6A12CC2" w14:textId="77777777" w:rsidR="008A51A1" w:rsidRPr="00032D3A" w:rsidRDefault="008A51A1" w:rsidP="008A51A1">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3EF3B5" w14:textId="77777777" w:rsidR="008A51A1" w:rsidRPr="00032D3A" w:rsidRDefault="008A51A1" w:rsidP="008A51A1">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A182984" w14:textId="77777777" w:rsidR="008A51A1" w:rsidRPr="00032D3A" w:rsidRDefault="008A51A1" w:rsidP="008A51A1">
            <w:pPr>
              <w:pStyle w:val="TAC"/>
              <w:rPr>
                <w:lang w:eastAsia="zh-CN"/>
              </w:rPr>
            </w:pPr>
          </w:p>
        </w:tc>
      </w:tr>
      <w:tr w:rsidR="008A51A1" w:rsidRPr="00032D3A" w14:paraId="2758F938"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74015E5"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94C032"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59DF502" w14:textId="77777777" w:rsidR="008A51A1" w:rsidRPr="00032D3A" w:rsidRDefault="008A51A1" w:rsidP="008A51A1">
            <w:pPr>
              <w:pStyle w:val="TAC"/>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D4C6E" w14:textId="77777777" w:rsidR="008A51A1" w:rsidRPr="00032D3A" w:rsidRDefault="008A51A1" w:rsidP="008A51A1">
            <w:pPr>
              <w:pStyle w:val="TAC"/>
            </w:pPr>
            <w:r w:rsidRPr="00032D3A">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19FA0330" w14:textId="77777777" w:rsidR="008A51A1" w:rsidRPr="00032D3A" w:rsidRDefault="008A51A1" w:rsidP="008A51A1">
            <w:pPr>
              <w:pStyle w:val="TAC"/>
              <w:rPr>
                <w:lang w:eastAsia="zh-CN"/>
              </w:rPr>
            </w:pPr>
          </w:p>
        </w:tc>
      </w:tr>
      <w:tr w:rsidR="008A51A1" w:rsidRPr="00032D3A" w14:paraId="2B009340"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B5D9657" w14:textId="77777777" w:rsidR="008A51A1" w:rsidRPr="00032D3A" w:rsidRDefault="008A51A1" w:rsidP="008A51A1">
            <w:pPr>
              <w:pStyle w:val="TAC"/>
            </w:pPr>
            <w:r w:rsidRPr="00032D3A">
              <w:t>CA_n66A-n77(2A)-n260A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5D3589" w14:textId="77777777" w:rsidR="008A51A1" w:rsidRPr="00032D3A" w:rsidRDefault="008A51A1" w:rsidP="008A51A1">
            <w:pPr>
              <w:pStyle w:val="TAC"/>
              <w:rPr>
                <w:rFonts w:cs="Arial"/>
                <w:lang w:eastAsia="zh-CN"/>
              </w:rPr>
            </w:pPr>
            <w:r w:rsidRPr="00032D3A">
              <w:rPr>
                <w:rFonts w:cs="Arial"/>
                <w:lang w:eastAsia="zh-CN"/>
              </w:rPr>
              <w:t>CA_n66A-n77</w:t>
            </w:r>
            <w:r>
              <w:rPr>
                <w:rFonts w:cs="Arial"/>
                <w:lang w:eastAsia="zh-CN"/>
              </w:rPr>
              <w:t>A</w:t>
            </w:r>
          </w:p>
          <w:p w14:paraId="42DBAFDF" w14:textId="77777777" w:rsidR="008A51A1" w:rsidRPr="00032D3A" w:rsidRDefault="008A51A1" w:rsidP="008A51A1">
            <w:pPr>
              <w:pStyle w:val="TAC"/>
              <w:rPr>
                <w:rFonts w:cs="Arial"/>
                <w:lang w:eastAsia="zh-CN"/>
              </w:rPr>
            </w:pPr>
            <w:r w:rsidRPr="00032D3A">
              <w:rPr>
                <w:rFonts w:cs="Arial"/>
                <w:lang w:eastAsia="zh-CN"/>
              </w:rPr>
              <w:t>CA_n66A-n260A</w:t>
            </w:r>
          </w:p>
          <w:p w14:paraId="00F6D575" w14:textId="77777777" w:rsidR="008A51A1" w:rsidRPr="00032D3A" w:rsidRDefault="008A51A1" w:rsidP="008A51A1">
            <w:pPr>
              <w:pStyle w:val="TAC"/>
              <w:rPr>
                <w:rFonts w:cs="Arial"/>
                <w:lang w:eastAsia="zh-CN"/>
              </w:rPr>
            </w:pPr>
            <w:r w:rsidRPr="00032D3A">
              <w:rPr>
                <w:rFonts w:cs="Arial"/>
                <w:lang w:eastAsia="zh-CN"/>
              </w:rPr>
              <w:t>CA_n77(2A)</w:t>
            </w:r>
          </w:p>
          <w:p w14:paraId="18679C02" w14:textId="77777777" w:rsidR="008A51A1" w:rsidRPr="00032D3A" w:rsidRDefault="008A51A1" w:rsidP="008A51A1">
            <w:pPr>
              <w:pStyle w:val="TAC"/>
              <w:rPr>
                <w:rFonts w:eastAsia="Yu Mincho"/>
                <w:szCs w:val="18"/>
                <w:lang w:eastAsia="ja-JP"/>
              </w:rPr>
            </w:pPr>
            <w:r w:rsidRPr="00032D3A">
              <w:rPr>
                <w:rFonts w:cs="Arial"/>
                <w:lang w:eastAsia="zh-CN"/>
              </w:rPr>
              <w:t>CA_n77</w:t>
            </w:r>
            <w:r>
              <w:rPr>
                <w:rFonts w:cs="Arial"/>
                <w:lang w:eastAsia="zh-CN"/>
              </w:rPr>
              <w:t>A</w:t>
            </w:r>
            <w:r w:rsidRPr="00032D3A">
              <w:rPr>
                <w:rFonts w:cs="Arial"/>
                <w:lang w:eastAsia="zh-CN"/>
              </w:rPr>
              <w:t>-n260A</w:t>
            </w:r>
          </w:p>
        </w:tc>
        <w:tc>
          <w:tcPr>
            <w:tcW w:w="1155" w:type="dxa"/>
            <w:gridSpan w:val="2"/>
            <w:tcBorders>
              <w:left w:val="single" w:sz="4" w:space="0" w:color="auto"/>
              <w:right w:val="single" w:sz="4" w:space="0" w:color="auto"/>
            </w:tcBorders>
            <w:vAlign w:val="center"/>
          </w:tcPr>
          <w:p w14:paraId="59D8BC89" w14:textId="77777777" w:rsidR="008A51A1" w:rsidRPr="00032D3A" w:rsidRDefault="008A51A1" w:rsidP="008A51A1">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5C7DE" w14:textId="77777777" w:rsidR="008A51A1" w:rsidRPr="00032D3A" w:rsidRDefault="008A51A1" w:rsidP="008A51A1">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0918DFA" w14:textId="77777777" w:rsidR="008A51A1" w:rsidRPr="00032D3A" w:rsidRDefault="008A51A1" w:rsidP="008A51A1">
            <w:pPr>
              <w:pStyle w:val="TAC"/>
              <w:rPr>
                <w:lang w:eastAsia="zh-CN"/>
              </w:rPr>
            </w:pPr>
            <w:r w:rsidRPr="00032D3A">
              <w:rPr>
                <w:rFonts w:hint="eastAsia"/>
                <w:lang w:eastAsia="zh-CN"/>
              </w:rPr>
              <w:t>0</w:t>
            </w:r>
          </w:p>
        </w:tc>
      </w:tr>
      <w:tr w:rsidR="008A51A1" w:rsidRPr="00032D3A" w14:paraId="09E6DD86"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01DD983"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2E5992"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12F0DDB" w14:textId="77777777" w:rsidR="008A51A1" w:rsidRPr="00032D3A" w:rsidRDefault="008A51A1" w:rsidP="008A51A1">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35FE7" w14:textId="77777777" w:rsidR="008A51A1" w:rsidRPr="00032D3A" w:rsidRDefault="008A51A1" w:rsidP="008A51A1">
            <w:pPr>
              <w:pStyle w:val="TAC"/>
            </w:pPr>
            <w:r w:rsidRPr="00032D3A">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3EF2F67D" w14:textId="77777777" w:rsidR="008A51A1" w:rsidRPr="00032D3A" w:rsidRDefault="008A51A1" w:rsidP="008A51A1">
            <w:pPr>
              <w:pStyle w:val="TAC"/>
              <w:rPr>
                <w:lang w:eastAsia="zh-CN"/>
              </w:rPr>
            </w:pPr>
          </w:p>
        </w:tc>
      </w:tr>
      <w:tr w:rsidR="008A51A1" w:rsidRPr="00032D3A" w14:paraId="2D55D6CC"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8CD156C"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BBD5D4"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7072120" w14:textId="77777777" w:rsidR="008A51A1" w:rsidRPr="00032D3A" w:rsidRDefault="008A51A1" w:rsidP="008A51A1">
            <w:pPr>
              <w:pStyle w:val="TAC"/>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E8CE3" w14:textId="77777777" w:rsidR="008A51A1" w:rsidRPr="00032D3A" w:rsidRDefault="008A51A1" w:rsidP="008A51A1">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22BFA626" w14:textId="77777777" w:rsidR="008A51A1" w:rsidRPr="00032D3A" w:rsidRDefault="008A51A1" w:rsidP="008A51A1">
            <w:pPr>
              <w:pStyle w:val="TAC"/>
              <w:rPr>
                <w:lang w:eastAsia="zh-CN"/>
              </w:rPr>
            </w:pPr>
          </w:p>
        </w:tc>
      </w:tr>
      <w:tr w:rsidR="008A51A1" w:rsidRPr="00032D3A" w14:paraId="23B2B35D"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11E2587"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928895"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C8E7C1E" w14:textId="77777777" w:rsidR="008A51A1" w:rsidRPr="00032D3A"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C6962" w14:textId="77777777" w:rsidR="008A51A1" w:rsidRPr="00032D3A" w:rsidRDefault="008A51A1" w:rsidP="008A51A1">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5A3B063" w14:textId="77777777" w:rsidR="008A51A1" w:rsidRPr="00032D3A" w:rsidRDefault="008A51A1" w:rsidP="008A51A1">
            <w:pPr>
              <w:pStyle w:val="TAC"/>
              <w:rPr>
                <w:lang w:eastAsia="zh-CN"/>
              </w:rPr>
            </w:pPr>
            <w:r>
              <w:rPr>
                <w:rFonts w:hint="eastAsia"/>
                <w:lang w:eastAsia="zh-CN"/>
              </w:rPr>
              <w:t>1</w:t>
            </w:r>
          </w:p>
        </w:tc>
      </w:tr>
      <w:tr w:rsidR="008A51A1" w:rsidRPr="00032D3A" w14:paraId="62905591"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997B1C2"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B8B1114"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11B0F8B" w14:textId="77777777" w:rsidR="008A51A1" w:rsidRPr="00032D3A"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03B43" w14:textId="77777777" w:rsidR="008A51A1" w:rsidRPr="00032D3A" w:rsidRDefault="008A51A1" w:rsidP="008A51A1">
            <w:pPr>
              <w:pStyle w:val="TAC"/>
              <w:rPr>
                <w:lang w:val="en-US" w:bidi="ar"/>
              </w:rPr>
            </w:pPr>
            <w:r>
              <w:rPr>
                <w:lang w:val="en-US" w:bidi="ar"/>
              </w:rPr>
              <w:t>CA_n77(2A)</w:t>
            </w:r>
            <w:r>
              <w:rPr>
                <w:lang w:val="en-US" w:eastAsia="zh-CN" w:bidi="ar"/>
              </w:rPr>
              <w:t>_BCS1</w:t>
            </w:r>
          </w:p>
        </w:tc>
        <w:tc>
          <w:tcPr>
            <w:tcW w:w="2227" w:type="dxa"/>
            <w:tcBorders>
              <w:top w:val="nil"/>
              <w:left w:val="single" w:sz="4" w:space="0" w:color="auto"/>
              <w:bottom w:val="nil"/>
              <w:right w:val="single" w:sz="4" w:space="0" w:color="auto"/>
            </w:tcBorders>
            <w:shd w:val="clear" w:color="auto" w:fill="auto"/>
            <w:vAlign w:val="center"/>
          </w:tcPr>
          <w:p w14:paraId="535E452B" w14:textId="77777777" w:rsidR="008A51A1" w:rsidRPr="00032D3A" w:rsidRDefault="008A51A1" w:rsidP="008A51A1">
            <w:pPr>
              <w:pStyle w:val="TAC"/>
              <w:rPr>
                <w:lang w:eastAsia="zh-CN"/>
              </w:rPr>
            </w:pPr>
          </w:p>
        </w:tc>
      </w:tr>
      <w:tr w:rsidR="008A51A1" w:rsidRPr="00032D3A" w14:paraId="6CE4E18E"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62F7870"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2C3594"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9106741" w14:textId="77777777" w:rsidR="008A51A1" w:rsidRPr="00032D3A"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5DF17" w14:textId="77777777" w:rsidR="008A51A1" w:rsidRPr="00032D3A" w:rsidRDefault="008A51A1" w:rsidP="008A51A1">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6A5C2ADA" w14:textId="77777777" w:rsidR="008A51A1" w:rsidRPr="00032D3A" w:rsidRDefault="008A51A1" w:rsidP="008A51A1">
            <w:pPr>
              <w:pStyle w:val="TAC"/>
              <w:rPr>
                <w:lang w:eastAsia="zh-CN"/>
              </w:rPr>
            </w:pPr>
          </w:p>
        </w:tc>
      </w:tr>
      <w:tr w:rsidR="008A51A1" w:rsidRPr="00032D3A" w14:paraId="1B1A5C1C"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3AE0829" w14:textId="77777777" w:rsidR="008A51A1" w:rsidRPr="00032D3A" w:rsidRDefault="008A51A1" w:rsidP="008A51A1">
            <w:pPr>
              <w:pStyle w:val="TAC"/>
            </w:pPr>
            <w:r>
              <w:t>CA_n66A-n77(2A)-n260G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7BE53C" w14:textId="77777777" w:rsidR="008A51A1" w:rsidRDefault="008A51A1" w:rsidP="008A51A1">
            <w:pPr>
              <w:pStyle w:val="TAC"/>
              <w:rPr>
                <w:rFonts w:cs="Arial"/>
                <w:lang w:eastAsia="zh-CN"/>
              </w:rPr>
            </w:pPr>
            <w:r>
              <w:rPr>
                <w:rFonts w:cs="Arial"/>
                <w:lang w:eastAsia="zh-CN"/>
              </w:rPr>
              <w:t>CA_n66A-n77A</w:t>
            </w:r>
          </w:p>
          <w:p w14:paraId="3A160E8E" w14:textId="77777777" w:rsidR="008A51A1" w:rsidRDefault="008A51A1" w:rsidP="008A51A1">
            <w:pPr>
              <w:pStyle w:val="TAC"/>
              <w:rPr>
                <w:rFonts w:cs="Arial"/>
                <w:lang w:eastAsia="zh-CN"/>
              </w:rPr>
            </w:pPr>
            <w:r>
              <w:rPr>
                <w:rFonts w:cs="Arial"/>
                <w:lang w:eastAsia="zh-CN"/>
              </w:rPr>
              <w:t>CA_n66A-n260A/G</w:t>
            </w:r>
          </w:p>
          <w:p w14:paraId="7B393CAB" w14:textId="77777777" w:rsidR="008A51A1" w:rsidRDefault="008A51A1" w:rsidP="008A51A1">
            <w:pPr>
              <w:pStyle w:val="TAC"/>
              <w:rPr>
                <w:rFonts w:cs="Arial"/>
                <w:lang w:eastAsia="zh-CN"/>
              </w:rPr>
            </w:pPr>
            <w:r>
              <w:rPr>
                <w:rFonts w:cs="Arial"/>
                <w:lang w:eastAsia="zh-CN"/>
              </w:rPr>
              <w:t>CA_n77(2A)</w:t>
            </w:r>
          </w:p>
          <w:p w14:paraId="5DD95937" w14:textId="77777777" w:rsidR="008A51A1" w:rsidRPr="00032D3A" w:rsidRDefault="008A51A1" w:rsidP="008A51A1">
            <w:pPr>
              <w:pStyle w:val="TAC"/>
              <w:rPr>
                <w:rFonts w:eastAsia="Yu Mincho"/>
                <w:szCs w:val="18"/>
                <w:lang w:eastAsia="ja-JP"/>
              </w:rPr>
            </w:pPr>
            <w:r>
              <w:rPr>
                <w:rFonts w:cs="Arial"/>
                <w:lang w:eastAsia="zh-CN"/>
              </w:rPr>
              <w:t>CA_n77A-n260A/G</w:t>
            </w:r>
          </w:p>
        </w:tc>
        <w:tc>
          <w:tcPr>
            <w:tcW w:w="1155" w:type="dxa"/>
            <w:gridSpan w:val="2"/>
            <w:tcBorders>
              <w:left w:val="single" w:sz="4" w:space="0" w:color="auto"/>
              <w:right w:val="single" w:sz="4" w:space="0" w:color="auto"/>
            </w:tcBorders>
            <w:vAlign w:val="center"/>
          </w:tcPr>
          <w:p w14:paraId="76407ECD"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D66ED" w14:textId="77777777" w:rsidR="008A51A1" w:rsidRDefault="008A51A1" w:rsidP="008A51A1">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B724DAA" w14:textId="77777777" w:rsidR="008A51A1" w:rsidRPr="00032D3A" w:rsidRDefault="008A51A1" w:rsidP="008A51A1">
            <w:pPr>
              <w:pStyle w:val="TAC"/>
              <w:rPr>
                <w:lang w:eastAsia="zh-CN"/>
              </w:rPr>
            </w:pPr>
            <w:r>
              <w:rPr>
                <w:rFonts w:hint="eastAsia"/>
                <w:lang w:eastAsia="zh-CN"/>
              </w:rPr>
              <w:t>0</w:t>
            </w:r>
          </w:p>
        </w:tc>
      </w:tr>
      <w:tr w:rsidR="008A51A1" w:rsidRPr="00032D3A" w14:paraId="7DB1B90B"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D4C60A2"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624051C"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EE4F058"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52C65" w14:textId="77777777" w:rsidR="008A51A1" w:rsidRDefault="008A51A1" w:rsidP="008A51A1">
            <w:pPr>
              <w:pStyle w:val="TAC"/>
              <w:rPr>
                <w:lang w:val="en-US" w:bidi="ar"/>
              </w:rPr>
            </w:pPr>
            <w:r>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45E50305" w14:textId="77777777" w:rsidR="008A51A1" w:rsidRPr="00032D3A" w:rsidRDefault="008A51A1" w:rsidP="008A51A1">
            <w:pPr>
              <w:pStyle w:val="TAC"/>
              <w:rPr>
                <w:lang w:eastAsia="zh-CN"/>
              </w:rPr>
            </w:pPr>
          </w:p>
        </w:tc>
      </w:tr>
      <w:tr w:rsidR="008A51A1" w:rsidRPr="00032D3A" w14:paraId="5F5388B0"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614E038"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EA9CB0"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889C556"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42CF7" w14:textId="77777777" w:rsidR="008A51A1" w:rsidRDefault="008A51A1" w:rsidP="008A51A1">
            <w:pPr>
              <w:pStyle w:val="TAC"/>
              <w:rPr>
                <w:lang w:val="en-US" w:bidi="ar"/>
              </w:rPr>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61DC677" w14:textId="77777777" w:rsidR="008A51A1" w:rsidRPr="00032D3A" w:rsidRDefault="008A51A1" w:rsidP="008A51A1">
            <w:pPr>
              <w:pStyle w:val="TAC"/>
              <w:rPr>
                <w:lang w:eastAsia="zh-CN"/>
              </w:rPr>
            </w:pPr>
          </w:p>
        </w:tc>
      </w:tr>
      <w:tr w:rsidR="008A51A1" w:rsidRPr="00032D3A" w14:paraId="16E9D4FE"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2AFB064"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90EA7BF"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24625CC"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4F406" w14:textId="77777777" w:rsidR="008A51A1" w:rsidRDefault="008A51A1" w:rsidP="008A51A1">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CB2801D" w14:textId="77777777" w:rsidR="008A51A1" w:rsidRPr="00032D3A" w:rsidRDefault="008A51A1" w:rsidP="008A51A1">
            <w:pPr>
              <w:pStyle w:val="TAC"/>
              <w:rPr>
                <w:lang w:eastAsia="zh-CN"/>
              </w:rPr>
            </w:pPr>
            <w:r>
              <w:rPr>
                <w:rFonts w:hint="eastAsia"/>
                <w:lang w:eastAsia="zh-CN"/>
              </w:rPr>
              <w:t>1</w:t>
            </w:r>
          </w:p>
        </w:tc>
      </w:tr>
      <w:tr w:rsidR="008A51A1" w:rsidRPr="00032D3A" w14:paraId="5D4C7DE2"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39CE2E0"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4B8739B"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337DF0B"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48BC0" w14:textId="77777777" w:rsidR="008A51A1" w:rsidRDefault="008A51A1" w:rsidP="008A51A1">
            <w:pPr>
              <w:pStyle w:val="TAC"/>
              <w:rPr>
                <w:lang w:val="en-US" w:bidi="ar"/>
              </w:rPr>
            </w:pPr>
            <w:r>
              <w:rPr>
                <w:lang w:val="en-US" w:bidi="ar"/>
              </w:rPr>
              <w:t>CA_n77(2A)</w:t>
            </w:r>
            <w:r>
              <w:rPr>
                <w:lang w:val="en-US" w:eastAsia="zh-CN" w:bidi="ar"/>
              </w:rPr>
              <w:t>_BCS1</w:t>
            </w:r>
          </w:p>
        </w:tc>
        <w:tc>
          <w:tcPr>
            <w:tcW w:w="2227" w:type="dxa"/>
            <w:tcBorders>
              <w:top w:val="nil"/>
              <w:left w:val="single" w:sz="4" w:space="0" w:color="auto"/>
              <w:bottom w:val="nil"/>
              <w:right w:val="single" w:sz="4" w:space="0" w:color="auto"/>
            </w:tcBorders>
            <w:shd w:val="clear" w:color="auto" w:fill="auto"/>
            <w:vAlign w:val="center"/>
          </w:tcPr>
          <w:p w14:paraId="7F222E05" w14:textId="77777777" w:rsidR="008A51A1" w:rsidRPr="00032D3A" w:rsidRDefault="008A51A1" w:rsidP="008A51A1">
            <w:pPr>
              <w:pStyle w:val="TAC"/>
              <w:rPr>
                <w:lang w:eastAsia="zh-CN"/>
              </w:rPr>
            </w:pPr>
          </w:p>
        </w:tc>
      </w:tr>
      <w:tr w:rsidR="008A51A1" w:rsidRPr="00032D3A" w14:paraId="1E90D8D9"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A8641E8"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9B5651"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14B56FD"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5019A" w14:textId="77777777" w:rsidR="008A51A1" w:rsidRDefault="008A51A1" w:rsidP="008A51A1">
            <w:pPr>
              <w:pStyle w:val="TAC"/>
              <w:rPr>
                <w:lang w:val="en-US" w:bidi="ar"/>
              </w:rPr>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22B34AF" w14:textId="77777777" w:rsidR="008A51A1" w:rsidRPr="00032D3A" w:rsidRDefault="008A51A1" w:rsidP="008A51A1">
            <w:pPr>
              <w:pStyle w:val="TAC"/>
              <w:rPr>
                <w:lang w:eastAsia="zh-CN"/>
              </w:rPr>
            </w:pPr>
          </w:p>
        </w:tc>
      </w:tr>
      <w:tr w:rsidR="008A51A1" w:rsidRPr="00032D3A" w14:paraId="09F5C567"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5DBBAF3" w14:textId="77777777" w:rsidR="008A51A1" w:rsidRPr="00032D3A" w:rsidRDefault="008A51A1" w:rsidP="008A51A1">
            <w:pPr>
              <w:pStyle w:val="TAC"/>
            </w:pPr>
            <w:r>
              <w:t>CA_n66A-n77(2A)-n260H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9FC602" w14:textId="77777777" w:rsidR="008A51A1" w:rsidRDefault="008A51A1" w:rsidP="008A51A1">
            <w:pPr>
              <w:pStyle w:val="TAC"/>
              <w:rPr>
                <w:rFonts w:cs="Arial"/>
                <w:lang w:eastAsia="zh-CN"/>
              </w:rPr>
            </w:pPr>
            <w:r>
              <w:rPr>
                <w:rFonts w:cs="Arial"/>
                <w:lang w:eastAsia="zh-CN"/>
              </w:rPr>
              <w:t>CA_n66A-n77A</w:t>
            </w:r>
          </w:p>
          <w:p w14:paraId="117C0A61" w14:textId="77777777" w:rsidR="008A51A1" w:rsidRDefault="008A51A1" w:rsidP="008A51A1">
            <w:pPr>
              <w:pStyle w:val="TAC"/>
              <w:rPr>
                <w:rFonts w:cs="Arial"/>
                <w:lang w:eastAsia="zh-CN"/>
              </w:rPr>
            </w:pPr>
            <w:r>
              <w:rPr>
                <w:rFonts w:cs="Arial"/>
                <w:lang w:eastAsia="zh-CN"/>
              </w:rPr>
              <w:t>CA_n66A-n260A/G/H</w:t>
            </w:r>
          </w:p>
          <w:p w14:paraId="5EA6E1EF" w14:textId="77777777" w:rsidR="008A51A1" w:rsidRDefault="008A51A1" w:rsidP="008A51A1">
            <w:pPr>
              <w:pStyle w:val="TAC"/>
              <w:rPr>
                <w:rFonts w:cs="Arial"/>
                <w:lang w:eastAsia="zh-CN"/>
              </w:rPr>
            </w:pPr>
            <w:r>
              <w:rPr>
                <w:rFonts w:cs="Arial"/>
                <w:lang w:eastAsia="zh-CN"/>
              </w:rPr>
              <w:t>CA_n77(2A)</w:t>
            </w:r>
          </w:p>
          <w:p w14:paraId="43367E97" w14:textId="77777777" w:rsidR="008A51A1" w:rsidRPr="00032D3A" w:rsidRDefault="008A51A1" w:rsidP="008A51A1">
            <w:pPr>
              <w:pStyle w:val="TAC"/>
              <w:rPr>
                <w:rFonts w:eastAsia="Yu Mincho"/>
                <w:szCs w:val="18"/>
                <w:lang w:eastAsia="ja-JP"/>
              </w:rPr>
            </w:pPr>
            <w:r>
              <w:rPr>
                <w:rFonts w:cs="Arial"/>
                <w:lang w:eastAsia="zh-CN"/>
              </w:rPr>
              <w:t>CA_n77A-n260A/G/H</w:t>
            </w:r>
          </w:p>
        </w:tc>
        <w:tc>
          <w:tcPr>
            <w:tcW w:w="1155" w:type="dxa"/>
            <w:gridSpan w:val="2"/>
            <w:tcBorders>
              <w:left w:val="single" w:sz="4" w:space="0" w:color="auto"/>
              <w:right w:val="single" w:sz="4" w:space="0" w:color="auto"/>
            </w:tcBorders>
            <w:vAlign w:val="center"/>
          </w:tcPr>
          <w:p w14:paraId="1CA34EDC"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505E5" w14:textId="77777777" w:rsidR="008A51A1" w:rsidRDefault="008A51A1" w:rsidP="008A51A1">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18FEFF9" w14:textId="77777777" w:rsidR="008A51A1" w:rsidRPr="00032D3A" w:rsidRDefault="008A51A1" w:rsidP="008A51A1">
            <w:pPr>
              <w:pStyle w:val="TAC"/>
              <w:rPr>
                <w:lang w:eastAsia="zh-CN"/>
              </w:rPr>
            </w:pPr>
            <w:r>
              <w:rPr>
                <w:rFonts w:hint="eastAsia"/>
                <w:lang w:eastAsia="zh-CN"/>
              </w:rPr>
              <w:t>0</w:t>
            </w:r>
          </w:p>
        </w:tc>
      </w:tr>
      <w:tr w:rsidR="008A51A1" w:rsidRPr="00032D3A" w14:paraId="42FE3F74"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4A2BEC3"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7D029C"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0DA12F7"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692A6" w14:textId="77777777" w:rsidR="008A51A1" w:rsidRDefault="008A51A1" w:rsidP="008A51A1">
            <w:pPr>
              <w:pStyle w:val="TAC"/>
              <w:rPr>
                <w:lang w:val="en-US" w:bidi="ar"/>
              </w:rPr>
            </w:pPr>
            <w:r>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7204F37F" w14:textId="77777777" w:rsidR="008A51A1" w:rsidRPr="00032D3A" w:rsidRDefault="008A51A1" w:rsidP="008A51A1">
            <w:pPr>
              <w:pStyle w:val="TAC"/>
              <w:rPr>
                <w:lang w:eastAsia="zh-CN"/>
              </w:rPr>
            </w:pPr>
          </w:p>
        </w:tc>
      </w:tr>
      <w:tr w:rsidR="008A51A1" w:rsidRPr="00032D3A" w14:paraId="3E8999E7"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ED529C5"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B0423C"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EE9BF33"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90BB3" w14:textId="77777777" w:rsidR="008A51A1" w:rsidRDefault="008A51A1" w:rsidP="008A51A1">
            <w:pPr>
              <w:pStyle w:val="TAC"/>
              <w:rPr>
                <w:lang w:val="en-US" w:bidi="ar"/>
              </w:rPr>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B22BBC0" w14:textId="77777777" w:rsidR="008A51A1" w:rsidRPr="00032D3A" w:rsidRDefault="008A51A1" w:rsidP="008A51A1">
            <w:pPr>
              <w:pStyle w:val="TAC"/>
              <w:rPr>
                <w:lang w:eastAsia="zh-CN"/>
              </w:rPr>
            </w:pPr>
          </w:p>
        </w:tc>
      </w:tr>
      <w:tr w:rsidR="008A51A1" w:rsidRPr="00032D3A" w14:paraId="0CCCFC51"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FE21500"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F4C71EC"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2BB4B2C"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F81B2" w14:textId="77777777" w:rsidR="008A51A1" w:rsidRDefault="008A51A1" w:rsidP="008A51A1">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D5F51AC" w14:textId="77777777" w:rsidR="008A51A1" w:rsidRPr="00032D3A" w:rsidRDefault="008A51A1" w:rsidP="008A51A1">
            <w:pPr>
              <w:pStyle w:val="TAC"/>
              <w:rPr>
                <w:lang w:eastAsia="zh-CN"/>
              </w:rPr>
            </w:pPr>
            <w:r>
              <w:rPr>
                <w:rFonts w:hint="eastAsia"/>
                <w:lang w:eastAsia="zh-CN"/>
              </w:rPr>
              <w:t>1</w:t>
            </w:r>
          </w:p>
        </w:tc>
      </w:tr>
      <w:tr w:rsidR="008A51A1" w:rsidRPr="00032D3A" w14:paraId="73656249"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EF8782F"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2764DD"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B553832"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99BB2" w14:textId="77777777" w:rsidR="008A51A1" w:rsidRDefault="008A51A1" w:rsidP="008A51A1">
            <w:pPr>
              <w:pStyle w:val="TAC"/>
              <w:rPr>
                <w:lang w:val="en-US" w:bidi="ar"/>
              </w:rPr>
            </w:pPr>
            <w:r>
              <w:rPr>
                <w:lang w:val="en-US" w:bidi="ar"/>
              </w:rPr>
              <w:t>CA_n77(2A)</w:t>
            </w:r>
            <w:r>
              <w:rPr>
                <w:lang w:val="en-US" w:eastAsia="zh-CN" w:bidi="ar"/>
              </w:rPr>
              <w:t>_BCS1</w:t>
            </w:r>
          </w:p>
        </w:tc>
        <w:tc>
          <w:tcPr>
            <w:tcW w:w="2227" w:type="dxa"/>
            <w:tcBorders>
              <w:top w:val="nil"/>
              <w:left w:val="single" w:sz="4" w:space="0" w:color="auto"/>
              <w:bottom w:val="nil"/>
              <w:right w:val="single" w:sz="4" w:space="0" w:color="auto"/>
            </w:tcBorders>
            <w:shd w:val="clear" w:color="auto" w:fill="auto"/>
            <w:vAlign w:val="center"/>
          </w:tcPr>
          <w:p w14:paraId="3BB6EB15" w14:textId="77777777" w:rsidR="008A51A1" w:rsidRPr="00032D3A" w:rsidRDefault="008A51A1" w:rsidP="008A51A1">
            <w:pPr>
              <w:pStyle w:val="TAC"/>
              <w:rPr>
                <w:lang w:eastAsia="zh-CN"/>
              </w:rPr>
            </w:pPr>
          </w:p>
        </w:tc>
      </w:tr>
      <w:tr w:rsidR="008A51A1" w:rsidRPr="00032D3A" w14:paraId="0D98C116"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3788CAC"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B96998"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E14AE27"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A0861" w14:textId="77777777" w:rsidR="008A51A1" w:rsidRDefault="008A51A1" w:rsidP="008A51A1">
            <w:pPr>
              <w:pStyle w:val="TAC"/>
              <w:rPr>
                <w:lang w:val="en-US" w:bidi="ar"/>
              </w:rPr>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0D02E9B" w14:textId="77777777" w:rsidR="008A51A1" w:rsidRPr="00032D3A" w:rsidRDefault="008A51A1" w:rsidP="008A51A1">
            <w:pPr>
              <w:pStyle w:val="TAC"/>
              <w:rPr>
                <w:lang w:eastAsia="zh-CN"/>
              </w:rPr>
            </w:pPr>
          </w:p>
        </w:tc>
      </w:tr>
      <w:tr w:rsidR="008A51A1" w:rsidRPr="00032D3A" w14:paraId="4A90ADCD"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8341520" w14:textId="77777777" w:rsidR="008A51A1" w:rsidRPr="00032D3A" w:rsidRDefault="008A51A1" w:rsidP="008A51A1">
            <w:pPr>
              <w:pStyle w:val="TAC"/>
            </w:pPr>
            <w:r>
              <w:t>CA_n66A-n77(2A)-n260I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1B45F1" w14:textId="77777777" w:rsidR="008A51A1" w:rsidRDefault="008A51A1" w:rsidP="008A51A1">
            <w:pPr>
              <w:pStyle w:val="TAC"/>
              <w:rPr>
                <w:rFonts w:cs="Arial"/>
                <w:lang w:eastAsia="zh-CN"/>
              </w:rPr>
            </w:pPr>
            <w:r>
              <w:rPr>
                <w:rFonts w:cs="Arial"/>
                <w:lang w:eastAsia="zh-CN"/>
              </w:rPr>
              <w:t>CA_n66A-n77A</w:t>
            </w:r>
          </w:p>
          <w:p w14:paraId="4E56F5CF" w14:textId="77777777" w:rsidR="008A51A1" w:rsidRDefault="008A51A1" w:rsidP="008A51A1">
            <w:pPr>
              <w:pStyle w:val="TAC"/>
              <w:rPr>
                <w:rFonts w:cs="Arial"/>
                <w:lang w:eastAsia="zh-CN"/>
              </w:rPr>
            </w:pPr>
            <w:r>
              <w:rPr>
                <w:rFonts w:cs="Arial"/>
                <w:lang w:eastAsia="zh-CN"/>
              </w:rPr>
              <w:t>CA_n66A-n260A/G/H/I</w:t>
            </w:r>
          </w:p>
          <w:p w14:paraId="7920D612" w14:textId="77777777" w:rsidR="008A51A1" w:rsidRDefault="008A51A1" w:rsidP="008A51A1">
            <w:pPr>
              <w:pStyle w:val="TAC"/>
              <w:rPr>
                <w:rFonts w:cs="Arial"/>
                <w:lang w:eastAsia="zh-CN"/>
              </w:rPr>
            </w:pPr>
            <w:r>
              <w:rPr>
                <w:rFonts w:cs="Arial"/>
                <w:lang w:eastAsia="zh-CN"/>
              </w:rPr>
              <w:t>CA_n77(2A)</w:t>
            </w:r>
          </w:p>
          <w:p w14:paraId="7BC16280" w14:textId="77777777" w:rsidR="008A51A1" w:rsidRPr="00032D3A" w:rsidRDefault="008A51A1" w:rsidP="008A51A1">
            <w:pPr>
              <w:pStyle w:val="TAC"/>
              <w:rPr>
                <w:rFonts w:eastAsia="Yu Mincho"/>
                <w:szCs w:val="18"/>
                <w:lang w:eastAsia="ja-JP"/>
              </w:rPr>
            </w:pPr>
            <w:r>
              <w:rPr>
                <w:rFonts w:cs="Arial"/>
                <w:lang w:eastAsia="zh-CN"/>
              </w:rPr>
              <w:t>CA_n77A-n260A/G/H/I</w:t>
            </w:r>
          </w:p>
        </w:tc>
        <w:tc>
          <w:tcPr>
            <w:tcW w:w="1155" w:type="dxa"/>
            <w:gridSpan w:val="2"/>
            <w:tcBorders>
              <w:left w:val="single" w:sz="4" w:space="0" w:color="auto"/>
              <w:right w:val="single" w:sz="4" w:space="0" w:color="auto"/>
            </w:tcBorders>
            <w:vAlign w:val="center"/>
          </w:tcPr>
          <w:p w14:paraId="44ECD358"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4A0C6" w14:textId="77777777" w:rsidR="008A51A1" w:rsidRDefault="008A51A1" w:rsidP="008A51A1">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148A28C" w14:textId="77777777" w:rsidR="008A51A1" w:rsidRPr="00032D3A" w:rsidRDefault="008A51A1" w:rsidP="008A51A1">
            <w:pPr>
              <w:pStyle w:val="TAC"/>
              <w:rPr>
                <w:lang w:eastAsia="zh-CN"/>
              </w:rPr>
            </w:pPr>
            <w:r>
              <w:rPr>
                <w:rFonts w:hint="eastAsia"/>
                <w:lang w:eastAsia="zh-CN"/>
              </w:rPr>
              <w:t>0</w:t>
            </w:r>
          </w:p>
        </w:tc>
      </w:tr>
      <w:tr w:rsidR="008A51A1" w:rsidRPr="00032D3A" w14:paraId="23EB85E0"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B685C41"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DA7E7BA"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D71BAAB"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2DB68" w14:textId="77777777" w:rsidR="008A51A1" w:rsidRDefault="008A51A1" w:rsidP="008A51A1">
            <w:pPr>
              <w:pStyle w:val="TAC"/>
              <w:rPr>
                <w:lang w:val="en-US" w:bidi="ar"/>
              </w:rPr>
            </w:pPr>
            <w:r>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717801D7" w14:textId="77777777" w:rsidR="008A51A1" w:rsidRPr="00032D3A" w:rsidRDefault="008A51A1" w:rsidP="008A51A1">
            <w:pPr>
              <w:pStyle w:val="TAC"/>
              <w:rPr>
                <w:lang w:eastAsia="zh-CN"/>
              </w:rPr>
            </w:pPr>
          </w:p>
        </w:tc>
      </w:tr>
      <w:tr w:rsidR="008A51A1" w:rsidRPr="00032D3A" w14:paraId="5AE3700C"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D7BA417"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52C54C"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167BE44"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AFF63" w14:textId="77777777" w:rsidR="008A51A1" w:rsidRDefault="008A51A1" w:rsidP="008A51A1">
            <w:pPr>
              <w:pStyle w:val="TAC"/>
              <w:rPr>
                <w:lang w:val="en-US" w:bidi="ar"/>
              </w:rPr>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F2433C8" w14:textId="77777777" w:rsidR="008A51A1" w:rsidRPr="00032D3A" w:rsidRDefault="008A51A1" w:rsidP="008A51A1">
            <w:pPr>
              <w:pStyle w:val="TAC"/>
              <w:rPr>
                <w:lang w:eastAsia="zh-CN"/>
              </w:rPr>
            </w:pPr>
          </w:p>
        </w:tc>
      </w:tr>
      <w:tr w:rsidR="008A51A1" w:rsidRPr="00032D3A" w14:paraId="1D654E08"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24E67E1"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4F415AD"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2F0801D"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FB285" w14:textId="77777777" w:rsidR="008A51A1" w:rsidRDefault="008A51A1" w:rsidP="008A51A1">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B209E4A" w14:textId="77777777" w:rsidR="008A51A1" w:rsidRPr="00032D3A" w:rsidRDefault="008A51A1" w:rsidP="008A51A1">
            <w:pPr>
              <w:pStyle w:val="TAC"/>
              <w:rPr>
                <w:lang w:eastAsia="zh-CN"/>
              </w:rPr>
            </w:pPr>
            <w:r>
              <w:rPr>
                <w:rFonts w:hint="eastAsia"/>
                <w:lang w:eastAsia="zh-CN"/>
              </w:rPr>
              <w:t>1</w:t>
            </w:r>
          </w:p>
        </w:tc>
      </w:tr>
      <w:tr w:rsidR="008A51A1" w:rsidRPr="00032D3A" w14:paraId="15E4BE8C"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26F57E1"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48B3DD0"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CCF1DB1"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2F3ED" w14:textId="77777777" w:rsidR="008A51A1" w:rsidRDefault="008A51A1" w:rsidP="008A51A1">
            <w:pPr>
              <w:pStyle w:val="TAC"/>
              <w:rPr>
                <w:lang w:val="en-US" w:bidi="ar"/>
              </w:rPr>
            </w:pPr>
            <w:r>
              <w:rPr>
                <w:lang w:val="en-US" w:bidi="ar"/>
              </w:rPr>
              <w:t>CA_n77(2A)</w:t>
            </w:r>
            <w:r>
              <w:rPr>
                <w:lang w:val="en-US" w:eastAsia="zh-CN" w:bidi="ar"/>
              </w:rPr>
              <w:t>_BCS1</w:t>
            </w:r>
          </w:p>
        </w:tc>
        <w:tc>
          <w:tcPr>
            <w:tcW w:w="2227" w:type="dxa"/>
            <w:tcBorders>
              <w:top w:val="nil"/>
              <w:left w:val="single" w:sz="4" w:space="0" w:color="auto"/>
              <w:bottom w:val="nil"/>
              <w:right w:val="single" w:sz="4" w:space="0" w:color="auto"/>
            </w:tcBorders>
            <w:shd w:val="clear" w:color="auto" w:fill="auto"/>
            <w:vAlign w:val="center"/>
          </w:tcPr>
          <w:p w14:paraId="1C44C921" w14:textId="77777777" w:rsidR="008A51A1" w:rsidRPr="00032D3A" w:rsidRDefault="008A51A1" w:rsidP="008A51A1">
            <w:pPr>
              <w:pStyle w:val="TAC"/>
              <w:rPr>
                <w:lang w:eastAsia="zh-CN"/>
              </w:rPr>
            </w:pPr>
          </w:p>
        </w:tc>
      </w:tr>
      <w:tr w:rsidR="008A51A1" w:rsidRPr="00032D3A" w14:paraId="57376721"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36EC63F"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B81A01"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0CA7E43"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AD1BE" w14:textId="77777777" w:rsidR="008A51A1" w:rsidRDefault="008A51A1" w:rsidP="008A51A1">
            <w:pPr>
              <w:pStyle w:val="TAC"/>
              <w:rPr>
                <w:lang w:val="en-US" w:bidi="ar"/>
              </w:rPr>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E2D342C" w14:textId="77777777" w:rsidR="008A51A1" w:rsidRPr="00032D3A" w:rsidRDefault="008A51A1" w:rsidP="008A51A1">
            <w:pPr>
              <w:pStyle w:val="TAC"/>
              <w:rPr>
                <w:lang w:eastAsia="zh-CN"/>
              </w:rPr>
            </w:pPr>
          </w:p>
        </w:tc>
      </w:tr>
      <w:tr w:rsidR="008A51A1" w:rsidRPr="00032D3A" w14:paraId="3478DDA9"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37C539B" w14:textId="77777777" w:rsidR="008A51A1" w:rsidRPr="00032D3A" w:rsidRDefault="008A51A1" w:rsidP="008A51A1">
            <w:pPr>
              <w:pStyle w:val="TAC"/>
            </w:pPr>
            <w:r>
              <w:t>CA_n66A-n77(2A)-n260J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A00307" w14:textId="77777777" w:rsidR="008A51A1" w:rsidRDefault="008A51A1" w:rsidP="008A51A1">
            <w:pPr>
              <w:pStyle w:val="TAC"/>
              <w:rPr>
                <w:rFonts w:cs="Arial"/>
                <w:lang w:eastAsia="zh-CN"/>
              </w:rPr>
            </w:pPr>
            <w:r>
              <w:rPr>
                <w:rFonts w:cs="Arial"/>
                <w:lang w:eastAsia="zh-CN"/>
              </w:rPr>
              <w:t>CA_n66A-n77A</w:t>
            </w:r>
          </w:p>
          <w:p w14:paraId="3CA0F358" w14:textId="77777777" w:rsidR="008A51A1" w:rsidRDefault="008A51A1" w:rsidP="008A51A1">
            <w:pPr>
              <w:pStyle w:val="TAC"/>
              <w:rPr>
                <w:rFonts w:cs="Arial"/>
                <w:lang w:eastAsia="zh-CN"/>
              </w:rPr>
            </w:pPr>
            <w:r>
              <w:rPr>
                <w:rFonts w:cs="Arial"/>
                <w:lang w:eastAsia="zh-CN"/>
              </w:rPr>
              <w:t>CA_n66A-n260A/G/H/I/J</w:t>
            </w:r>
          </w:p>
          <w:p w14:paraId="05A43B9B" w14:textId="77777777" w:rsidR="008A51A1" w:rsidRDefault="008A51A1" w:rsidP="008A51A1">
            <w:pPr>
              <w:pStyle w:val="TAC"/>
              <w:rPr>
                <w:rFonts w:cs="Arial"/>
                <w:lang w:eastAsia="zh-CN"/>
              </w:rPr>
            </w:pPr>
            <w:r>
              <w:rPr>
                <w:rFonts w:cs="Arial"/>
                <w:lang w:eastAsia="zh-CN"/>
              </w:rPr>
              <w:t>CA_n77(2A)</w:t>
            </w:r>
          </w:p>
          <w:p w14:paraId="088F6B79" w14:textId="77777777" w:rsidR="008A51A1" w:rsidRPr="00032D3A" w:rsidRDefault="008A51A1" w:rsidP="008A51A1">
            <w:pPr>
              <w:pStyle w:val="TAC"/>
              <w:rPr>
                <w:rFonts w:eastAsia="Yu Mincho"/>
                <w:szCs w:val="18"/>
                <w:lang w:eastAsia="ja-JP"/>
              </w:rPr>
            </w:pPr>
            <w:r>
              <w:rPr>
                <w:rFonts w:cs="Arial"/>
                <w:lang w:eastAsia="zh-CN"/>
              </w:rPr>
              <w:t>CA_n77A-n260A/G/H/I/J</w:t>
            </w:r>
          </w:p>
        </w:tc>
        <w:tc>
          <w:tcPr>
            <w:tcW w:w="1155" w:type="dxa"/>
            <w:gridSpan w:val="2"/>
            <w:tcBorders>
              <w:left w:val="single" w:sz="4" w:space="0" w:color="auto"/>
              <w:right w:val="single" w:sz="4" w:space="0" w:color="auto"/>
            </w:tcBorders>
            <w:vAlign w:val="center"/>
          </w:tcPr>
          <w:p w14:paraId="011AC359"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4DE42" w14:textId="77777777" w:rsidR="008A51A1" w:rsidRDefault="008A51A1" w:rsidP="008A51A1">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D8F7B44" w14:textId="77777777" w:rsidR="008A51A1" w:rsidRPr="00032D3A" w:rsidRDefault="008A51A1" w:rsidP="008A51A1">
            <w:pPr>
              <w:pStyle w:val="TAC"/>
              <w:rPr>
                <w:lang w:eastAsia="zh-CN"/>
              </w:rPr>
            </w:pPr>
            <w:r>
              <w:rPr>
                <w:rFonts w:hint="eastAsia"/>
                <w:lang w:eastAsia="zh-CN"/>
              </w:rPr>
              <w:t>0</w:t>
            </w:r>
          </w:p>
        </w:tc>
      </w:tr>
      <w:tr w:rsidR="008A51A1" w:rsidRPr="00032D3A" w14:paraId="7F538E10"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BDC5CE9"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FE5192E"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303DEF0"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C8651" w14:textId="77777777" w:rsidR="008A51A1" w:rsidRDefault="008A51A1" w:rsidP="008A51A1">
            <w:pPr>
              <w:pStyle w:val="TAC"/>
              <w:rPr>
                <w:lang w:val="en-US" w:bidi="ar"/>
              </w:rPr>
            </w:pPr>
            <w:r>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58097ED5" w14:textId="77777777" w:rsidR="008A51A1" w:rsidRPr="00032D3A" w:rsidRDefault="008A51A1" w:rsidP="008A51A1">
            <w:pPr>
              <w:pStyle w:val="TAC"/>
              <w:rPr>
                <w:lang w:eastAsia="zh-CN"/>
              </w:rPr>
            </w:pPr>
          </w:p>
        </w:tc>
      </w:tr>
      <w:tr w:rsidR="008A51A1" w:rsidRPr="00032D3A" w14:paraId="35488688"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37DF01A"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170EBB0"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40E9B65"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C7770" w14:textId="77777777" w:rsidR="008A51A1" w:rsidRDefault="008A51A1" w:rsidP="008A51A1">
            <w:pPr>
              <w:pStyle w:val="TAC"/>
              <w:rPr>
                <w:lang w:val="en-US" w:bidi="ar"/>
              </w:rPr>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2F2EE65F" w14:textId="77777777" w:rsidR="008A51A1" w:rsidRPr="00032D3A" w:rsidRDefault="008A51A1" w:rsidP="008A51A1">
            <w:pPr>
              <w:pStyle w:val="TAC"/>
              <w:rPr>
                <w:lang w:eastAsia="zh-CN"/>
              </w:rPr>
            </w:pPr>
          </w:p>
        </w:tc>
      </w:tr>
      <w:tr w:rsidR="008A51A1" w:rsidRPr="00032D3A" w14:paraId="25F37790"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A5DD5D7"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E1690E"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E8810A9"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3DD51" w14:textId="77777777" w:rsidR="008A51A1" w:rsidRDefault="008A51A1" w:rsidP="008A51A1">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A7E2F91" w14:textId="77777777" w:rsidR="008A51A1" w:rsidRPr="00032D3A" w:rsidRDefault="008A51A1" w:rsidP="008A51A1">
            <w:pPr>
              <w:pStyle w:val="TAC"/>
              <w:rPr>
                <w:lang w:eastAsia="zh-CN"/>
              </w:rPr>
            </w:pPr>
            <w:r>
              <w:rPr>
                <w:lang w:eastAsia="zh-CN"/>
              </w:rPr>
              <w:t>1</w:t>
            </w:r>
          </w:p>
        </w:tc>
      </w:tr>
      <w:tr w:rsidR="008A51A1" w:rsidRPr="00032D3A" w14:paraId="5C702127"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83E9766"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442CD7D"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1D21F68"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BC14F" w14:textId="77777777" w:rsidR="008A51A1" w:rsidRDefault="008A51A1" w:rsidP="008A51A1">
            <w:pPr>
              <w:pStyle w:val="TAC"/>
              <w:rPr>
                <w:lang w:val="en-US" w:bidi="ar"/>
              </w:rPr>
            </w:pPr>
            <w:r>
              <w:rPr>
                <w:lang w:val="en-US" w:bidi="ar"/>
              </w:rPr>
              <w:t>CA_n77(2A)</w:t>
            </w:r>
            <w:r>
              <w:rPr>
                <w:lang w:val="en-US" w:eastAsia="zh-CN" w:bidi="ar"/>
              </w:rPr>
              <w:t>_BCS1</w:t>
            </w:r>
          </w:p>
        </w:tc>
        <w:tc>
          <w:tcPr>
            <w:tcW w:w="2227" w:type="dxa"/>
            <w:tcBorders>
              <w:top w:val="nil"/>
              <w:left w:val="single" w:sz="4" w:space="0" w:color="auto"/>
              <w:bottom w:val="nil"/>
              <w:right w:val="single" w:sz="4" w:space="0" w:color="auto"/>
            </w:tcBorders>
            <w:shd w:val="clear" w:color="auto" w:fill="auto"/>
            <w:vAlign w:val="center"/>
          </w:tcPr>
          <w:p w14:paraId="4F03B629" w14:textId="77777777" w:rsidR="008A51A1" w:rsidRPr="00032D3A" w:rsidRDefault="008A51A1" w:rsidP="008A51A1">
            <w:pPr>
              <w:pStyle w:val="TAC"/>
              <w:rPr>
                <w:lang w:eastAsia="zh-CN"/>
              </w:rPr>
            </w:pPr>
          </w:p>
        </w:tc>
      </w:tr>
      <w:tr w:rsidR="008A51A1" w:rsidRPr="00032D3A" w14:paraId="65989F75"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4B4C256"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905009"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C5B273B"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D0AF4" w14:textId="77777777" w:rsidR="008A51A1" w:rsidRDefault="008A51A1" w:rsidP="008A51A1">
            <w:pPr>
              <w:pStyle w:val="TAC"/>
              <w:rPr>
                <w:lang w:val="en-US" w:bidi="ar"/>
              </w:rPr>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399A0AAF" w14:textId="77777777" w:rsidR="008A51A1" w:rsidRPr="00032D3A" w:rsidRDefault="008A51A1" w:rsidP="008A51A1">
            <w:pPr>
              <w:pStyle w:val="TAC"/>
              <w:rPr>
                <w:lang w:eastAsia="zh-CN"/>
              </w:rPr>
            </w:pPr>
          </w:p>
        </w:tc>
      </w:tr>
      <w:tr w:rsidR="008A51A1" w:rsidRPr="00032D3A" w14:paraId="5FE2D223"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B2A3B13" w14:textId="77777777" w:rsidR="008A51A1" w:rsidRPr="00032D3A" w:rsidRDefault="008A51A1" w:rsidP="008A51A1">
            <w:pPr>
              <w:pStyle w:val="TAC"/>
            </w:pPr>
            <w:r>
              <w:t>CA_n66A-n77(2A)-n260K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290D24" w14:textId="77777777" w:rsidR="008A51A1" w:rsidRDefault="008A51A1" w:rsidP="008A51A1">
            <w:pPr>
              <w:pStyle w:val="TAC"/>
              <w:rPr>
                <w:rFonts w:cs="Arial"/>
                <w:lang w:eastAsia="zh-CN"/>
              </w:rPr>
            </w:pPr>
            <w:r>
              <w:rPr>
                <w:rFonts w:cs="Arial"/>
                <w:lang w:eastAsia="zh-CN"/>
              </w:rPr>
              <w:t>CA_n66A-n77A</w:t>
            </w:r>
          </w:p>
          <w:p w14:paraId="57E9CB42" w14:textId="77777777" w:rsidR="008A51A1" w:rsidRDefault="008A51A1" w:rsidP="008A51A1">
            <w:pPr>
              <w:pStyle w:val="TAC"/>
              <w:rPr>
                <w:rFonts w:cs="Arial"/>
                <w:lang w:eastAsia="zh-CN"/>
              </w:rPr>
            </w:pPr>
            <w:r>
              <w:rPr>
                <w:rFonts w:cs="Arial"/>
                <w:lang w:eastAsia="zh-CN"/>
              </w:rPr>
              <w:t>CA_n66A-n260A/G/H/I/J/K</w:t>
            </w:r>
          </w:p>
          <w:p w14:paraId="3F27911F" w14:textId="77777777" w:rsidR="008A51A1" w:rsidRDefault="008A51A1" w:rsidP="008A51A1">
            <w:pPr>
              <w:pStyle w:val="TAC"/>
              <w:rPr>
                <w:rFonts w:cs="Arial"/>
                <w:lang w:eastAsia="zh-CN"/>
              </w:rPr>
            </w:pPr>
            <w:r>
              <w:rPr>
                <w:rFonts w:cs="Arial"/>
                <w:lang w:eastAsia="zh-CN"/>
              </w:rPr>
              <w:t>CA_n77(2A)</w:t>
            </w:r>
          </w:p>
          <w:p w14:paraId="6BF72C8C" w14:textId="77777777" w:rsidR="008A51A1" w:rsidRPr="00032D3A" w:rsidRDefault="008A51A1" w:rsidP="008A51A1">
            <w:pPr>
              <w:pStyle w:val="TAC"/>
              <w:rPr>
                <w:rFonts w:eastAsia="Yu Mincho"/>
                <w:szCs w:val="18"/>
                <w:lang w:eastAsia="ja-JP"/>
              </w:rPr>
            </w:pPr>
            <w:r>
              <w:rPr>
                <w:rFonts w:cs="Arial"/>
                <w:lang w:eastAsia="zh-CN"/>
              </w:rPr>
              <w:t>CA_n77A-n260A/G/H/I/J/K</w:t>
            </w:r>
          </w:p>
        </w:tc>
        <w:tc>
          <w:tcPr>
            <w:tcW w:w="1155" w:type="dxa"/>
            <w:gridSpan w:val="2"/>
            <w:tcBorders>
              <w:left w:val="single" w:sz="4" w:space="0" w:color="auto"/>
              <w:right w:val="single" w:sz="4" w:space="0" w:color="auto"/>
            </w:tcBorders>
            <w:vAlign w:val="center"/>
          </w:tcPr>
          <w:p w14:paraId="0474F258"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1DAA3" w14:textId="77777777" w:rsidR="008A51A1" w:rsidRDefault="008A51A1" w:rsidP="008A51A1">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1AD4953" w14:textId="77777777" w:rsidR="008A51A1" w:rsidRPr="00032D3A" w:rsidRDefault="008A51A1" w:rsidP="008A51A1">
            <w:pPr>
              <w:pStyle w:val="TAC"/>
              <w:rPr>
                <w:lang w:eastAsia="zh-CN"/>
              </w:rPr>
            </w:pPr>
            <w:r>
              <w:rPr>
                <w:rFonts w:hint="eastAsia"/>
                <w:lang w:eastAsia="zh-CN"/>
              </w:rPr>
              <w:t>0</w:t>
            </w:r>
          </w:p>
        </w:tc>
      </w:tr>
      <w:tr w:rsidR="008A51A1" w:rsidRPr="00032D3A" w14:paraId="7488057B"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BA47284"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EC9F7B7"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530DF13"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AD38F" w14:textId="77777777" w:rsidR="008A51A1" w:rsidRDefault="008A51A1" w:rsidP="008A51A1">
            <w:pPr>
              <w:pStyle w:val="TAC"/>
              <w:rPr>
                <w:lang w:val="en-US" w:bidi="ar"/>
              </w:rPr>
            </w:pPr>
            <w:r>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41C3184C" w14:textId="77777777" w:rsidR="008A51A1" w:rsidRPr="00032D3A" w:rsidRDefault="008A51A1" w:rsidP="008A51A1">
            <w:pPr>
              <w:pStyle w:val="TAC"/>
              <w:rPr>
                <w:lang w:eastAsia="zh-CN"/>
              </w:rPr>
            </w:pPr>
          </w:p>
        </w:tc>
      </w:tr>
      <w:tr w:rsidR="008A51A1" w:rsidRPr="00032D3A" w14:paraId="109F1188"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14732C7"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73AFC5"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82AEA3D"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8FF8D" w14:textId="77777777" w:rsidR="008A51A1" w:rsidRDefault="008A51A1" w:rsidP="008A51A1">
            <w:pPr>
              <w:pStyle w:val="TAC"/>
              <w:rPr>
                <w:lang w:val="en-US" w:bidi="ar"/>
              </w:rPr>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24209273" w14:textId="77777777" w:rsidR="008A51A1" w:rsidRPr="00032D3A" w:rsidRDefault="008A51A1" w:rsidP="008A51A1">
            <w:pPr>
              <w:pStyle w:val="TAC"/>
              <w:rPr>
                <w:lang w:eastAsia="zh-CN"/>
              </w:rPr>
            </w:pPr>
          </w:p>
        </w:tc>
      </w:tr>
      <w:tr w:rsidR="008A51A1" w:rsidRPr="00032D3A" w14:paraId="06E661CA"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1705A62"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E48427D"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52B6392"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78751" w14:textId="77777777" w:rsidR="008A51A1" w:rsidRDefault="008A51A1" w:rsidP="008A51A1">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C2F1FDF" w14:textId="77777777" w:rsidR="008A51A1" w:rsidRPr="00032D3A" w:rsidRDefault="008A51A1" w:rsidP="008A51A1">
            <w:pPr>
              <w:pStyle w:val="TAC"/>
              <w:rPr>
                <w:lang w:eastAsia="zh-CN"/>
              </w:rPr>
            </w:pPr>
            <w:r>
              <w:rPr>
                <w:rFonts w:hint="eastAsia"/>
                <w:lang w:eastAsia="zh-CN"/>
              </w:rPr>
              <w:t>1</w:t>
            </w:r>
          </w:p>
        </w:tc>
      </w:tr>
      <w:tr w:rsidR="008A51A1" w:rsidRPr="00032D3A" w14:paraId="35CC1E12"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F424990"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D0D0895"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80F0BDA"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68E3A" w14:textId="77777777" w:rsidR="008A51A1" w:rsidRDefault="008A51A1" w:rsidP="008A51A1">
            <w:pPr>
              <w:pStyle w:val="TAC"/>
              <w:rPr>
                <w:lang w:val="en-US" w:bidi="ar"/>
              </w:rPr>
            </w:pPr>
            <w:r>
              <w:rPr>
                <w:lang w:val="en-US" w:bidi="ar"/>
              </w:rPr>
              <w:t>CA_n77(2A)</w:t>
            </w:r>
            <w:r>
              <w:rPr>
                <w:lang w:val="en-US" w:eastAsia="zh-CN" w:bidi="ar"/>
              </w:rPr>
              <w:t>_BCS1</w:t>
            </w:r>
          </w:p>
        </w:tc>
        <w:tc>
          <w:tcPr>
            <w:tcW w:w="2227" w:type="dxa"/>
            <w:tcBorders>
              <w:top w:val="nil"/>
              <w:left w:val="single" w:sz="4" w:space="0" w:color="auto"/>
              <w:bottom w:val="nil"/>
              <w:right w:val="single" w:sz="4" w:space="0" w:color="auto"/>
            </w:tcBorders>
            <w:shd w:val="clear" w:color="auto" w:fill="auto"/>
            <w:vAlign w:val="center"/>
          </w:tcPr>
          <w:p w14:paraId="11CB0D5B" w14:textId="77777777" w:rsidR="008A51A1" w:rsidRPr="00032D3A" w:rsidRDefault="008A51A1" w:rsidP="008A51A1">
            <w:pPr>
              <w:pStyle w:val="TAC"/>
              <w:rPr>
                <w:lang w:eastAsia="zh-CN"/>
              </w:rPr>
            </w:pPr>
          </w:p>
        </w:tc>
      </w:tr>
      <w:tr w:rsidR="008A51A1" w:rsidRPr="00032D3A" w14:paraId="4092CACB"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2AA7359"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18233B"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90C58B1"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33201" w14:textId="77777777" w:rsidR="008A51A1" w:rsidRDefault="008A51A1" w:rsidP="008A51A1">
            <w:pPr>
              <w:pStyle w:val="TAC"/>
              <w:rPr>
                <w:lang w:val="en-US" w:bidi="ar"/>
              </w:rPr>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2A921094" w14:textId="77777777" w:rsidR="008A51A1" w:rsidRPr="00032D3A" w:rsidRDefault="008A51A1" w:rsidP="008A51A1">
            <w:pPr>
              <w:pStyle w:val="TAC"/>
              <w:rPr>
                <w:lang w:eastAsia="zh-CN"/>
              </w:rPr>
            </w:pPr>
          </w:p>
        </w:tc>
      </w:tr>
      <w:tr w:rsidR="008A51A1" w:rsidRPr="00032D3A" w14:paraId="6CED0E10"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A7A9D18" w14:textId="77777777" w:rsidR="008A51A1" w:rsidRPr="00032D3A" w:rsidRDefault="008A51A1" w:rsidP="008A51A1">
            <w:pPr>
              <w:pStyle w:val="TAC"/>
            </w:pPr>
            <w:r>
              <w:t>CA_n66A-n77(2A)-n260L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E98945" w14:textId="77777777" w:rsidR="008A51A1" w:rsidRDefault="008A51A1" w:rsidP="008A51A1">
            <w:pPr>
              <w:pStyle w:val="TAC"/>
              <w:rPr>
                <w:rFonts w:cs="Arial"/>
                <w:lang w:eastAsia="zh-CN"/>
              </w:rPr>
            </w:pPr>
            <w:r>
              <w:rPr>
                <w:rFonts w:cs="Arial"/>
                <w:lang w:eastAsia="zh-CN"/>
              </w:rPr>
              <w:t>CA_n66A-n77A</w:t>
            </w:r>
          </w:p>
          <w:p w14:paraId="1643F6F5" w14:textId="77777777" w:rsidR="008A51A1" w:rsidRDefault="008A51A1" w:rsidP="008A51A1">
            <w:pPr>
              <w:pStyle w:val="TAC"/>
              <w:rPr>
                <w:rFonts w:cs="Arial"/>
                <w:lang w:eastAsia="zh-CN"/>
              </w:rPr>
            </w:pPr>
            <w:r>
              <w:rPr>
                <w:rFonts w:cs="Arial"/>
                <w:lang w:eastAsia="zh-CN"/>
              </w:rPr>
              <w:t>CA_n66A-n260A/G/H/I/J/K/L</w:t>
            </w:r>
          </w:p>
          <w:p w14:paraId="4865D524" w14:textId="77777777" w:rsidR="008A51A1" w:rsidRDefault="008A51A1" w:rsidP="008A51A1">
            <w:pPr>
              <w:pStyle w:val="TAC"/>
              <w:rPr>
                <w:rFonts w:cs="Arial"/>
                <w:lang w:eastAsia="zh-CN"/>
              </w:rPr>
            </w:pPr>
            <w:r>
              <w:rPr>
                <w:rFonts w:cs="Arial"/>
                <w:lang w:eastAsia="zh-CN"/>
              </w:rPr>
              <w:t>CA_n77(2A)</w:t>
            </w:r>
          </w:p>
          <w:p w14:paraId="05AEB281" w14:textId="77777777" w:rsidR="008A51A1" w:rsidRPr="00032D3A" w:rsidRDefault="008A51A1" w:rsidP="008A51A1">
            <w:pPr>
              <w:pStyle w:val="TAC"/>
              <w:rPr>
                <w:rFonts w:eastAsia="Yu Mincho"/>
                <w:szCs w:val="18"/>
                <w:lang w:eastAsia="ja-JP"/>
              </w:rPr>
            </w:pPr>
            <w:r>
              <w:rPr>
                <w:rFonts w:cs="Arial"/>
                <w:lang w:eastAsia="zh-CN"/>
              </w:rPr>
              <w:t>CA_n77A-n260A/G/H/I/J/K/L</w:t>
            </w:r>
          </w:p>
        </w:tc>
        <w:tc>
          <w:tcPr>
            <w:tcW w:w="1155" w:type="dxa"/>
            <w:gridSpan w:val="2"/>
            <w:tcBorders>
              <w:left w:val="single" w:sz="4" w:space="0" w:color="auto"/>
              <w:right w:val="single" w:sz="4" w:space="0" w:color="auto"/>
            </w:tcBorders>
            <w:vAlign w:val="center"/>
          </w:tcPr>
          <w:p w14:paraId="1A02ABF9"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C3044" w14:textId="77777777" w:rsidR="008A51A1" w:rsidRDefault="008A51A1" w:rsidP="008A51A1">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424A579" w14:textId="77777777" w:rsidR="008A51A1" w:rsidRPr="00032D3A" w:rsidRDefault="008A51A1" w:rsidP="008A51A1">
            <w:pPr>
              <w:pStyle w:val="TAC"/>
              <w:rPr>
                <w:lang w:eastAsia="zh-CN"/>
              </w:rPr>
            </w:pPr>
            <w:r>
              <w:rPr>
                <w:rFonts w:hint="eastAsia"/>
                <w:lang w:eastAsia="zh-CN"/>
              </w:rPr>
              <w:t>0</w:t>
            </w:r>
          </w:p>
        </w:tc>
      </w:tr>
      <w:tr w:rsidR="008A51A1" w:rsidRPr="00032D3A" w14:paraId="6A96DB7B"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D41665C"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00BCA7"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452155C"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A10DC" w14:textId="77777777" w:rsidR="008A51A1" w:rsidRDefault="008A51A1" w:rsidP="008A51A1">
            <w:pPr>
              <w:pStyle w:val="TAC"/>
              <w:rPr>
                <w:lang w:val="en-US" w:bidi="ar"/>
              </w:rPr>
            </w:pPr>
            <w:r>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0935A8BC" w14:textId="77777777" w:rsidR="008A51A1" w:rsidRPr="00032D3A" w:rsidRDefault="008A51A1" w:rsidP="008A51A1">
            <w:pPr>
              <w:pStyle w:val="TAC"/>
              <w:rPr>
                <w:lang w:eastAsia="zh-CN"/>
              </w:rPr>
            </w:pPr>
          </w:p>
        </w:tc>
      </w:tr>
      <w:tr w:rsidR="008A51A1" w:rsidRPr="00032D3A" w14:paraId="09737141"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86EFDD0"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50BDF45"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3811138"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E38D6" w14:textId="77777777" w:rsidR="008A51A1" w:rsidRDefault="008A51A1" w:rsidP="008A51A1">
            <w:pPr>
              <w:pStyle w:val="TAC"/>
              <w:rPr>
                <w:lang w:val="en-US" w:bidi="ar"/>
              </w:rPr>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4A5712A7" w14:textId="77777777" w:rsidR="008A51A1" w:rsidRPr="00032D3A" w:rsidRDefault="008A51A1" w:rsidP="008A51A1">
            <w:pPr>
              <w:pStyle w:val="TAC"/>
              <w:rPr>
                <w:lang w:eastAsia="zh-CN"/>
              </w:rPr>
            </w:pPr>
          </w:p>
        </w:tc>
      </w:tr>
      <w:tr w:rsidR="008A51A1" w:rsidRPr="00032D3A" w14:paraId="11779CD8"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CCC8343"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D4611B"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A9E1264"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4480A" w14:textId="77777777" w:rsidR="008A51A1" w:rsidRDefault="008A51A1" w:rsidP="008A51A1">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9BC8CF0" w14:textId="77777777" w:rsidR="008A51A1" w:rsidRPr="00032D3A" w:rsidRDefault="008A51A1" w:rsidP="008A51A1">
            <w:pPr>
              <w:pStyle w:val="TAC"/>
              <w:rPr>
                <w:lang w:eastAsia="zh-CN"/>
              </w:rPr>
            </w:pPr>
            <w:r>
              <w:rPr>
                <w:rFonts w:hint="eastAsia"/>
                <w:lang w:eastAsia="zh-CN"/>
              </w:rPr>
              <w:t>1</w:t>
            </w:r>
          </w:p>
        </w:tc>
      </w:tr>
      <w:tr w:rsidR="008A51A1" w:rsidRPr="00032D3A" w14:paraId="3C397C91"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4C8D326"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5939FD"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51268F0"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0AAB6" w14:textId="77777777" w:rsidR="008A51A1" w:rsidRDefault="008A51A1" w:rsidP="008A51A1">
            <w:pPr>
              <w:pStyle w:val="TAC"/>
              <w:rPr>
                <w:lang w:val="en-US" w:bidi="ar"/>
              </w:rPr>
            </w:pPr>
            <w:r>
              <w:rPr>
                <w:lang w:val="en-US" w:bidi="ar"/>
              </w:rPr>
              <w:t>CA_n77(2A)</w:t>
            </w:r>
            <w:r>
              <w:rPr>
                <w:lang w:val="en-US" w:eastAsia="zh-CN" w:bidi="ar"/>
              </w:rPr>
              <w:t>_BCS1</w:t>
            </w:r>
          </w:p>
        </w:tc>
        <w:tc>
          <w:tcPr>
            <w:tcW w:w="2227" w:type="dxa"/>
            <w:tcBorders>
              <w:top w:val="nil"/>
              <w:left w:val="single" w:sz="4" w:space="0" w:color="auto"/>
              <w:bottom w:val="nil"/>
              <w:right w:val="single" w:sz="4" w:space="0" w:color="auto"/>
            </w:tcBorders>
            <w:shd w:val="clear" w:color="auto" w:fill="auto"/>
            <w:vAlign w:val="center"/>
          </w:tcPr>
          <w:p w14:paraId="37B1D4B2" w14:textId="77777777" w:rsidR="008A51A1" w:rsidRPr="00032D3A" w:rsidRDefault="008A51A1" w:rsidP="008A51A1">
            <w:pPr>
              <w:pStyle w:val="TAC"/>
              <w:rPr>
                <w:lang w:eastAsia="zh-CN"/>
              </w:rPr>
            </w:pPr>
          </w:p>
        </w:tc>
      </w:tr>
      <w:tr w:rsidR="008A51A1" w:rsidRPr="00032D3A" w14:paraId="21EBC21E"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46CA098"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59997F"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6627268"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BCE61" w14:textId="77777777" w:rsidR="008A51A1" w:rsidRDefault="008A51A1" w:rsidP="008A51A1">
            <w:pPr>
              <w:pStyle w:val="TAC"/>
              <w:rPr>
                <w:lang w:val="en-US" w:bidi="ar"/>
              </w:rPr>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2AB94DD6" w14:textId="77777777" w:rsidR="008A51A1" w:rsidRPr="00032D3A" w:rsidRDefault="008A51A1" w:rsidP="008A51A1">
            <w:pPr>
              <w:pStyle w:val="TAC"/>
              <w:rPr>
                <w:lang w:eastAsia="zh-CN"/>
              </w:rPr>
            </w:pPr>
          </w:p>
        </w:tc>
      </w:tr>
      <w:tr w:rsidR="008A51A1" w:rsidRPr="00032D3A" w14:paraId="11B9C18C"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C82B54A" w14:textId="77777777" w:rsidR="008A51A1" w:rsidRPr="00032D3A" w:rsidRDefault="008A51A1" w:rsidP="008A51A1">
            <w:pPr>
              <w:pStyle w:val="TAC"/>
            </w:pPr>
            <w:r w:rsidRPr="00032D3A">
              <w:t>CA_n66A-n77(2A)-n260M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71C128" w14:textId="77777777" w:rsidR="008A51A1" w:rsidRDefault="008A51A1" w:rsidP="008A51A1">
            <w:pPr>
              <w:pStyle w:val="TAC"/>
              <w:rPr>
                <w:rFonts w:cs="Arial"/>
                <w:lang w:eastAsia="zh-CN"/>
              </w:rPr>
            </w:pPr>
            <w:r>
              <w:rPr>
                <w:rFonts w:cs="Arial"/>
                <w:lang w:eastAsia="zh-CN"/>
              </w:rPr>
              <w:t>CA_n66A-n77A</w:t>
            </w:r>
          </w:p>
          <w:p w14:paraId="400BFD50" w14:textId="77777777" w:rsidR="008A51A1" w:rsidRDefault="008A51A1" w:rsidP="008A51A1">
            <w:pPr>
              <w:pStyle w:val="TAC"/>
              <w:rPr>
                <w:rFonts w:cs="Arial"/>
                <w:lang w:eastAsia="zh-CN"/>
              </w:rPr>
            </w:pPr>
            <w:r>
              <w:rPr>
                <w:rFonts w:cs="Arial"/>
                <w:lang w:eastAsia="zh-CN"/>
              </w:rPr>
              <w:t>CA_n66A-n260A/G/H/I/J/K/L/M</w:t>
            </w:r>
          </w:p>
          <w:p w14:paraId="2701C18D" w14:textId="77777777" w:rsidR="008A51A1" w:rsidRDefault="008A51A1" w:rsidP="008A51A1">
            <w:pPr>
              <w:pStyle w:val="TAC"/>
              <w:rPr>
                <w:rFonts w:cs="Arial"/>
                <w:lang w:eastAsia="zh-CN"/>
              </w:rPr>
            </w:pPr>
            <w:r>
              <w:rPr>
                <w:rFonts w:cs="Arial"/>
                <w:lang w:eastAsia="zh-CN"/>
              </w:rPr>
              <w:t>CA_n77(2A)</w:t>
            </w:r>
          </w:p>
          <w:p w14:paraId="096B0FC0" w14:textId="77777777" w:rsidR="008A51A1" w:rsidRPr="00032D3A" w:rsidRDefault="008A51A1" w:rsidP="008A51A1">
            <w:pPr>
              <w:pStyle w:val="TAC"/>
              <w:rPr>
                <w:rFonts w:cs="Arial"/>
                <w:lang w:eastAsia="zh-CN"/>
              </w:rPr>
            </w:pPr>
            <w:r>
              <w:rPr>
                <w:rFonts w:cs="Arial"/>
                <w:lang w:eastAsia="zh-CN"/>
              </w:rPr>
              <w:t>CA_n77A-n260A/G/H/I/J/K/L/M</w:t>
            </w:r>
          </w:p>
        </w:tc>
        <w:tc>
          <w:tcPr>
            <w:tcW w:w="1155" w:type="dxa"/>
            <w:gridSpan w:val="2"/>
            <w:tcBorders>
              <w:left w:val="single" w:sz="4" w:space="0" w:color="auto"/>
              <w:right w:val="single" w:sz="4" w:space="0" w:color="auto"/>
            </w:tcBorders>
            <w:vAlign w:val="center"/>
          </w:tcPr>
          <w:p w14:paraId="6B47DDD6" w14:textId="77777777" w:rsidR="008A51A1" w:rsidRPr="00032D3A" w:rsidRDefault="008A51A1" w:rsidP="008A51A1">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65793" w14:textId="77777777" w:rsidR="008A51A1" w:rsidRPr="00032D3A" w:rsidRDefault="008A51A1" w:rsidP="008A51A1">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72A6D8E" w14:textId="77777777" w:rsidR="008A51A1" w:rsidRPr="00032D3A" w:rsidRDefault="008A51A1" w:rsidP="008A51A1">
            <w:pPr>
              <w:pStyle w:val="TAC"/>
              <w:rPr>
                <w:lang w:eastAsia="zh-CN"/>
              </w:rPr>
            </w:pPr>
            <w:r w:rsidRPr="00032D3A">
              <w:rPr>
                <w:rFonts w:hint="eastAsia"/>
                <w:lang w:eastAsia="zh-CN"/>
              </w:rPr>
              <w:t>0</w:t>
            </w:r>
          </w:p>
        </w:tc>
      </w:tr>
      <w:tr w:rsidR="008A51A1" w:rsidRPr="00032D3A" w14:paraId="31C31B91"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E42CCFC"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3BEB113" w14:textId="77777777" w:rsidR="008A51A1" w:rsidRPr="00032D3A" w:rsidRDefault="008A51A1" w:rsidP="008A51A1">
            <w:pPr>
              <w:pStyle w:val="TAC"/>
              <w:rPr>
                <w:rFonts w:cs="Arial"/>
                <w:lang w:eastAsia="zh-CN"/>
              </w:rPr>
            </w:pPr>
          </w:p>
        </w:tc>
        <w:tc>
          <w:tcPr>
            <w:tcW w:w="1155" w:type="dxa"/>
            <w:gridSpan w:val="2"/>
            <w:tcBorders>
              <w:left w:val="single" w:sz="4" w:space="0" w:color="auto"/>
              <w:right w:val="single" w:sz="4" w:space="0" w:color="auto"/>
            </w:tcBorders>
            <w:vAlign w:val="center"/>
          </w:tcPr>
          <w:p w14:paraId="459BCAFE" w14:textId="77777777" w:rsidR="008A51A1" w:rsidRPr="00032D3A" w:rsidRDefault="008A51A1" w:rsidP="008A51A1">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748BF" w14:textId="77777777" w:rsidR="008A51A1" w:rsidRPr="00032D3A" w:rsidRDefault="008A51A1" w:rsidP="008A51A1">
            <w:pPr>
              <w:pStyle w:val="TAC"/>
            </w:pPr>
            <w:r w:rsidRPr="00032D3A">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6C3E6C06" w14:textId="77777777" w:rsidR="008A51A1" w:rsidRPr="00032D3A" w:rsidRDefault="008A51A1" w:rsidP="008A51A1">
            <w:pPr>
              <w:pStyle w:val="TAC"/>
              <w:rPr>
                <w:lang w:eastAsia="zh-CN"/>
              </w:rPr>
            </w:pPr>
          </w:p>
        </w:tc>
      </w:tr>
      <w:tr w:rsidR="008A51A1" w:rsidRPr="00032D3A" w14:paraId="485AB5C3"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505470B"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68341C5" w14:textId="77777777" w:rsidR="008A51A1" w:rsidRPr="00032D3A" w:rsidRDefault="008A51A1" w:rsidP="008A51A1">
            <w:pPr>
              <w:pStyle w:val="TAC"/>
              <w:rPr>
                <w:rFonts w:cs="Arial"/>
                <w:lang w:eastAsia="zh-CN"/>
              </w:rPr>
            </w:pPr>
          </w:p>
        </w:tc>
        <w:tc>
          <w:tcPr>
            <w:tcW w:w="1155" w:type="dxa"/>
            <w:gridSpan w:val="2"/>
            <w:tcBorders>
              <w:left w:val="single" w:sz="4" w:space="0" w:color="auto"/>
              <w:right w:val="single" w:sz="4" w:space="0" w:color="auto"/>
            </w:tcBorders>
            <w:vAlign w:val="center"/>
          </w:tcPr>
          <w:p w14:paraId="047EF511" w14:textId="77777777" w:rsidR="008A51A1" w:rsidRPr="00032D3A" w:rsidRDefault="008A51A1" w:rsidP="008A51A1">
            <w:pPr>
              <w:pStyle w:val="TAC"/>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C4021" w14:textId="77777777" w:rsidR="008A51A1" w:rsidRPr="00032D3A" w:rsidRDefault="008A51A1" w:rsidP="008A51A1">
            <w:pPr>
              <w:pStyle w:val="TAC"/>
            </w:pPr>
            <w:r w:rsidRPr="00032D3A">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4084F93F" w14:textId="77777777" w:rsidR="008A51A1" w:rsidRPr="00032D3A" w:rsidRDefault="008A51A1" w:rsidP="008A51A1">
            <w:pPr>
              <w:pStyle w:val="TAC"/>
              <w:rPr>
                <w:lang w:eastAsia="zh-CN"/>
              </w:rPr>
            </w:pPr>
          </w:p>
        </w:tc>
      </w:tr>
      <w:tr w:rsidR="008A51A1" w:rsidRPr="00032D3A" w14:paraId="5A510CDE"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AFBC571"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D26475" w14:textId="77777777" w:rsidR="008A51A1" w:rsidRPr="00032D3A" w:rsidRDefault="008A51A1" w:rsidP="008A51A1">
            <w:pPr>
              <w:pStyle w:val="TAC"/>
              <w:rPr>
                <w:rFonts w:cs="Arial"/>
                <w:lang w:eastAsia="zh-CN"/>
              </w:rPr>
            </w:pPr>
          </w:p>
        </w:tc>
        <w:tc>
          <w:tcPr>
            <w:tcW w:w="1155" w:type="dxa"/>
            <w:gridSpan w:val="2"/>
            <w:tcBorders>
              <w:left w:val="single" w:sz="4" w:space="0" w:color="auto"/>
              <w:right w:val="single" w:sz="4" w:space="0" w:color="auto"/>
            </w:tcBorders>
            <w:vAlign w:val="center"/>
          </w:tcPr>
          <w:p w14:paraId="2D649F44" w14:textId="77777777" w:rsidR="008A51A1" w:rsidRPr="00032D3A"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EC77A" w14:textId="77777777" w:rsidR="008A51A1" w:rsidRPr="00032D3A" w:rsidRDefault="008A51A1" w:rsidP="008A51A1">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B7749A4" w14:textId="77777777" w:rsidR="008A51A1" w:rsidRPr="00032D3A" w:rsidRDefault="008A51A1" w:rsidP="008A51A1">
            <w:pPr>
              <w:pStyle w:val="TAC"/>
              <w:rPr>
                <w:lang w:eastAsia="zh-CN"/>
              </w:rPr>
            </w:pPr>
            <w:r>
              <w:rPr>
                <w:rFonts w:hint="eastAsia"/>
                <w:lang w:eastAsia="zh-CN"/>
              </w:rPr>
              <w:t>1</w:t>
            </w:r>
          </w:p>
        </w:tc>
      </w:tr>
      <w:tr w:rsidR="008A51A1" w:rsidRPr="00032D3A" w14:paraId="367E3BA0"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26776E3"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48E54B" w14:textId="77777777" w:rsidR="008A51A1" w:rsidRPr="00032D3A" w:rsidRDefault="008A51A1" w:rsidP="008A51A1">
            <w:pPr>
              <w:pStyle w:val="TAC"/>
              <w:rPr>
                <w:rFonts w:cs="Arial"/>
                <w:lang w:eastAsia="zh-CN"/>
              </w:rPr>
            </w:pPr>
          </w:p>
        </w:tc>
        <w:tc>
          <w:tcPr>
            <w:tcW w:w="1155" w:type="dxa"/>
            <w:gridSpan w:val="2"/>
            <w:tcBorders>
              <w:left w:val="single" w:sz="4" w:space="0" w:color="auto"/>
              <w:right w:val="single" w:sz="4" w:space="0" w:color="auto"/>
            </w:tcBorders>
            <w:vAlign w:val="center"/>
          </w:tcPr>
          <w:p w14:paraId="3591276B" w14:textId="77777777" w:rsidR="008A51A1" w:rsidRPr="00032D3A"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1FE0D" w14:textId="77777777" w:rsidR="008A51A1" w:rsidRPr="00032D3A" w:rsidRDefault="008A51A1" w:rsidP="008A51A1">
            <w:pPr>
              <w:pStyle w:val="TAC"/>
              <w:rPr>
                <w:lang w:val="en-US" w:bidi="ar"/>
              </w:rPr>
            </w:pPr>
            <w:r>
              <w:rPr>
                <w:lang w:val="en-US" w:bidi="ar"/>
              </w:rPr>
              <w:t>CA_n77(2A)</w:t>
            </w:r>
            <w:r>
              <w:rPr>
                <w:lang w:val="en-US" w:eastAsia="zh-CN" w:bidi="ar"/>
              </w:rPr>
              <w:t>_BCS1</w:t>
            </w:r>
          </w:p>
        </w:tc>
        <w:tc>
          <w:tcPr>
            <w:tcW w:w="2227" w:type="dxa"/>
            <w:tcBorders>
              <w:top w:val="nil"/>
              <w:left w:val="single" w:sz="4" w:space="0" w:color="auto"/>
              <w:bottom w:val="nil"/>
              <w:right w:val="single" w:sz="4" w:space="0" w:color="auto"/>
            </w:tcBorders>
            <w:shd w:val="clear" w:color="auto" w:fill="auto"/>
            <w:vAlign w:val="center"/>
          </w:tcPr>
          <w:p w14:paraId="0D9C0BD2" w14:textId="77777777" w:rsidR="008A51A1" w:rsidRPr="00032D3A" w:rsidRDefault="008A51A1" w:rsidP="008A51A1">
            <w:pPr>
              <w:pStyle w:val="TAC"/>
              <w:rPr>
                <w:lang w:eastAsia="zh-CN"/>
              </w:rPr>
            </w:pPr>
          </w:p>
        </w:tc>
      </w:tr>
      <w:tr w:rsidR="008A51A1" w:rsidRPr="00032D3A" w14:paraId="043BC209"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3C235C7"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95E629" w14:textId="77777777" w:rsidR="008A51A1" w:rsidRPr="00032D3A" w:rsidRDefault="008A51A1" w:rsidP="008A51A1">
            <w:pPr>
              <w:pStyle w:val="TAC"/>
              <w:rPr>
                <w:rFonts w:cs="Arial"/>
                <w:lang w:eastAsia="zh-CN"/>
              </w:rPr>
            </w:pPr>
          </w:p>
        </w:tc>
        <w:tc>
          <w:tcPr>
            <w:tcW w:w="1155" w:type="dxa"/>
            <w:gridSpan w:val="2"/>
            <w:tcBorders>
              <w:left w:val="single" w:sz="4" w:space="0" w:color="auto"/>
              <w:right w:val="single" w:sz="4" w:space="0" w:color="auto"/>
            </w:tcBorders>
            <w:vAlign w:val="center"/>
          </w:tcPr>
          <w:p w14:paraId="4DABAF0D" w14:textId="77777777" w:rsidR="008A51A1" w:rsidRPr="00032D3A"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75ED0" w14:textId="77777777" w:rsidR="008A51A1" w:rsidRPr="00032D3A" w:rsidRDefault="008A51A1" w:rsidP="008A51A1">
            <w:pPr>
              <w:pStyle w:val="TAC"/>
              <w:rPr>
                <w:lang w:val="en-US" w:bidi="ar"/>
              </w:rPr>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6EAD2A46" w14:textId="77777777" w:rsidR="008A51A1" w:rsidRPr="00032D3A" w:rsidRDefault="008A51A1" w:rsidP="008A51A1">
            <w:pPr>
              <w:pStyle w:val="TAC"/>
              <w:rPr>
                <w:lang w:eastAsia="zh-CN"/>
              </w:rPr>
            </w:pPr>
          </w:p>
        </w:tc>
      </w:tr>
      <w:tr w:rsidR="008A51A1" w14:paraId="43072142"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38F7777" w14:textId="77777777" w:rsidR="008A51A1" w:rsidRDefault="008A51A1" w:rsidP="008A51A1">
            <w:pPr>
              <w:pStyle w:val="TAC"/>
            </w:pPr>
            <w:r>
              <w:t>CA_n66A-n77C-n260A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E6B971" w14:textId="77777777" w:rsidR="008A51A1" w:rsidRDefault="008A51A1" w:rsidP="008A51A1">
            <w:pPr>
              <w:pStyle w:val="TAC"/>
            </w:pPr>
            <w:r>
              <w:t>CA_n66A-n260A</w:t>
            </w:r>
          </w:p>
          <w:p w14:paraId="7B64FA24" w14:textId="77777777" w:rsidR="008A51A1" w:rsidRDefault="008A51A1" w:rsidP="008A51A1">
            <w:pPr>
              <w:pStyle w:val="TAC"/>
              <w:rPr>
                <w:rFonts w:cs="Arial"/>
                <w:lang w:eastAsia="zh-CN"/>
              </w:rPr>
            </w:pPr>
            <w:r>
              <w:t>CA_n77A-n260A</w:t>
            </w:r>
          </w:p>
        </w:tc>
        <w:tc>
          <w:tcPr>
            <w:tcW w:w="1155" w:type="dxa"/>
            <w:gridSpan w:val="2"/>
            <w:tcBorders>
              <w:left w:val="single" w:sz="4" w:space="0" w:color="auto"/>
              <w:right w:val="single" w:sz="4" w:space="0" w:color="auto"/>
            </w:tcBorders>
            <w:vAlign w:val="center"/>
          </w:tcPr>
          <w:p w14:paraId="6BDD2BF7"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C8A5C" w14:textId="77777777" w:rsidR="008A51A1" w:rsidRDefault="008A51A1" w:rsidP="008A51A1">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384A6FD" w14:textId="77777777" w:rsidR="008A51A1" w:rsidRDefault="008A51A1" w:rsidP="008A51A1">
            <w:pPr>
              <w:pStyle w:val="TAC"/>
              <w:rPr>
                <w:lang w:eastAsia="zh-CN"/>
              </w:rPr>
            </w:pPr>
            <w:r>
              <w:t>0</w:t>
            </w:r>
          </w:p>
        </w:tc>
      </w:tr>
      <w:tr w:rsidR="008A51A1" w14:paraId="4543A9C8"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393C9CE"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B19BBB" w14:textId="77777777" w:rsidR="008A51A1" w:rsidRDefault="008A51A1" w:rsidP="008A51A1">
            <w:pPr>
              <w:pStyle w:val="TAC"/>
              <w:rPr>
                <w:rFonts w:cs="Arial"/>
                <w:lang w:eastAsia="zh-CN"/>
              </w:rPr>
            </w:pPr>
          </w:p>
        </w:tc>
        <w:tc>
          <w:tcPr>
            <w:tcW w:w="1155" w:type="dxa"/>
            <w:gridSpan w:val="2"/>
            <w:tcBorders>
              <w:left w:val="single" w:sz="4" w:space="0" w:color="auto"/>
              <w:right w:val="single" w:sz="4" w:space="0" w:color="auto"/>
            </w:tcBorders>
            <w:vAlign w:val="center"/>
          </w:tcPr>
          <w:p w14:paraId="53B0421A"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4D23D" w14:textId="77777777" w:rsidR="008A51A1" w:rsidRDefault="008A51A1" w:rsidP="008A51A1">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04622C21" w14:textId="77777777" w:rsidR="008A51A1" w:rsidRDefault="008A51A1" w:rsidP="008A51A1">
            <w:pPr>
              <w:pStyle w:val="TAC"/>
              <w:rPr>
                <w:lang w:eastAsia="zh-CN"/>
              </w:rPr>
            </w:pPr>
          </w:p>
        </w:tc>
      </w:tr>
      <w:tr w:rsidR="008A51A1" w14:paraId="7770CE02"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FD5358C"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74182C" w14:textId="77777777" w:rsidR="008A51A1" w:rsidRDefault="008A51A1" w:rsidP="008A51A1">
            <w:pPr>
              <w:pStyle w:val="TAC"/>
              <w:rPr>
                <w:rFonts w:cs="Arial"/>
                <w:lang w:eastAsia="zh-CN"/>
              </w:rPr>
            </w:pPr>
          </w:p>
        </w:tc>
        <w:tc>
          <w:tcPr>
            <w:tcW w:w="1155" w:type="dxa"/>
            <w:gridSpan w:val="2"/>
            <w:tcBorders>
              <w:left w:val="single" w:sz="4" w:space="0" w:color="auto"/>
              <w:right w:val="single" w:sz="4" w:space="0" w:color="auto"/>
            </w:tcBorders>
            <w:vAlign w:val="center"/>
          </w:tcPr>
          <w:p w14:paraId="1DD0216F"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F63CF" w14:textId="77777777" w:rsidR="008A51A1" w:rsidRDefault="008A51A1" w:rsidP="008A51A1">
            <w:pPr>
              <w:pStyle w:val="TAC"/>
              <w:rPr>
                <w:lang w:val="en-US" w:bidi="ar"/>
              </w:rPr>
            </w:pPr>
            <w:r>
              <w:rPr>
                <w:lang w:val="en-US" w:bidi="ar"/>
              </w:rPr>
              <w:t>CA_n260A</w:t>
            </w:r>
          </w:p>
        </w:tc>
        <w:tc>
          <w:tcPr>
            <w:tcW w:w="2227" w:type="dxa"/>
            <w:tcBorders>
              <w:top w:val="nil"/>
              <w:left w:val="single" w:sz="4" w:space="0" w:color="auto"/>
              <w:bottom w:val="single" w:sz="4" w:space="0" w:color="auto"/>
              <w:right w:val="single" w:sz="4" w:space="0" w:color="auto"/>
            </w:tcBorders>
            <w:shd w:val="clear" w:color="auto" w:fill="auto"/>
            <w:vAlign w:val="center"/>
          </w:tcPr>
          <w:p w14:paraId="01C4D6CB" w14:textId="77777777" w:rsidR="008A51A1" w:rsidRDefault="008A51A1" w:rsidP="008A51A1">
            <w:pPr>
              <w:pStyle w:val="TAC"/>
              <w:rPr>
                <w:lang w:eastAsia="zh-CN"/>
              </w:rPr>
            </w:pPr>
          </w:p>
        </w:tc>
      </w:tr>
      <w:tr w:rsidR="008A51A1" w14:paraId="052B06F9"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D9C1FA3" w14:textId="77777777" w:rsidR="008A51A1" w:rsidRDefault="008A51A1" w:rsidP="008A51A1">
            <w:pPr>
              <w:pStyle w:val="TAC"/>
            </w:pPr>
            <w:r>
              <w:t>CA_n66A-n77C-n260G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7672D4" w14:textId="77777777" w:rsidR="008A51A1" w:rsidRDefault="008A51A1" w:rsidP="008A51A1">
            <w:pPr>
              <w:pStyle w:val="TAC"/>
            </w:pPr>
            <w:r>
              <w:t>CA_n66A-n260A/G</w:t>
            </w:r>
          </w:p>
          <w:p w14:paraId="401FF4D9" w14:textId="77777777" w:rsidR="008A51A1" w:rsidRDefault="008A51A1" w:rsidP="008A51A1">
            <w:pPr>
              <w:pStyle w:val="TAC"/>
              <w:rPr>
                <w:rFonts w:cs="Arial"/>
                <w:lang w:eastAsia="zh-CN"/>
              </w:rPr>
            </w:pPr>
            <w:r>
              <w:t>CA_n77A-n260A/G</w:t>
            </w:r>
          </w:p>
        </w:tc>
        <w:tc>
          <w:tcPr>
            <w:tcW w:w="1155" w:type="dxa"/>
            <w:gridSpan w:val="2"/>
            <w:tcBorders>
              <w:left w:val="single" w:sz="4" w:space="0" w:color="auto"/>
              <w:right w:val="single" w:sz="4" w:space="0" w:color="auto"/>
            </w:tcBorders>
            <w:vAlign w:val="center"/>
          </w:tcPr>
          <w:p w14:paraId="25010DC3"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9BF04" w14:textId="77777777" w:rsidR="008A51A1" w:rsidRDefault="008A51A1" w:rsidP="008A51A1">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DA1D9BD" w14:textId="77777777" w:rsidR="008A51A1" w:rsidRDefault="008A51A1" w:rsidP="008A51A1">
            <w:pPr>
              <w:pStyle w:val="TAC"/>
              <w:rPr>
                <w:lang w:eastAsia="zh-CN"/>
              </w:rPr>
            </w:pPr>
            <w:r>
              <w:t>0</w:t>
            </w:r>
          </w:p>
        </w:tc>
      </w:tr>
      <w:tr w:rsidR="008A51A1" w14:paraId="7EA8F918"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EB733BB"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486C65" w14:textId="77777777" w:rsidR="008A51A1" w:rsidRDefault="008A51A1" w:rsidP="008A51A1">
            <w:pPr>
              <w:pStyle w:val="TAC"/>
              <w:rPr>
                <w:rFonts w:cs="Arial"/>
                <w:lang w:eastAsia="zh-CN"/>
              </w:rPr>
            </w:pPr>
          </w:p>
        </w:tc>
        <w:tc>
          <w:tcPr>
            <w:tcW w:w="1155" w:type="dxa"/>
            <w:gridSpan w:val="2"/>
            <w:tcBorders>
              <w:left w:val="single" w:sz="4" w:space="0" w:color="auto"/>
              <w:right w:val="single" w:sz="4" w:space="0" w:color="auto"/>
            </w:tcBorders>
            <w:vAlign w:val="center"/>
          </w:tcPr>
          <w:p w14:paraId="367321E7"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87222" w14:textId="77777777" w:rsidR="008A51A1" w:rsidRDefault="008A51A1" w:rsidP="008A51A1">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656F6CAC" w14:textId="77777777" w:rsidR="008A51A1" w:rsidRDefault="008A51A1" w:rsidP="008A51A1">
            <w:pPr>
              <w:pStyle w:val="TAC"/>
              <w:rPr>
                <w:lang w:eastAsia="zh-CN"/>
              </w:rPr>
            </w:pPr>
          </w:p>
        </w:tc>
      </w:tr>
      <w:tr w:rsidR="008A51A1" w14:paraId="04D4E668"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368FC2A"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9EA734" w14:textId="77777777" w:rsidR="008A51A1" w:rsidRDefault="008A51A1" w:rsidP="008A51A1">
            <w:pPr>
              <w:pStyle w:val="TAC"/>
              <w:rPr>
                <w:rFonts w:cs="Arial"/>
                <w:lang w:eastAsia="zh-CN"/>
              </w:rPr>
            </w:pPr>
          </w:p>
        </w:tc>
        <w:tc>
          <w:tcPr>
            <w:tcW w:w="1155" w:type="dxa"/>
            <w:gridSpan w:val="2"/>
            <w:tcBorders>
              <w:left w:val="single" w:sz="4" w:space="0" w:color="auto"/>
              <w:right w:val="single" w:sz="4" w:space="0" w:color="auto"/>
            </w:tcBorders>
            <w:vAlign w:val="center"/>
          </w:tcPr>
          <w:p w14:paraId="2A816ED4"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574EF" w14:textId="77777777" w:rsidR="008A51A1" w:rsidRDefault="008A51A1" w:rsidP="008A51A1">
            <w:pPr>
              <w:pStyle w:val="TAC"/>
              <w:rPr>
                <w:lang w:val="en-US" w:bidi="ar"/>
              </w:rPr>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4E3DE54" w14:textId="77777777" w:rsidR="008A51A1" w:rsidRDefault="008A51A1" w:rsidP="008A51A1">
            <w:pPr>
              <w:pStyle w:val="TAC"/>
              <w:rPr>
                <w:lang w:eastAsia="zh-CN"/>
              </w:rPr>
            </w:pPr>
          </w:p>
        </w:tc>
      </w:tr>
      <w:tr w:rsidR="008A51A1" w14:paraId="2141A075"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697C57F" w14:textId="77777777" w:rsidR="008A51A1" w:rsidRDefault="008A51A1" w:rsidP="008A51A1">
            <w:pPr>
              <w:pStyle w:val="TAC"/>
            </w:pPr>
            <w:r>
              <w:t>CA_n66A-n77C-n260H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808F4D" w14:textId="77777777" w:rsidR="008A51A1" w:rsidRDefault="008A51A1" w:rsidP="008A51A1">
            <w:pPr>
              <w:pStyle w:val="TAC"/>
            </w:pPr>
            <w:r>
              <w:t>CA_n66A-n260A</w:t>
            </w:r>
            <w:r>
              <w:rPr>
                <w:rFonts w:cs="Arial"/>
                <w:lang w:eastAsia="zh-CN"/>
              </w:rPr>
              <w:t>/G/H</w:t>
            </w:r>
          </w:p>
          <w:p w14:paraId="5A0641AE" w14:textId="77777777" w:rsidR="008A51A1" w:rsidRDefault="008A51A1" w:rsidP="008A51A1">
            <w:pPr>
              <w:pStyle w:val="TAC"/>
              <w:rPr>
                <w:rFonts w:cs="Arial"/>
                <w:lang w:eastAsia="zh-CN"/>
              </w:rPr>
            </w:pPr>
            <w:r>
              <w:t>CA_n77A-n260A</w:t>
            </w:r>
            <w:r>
              <w:rPr>
                <w:rFonts w:cs="Arial"/>
                <w:lang w:eastAsia="zh-CN"/>
              </w:rPr>
              <w:t>/G/H</w:t>
            </w:r>
          </w:p>
        </w:tc>
        <w:tc>
          <w:tcPr>
            <w:tcW w:w="1155" w:type="dxa"/>
            <w:gridSpan w:val="2"/>
            <w:tcBorders>
              <w:left w:val="single" w:sz="4" w:space="0" w:color="auto"/>
              <w:right w:val="single" w:sz="4" w:space="0" w:color="auto"/>
            </w:tcBorders>
            <w:vAlign w:val="center"/>
          </w:tcPr>
          <w:p w14:paraId="3D129FB4"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5A106" w14:textId="77777777" w:rsidR="008A51A1" w:rsidRDefault="008A51A1" w:rsidP="008A51A1">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77F147C" w14:textId="77777777" w:rsidR="008A51A1" w:rsidRDefault="008A51A1" w:rsidP="008A51A1">
            <w:pPr>
              <w:pStyle w:val="TAC"/>
              <w:rPr>
                <w:lang w:eastAsia="zh-CN"/>
              </w:rPr>
            </w:pPr>
            <w:r>
              <w:t>0</w:t>
            </w:r>
          </w:p>
        </w:tc>
      </w:tr>
      <w:tr w:rsidR="008A51A1" w14:paraId="5DE09AB1"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DB55FF3"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2ED700" w14:textId="77777777" w:rsidR="008A51A1" w:rsidRDefault="008A51A1" w:rsidP="008A51A1">
            <w:pPr>
              <w:pStyle w:val="TAC"/>
              <w:rPr>
                <w:rFonts w:cs="Arial"/>
                <w:lang w:eastAsia="zh-CN"/>
              </w:rPr>
            </w:pPr>
          </w:p>
        </w:tc>
        <w:tc>
          <w:tcPr>
            <w:tcW w:w="1155" w:type="dxa"/>
            <w:gridSpan w:val="2"/>
            <w:tcBorders>
              <w:left w:val="single" w:sz="4" w:space="0" w:color="auto"/>
              <w:right w:val="single" w:sz="4" w:space="0" w:color="auto"/>
            </w:tcBorders>
            <w:vAlign w:val="center"/>
          </w:tcPr>
          <w:p w14:paraId="39FB003B"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49A1E" w14:textId="77777777" w:rsidR="008A51A1" w:rsidRDefault="008A51A1" w:rsidP="008A51A1">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7BD9640F" w14:textId="77777777" w:rsidR="008A51A1" w:rsidRDefault="008A51A1" w:rsidP="008A51A1">
            <w:pPr>
              <w:pStyle w:val="TAC"/>
              <w:rPr>
                <w:lang w:eastAsia="zh-CN"/>
              </w:rPr>
            </w:pPr>
          </w:p>
        </w:tc>
      </w:tr>
      <w:tr w:rsidR="008A51A1" w14:paraId="1280F4FC"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C9B7343"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A18797" w14:textId="77777777" w:rsidR="008A51A1" w:rsidRDefault="008A51A1" w:rsidP="008A51A1">
            <w:pPr>
              <w:pStyle w:val="TAC"/>
              <w:rPr>
                <w:rFonts w:cs="Arial"/>
                <w:lang w:eastAsia="zh-CN"/>
              </w:rPr>
            </w:pPr>
          </w:p>
        </w:tc>
        <w:tc>
          <w:tcPr>
            <w:tcW w:w="1155" w:type="dxa"/>
            <w:gridSpan w:val="2"/>
            <w:tcBorders>
              <w:left w:val="single" w:sz="4" w:space="0" w:color="auto"/>
              <w:right w:val="single" w:sz="4" w:space="0" w:color="auto"/>
            </w:tcBorders>
            <w:vAlign w:val="center"/>
          </w:tcPr>
          <w:p w14:paraId="49DB72D0"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06FEE" w14:textId="77777777" w:rsidR="008A51A1" w:rsidRDefault="008A51A1" w:rsidP="008A51A1">
            <w:pPr>
              <w:pStyle w:val="TAC"/>
              <w:rPr>
                <w:lang w:val="en-US" w:bidi="ar"/>
              </w:rPr>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162B330" w14:textId="77777777" w:rsidR="008A51A1" w:rsidRDefault="008A51A1" w:rsidP="008A51A1">
            <w:pPr>
              <w:pStyle w:val="TAC"/>
              <w:rPr>
                <w:lang w:eastAsia="zh-CN"/>
              </w:rPr>
            </w:pPr>
          </w:p>
        </w:tc>
      </w:tr>
      <w:tr w:rsidR="008A51A1" w14:paraId="313CC016"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8432908" w14:textId="77777777" w:rsidR="008A51A1" w:rsidRDefault="008A51A1" w:rsidP="008A51A1">
            <w:pPr>
              <w:pStyle w:val="TAC"/>
            </w:pPr>
            <w:r>
              <w:t>CA_n66A-n77C-n260I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8A0EAB" w14:textId="77777777" w:rsidR="008A51A1" w:rsidRDefault="008A51A1" w:rsidP="008A51A1">
            <w:pPr>
              <w:pStyle w:val="TAC"/>
            </w:pPr>
            <w:r>
              <w:t>CA_n66A-n260A</w:t>
            </w:r>
            <w:r>
              <w:rPr>
                <w:rFonts w:cs="Arial"/>
                <w:lang w:eastAsia="zh-CN"/>
              </w:rPr>
              <w:t>/G/H/I</w:t>
            </w:r>
          </w:p>
          <w:p w14:paraId="22618C37" w14:textId="77777777" w:rsidR="008A51A1" w:rsidRDefault="008A51A1" w:rsidP="008A51A1">
            <w:pPr>
              <w:pStyle w:val="TAC"/>
              <w:rPr>
                <w:rFonts w:cs="Arial"/>
                <w:lang w:eastAsia="zh-CN"/>
              </w:rPr>
            </w:pPr>
            <w:r>
              <w:t>CA_n77A-n260A</w:t>
            </w:r>
            <w:r>
              <w:rPr>
                <w:rFonts w:cs="Arial"/>
                <w:lang w:eastAsia="zh-CN"/>
              </w:rPr>
              <w:t>/G/H/I</w:t>
            </w:r>
          </w:p>
        </w:tc>
        <w:tc>
          <w:tcPr>
            <w:tcW w:w="1155" w:type="dxa"/>
            <w:gridSpan w:val="2"/>
            <w:tcBorders>
              <w:left w:val="single" w:sz="4" w:space="0" w:color="auto"/>
              <w:right w:val="single" w:sz="4" w:space="0" w:color="auto"/>
            </w:tcBorders>
            <w:vAlign w:val="center"/>
          </w:tcPr>
          <w:p w14:paraId="134CE882"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0847E" w14:textId="77777777" w:rsidR="008A51A1" w:rsidRDefault="008A51A1" w:rsidP="008A51A1">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5679144" w14:textId="77777777" w:rsidR="008A51A1" w:rsidRDefault="008A51A1" w:rsidP="008A51A1">
            <w:pPr>
              <w:pStyle w:val="TAC"/>
              <w:rPr>
                <w:lang w:eastAsia="zh-CN"/>
              </w:rPr>
            </w:pPr>
            <w:r>
              <w:t>0</w:t>
            </w:r>
          </w:p>
        </w:tc>
      </w:tr>
      <w:tr w:rsidR="008A51A1" w14:paraId="7CC772EF"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2A1D26E"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5126F8D" w14:textId="77777777" w:rsidR="008A51A1" w:rsidRDefault="008A51A1" w:rsidP="008A51A1">
            <w:pPr>
              <w:pStyle w:val="TAC"/>
              <w:rPr>
                <w:rFonts w:cs="Arial"/>
                <w:lang w:eastAsia="zh-CN"/>
              </w:rPr>
            </w:pPr>
          </w:p>
        </w:tc>
        <w:tc>
          <w:tcPr>
            <w:tcW w:w="1155" w:type="dxa"/>
            <w:gridSpan w:val="2"/>
            <w:tcBorders>
              <w:left w:val="single" w:sz="4" w:space="0" w:color="auto"/>
              <w:right w:val="single" w:sz="4" w:space="0" w:color="auto"/>
            </w:tcBorders>
            <w:vAlign w:val="center"/>
          </w:tcPr>
          <w:p w14:paraId="7F4E206E"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F133E" w14:textId="77777777" w:rsidR="008A51A1" w:rsidRDefault="008A51A1" w:rsidP="008A51A1">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55D23852" w14:textId="77777777" w:rsidR="008A51A1" w:rsidRDefault="008A51A1" w:rsidP="008A51A1">
            <w:pPr>
              <w:pStyle w:val="TAC"/>
              <w:rPr>
                <w:lang w:eastAsia="zh-CN"/>
              </w:rPr>
            </w:pPr>
          </w:p>
        </w:tc>
      </w:tr>
      <w:tr w:rsidR="008A51A1" w14:paraId="1ACD5BB9"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A91302A"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F1801D" w14:textId="77777777" w:rsidR="008A51A1" w:rsidRDefault="008A51A1" w:rsidP="008A51A1">
            <w:pPr>
              <w:pStyle w:val="TAC"/>
              <w:rPr>
                <w:rFonts w:cs="Arial"/>
                <w:lang w:eastAsia="zh-CN"/>
              </w:rPr>
            </w:pPr>
          </w:p>
        </w:tc>
        <w:tc>
          <w:tcPr>
            <w:tcW w:w="1155" w:type="dxa"/>
            <w:gridSpan w:val="2"/>
            <w:tcBorders>
              <w:left w:val="single" w:sz="4" w:space="0" w:color="auto"/>
              <w:right w:val="single" w:sz="4" w:space="0" w:color="auto"/>
            </w:tcBorders>
            <w:vAlign w:val="center"/>
          </w:tcPr>
          <w:p w14:paraId="11CCD5F8"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94144" w14:textId="77777777" w:rsidR="008A51A1" w:rsidRDefault="008A51A1" w:rsidP="008A51A1">
            <w:pPr>
              <w:pStyle w:val="TAC"/>
              <w:rPr>
                <w:lang w:val="en-US" w:bidi="ar"/>
              </w:rPr>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189B40F" w14:textId="77777777" w:rsidR="008A51A1" w:rsidRDefault="008A51A1" w:rsidP="008A51A1">
            <w:pPr>
              <w:pStyle w:val="TAC"/>
              <w:rPr>
                <w:lang w:eastAsia="zh-CN"/>
              </w:rPr>
            </w:pPr>
          </w:p>
        </w:tc>
      </w:tr>
      <w:tr w:rsidR="008A51A1" w14:paraId="06ADF67F"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3448B7E" w14:textId="77777777" w:rsidR="008A51A1" w:rsidRDefault="008A51A1" w:rsidP="008A51A1">
            <w:pPr>
              <w:pStyle w:val="TAC"/>
            </w:pPr>
            <w:r>
              <w:t>CA_n66A-n77C-n260J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A84A77" w14:textId="77777777" w:rsidR="008A51A1" w:rsidRDefault="008A51A1" w:rsidP="008A51A1">
            <w:pPr>
              <w:pStyle w:val="TAC"/>
            </w:pPr>
            <w:r>
              <w:t>CA_n66A-n260A</w:t>
            </w:r>
            <w:r>
              <w:rPr>
                <w:rFonts w:cs="Arial"/>
                <w:lang w:eastAsia="zh-CN"/>
              </w:rPr>
              <w:t>/G/H/I</w:t>
            </w:r>
          </w:p>
          <w:p w14:paraId="5E3D5F64" w14:textId="77777777" w:rsidR="008A51A1" w:rsidRDefault="008A51A1" w:rsidP="008A51A1">
            <w:pPr>
              <w:pStyle w:val="TAC"/>
              <w:rPr>
                <w:rFonts w:cs="Arial"/>
                <w:lang w:eastAsia="zh-CN"/>
              </w:rPr>
            </w:pPr>
            <w:r>
              <w:t>CA_n77A-n260A</w:t>
            </w:r>
            <w:r>
              <w:rPr>
                <w:rFonts w:cs="Arial"/>
                <w:lang w:eastAsia="zh-CN"/>
              </w:rPr>
              <w:t>/G/H/I</w:t>
            </w:r>
          </w:p>
        </w:tc>
        <w:tc>
          <w:tcPr>
            <w:tcW w:w="1155" w:type="dxa"/>
            <w:gridSpan w:val="2"/>
            <w:tcBorders>
              <w:left w:val="single" w:sz="4" w:space="0" w:color="auto"/>
              <w:right w:val="single" w:sz="4" w:space="0" w:color="auto"/>
            </w:tcBorders>
            <w:vAlign w:val="center"/>
          </w:tcPr>
          <w:p w14:paraId="738166F3"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7807F" w14:textId="77777777" w:rsidR="008A51A1" w:rsidRDefault="008A51A1" w:rsidP="008A51A1">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5E96AAB" w14:textId="77777777" w:rsidR="008A51A1" w:rsidRDefault="008A51A1" w:rsidP="008A51A1">
            <w:pPr>
              <w:pStyle w:val="TAC"/>
              <w:rPr>
                <w:lang w:eastAsia="zh-CN"/>
              </w:rPr>
            </w:pPr>
            <w:r>
              <w:t>0</w:t>
            </w:r>
          </w:p>
        </w:tc>
      </w:tr>
      <w:tr w:rsidR="008A51A1" w14:paraId="056BB7FF"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AD6077A"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FE9CD01" w14:textId="77777777" w:rsidR="008A51A1" w:rsidRDefault="008A51A1" w:rsidP="008A51A1">
            <w:pPr>
              <w:pStyle w:val="TAC"/>
              <w:rPr>
                <w:rFonts w:cs="Arial"/>
                <w:lang w:eastAsia="zh-CN"/>
              </w:rPr>
            </w:pPr>
          </w:p>
        </w:tc>
        <w:tc>
          <w:tcPr>
            <w:tcW w:w="1155" w:type="dxa"/>
            <w:gridSpan w:val="2"/>
            <w:tcBorders>
              <w:left w:val="single" w:sz="4" w:space="0" w:color="auto"/>
              <w:right w:val="single" w:sz="4" w:space="0" w:color="auto"/>
            </w:tcBorders>
            <w:vAlign w:val="center"/>
          </w:tcPr>
          <w:p w14:paraId="276A789B"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19299" w14:textId="77777777" w:rsidR="008A51A1" w:rsidRDefault="008A51A1" w:rsidP="008A51A1">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6381CB93" w14:textId="77777777" w:rsidR="008A51A1" w:rsidRDefault="008A51A1" w:rsidP="008A51A1">
            <w:pPr>
              <w:pStyle w:val="TAC"/>
              <w:rPr>
                <w:lang w:eastAsia="zh-CN"/>
              </w:rPr>
            </w:pPr>
          </w:p>
        </w:tc>
      </w:tr>
      <w:tr w:rsidR="008A51A1" w14:paraId="366FFF44"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07E7334"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1642E4" w14:textId="77777777" w:rsidR="008A51A1" w:rsidRDefault="008A51A1" w:rsidP="008A51A1">
            <w:pPr>
              <w:pStyle w:val="TAC"/>
              <w:rPr>
                <w:rFonts w:cs="Arial"/>
                <w:lang w:eastAsia="zh-CN"/>
              </w:rPr>
            </w:pPr>
          </w:p>
        </w:tc>
        <w:tc>
          <w:tcPr>
            <w:tcW w:w="1155" w:type="dxa"/>
            <w:gridSpan w:val="2"/>
            <w:tcBorders>
              <w:left w:val="single" w:sz="4" w:space="0" w:color="auto"/>
              <w:right w:val="single" w:sz="4" w:space="0" w:color="auto"/>
            </w:tcBorders>
            <w:vAlign w:val="center"/>
          </w:tcPr>
          <w:p w14:paraId="17111D17"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5C34A" w14:textId="77777777" w:rsidR="008A51A1" w:rsidRDefault="008A51A1" w:rsidP="008A51A1">
            <w:pPr>
              <w:pStyle w:val="TAC"/>
              <w:rPr>
                <w:lang w:val="en-US" w:bidi="ar"/>
              </w:rPr>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3A71AFBF" w14:textId="77777777" w:rsidR="008A51A1" w:rsidRDefault="008A51A1" w:rsidP="008A51A1">
            <w:pPr>
              <w:pStyle w:val="TAC"/>
              <w:rPr>
                <w:lang w:eastAsia="zh-CN"/>
              </w:rPr>
            </w:pPr>
          </w:p>
        </w:tc>
      </w:tr>
      <w:tr w:rsidR="008A51A1" w14:paraId="4E4A8BBD"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1A0951F" w14:textId="77777777" w:rsidR="008A51A1" w:rsidRDefault="008A51A1" w:rsidP="008A51A1">
            <w:pPr>
              <w:pStyle w:val="TAC"/>
            </w:pPr>
            <w:r>
              <w:t>CA_n66A-n77C-n260K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856955" w14:textId="77777777" w:rsidR="008A51A1" w:rsidRDefault="008A51A1" w:rsidP="008A51A1">
            <w:pPr>
              <w:pStyle w:val="TAC"/>
            </w:pPr>
            <w:r>
              <w:t>CA_n66A-n260A</w:t>
            </w:r>
            <w:r>
              <w:rPr>
                <w:rFonts w:cs="Arial"/>
                <w:lang w:eastAsia="zh-CN"/>
              </w:rPr>
              <w:t>/G/H/I</w:t>
            </w:r>
          </w:p>
          <w:p w14:paraId="012695A9" w14:textId="77777777" w:rsidR="008A51A1" w:rsidRDefault="008A51A1" w:rsidP="008A51A1">
            <w:pPr>
              <w:pStyle w:val="TAC"/>
              <w:rPr>
                <w:rFonts w:cs="Arial"/>
                <w:lang w:eastAsia="zh-CN"/>
              </w:rPr>
            </w:pPr>
            <w:r>
              <w:t>CA_n77A-n260A</w:t>
            </w:r>
            <w:r>
              <w:rPr>
                <w:rFonts w:cs="Arial"/>
                <w:lang w:eastAsia="zh-CN"/>
              </w:rPr>
              <w:t>/G/H/I</w:t>
            </w:r>
          </w:p>
        </w:tc>
        <w:tc>
          <w:tcPr>
            <w:tcW w:w="1155" w:type="dxa"/>
            <w:gridSpan w:val="2"/>
            <w:tcBorders>
              <w:left w:val="single" w:sz="4" w:space="0" w:color="auto"/>
              <w:right w:val="single" w:sz="4" w:space="0" w:color="auto"/>
            </w:tcBorders>
            <w:vAlign w:val="center"/>
          </w:tcPr>
          <w:p w14:paraId="404820B7"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BE409" w14:textId="77777777" w:rsidR="008A51A1" w:rsidRDefault="008A51A1" w:rsidP="008A51A1">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B0808E9" w14:textId="77777777" w:rsidR="008A51A1" w:rsidRDefault="008A51A1" w:rsidP="008A51A1">
            <w:pPr>
              <w:pStyle w:val="TAC"/>
              <w:rPr>
                <w:lang w:eastAsia="zh-CN"/>
              </w:rPr>
            </w:pPr>
            <w:r>
              <w:t>0</w:t>
            </w:r>
          </w:p>
        </w:tc>
      </w:tr>
      <w:tr w:rsidR="008A51A1" w14:paraId="4F429CDB"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CDFBB3D"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E1EC403" w14:textId="77777777" w:rsidR="008A51A1" w:rsidRDefault="008A51A1" w:rsidP="008A51A1">
            <w:pPr>
              <w:pStyle w:val="TAC"/>
              <w:rPr>
                <w:rFonts w:cs="Arial"/>
                <w:lang w:eastAsia="zh-CN"/>
              </w:rPr>
            </w:pPr>
          </w:p>
        </w:tc>
        <w:tc>
          <w:tcPr>
            <w:tcW w:w="1155" w:type="dxa"/>
            <w:gridSpan w:val="2"/>
            <w:tcBorders>
              <w:left w:val="single" w:sz="4" w:space="0" w:color="auto"/>
              <w:right w:val="single" w:sz="4" w:space="0" w:color="auto"/>
            </w:tcBorders>
            <w:vAlign w:val="center"/>
          </w:tcPr>
          <w:p w14:paraId="0D52916B"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15FAF" w14:textId="77777777" w:rsidR="008A51A1" w:rsidRDefault="008A51A1" w:rsidP="008A51A1">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50E07DB0" w14:textId="77777777" w:rsidR="008A51A1" w:rsidRDefault="008A51A1" w:rsidP="008A51A1">
            <w:pPr>
              <w:pStyle w:val="TAC"/>
              <w:rPr>
                <w:lang w:eastAsia="zh-CN"/>
              </w:rPr>
            </w:pPr>
          </w:p>
        </w:tc>
      </w:tr>
      <w:tr w:rsidR="008A51A1" w14:paraId="3792518E"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988682E"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1198C3" w14:textId="77777777" w:rsidR="008A51A1" w:rsidRDefault="008A51A1" w:rsidP="008A51A1">
            <w:pPr>
              <w:pStyle w:val="TAC"/>
              <w:rPr>
                <w:rFonts w:cs="Arial"/>
                <w:lang w:eastAsia="zh-CN"/>
              </w:rPr>
            </w:pPr>
          </w:p>
        </w:tc>
        <w:tc>
          <w:tcPr>
            <w:tcW w:w="1155" w:type="dxa"/>
            <w:gridSpan w:val="2"/>
            <w:tcBorders>
              <w:left w:val="single" w:sz="4" w:space="0" w:color="auto"/>
              <w:right w:val="single" w:sz="4" w:space="0" w:color="auto"/>
            </w:tcBorders>
            <w:vAlign w:val="center"/>
          </w:tcPr>
          <w:p w14:paraId="6B1E2177"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6CE02" w14:textId="77777777" w:rsidR="008A51A1" w:rsidRDefault="008A51A1" w:rsidP="008A51A1">
            <w:pPr>
              <w:pStyle w:val="TAC"/>
              <w:rPr>
                <w:lang w:val="en-US" w:bidi="ar"/>
              </w:rPr>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004A25A1" w14:textId="77777777" w:rsidR="008A51A1" w:rsidRDefault="008A51A1" w:rsidP="008A51A1">
            <w:pPr>
              <w:pStyle w:val="TAC"/>
              <w:rPr>
                <w:lang w:eastAsia="zh-CN"/>
              </w:rPr>
            </w:pPr>
          </w:p>
        </w:tc>
      </w:tr>
      <w:tr w:rsidR="008A51A1" w14:paraId="1A37E60A"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34F73AE" w14:textId="77777777" w:rsidR="008A51A1" w:rsidRDefault="008A51A1" w:rsidP="008A51A1">
            <w:pPr>
              <w:pStyle w:val="TAC"/>
            </w:pPr>
            <w:r>
              <w:t>CA_n66A-n77C-n260L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1599D4" w14:textId="77777777" w:rsidR="008A51A1" w:rsidRDefault="008A51A1" w:rsidP="008A51A1">
            <w:pPr>
              <w:pStyle w:val="TAC"/>
            </w:pPr>
            <w:r>
              <w:t>CA_n66A-n260A</w:t>
            </w:r>
            <w:r>
              <w:rPr>
                <w:rFonts w:cs="Arial"/>
                <w:lang w:eastAsia="zh-CN"/>
              </w:rPr>
              <w:t>/G/H/I</w:t>
            </w:r>
          </w:p>
          <w:p w14:paraId="49BB15A9" w14:textId="77777777" w:rsidR="008A51A1" w:rsidRDefault="008A51A1" w:rsidP="008A51A1">
            <w:pPr>
              <w:pStyle w:val="TAC"/>
              <w:rPr>
                <w:rFonts w:cs="Arial"/>
                <w:lang w:eastAsia="zh-CN"/>
              </w:rPr>
            </w:pPr>
            <w:r>
              <w:t>CA_n77A-n260A</w:t>
            </w:r>
            <w:r>
              <w:rPr>
                <w:rFonts w:cs="Arial"/>
                <w:lang w:eastAsia="zh-CN"/>
              </w:rPr>
              <w:t>/G/H/I</w:t>
            </w:r>
          </w:p>
        </w:tc>
        <w:tc>
          <w:tcPr>
            <w:tcW w:w="1155" w:type="dxa"/>
            <w:gridSpan w:val="2"/>
            <w:tcBorders>
              <w:left w:val="single" w:sz="4" w:space="0" w:color="auto"/>
              <w:right w:val="single" w:sz="4" w:space="0" w:color="auto"/>
            </w:tcBorders>
            <w:vAlign w:val="center"/>
          </w:tcPr>
          <w:p w14:paraId="293AD55A"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7B92F" w14:textId="77777777" w:rsidR="008A51A1" w:rsidRDefault="008A51A1" w:rsidP="008A51A1">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6281199" w14:textId="77777777" w:rsidR="008A51A1" w:rsidRDefault="008A51A1" w:rsidP="008A51A1">
            <w:pPr>
              <w:pStyle w:val="TAC"/>
              <w:rPr>
                <w:lang w:eastAsia="zh-CN"/>
              </w:rPr>
            </w:pPr>
            <w:r>
              <w:t>0</w:t>
            </w:r>
          </w:p>
        </w:tc>
      </w:tr>
      <w:tr w:rsidR="008A51A1" w14:paraId="6000433A"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D80BDBC"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FBC6A9" w14:textId="77777777" w:rsidR="008A51A1" w:rsidRDefault="008A51A1" w:rsidP="008A51A1">
            <w:pPr>
              <w:pStyle w:val="TAC"/>
              <w:rPr>
                <w:rFonts w:cs="Arial"/>
                <w:lang w:eastAsia="zh-CN"/>
              </w:rPr>
            </w:pPr>
          </w:p>
        </w:tc>
        <w:tc>
          <w:tcPr>
            <w:tcW w:w="1155" w:type="dxa"/>
            <w:gridSpan w:val="2"/>
            <w:tcBorders>
              <w:left w:val="single" w:sz="4" w:space="0" w:color="auto"/>
              <w:right w:val="single" w:sz="4" w:space="0" w:color="auto"/>
            </w:tcBorders>
            <w:vAlign w:val="center"/>
          </w:tcPr>
          <w:p w14:paraId="1C013ADB"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BA7F7" w14:textId="77777777" w:rsidR="008A51A1" w:rsidRDefault="008A51A1" w:rsidP="008A51A1">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69A7A8B6" w14:textId="77777777" w:rsidR="008A51A1" w:rsidRDefault="008A51A1" w:rsidP="008A51A1">
            <w:pPr>
              <w:pStyle w:val="TAC"/>
              <w:rPr>
                <w:lang w:eastAsia="zh-CN"/>
              </w:rPr>
            </w:pPr>
          </w:p>
        </w:tc>
      </w:tr>
      <w:tr w:rsidR="008A51A1" w14:paraId="2C1B1757"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520049B"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5D5D70" w14:textId="77777777" w:rsidR="008A51A1" w:rsidRDefault="008A51A1" w:rsidP="008A51A1">
            <w:pPr>
              <w:pStyle w:val="TAC"/>
              <w:rPr>
                <w:rFonts w:cs="Arial"/>
                <w:lang w:eastAsia="zh-CN"/>
              </w:rPr>
            </w:pPr>
          </w:p>
        </w:tc>
        <w:tc>
          <w:tcPr>
            <w:tcW w:w="1155" w:type="dxa"/>
            <w:gridSpan w:val="2"/>
            <w:tcBorders>
              <w:left w:val="single" w:sz="4" w:space="0" w:color="auto"/>
              <w:right w:val="single" w:sz="4" w:space="0" w:color="auto"/>
            </w:tcBorders>
            <w:vAlign w:val="center"/>
          </w:tcPr>
          <w:p w14:paraId="70D67531"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ABB07" w14:textId="77777777" w:rsidR="008A51A1" w:rsidRDefault="008A51A1" w:rsidP="008A51A1">
            <w:pPr>
              <w:pStyle w:val="TAC"/>
              <w:rPr>
                <w:lang w:val="en-US" w:bidi="ar"/>
              </w:rPr>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29C600D8" w14:textId="77777777" w:rsidR="008A51A1" w:rsidRDefault="008A51A1" w:rsidP="008A51A1">
            <w:pPr>
              <w:pStyle w:val="TAC"/>
              <w:rPr>
                <w:lang w:eastAsia="zh-CN"/>
              </w:rPr>
            </w:pPr>
          </w:p>
        </w:tc>
      </w:tr>
      <w:tr w:rsidR="008A51A1" w14:paraId="2A1AF6B9"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65B3947" w14:textId="77777777" w:rsidR="008A51A1" w:rsidRDefault="008A51A1" w:rsidP="008A51A1">
            <w:pPr>
              <w:pStyle w:val="TAC"/>
            </w:pPr>
            <w:r>
              <w:t>CA_n66A-n77C-n260M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B11603" w14:textId="77777777" w:rsidR="008A51A1" w:rsidRDefault="008A51A1" w:rsidP="008A51A1">
            <w:pPr>
              <w:pStyle w:val="TAC"/>
            </w:pPr>
            <w:r>
              <w:t>CA_n66A-n260A</w:t>
            </w:r>
            <w:r>
              <w:rPr>
                <w:rFonts w:cs="Arial"/>
                <w:lang w:eastAsia="zh-CN"/>
              </w:rPr>
              <w:t>/G/H/I</w:t>
            </w:r>
          </w:p>
          <w:p w14:paraId="68A633EC" w14:textId="77777777" w:rsidR="008A51A1" w:rsidRDefault="008A51A1" w:rsidP="008A51A1">
            <w:pPr>
              <w:pStyle w:val="TAC"/>
              <w:rPr>
                <w:rFonts w:cs="Arial"/>
                <w:lang w:eastAsia="zh-CN"/>
              </w:rPr>
            </w:pPr>
            <w:r>
              <w:t>CA_n77A-n260A</w:t>
            </w:r>
            <w:r>
              <w:rPr>
                <w:rFonts w:cs="Arial"/>
                <w:lang w:eastAsia="zh-CN"/>
              </w:rPr>
              <w:t>/G/H/I</w:t>
            </w:r>
          </w:p>
        </w:tc>
        <w:tc>
          <w:tcPr>
            <w:tcW w:w="1155" w:type="dxa"/>
            <w:gridSpan w:val="2"/>
            <w:tcBorders>
              <w:left w:val="single" w:sz="4" w:space="0" w:color="auto"/>
              <w:right w:val="single" w:sz="4" w:space="0" w:color="auto"/>
            </w:tcBorders>
            <w:vAlign w:val="center"/>
          </w:tcPr>
          <w:p w14:paraId="4B22E5D6"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81B4F" w14:textId="77777777" w:rsidR="008A51A1" w:rsidRDefault="008A51A1" w:rsidP="008A51A1">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19C7400" w14:textId="77777777" w:rsidR="008A51A1" w:rsidRDefault="008A51A1" w:rsidP="008A51A1">
            <w:pPr>
              <w:pStyle w:val="TAC"/>
              <w:rPr>
                <w:lang w:eastAsia="zh-CN"/>
              </w:rPr>
            </w:pPr>
            <w:r>
              <w:t>0</w:t>
            </w:r>
          </w:p>
        </w:tc>
      </w:tr>
      <w:tr w:rsidR="008A51A1" w14:paraId="2CFA9D76"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777DF10"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B54A11" w14:textId="77777777" w:rsidR="008A51A1" w:rsidRDefault="008A51A1" w:rsidP="008A51A1">
            <w:pPr>
              <w:pStyle w:val="TAC"/>
              <w:rPr>
                <w:rFonts w:cs="Arial"/>
                <w:lang w:eastAsia="zh-CN"/>
              </w:rPr>
            </w:pPr>
          </w:p>
        </w:tc>
        <w:tc>
          <w:tcPr>
            <w:tcW w:w="1155" w:type="dxa"/>
            <w:gridSpan w:val="2"/>
            <w:tcBorders>
              <w:left w:val="single" w:sz="4" w:space="0" w:color="auto"/>
              <w:right w:val="single" w:sz="4" w:space="0" w:color="auto"/>
            </w:tcBorders>
            <w:vAlign w:val="center"/>
          </w:tcPr>
          <w:p w14:paraId="51E76589"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F203F" w14:textId="77777777" w:rsidR="008A51A1" w:rsidRDefault="008A51A1" w:rsidP="008A51A1">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6BF4E4CE" w14:textId="77777777" w:rsidR="008A51A1" w:rsidRDefault="008A51A1" w:rsidP="008A51A1">
            <w:pPr>
              <w:pStyle w:val="TAC"/>
              <w:rPr>
                <w:lang w:eastAsia="zh-CN"/>
              </w:rPr>
            </w:pPr>
          </w:p>
        </w:tc>
      </w:tr>
      <w:tr w:rsidR="008A51A1" w14:paraId="7D4D2488"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5777DA1"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1B4115" w14:textId="77777777" w:rsidR="008A51A1" w:rsidRDefault="008A51A1" w:rsidP="008A51A1">
            <w:pPr>
              <w:pStyle w:val="TAC"/>
              <w:rPr>
                <w:rFonts w:cs="Arial"/>
                <w:lang w:eastAsia="zh-CN"/>
              </w:rPr>
            </w:pPr>
          </w:p>
        </w:tc>
        <w:tc>
          <w:tcPr>
            <w:tcW w:w="1155" w:type="dxa"/>
            <w:gridSpan w:val="2"/>
            <w:tcBorders>
              <w:left w:val="single" w:sz="4" w:space="0" w:color="auto"/>
              <w:right w:val="single" w:sz="4" w:space="0" w:color="auto"/>
            </w:tcBorders>
            <w:vAlign w:val="center"/>
          </w:tcPr>
          <w:p w14:paraId="549CBA4A"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385DF" w14:textId="77777777" w:rsidR="008A51A1" w:rsidRDefault="008A51A1" w:rsidP="008A51A1">
            <w:pPr>
              <w:pStyle w:val="TAC"/>
              <w:rPr>
                <w:lang w:val="en-US" w:bidi="ar"/>
              </w:rPr>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6B537F72" w14:textId="77777777" w:rsidR="008A51A1" w:rsidRDefault="008A51A1" w:rsidP="008A51A1">
            <w:pPr>
              <w:pStyle w:val="TAC"/>
              <w:rPr>
                <w:lang w:eastAsia="zh-CN"/>
              </w:rPr>
            </w:pPr>
          </w:p>
        </w:tc>
      </w:tr>
      <w:tr w:rsidR="008A51A1" w:rsidRPr="00032D3A" w14:paraId="41D0901C" w14:textId="77777777" w:rsidTr="008A51A1">
        <w:trPr>
          <w:trHeight w:val="187"/>
          <w:jc w:val="center"/>
        </w:trPr>
        <w:tc>
          <w:tcPr>
            <w:tcW w:w="2523" w:type="dxa"/>
            <w:vMerge w:val="restart"/>
            <w:tcBorders>
              <w:top w:val="single" w:sz="4" w:space="0" w:color="auto"/>
              <w:left w:val="single" w:sz="4" w:space="0" w:color="auto"/>
              <w:bottom w:val="nil"/>
              <w:right w:val="single" w:sz="4" w:space="0" w:color="auto"/>
            </w:tcBorders>
            <w:shd w:val="clear" w:color="auto" w:fill="auto"/>
            <w:vAlign w:val="center"/>
          </w:tcPr>
          <w:p w14:paraId="137F79CF" w14:textId="77777777" w:rsidR="008A51A1" w:rsidRPr="00032D3A" w:rsidRDefault="008A51A1" w:rsidP="008A51A1">
            <w:pPr>
              <w:pStyle w:val="TAC"/>
            </w:pPr>
            <w:r w:rsidRPr="00032D3A">
              <w:t>CA_n66A-n77A-n261A</w:t>
            </w:r>
          </w:p>
        </w:tc>
        <w:tc>
          <w:tcPr>
            <w:tcW w:w="3249"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1C70AC2E" w14:textId="77777777" w:rsidR="008A51A1" w:rsidRPr="00032D3A" w:rsidRDefault="008A51A1" w:rsidP="008A51A1">
            <w:pPr>
              <w:pStyle w:val="TAC"/>
              <w:rPr>
                <w:rFonts w:cs="Arial"/>
                <w:lang w:eastAsia="zh-CN"/>
              </w:rPr>
            </w:pPr>
            <w:r w:rsidRPr="00032D3A">
              <w:rPr>
                <w:rFonts w:cs="Arial"/>
                <w:lang w:eastAsia="zh-CN"/>
              </w:rPr>
              <w:t>CA_n77A-n261A</w:t>
            </w:r>
          </w:p>
          <w:p w14:paraId="298A1A1C" w14:textId="77777777" w:rsidR="008A51A1" w:rsidRPr="00032D3A" w:rsidRDefault="008A51A1" w:rsidP="008A51A1">
            <w:pPr>
              <w:pStyle w:val="TAC"/>
              <w:rPr>
                <w:rFonts w:eastAsia="Yu Mincho"/>
                <w:szCs w:val="18"/>
                <w:lang w:eastAsia="ja-JP"/>
              </w:rPr>
            </w:pPr>
            <w:r w:rsidRPr="00032D3A">
              <w:rPr>
                <w:rFonts w:cs="Arial"/>
                <w:lang w:eastAsia="zh-CN"/>
              </w:rPr>
              <w:t>CA_n66A-n261A</w:t>
            </w:r>
          </w:p>
        </w:tc>
        <w:tc>
          <w:tcPr>
            <w:tcW w:w="1155" w:type="dxa"/>
            <w:gridSpan w:val="2"/>
            <w:tcBorders>
              <w:left w:val="single" w:sz="4" w:space="0" w:color="auto"/>
              <w:right w:val="single" w:sz="4" w:space="0" w:color="auto"/>
            </w:tcBorders>
            <w:vAlign w:val="center"/>
          </w:tcPr>
          <w:p w14:paraId="32185CE5" w14:textId="77777777" w:rsidR="008A51A1" w:rsidRPr="00032D3A" w:rsidRDefault="008A51A1" w:rsidP="008A51A1">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083EC" w14:textId="77777777" w:rsidR="008A51A1" w:rsidRPr="00032D3A" w:rsidRDefault="008A51A1" w:rsidP="008A51A1">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DC1E08E" w14:textId="77777777" w:rsidR="008A51A1" w:rsidRPr="00032D3A" w:rsidRDefault="008A51A1" w:rsidP="008A51A1">
            <w:pPr>
              <w:pStyle w:val="TAC"/>
              <w:rPr>
                <w:lang w:eastAsia="zh-CN"/>
              </w:rPr>
            </w:pPr>
            <w:r w:rsidRPr="00032D3A">
              <w:rPr>
                <w:lang w:eastAsia="zh-CN"/>
              </w:rPr>
              <w:t>0</w:t>
            </w:r>
          </w:p>
        </w:tc>
      </w:tr>
      <w:tr w:rsidR="008A51A1" w:rsidRPr="00032D3A" w14:paraId="26DB3D8D" w14:textId="77777777" w:rsidTr="008A51A1">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79356AFE" w14:textId="77777777" w:rsidR="008A51A1" w:rsidRPr="00032D3A" w:rsidRDefault="008A51A1" w:rsidP="008A51A1">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115696E6"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1E7BC83" w14:textId="77777777" w:rsidR="008A51A1" w:rsidRPr="00032D3A" w:rsidRDefault="008A51A1" w:rsidP="008A51A1">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7C7F3" w14:textId="77777777" w:rsidR="008A51A1" w:rsidRPr="00032D3A" w:rsidRDefault="008A51A1" w:rsidP="008A51A1">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0FEB7BA" w14:textId="77777777" w:rsidR="008A51A1" w:rsidRPr="00032D3A" w:rsidRDefault="008A51A1" w:rsidP="008A51A1">
            <w:pPr>
              <w:pStyle w:val="TAC"/>
              <w:rPr>
                <w:lang w:eastAsia="zh-CN"/>
              </w:rPr>
            </w:pPr>
          </w:p>
        </w:tc>
      </w:tr>
      <w:tr w:rsidR="008A51A1" w:rsidRPr="00032D3A" w14:paraId="20410958" w14:textId="77777777" w:rsidTr="008A51A1">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43D5220A" w14:textId="77777777" w:rsidR="008A51A1" w:rsidRPr="00032D3A" w:rsidRDefault="008A51A1" w:rsidP="008A51A1">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6287AEF9"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A508264" w14:textId="77777777" w:rsidR="008A51A1" w:rsidRPr="00032D3A" w:rsidRDefault="008A51A1" w:rsidP="008A51A1">
            <w:pPr>
              <w:pStyle w:val="TAC"/>
            </w:pPr>
            <w:r w:rsidRPr="00032D3A">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6FA70" w14:textId="77777777" w:rsidR="008A51A1" w:rsidRPr="00032D3A" w:rsidRDefault="008A51A1" w:rsidP="008A51A1">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19E278CD" w14:textId="77777777" w:rsidR="008A51A1" w:rsidRPr="00032D3A" w:rsidRDefault="008A51A1" w:rsidP="008A51A1">
            <w:pPr>
              <w:pStyle w:val="TAC"/>
              <w:rPr>
                <w:lang w:eastAsia="zh-CN"/>
              </w:rPr>
            </w:pPr>
          </w:p>
        </w:tc>
      </w:tr>
      <w:tr w:rsidR="008A51A1" w:rsidRPr="00032D3A" w14:paraId="77C3364C" w14:textId="77777777" w:rsidTr="008A51A1">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7A1049A2" w14:textId="77777777" w:rsidR="008A51A1" w:rsidRPr="00032D3A" w:rsidRDefault="008A51A1" w:rsidP="008A51A1">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5DE5D5CB"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547B605" w14:textId="77777777" w:rsidR="008A51A1" w:rsidRPr="00032D3A" w:rsidRDefault="008A51A1" w:rsidP="008A51A1">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EBF86" w14:textId="77777777" w:rsidR="008A51A1" w:rsidRPr="00032D3A" w:rsidRDefault="008A51A1" w:rsidP="008A51A1">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5A64C20" w14:textId="77777777" w:rsidR="008A51A1" w:rsidRPr="00032D3A" w:rsidRDefault="008A51A1" w:rsidP="008A51A1">
            <w:pPr>
              <w:pStyle w:val="TAC"/>
              <w:rPr>
                <w:lang w:eastAsia="zh-CN"/>
              </w:rPr>
            </w:pPr>
            <w:r w:rsidRPr="00032D3A">
              <w:rPr>
                <w:lang w:eastAsia="zh-CN"/>
              </w:rPr>
              <w:t>1</w:t>
            </w:r>
          </w:p>
        </w:tc>
      </w:tr>
      <w:tr w:rsidR="008A51A1" w:rsidRPr="00032D3A" w14:paraId="3F2CE96F"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706F72D"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1452CAD"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5CFAC95" w14:textId="77777777" w:rsidR="008A51A1" w:rsidRPr="00032D3A" w:rsidRDefault="008A51A1" w:rsidP="008A51A1">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CB1C4" w14:textId="77777777" w:rsidR="008A51A1" w:rsidRPr="00032D3A" w:rsidRDefault="008A51A1" w:rsidP="008A51A1">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6DC5EC8" w14:textId="77777777" w:rsidR="008A51A1" w:rsidRPr="00032D3A" w:rsidRDefault="008A51A1" w:rsidP="008A51A1">
            <w:pPr>
              <w:pStyle w:val="TAC"/>
              <w:rPr>
                <w:lang w:eastAsia="zh-CN"/>
              </w:rPr>
            </w:pPr>
          </w:p>
        </w:tc>
      </w:tr>
      <w:tr w:rsidR="008A51A1" w:rsidRPr="00032D3A" w14:paraId="7A15077D"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9042BCE"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114790"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1F35553" w14:textId="77777777" w:rsidR="008A51A1" w:rsidRPr="00032D3A" w:rsidRDefault="008A51A1" w:rsidP="008A51A1">
            <w:pPr>
              <w:pStyle w:val="TAC"/>
            </w:pPr>
            <w:r w:rsidRPr="00032D3A">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D2E4A" w14:textId="77777777" w:rsidR="008A51A1" w:rsidRPr="00032D3A" w:rsidRDefault="008A51A1" w:rsidP="008A51A1">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2D859E42" w14:textId="77777777" w:rsidR="008A51A1" w:rsidRPr="00032D3A" w:rsidRDefault="008A51A1" w:rsidP="008A51A1">
            <w:pPr>
              <w:pStyle w:val="TAC"/>
              <w:rPr>
                <w:lang w:eastAsia="zh-CN"/>
              </w:rPr>
            </w:pPr>
          </w:p>
        </w:tc>
      </w:tr>
      <w:tr w:rsidR="008A51A1" w:rsidRPr="00032D3A" w14:paraId="701447B1"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3CD4B7C" w14:textId="77777777" w:rsidR="008A51A1" w:rsidRPr="00032D3A" w:rsidRDefault="008A51A1" w:rsidP="008A51A1">
            <w:pPr>
              <w:pStyle w:val="TAC"/>
            </w:pPr>
            <w:r>
              <w:t>CA_n66A-n77A-n261G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D59E4D" w14:textId="77777777" w:rsidR="008A51A1" w:rsidRPr="00032D3A" w:rsidRDefault="008A51A1" w:rsidP="008A51A1">
            <w:pPr>
              <w:pStyle w:val="TAC"/>
              <w:rPr>
                <w:rFonts w:cs="Arial"/>
                <w:lang w:eastAsia="zh-CN"/>
              </w:rPr>
            </w:pPr>
            <w:r w:rsidRPr="00032D3A">
              <w:rPr>
                <w:rFonts w:cs="Arial"/>
                <w:lang w:eastAsia="zh-CN"/>
              </w:rPr>
              <w:t>CA_n66A-n261A</w:t>
            </w:r>
            <w:r>
              <w:rPr>
                <w:rFonts w:cs="Arial"/>
                <w:lang w:eastAsia="zh-CN"/>
              </w:rPr>
              <w:t>/G</w:t>
            </w:r>
          </w:p>
          <w:p w14:paraId="2F26CA0A" w14:textId="77777777" w:rsidR="008A51A1" w:rsidRPr="00032D3A" w:rsidRDefault="008A51A1" w:rsidP="008A51A1">
            <w:pPr>
              <w:pStyle w:val="TAC"/>
              <w:rPr>
                <w:rFonts w:cs="Arial"/>
                <w:lang w:eastAsia="zh-CN"/>
              </w:rPr>
            </w:pPr>
            <w:r w:rsidRPr="00032D3A">
              <w:rPr>
                <w:rFonts w:cs="Arial"/>
                <w:lang w:eastAsia="zh-CN"/>
              </w:rPr>
              <w:t>CA_n77A-n261A</w:t>
            </w:r>
            <w:r>
              <w:rPr>
                <w:rFonts w:cs="Arial"/>
                <w:lang w:eastAsia="zh-CN"/>
              </w:rPr>
              <w:t>/G</w:t>
            </w:r>
          </w:p>
        </w:tc>
        <w:tc>
          <w:tcPr>
            <w:tcW w:w="1155" w:type="dxa"/>
            <w:gridSpan w:val="2"/>
            <w:tcBorders>
              <w:left w:val="single" w:sz="4" w:space="0" w:color="auto"/>
              <w:right w:val="single" w:sz="4" w:space="0" w:color="auto"/>
            </w:tcBorders>
            <w:vAlign w:val="center"/>
          </w:tcPr>
          <w:p w14:paraId="7E21A1D8" w14:textId="77777777" w:rsidR="008A51A1" w:rsidRPr="00032D3A" w:rsidRDefault="008A51A1" w:rsidP="008A51A1">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ACEDB" w14:textId="77777777" w:rsidR="008A51A1" w:rsidRPr="00032D3A" w:rsidRDefault="008A51A1" w:rsidP="008A51A1">
            <w:pPr>
              <w:pStyle w:val="TAC"/>
              <w:rPr>
                <w:lang w:val="en-US" w:bidi="ar"/>
              </w:rPr>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FEE9D46" w14:textId="77777777" w:rsidR="008A51A1" w:rsidRPr="00032D3A" w:rsidRDefault="008A51A1" w:rsidP="008A51A1">
            <w:pPr>
              <w:pStyle w:val="TAC"/>
              <w:rPr>
                <w:lang w:eastAsia="zh-CN"/>
              </w:rPr>
            </w:pPr>
            <w:r w:rsidRPr="00032D3A">
              <w:rPr>
                <w:lang w:eastAsia="zh-CN"/>
              </w:rPr>
              <w:t>0</w:t>
            </w:r>
          </w:p>
        </w:tc>
      </w:tr>
      <w:tr w:rsidR="008A51A1" w:rsidRPr="00032D3A" w14:paraId="068CFB10"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50F3328"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2A6810" w14:textId="77777777" w:rsidR="008A51A1" w:rsidRPr="00032D3A" w:rsidRDefault="008A51A1" w:rsidP="008A51A1">
            <w:pPr>
              <w:pStyle w:val="TAC"/>
              <w:rPr>
                <w:rFonts w:cs="Arial"/>
                <w:lang w:eastAsia="zh-CN"/>
              </w:rPr>
            </w:pPr>
          </w:p>
        </w:tc>
        <w:tc>
          <w:tcPr>
            <w:tcW w:w="1155" w:type="dxa"/>
            <w:gridSpan w:val="2"/>
            <w:tcBorders>
              <w:left w:val="single" w:sz="4" w:space="0" w:color="auto"/>
              <w:right w:val="single" w:sz="4" w:space="0" w:color="auto"/>
            </w:tcBorders>
            <w:vAlign w:val="center"/>
          </w:tcPr>
          <w:p w14:paraId="4CE7022E" w14:textId="77777777" w:rsidR="008A51A1" w:rsidRPr="00032D3A" w:rsidRDefault="008A51A1" w:rsidP="008A51A1">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B8CC8" w14:textId="77777777" w:rsidR="008A51A1" w:rsidRPr="00032D3A" w:rsidRDefault="008A51A1" w:rsidP="008A51A1">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E64A7FA" w14:textId="77777777" w:rsidR="008A51A1" w:rsidRPr="00032D3A" w:rsidRDefault="008A51A1" w:rsidP="008A51A1">
            <w:pPr>
              <w:pStyle w:val="TAC"/>
              <w:rPr>
                <w:lang w:eastAsia="zh-CN"/>
              </w:rPr>
            </w:pPr>
          </w:p>
        </w:tc>
      </w:tr>
      <w:tr w:rsidR="008A51A1" w:rsidRPr="00032D3A" w14:paraId="6E37EA83"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9885519"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359A71" w14:textId="77777777" w:rsidR="008A51A1" w:rsidRPr="00032D3A" w:rsidRDefault="008A51A1" w:rsidP="008A51A1">
            <w:pPr>
              <w:pStyle w:val="TAC"/>
              <w:rPr>
                <w:rFonts w:cs="Arial"/>
                <w:lang w:eastAsia="zh-CN"/>
              </w:rPr>
            </w:pPr>
          </w:p>
        </w:tc>
        <w:tc>
          <w:tcPr>
            <w:tcW w:w="1155" w:type="dxa"/>
            <w:gridSpan w:val="2"/>
            <w:tcBorders>
              <w:left w:val="single" w:sz="4" w:space="0" w:color="auto"/>
              <w:right w:val="single" w:sz="4" w:space="0" w:color="auto"/>
            </w:tcBorders>
            <w:vAlign w:val="center"/>
          </w:tcPr>
          <w:p w14:paraId="5972AC47" w14:textId="77777777" w:rsidR="008A51A1" w:rsidRPr="00032D3A" w:rsidRDefault="008A51A1" w:rsidP="008A51A1">
            <w:pPr>
              <w:pStyle w:val="TAC"/>
            </w:pPr>
            <w:r w:rsidRPr="00032D3A">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807B9" w14:textId="77777777" w:rsidR="008A51A1" w:rsidRPr="00032D3A" w:rsidRDefault="008A51A1" w:rsidP="008A51A1">
            <w:pPr>
              <w:pStyle w:val="TAC"/>
              <w:rPr>
                <w:lang w:val="en-US" w:bidi="ar"/>
              </w:rPr>
            </w:pPr>
            <w:r w:rsidRPr="00032D3A">
              <w:rPr>
                <w:lang w:val="en-US" w:bidi="ar"/>
              </w:rPr>
              <w:t>CA_n261</w:t>
            </w:r>
            <w:r>
              <w:rPr>
                <w:lang w:val="en-US"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95CF536" w14:textId="77777777" w:rsidR="008A51A1" w:rsidRPr="00032D3A" w:rsidRDefault="008A51A1" w:rsidP="008A51A1">
            <w:pPr>
              <w:pStyle w:val="TAC"/>
              <w:rPr>
                <w:lang w:eastAsia="zh-CN"/>
              </w:rPr>
            </w:pPr>
          </w:p>
        </w:tc>
      </w:tr>
      <w:tr w:rsidR="008A51A1" w:rsidRPr="00032D3A" w14:paraId="23C68581"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22C91E2"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E57354" w14:textId="77777777" w:rsidR="008A51A1" w:rsidRPr="00032D3A" w:rsidRDefault="008A51A1" w:rsidP="008A51A1">
            <w:pPr>
              <w:pStyle w:val="TAC"/>
              <w:rPr>
                <w:rFonts w:cs="Arial"/>
                <w:lang w:eastAsia="zh-CN"/>
              </w:rPr>
            </w:pPr>
          </w:p>
        </w:tc>
        <w:tc>
          <w:tcPr>
            <w:tcW w:w="1155" w:type="dxa"/>
            <w:gridSpan w:val="2"/>
            <w:tcBorders>
              <w:left w:val="single" w:sz="4" w:space="0" w:color="auto"/>
              <w:right w:val="single" w:sz="4" w:space="0" w:color="auto"/>
            </w:tcBorders>
            <w:vAlign w:val="center"/>
          </w:tcPr>
          <w:p w14:paraId="27862A78" w14:textId="77777777" w:rsidR="008A51A1" w:rsidRPr="00032D3A" w:rsidRDefault="008A51A1" w:rsidP="008A51A1">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805F9" w14:textId="77777777" w:rsidR="008A51A1" w:rsidRPr="00032D3A" w:rsidRDefault="008A51A1" w:rsidP="008A51A1">
            <w:pPr>
              <w:pStyle w:val="TAC"/>
              <w:rPr>
                <w:lang w:val="en-US" w:bidi="ar"/>
              </w:rPr>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1AA0D20" w14:textId="77777777" w:rsidR="008A51A1" w:rsidRPr="00032D3A" w:rsidRDefault="008A51A1" w:rsidP="008A51A1">
            <w:pPr>
              <w:pStyle w:val="TAC"/>
              <w:rPr>
                <w:lang w:eastAsia="zh-CN"/>
              </w:rPr>
            </w:pPr>
            <w:r w:rsidRPr="00032D3A">
              <w:rPr>
                <w:lang w:eastAsia="zh-CN"/>
              </w:rPr>
              <w:t>1</w:t>
            </w:r>
          </w:p>
        </w:tc>
      </w:tr>
      <w:tr w:rsidR="008A51A1" w:rsidRPr="00032D3A" w14:paraId="3C010257"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1FC6987"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691458" w14:textId="77777777" w:rsidR="008A51A1" w:rsidRPr="00032D3A" w:rsidRDefault="008A51A1" w:rsidP="008A51A1">
            <w:pPr>
              <w:pStyle w:val="TAC"/>
              <w:rPr>
                <w:rFonts w:cs="Arial"/>
                <w:lang w:eastAsia="zh-CN"/>
              </w:rPr>
            </w:pPr>
          </w:p>
        </w:tc>
        <w:tc>
          <w:tcPr>
            <w:tcW w:w="1155" w:type="dxa"/>
            <w:gridSpan w:val="2"/>
            <w:tcBorders>
              <w:left w:val="single" w:sz="4" w:space="0" w:color="auto"/>
              <w:right w:val="single" w:sz="4" w:space="0" w:color="auto"/>
            </w:tcBorders>
            <w:vAlign w:val="center"/>
          </w:tcPr>
          <w:p w14:paraId="293E4591" w14:textId="77777777" w:rsidR="008A51A1" w:rsidRPr="00032D3A" w:rsidRDefault="008A51A1" w:rsidP="008A51A1">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F9E19" w14:textId="77777777" w:rsidR="008A51A1" w:rsidRPr="00032D3A" w:rsidRDefault="008A51A1" w:rsidP="008A51A1">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D60F76D" w14:textId="77777777" w:rsidR="008A51A1" w:rsidRPr="00032D3A" w:rsidRDefault="008A51A1" w:rsidP="008A51A1">
            <w:pPr>
              <w:pStyle w:val="TAC"/>
              <w:rPr>
                <w:lang w:eastAsia="zh-CN"/>
              </w:rPr>
            </w:pPr>
          </w:p>
        </w:tc>
      </w:tr>
      <w:tr w:rsidR="008A51A1" w:rsidRPr="00032D3A" w14:paraId="423CE445"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DC39342"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F501AD" w14:textId="77777777" w:rsidR="008A51A1" w:rsidRPr="00032D3A" w:rsidRDefault="008A51A1" w:rsidP="008A51A1">
            <w:pPr>
              <w:pStyle w:val="TAC"/>
              <w:rPr>
                <w:rFonts w:cs="Arial"/>
                <w:lang w:eastAsia="zh-CN"/>
              </w:rPr>
            </w:pPr>
          </w:p>
        </w:tc>
        <w:tc>
          <w:tcPr>
            <w:tcW w:w="1155" w:type="dxa"/>
            <w:gridSpan w:val="2"/>
            <w:tcBorders>
              <w:left w:val="single" w:sz="4" w:space="0" w:color="auto"/>
              <w:right w:val="single" w:sz="4" w:space="0" w:color="auto"/>
            </w:tcBorders>
            <w:vAlign w:val="center"/>
          </w:tcPr>
          <w:p w14:paraId="2C4E1441" w14:textId="77777777" w:rsidR="008A51A1" w:rsidRPr="00032D3A" w:rsidRDefault="008A51A1" w:rsidP="008A51A1">
            <w:pPr>
              <w:pStyle w:val="TAC"/>
            </w:pPr>
            <w:r w:rsidRPr="00032D3A">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BC340" w14:textId="77777777" w:rsidR="008A51A1" w:rsidRPr="00032D3A" w:rsidRDefault="008A51A1" w:rsidP="008A51A1">
            <w:pPr>
              <w:pStyle w:val="TAC"/>
              <w:rPr>
                <w:lang w:val="en-US" w:bidi="ar"/>
              </w:rPr>
            </w:pPr>
            <w:r w:rsidRPr="00032D3A">
              <w:rPr>
                <w:lang w:val="en-US" w:bidi="ar"/>
              </w:rPr>
              <w:t>CA_n261</w:t>
            </w:r>
            <w:r>
              <w:rPr>
                <w:lang w:val="en-US"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32E4C96" w14:textId="77777777" w:rsidR="008A51A1" w:rsidRPr="00032D3A" w:rsidRDefault="008A51A1" w:rsidP="008A51A1">
            <w:pPr>
              <w:pStyle w:val="TAC"/>
              <w:rPr>
                <w:lang w:eastAsia="zh-CN"/>
              </w:rPr>
            </w:pPr>
          </w:p>
        </w:tc>
      </w:tr>
      <w:tr w:rsidR="008A51A1" w:rsidRPr="00032D3A" w14:paraId="2D0AAEF7"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50DF360" w14:textId="77777777" w:rsidR="008A51A1" w:rsidRPr="00032D3A" w:rsidRDefault="008A51A1" w:rsidP="008A51A1">
            <w:pPr>
              <w:pStyle w:val="TAC"/>
            </w:pPr>
            <w:r>
              <w:t>CA_n66A-n77A-n261H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3E6836" w14:textId="77777777" w:rsidR="008A51A1" w:rsidRPr="00032D3A" w:rsidRDefault="008A51A1" w:rsidP="008A51A1">
            <w:pPr>
              <w:pStyle w:val="TAC"/>
              <w:rPr>
                <w:rFonts w:cs="Arial"/>
                <w:lang w:eastAsia="zh-CN"/>
              </w:rPr>
            </w:pPr>
            <w:r w:rsidRPr="00032D3A">
              <w:rPr>
                <w:rFonts w:cs="Arial"/>
                <w:lang w:eastAsia="zh-CN"/>
              </w:rPr>
              <w:t>CA_n66A-n261A</w:t>
            </w:r>
            <w:r>
              <w:rPr>
                <w:rFonts w:cs="Arial"/>
                <w:lang w:eastAsia="zh-CN"/>
              </w:rPr>
              <w:t>/G/H</w:t>
            </w:r>
          </w:p>
          <w:p w14:paraId="3C30E49E" w14:textId="77777777" w:rsidR="008A51A1" w:rsidRPr="00032D3A" w:rsidRDefault="008A51A1" w:rsidP="008A51A1">
            <w:pPr>
              <w:pStyle w:val="TAC"/>
              <w:rPr>
                <w:rFonts w:cs="Arial"/>
                <w:lang w:eastAsia="zh-CN"/>
              </w:rPr>
            </w:pPr>
            <w:r w:rsidRPr="00032D3A">
              <w:rPr>
                <w:rFonts w:cs="Arial"/>
                <w:lang w:eastAsia="zh-CN"/>
              </w:rPr>
              <w:t>CA_n77A-n261A</w:t>
            </w:r>
            <w:r>
              <w:rPr>
                <w:rFonts w:cs="Arial"/>
                <w:lang w:eastAsia="zh-CN"/>
              </w:rPr>
              <w:t>/G/H</w:t>
            </w:r>
          </w:p>
        </w:tc>
        <w:tc>
          <w:tcPr>
            <w:tcW w:w="1155" w:type="dxa"/>
            <w:gridSpan w:val="2"/>
            <w:tcBorders>
              <w:left w:val="single" w:sz="4" w:space="0" w:color="auto"/>
              <w:right w:val="single" w:sz="4" w:space="0" w:color="auto"/>
            </w:tcBorders>
            <w:vAlign w:val="center"/>
          </w:tcPr>
          <w:p w14:paraId="3ABF44C2" w14:textId="77777777" w:rsidR="008A51A1" w:rsidRPr="00032D3A" w:rsidRDefault="008A51A1" w:rsidP="008A51A1">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DABA1" w14:textId="77777777" w:rsidR="008A51A1" w:rsidRPr="00032D3A" w:rsidRDefault="008A51A1" w:rsidP="008A51A1">
            <w:pPr>
              <w:pStyle w:val="TAC"/>
              <w:rPr>
                <w:lang w:val="en-US" w:bidi="ar"/>
              </w:rPr>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56E2192" w14:textId="77777777" w:rsidR="008A51A1" w:rsidRPr="00032D3A" w:rsidRDefault="008A51A1" w:rsidP="008A51A1">
            <w:pPr>
              <w:pStyle w:val="TAC"/>
              <w:rPr>
                <w:lang w:eastAsia="zh-CN"/>
              </w:rPr>
            </w:pPr>
            <w:r w:rsidRPr="00032D3A">
              <w:rPr>
                <w:lang w:eastAsia="zh-CN"/>
              </w:rPr>
              <w:t>0</w:t>
            </w:r>
          </w:p>
        </w:tc>
      </w:tr>
      <w:tr w:rsidR="008A51A1" w:rsidRPr="00032D3A" w14:paraId="52CBE4BA"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DE6F3CE"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23D08B" w14:textId="77777777" w:rsidR="008A51A1" w:rsidRPr="00032D3A" w:rsidRDefault="008A51A1" w:rsidP="008A51A1">
            <w:pPr>
              <w:pStyle w:val="TAC"/>
              <w:rPr>
                <w:rFonts w:cs="Arial"/>
                <w:lang w:eastAsia="zh-CN"/>
              </w:rPr>
            </w:pPr>
          </w:p>
        </w:tc>
        <w:tc>
          <w:tcPr>
            <w:tcW w:w="1155" w:type="dxa"/>
            <w:gridSpan w:val="2"/>
            <w:tcBorders>
              <w:left w:val="single" w:sz="4" w:space="0" w:color="auto"/>
              <w:right w:val="single" w:sz="4" w:space="0" w:color="auto"/>
            </w:tcBorders>
            <w:vAlign w:val="center"/>
          </w:tcPr>
          <w:p w14:paraId="290452DE" w14:textId="77777777" w:rsidR="008A51A1" w:rsidRPr="00032D3A" w:rsidRDefault="008A51A1" w:rsidP="008A51A1">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BD78E" w14:textId="77777777" w:rsidR="008A51A1" w:rsidRPr="00032D3A" w:rsidRDefault="008A51A1" w:rsidP="008A51A1">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3B9324F" w14:textId="77777777" w:rsidR="008A51A1" w:rsidRPr="00032D3A" w:rsidRDefault="008A51A1" w:rsidP="008A51A1">
            <w:pPr>
              <w:pStyle w:val="TAC"/>
              <w:rPr>
                <w:lang w:eastAsia="zh-CN"/>
              </w:rPr>
            </w:pPr>
          </w:p>
        </w:tc>
      </w:tr>
      <w:tr w:rsidR="008A51A1" w:rsidRPr="00032D3A" w14:paraId="4B4FE4EE"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312A037"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C99465B" w14:textId="77777777" w:rsidR="008A51A1" w:rsidRPr="00032D3A" w:rsidRDefault="008A51A1" w:rsidP="008A51A1">
            <w:pPr>
              <w:pStyle w:val="TAC"/>
              <w:rPr>
                <w:rFonts w:cs="Arial"/>
                <w:lang w:eastAsia="zh-CN"/>
              </w:rPr>
            </w:pPr>
          </w:p>
        </w:tc>
        <w:tc>
          <w:tcPr>
            <w:tcW w:w="1155" w:type="dxa"/>
            <w:gridSpan w:val="2"/>
            <w:tcBorders>
              <w:left w:val="single" w:sz="4" w:space="0" w:color="auto"/>
              <w:right w:val="single" w:sz="4" w:space="0" w:color="auto"/>
            </w:tcBorders>
            <w:vAlign w:val="center"/>
          </w:tcPr>
          <w:p w14:paraId="0F2CEBF3" w14:textId="77777777" w:rsidR="008A51A1" w:rsidRPr="00032D3A" w:rsidRDefault="008A51A1" w:rsidP="008A51A1">
            <w:pPr>
              <w:pStyle w:val="TAC"/>
            </w:pPr>
            <w:r w:rsidRPr="00032D3A">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4896A" w14:textId="77777777" w:rsidR="008A51A1" w:rsidRPr="00032D3A" w:rsidRDefault="008A51A1" w:rsidP="008A51A1">
            <w:pPr>
              <w:pStyle w:val="TAC"/>
              <w:rPr>
                <w:lang w:val="en-US" w:bidi="ar"/>
              </w:rPr>
            </w:pPr>
            <w:r w:rsidRPr="00032D3A">
              <w:rPr>
                <w:lang w:val="en-US" w:bidi="ar"/>
              </w:rPr>
              <w:t>CA_n261</w:t>
            </w:r>
            <w:r>
              <w:rPr>
                <w:lang w:val="en-US" w:bidi="ar"/>
              </w:rPr>
              <w:t>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0F893EE" w14:textId="77777777" w:rsidR="008A51A1" w:rsidRPr="00032D3A" w:rsidRDefault="008A51A1" w:rsidP="008A51A1">
            <w:pPr>
              <w:pStyle w:val="TAC"/>
              <w:rPr>
                <w:lang w:eastAsia="zh-CN"/>
              </w:rPr>
            </w:pPr>
          </w:p>
        </w:tc>
      </w:tr>
      <w:tr w:rsidR="008A51A1" w:rsidRPr="00032D3A" w14:paraId="32ECC5A3"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30E65A3"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5DFC9F" w14:textId="77777777" w:rsidR="008A51A1" w:rsidRPr="00032D3A" w:rsidRDefault="008A51A1" w:rsidP="008A51A1">
            <w:pPr>
              <w:pStyle w:val="TAC"/>
              <w:rPr>
                <w:rFonts w:cs="Arial"/>
                <w:lang w:eastAsia="zh-CN"/>
              </w:rPr>
            </w:pPr>
          </w:p>
        </w:tc>
        <w:tc>
          <w:tcPr>
            <w:tcW w:w="1155" w:type="dxa"/>
            <w:gridSpan w:val="2"/>
            <w:tcBorders>
              <w:left w:val="single" w:sz="4" w:space="0" w:color="auto"/>
              <w:right w:val="single" w:sz="4" w:space="0" w:color="auto"/>
            </w:tcBorders>
            <w:vAlign w:val="center"/>
          </w:tcPr>
          <w:p w14:paraId="32B15ADF" w14:textId="77777777" w:rsidR="008A51A1" w:rsidRPr="00032D3A" w:rsidRDefault="008A51A1" w:rsidP="008A51A1">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7E132" w14:textId="77777777" w:rsidR="008A51A1" w:rsidRPr="00032D3A" w:rsidRDefault="008A51A1" w:rsidP="008A51A1">
            <w:pPr>
              <w:pStyle w:val="TAC"/>
              <w:rPr>
                <w:lang w:val="en-US" w:bidi="ar"/>
              </w:rPr>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887203E" w14:textId="77777777" w:rsidR="008A51A1" w:rsidRPr="00032D3A" w:rsidRDefault="008A51A1" w:rsidP="008A51A1">
            <w:pPr>
              <w:pStyle w:val="TAC"/>
              <w:rPr>
                <w:lang w:eastAsia="zh-CN"/>
              </w:rPr>
            </w:pPr>
            <w:r w:rsidRPr="00032D3A">
              <w:rPr>
                <w:lang w:eastAsia="zh-CN"/>
              </w:rPr>
              <w:t>1</w:t>
            </w:r>
          </w:p>
        </w:tc>
      </w:tr>
      <w:tr w:rsidR="008A51A1" w:rsidRPr="00032D3A" w14:paraId="512F87F4"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066D342"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C36B09" w14:textId="77777777" w:rsidR="008A51A1" w:rsidRPr="00032D3A" w:rsidRDefault="008A51A1" w:rsidP="008A51A1">
            <w:pPr>
              <w:pStyle w:val="TAC"/>
              <w:rPr>
                <w:rFonts w:cs="Arial"/>
                <w:lang w:eastAsia="zh-CN"/>
              </w:rPr>
            </w:pPr>
          </w:p>
        </w:tc>
        <w:tc>
          <w:tcPr>
            <w:tcW w:w="1155" w:type="dxa"/>
            <w:gridSpan w:val="2"/>
            <w:tcBorders>
              <w:left w:val="single" w:sz="4" w:space="0" w:color="auto"/>
              <w:right w:val="single" w:sz="4" w:space="0" w:color="auto"/>
            </w:tcBorders>
            <w:vAlign w:val="center"/>
          </w:tcPr>
          <w:p w14:paraId="3AEE0CDD" w14:textId="77777777" w:rsidR="008A51A1" w:rsidRPr="00032D3A" w:rsidRDefault="008A51A1" w:rsidP="008A51A1">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056E5" w14:textId="77777777" w:rsidR="008A51A1" w:rsidRPr="00032D3A" w:rsidRDefault="008A51A1" w:rsidP="008A51A1">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5C27C83" w14:textId="77777777" w:rsidR="008A51A1" w:rsidRPr="00032D3A" w:rsidRDefault="008A51A1" w:rsidP="008A51A1">
            <w:pPr>
              <w:pStyle w:val="TAC"/>
              <w:rPr>
                <w:lang w:eastAsia="zh-CN"/>
              </w:rPr>
            </w:pPr>
          </w:p>
        </w:tc>
      </w:tr>
      <w:tr w:rsidR="008A51A1" w:rsidRPr="00032D3A" w14:paraId="193DA2D0"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77F77BB"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20FD79" w14:textId="77777777" w:rsidR="008A51A1" w:rsidRPr="00032D3A" w:rsidRDefault="008A51A1" w:rsidP="008A51A1">
            <w:pPr>
              <w:pStyle w:val="TAC"/>
              <w:rPr>
                <w:rFonts w:cs="Arial"/>
                <w:lang w:eastAsia="zh-CN"/>
              </w:rPr>
            </w:pPr>
          </w:p>
        </w:tc>
        <w:tc>
          <w:tcPr>
            <w:tcW w:w="1155" w:type="dxa"/>
            <w:gridSpan w:val="2"/>
            <w:tcBorders>
              <w:left w:val="single" w:sz="4" w:space="0" w:color="auto"/>
              <w:right w:val="single" w:sz="4" w:space="0" w:color="auto"/>
            </w:tcBorders>
            <w:vAlign w:val="center"/>
          </w:tcPr>
          <w:p w14:paraId="6CA9022A" w14:textId="77777777" w:rsidR="008A51A1" w:rsidRPr="00032D3A" w:rsidRDefault="008A51A1" w:rsidP="008A51A1">
            <w:pPr>
              <w:pStyle w:val="TAC"/>
            </w:pPr>
            <w:r w:rsidRPr="00032D3A">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50516" w14:textId="77777777" w:rsidR="008A51A1" w:rsidRPr="00032D3A" w:rsidRDefault="008A51A1" w:rsidP="008A51A1">
            <w:pPr>
              <w:pStyle w:val="TAC"/>
              <w:rPr>
                <w:lang w:val="en-US" w:bidi="ar"/>
              </w:rPr>
            </w:pPr>
            <w:r w:rsidRPr="00032D3A">
              <w:rPr>
                <w:lang w:val="en-US" w:bidi="ar"/>
              </w:rPr>
              <w:t>CA_n261</w:t>
            </w:r>
            <w:r>
              <w:rPr>
                <w:lang w:val="en-US" w:bidi="ar"/>
              </w:rPr>
              <w:t>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360F255" w14:textId="77777777" w:rsidR="008A51A1" w:rsidRPr="00032D3A" w:rsidRDefault="008A51A1" w:rsidP="008A51A1">
            <w:pPr>
              <w:pStyle w:val="TAC"/>
              <w:rPr>
                <w:lang w:eastAsia="zh-CN"/>
              </w:rPr>
            </w:pPr>
          </w:p>
        </w:tc>
      </w:tr>
      <w:tr w:rsidR="008A51A1" w:rsidRPr="00032D3A" w14:paraId="0020902B" w14:textId="77777777" w:rsidTr="008A51A1">
        <w:trPr>
          <w:trHeight w:val="187"/>
          <w:jc w:val="center"/>
        </w:trPr>
        <w:tc>
          <w:tcPr>
            <w:tcW w:w="2523" w:type="dxa"/>
            <w:vMerge w:val="restart"/>
            <w:tcBorders>
              <w:top w:val="single" w:sz="4" w:space="0" w:color="auto"/>
              <w:left w:val="single" w:sz="4" w:space="0" w:color="auto"/>
              <w:bottom w:val="nil"/>
              <w:right w:val="single" w:sz="4" w:space="0" w:color="auto"/>
            </w:tcBorders>
            <w:shd w:val="clear" w:color="auto" w:fill="auto"/>
            <w:vAlign w:val="center"/>
          </w:tcPr>
          <w:p w14:paraId="6C9BC9AC" w14:textId="77777777" w:rsidR="008A51A1" w:rsidRPr="00032D3A" w:rsidRDefault="008A51A1" w:rsidP="008A51A1">
            <w:pPr>
              <w:pStyle w:val="TAC"/>
            </w:pPr>
            <w:r w:rsidRPr="00032D3A">
              <w:t>CA_n66A-n77A-n261I</w:t>
            </w:r>
          </w:p>
        </w:tc>
        <w:tc>
          <w:tcPr>
            <w:tcW w:w="3249"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2F94A998" w14:textId="77777777" w:rsidR="008A51A1" w:rsidRPr="00032D3A" w:rsidRDefault="008A51A1" w:rsidP="008A51A1">
            <w:pPr>
              <w:pStyle w:val="TAC"/>
              <w:rPr>
                <w:rFonts w:cs="Arial"/>
                <w:lang w:eastAsia="zh-CN"/>
              </w:rPr>
            </w:pPr>
            <w:r w:rsidRPr="00032D3A">
              <w:rPr>
                <w:rFonts w:cs="Arial"/>
                <w:lang w:eastAsia="zh-CN"/>
              </w:rPr>
              <w:t>CA_n66A-n261A</w:t>
            </w:r>
            <w:r>
              <w:rPr>
                <w:rFonts w:cs="Arial"/>
                <w:lang w:eastAsia="zh-CN"/>
              </w:rPr>
              <w:t>/G/H/I</w:t>
            </w:r>
          </w:p>
          <w:p w14:paraId="753B0B73" w14:textId="77777777" w:rsidR="008A51A1" w:rsidRPr="00032D3A" w:rsidRDefault="008A51A1" w:rsidP="008A51A1">
            <w:pPr>
              <w:pStyle w:val="TAC"/>
              <w:rPr>
                <w:rFonts w:eastAsia="Yu Mincho"/>
                <w:szCs w:val="18"/>
                <w:lang w:eastAsia="ja-JP"/>
              </w:rPr>
            </w:pPr>
            <w:r w:rsidRPr="00032D3A">
              <w:rPr>
                <w:rFonts w:cs="Arial"/>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753335CF" w14:textId="77777777" w:rsidR="008A51A1" w:rsidRPr="00032D3A" w:rsidRDefault="008A51A1" w:rsidP="008A51A1">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429EE" w14:textId="77777777" w:rsidR="008A51A1" w:rsidRPr="00032D3A" w:rsidRDefault="008A51A1" w:rsidP="008A51A1">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CE9604F" w14:textId="77777777" w:rsidR="008A51A1" w:rsidRPr="00032D3A" w:rsidRDefault="008A51A1" w:rsidP="008A51A1">
            <w:pPr>
              <w:pStyle w:val="TAC"/>
              <w:rPr>
                <w:lang w:eastAsia="zh-CN"/>
              </w:rPr>
            </w:pPr>
            <w:r w:rsidRPr="00032D3A">
              <w:rPr>
                <w:lang w:eastAsia="zh-CN"/>
              </w:rPr>
              <w:t>0</w:t>
            </w:r>
          </w:p>
        </w:tc>
      </w:tr>
      <w:tr w:rsidR="008A51A1" w:rsidRPr="00032D3A" w14:paraId="45F7ABF5" w14:textId="77777777" w:rsidTr="008A51A1">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7C477073" w14:textId="77777777" w:rsidR="008A51A1" w:rsidRPr="00032D3A" w:rsidRDefault="008A51A1" w:rsidP="008A51A1">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5BB1D9C6"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0FC5BAB" w14:textId="77777777" w:rsidR="008A51A1" w:rsidRPr="00032D3A" w:rsidRDefault="008A51A1" w:rsidP="008A51A1">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587AF" w14:textId="77777777" w:rsidR="008A51A1" w:rsidRPr="00032D3A" w:rsidRDefault="008A51A1" w:rsidP="008A51A1">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843393C" w14:textId="77777777" w:rsidR="008A51A1" w:rsidRPr="00032D3A" w:rsidRDefault="008A51A1" w:rsidP="008A51A1">
            <w:pPr>
              <w:pStyle w:val="TAC"/>
              <w:rPr>
                <w:lang w:eastAsia="zh-CN"/>
              </w:rPr>
            </w:pPr>
          </w:p>
        </w:tc>
      </w:tr>
      <w:tr w:rsidR="008A51A1" w:rsidRPr="00032D3A" w14:paraId="5840F760" w14:textId="77777777" w:rsidTr="008A51A1">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498CA4E7" w14:textId="77777777" w:rsidR="008A51A1" w:rsidRPr="00032D3A" w:rsidRDefault="008A51A1" w:rsidP="008A51A1">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339F1606"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91CB16D" w14:textId="77777777" w:rsidR="008A51A1" w:rsidRPr="00032D3A" w:rsidRDefault="008A51A1" w:rsidP="008A51A1">
            <w:pPr>
              <w:pStyle w:val="TAC"/>
            </w:pPr>
            <w:r w:rsidRPr="00032D3A">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FAD37" w14:textId="77777777" w:rsidR="008A51A1" w:rsidRPr="00032D3A" w:rsidRDefault="008A51A1" w:rsidP="008A51A1">
            <w:pPr>
              <w:pStyle w:val="TAC"/>
            </w:pPr>
            <w:r w:rsidRPr="00032D3A">
              <w:rPr>
                <w:lang w:val="en-US" w:bidi="ar"/>
              </w:rPr>
              <w:t>CA_n261I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634F252" w14:textId="77777777" w:rsidR="008A51A1" w:rsidRPr="00032D3A" w:rsidRDefault="008A51A1" w:rsidP="008A51A1">
            <w:pPr>
              <w:pStyle w:val="TAC"/>
              <w:rPr>
                <w:lang w:eastAsia="zh-CN"/>
              </w:rPr>
            </w:pPr>
          </w:p>
        </w:tc>
      </w:tr>
      <w:tr w:rsidR="008A51A1" w:rsidRPr="00032D3A" w14:paraId="3AD23F18" w14:textId="77777777" w:rsidTr="008A51A1">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4F5EF192" w14:textId="77777777" w:rsidR="008A51A1" w:rsidRPr="00032D3A" w:rsidRDefault="008A51A1" w:rsidP="008A51A1">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086643C3"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6423B86" w14:textId="77777777" w:rsidR="008A51A1" w:rsidRPr="00032D3A" w:rsidRDefault="008A51A1" w:rsidP="008A51A1">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2598C" w14:textId="77777777" w:rsidR="008A51A1" w:rsidRPr="00032D3A" w:rsidRDefault="008A51A1" w:rsidP="008A51A1">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D622FD7" w14:textId="77777777" w:rsidR="008A51A1" w:rsidRPr="00032D3A" w:rsidRDefault="008A51A1" w:rsidP="008A51A1">
            <w:pPr>
              <w:pStyle w:val="TAC"/>
              <w:rPr>
                <w:lang w:eastAsia="zh-CN"/>
              </w:rPr>
            </w:pPr>
            <w:r w:rsidRPr="00032D3A">
              <w:rPr>
                <w:lang w:eastAsia="zh-CN"/>
              </w:rPr>
              <w:t>1</w:t>
            </w:r>
          </w:p>
        </w:tc>
      </w:tr>
      <w:tr w:rsidR="008A51A1" w:rsidRPr="00032D3A" w14:paraId="7D6139C8"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ECB5C74"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A694B9"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3A45B17" w14:textId="77777777" w:rsidR="008A51A1" w:rsidRPr="00032D3A" w:rsidRDefault="008A51A1" w:rsidP="008A51A1">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7720D" w14:textId="77777777" w:rsidR="008A51A1" w:rsidRPr="00032D3A" w:rsidRDefault="008A51A1" w:rsidP="008A51A1">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6EF1764" w14:textId="77777777" w:rsidR="008A51A1" w:rsidRPr="00032D3A" w:rsidRDefault="008A51A1" w:rsidP="008A51A1">
            <w:pPr>
              <w:pStyle w:val="TAC"/>
              <w:rPr>
                <w:lang w:eastAsia="zh-CN"/>
              </w:rPr>
            </w:pPr>
          </w:p>
        </w:tc>
      </w:tr>
      <w:tr w:rsidR="008A51A1" w:rsidRPr="00032D3A" w14:paraId="4E92335B"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5F2B86D"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99F05C"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BA6CD30" w14:textId="77777777" w:rsidR="008A51A1" w:rsidRPr="00032D3A" w:rsidRDefault="008A51A1" w:rsidP="008A51A1">
            <w:pPr>
              <w:pStyle w:val="TAC"/>
            </w:pPr>
            <w:r w:rsidRPr="00032D3A">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AAD7D" w14:textId="77777777" w:rsidR="008A51A1" w:rsidRPr="00032D3A" w:rsidRDefault="008A51A1" w:rsidP="008A51A1">
            <w:pPr>
              <w:pStyle w:val="TAC"/>
            </w:pPr>
            <w:r w:rsidRPr="00032D3A">
              <w:rPr>
                <w:lang w:val="en-US" w:bidi="ar"/>
              </w:rPr>
              <w:t>CA_n261I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F7E626A" w14:textId="77777777" w:rsidR="008A51A1" w:rsidRPr="00032D3A" w:rsidRDefault="008A51A1" w:rsidP="008A51A1">
            <w:pPr>
              <w:pStyle w:val="TAC"/>
              <w:rPr>
                <w:lang w:eastAsia="zh-CN"/>
              </w:rPr>
            </w:pPr>
          </w:p>
        </w:tc>
      </w:tr>
      <w:tr w:rsidR="008A51A1" w:rsidRPr="00032D3A" w14:paraId="747E469D" w14:textId="77777777" w:rsidTr="008A51A1">
        <w:trPr>
          <w:trHeight w:val="187"/>
          <w:jc w:val="center"/>
        </w:trPr>
        <w:tc>
          <w:tcPr>
            <w:tcW w:w="2523" w:type="dxa"/>
            <w:vMerge w:val="restart"/>
            <w:tcBorders>
              <w:top w:val="single" w:sz="4" w:space="0" w:color="auto"/>
              <w:left w:val="single" w:sz="4" w:space="0" w:color="auto"/>
              <w:bottom w:val="nil"/>
              <w:right w:val="single" w:sz="4" w:space="0" w:color="auto"/>
            </w:tcBorders>
            <w:shd w:val="clear" w:color="auto" w:fill="auto"/>
            <w:vAlign w:val="center"/>
          </w:tcPr>
          <w:p w14:paraId="59C90266" w14:textId="77777777" w:rsidR="008A51A1" w:rsidRPr="00032D3A" w:rsidRDefault="008A51A1" w:rsidP="008A51A1">
            <w:pPr>
              <w:pStyle w:val="TAC"/>
            </w:pPr>
            <w:r w:rsidRPr="00032D3A">
              <w:t>CA_n66A-n77A-n261J</w:t>
            </w:r>
          </w:p>
        </w:tc>
        <w:tc>
          <w:tcPr>
            <w:tcW w:w="3249"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0F6DE2D1" w14:textId="77777777" w:rsidR="008A51A1" w:rsidRPr="00032D3A" w:rsidRDefault="008A51A1" w:rsidP="008A51A1">
            <w:pPr>
              <w:pStyle w:val="TAC"/>
              <w:rPr>
                <w:rFonts w:cs="Arial"/>
                <w:lang w:eastAsia="zh-CN"/>
              </w:rPr>
            </w:pPr>
            <w:r w:rsidRPr="00032D3A">
              <w:rPr>
                <w:rFonts w:cs="Arial"/>
                <w:lang w:eastAsia="zh-CN"/>
              </w:rPr>
              <w:t>CA_n66A-n261A</w:t>
            </w:r>
            <w:r>
              <w:rPr>
                <w:rFonts w:cs="Arial"/>
                <w:lang w:eastAsia="zh-CN"/>
              </w:rPr>
              <w:t>/G/H/I</w:t>
            </w:r>
          </w:p>
          <w:p w14:paraId="05A324A6" w14:textId="77777777" w:rsidR="008A51A1" w:rsidRPr="00032D3A" w:rsidRDefault="008A51A1" w:rsidP="008A51A1">
            <w:pPr>
              <w:pStyle w:val="TAC"/>
              <w:rPr>
                <w:rFonts w:eastAsia="Yu Mincho"/>
                <w:szCs w:val="18"/>
                <w:lang w:eastAsia="ja-JP"/>
              </w:rPr>
            </w:pPr>
            <w:r w:rsidRPr="00032D3A">
              <w:rPr>
                <w:rFonts w:cs="Arial"/>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5EC1BB09" w14:textId="77777777" w:rsidR="008A51A1" w:rsidRPr="00032D3A" w:rsidRDefault="008A51A1" w:rsidP="008A51A1">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13417" w14:textId="77777777" w:rsidR="008A51A1" w:rsidRPr="00032D3A" w:rsidRDefault="008A51A1" w:rsidP="008A51A1">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FA83ECD" w14:textId="77777777" w:rsidR="008A51A1" w:rsidRPr="00032D3A" w:rsidRDefault="008A51A1" w:rsidP="008A51A1">
            <w:pPr>
              <w:pStyle w:val="TAC"/>
              <w:rPr>
                <w:lang w:eastAsia="zh-CN"/>
              </w:rPr>
            </w:pPr>
            <w:r w:rsidRPr="00032D3A">
              <w:rPr>
                <w:lang w:eastAsia="zh-CN"/>
              </w:rPr>
              <w:t>0</w:t>
            </w:r>
          </w:p>
        </w:tc>
      </w:tr>
      <w:tr w:rsidR="008A51A1" w:rsidRPr="00032D3A" w14:paraId="509361CA" w14:textId="77777777" w:rsidTr="008A51A1">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2B67F6E3" w14:textId="77777777" w:rsidR="008A51A1" w:rsidRPr="00032D3A" w:rsidRDefault="008A51A1" w:rsidP="008A51A1">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4E773410"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E151C3C" w14:textId="77777777" w:rsidR="008A51A1" w:rsidRPr="00032D3A" w:rsidRDefault="008A51A1" w:rsidP="008A51A1">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8FC25" w14:textId="77777777" w:rsidR="008A51A1" w:rsidRPr="00032D3A" w:rsidRDefault="008A51A1" w:rsidP="008A51A1">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71DE2D1" w14:textId="77777777" w:rsidR="008A51A1" w:rsidRPr="00032D3A" w:rsidRDefault="008A51A1" w:rsidP="008A51A1">
            <w:pPr>
              <w:pStyle w:val="TAC"/>
              <w:rPr>
                <w:lang w:eastAsia="zh-CN"/>
              </w:rPr>
            </w:pPr>
          </w:p>
        </w:tc>
      </w:tr>
      <w:tr w:rsidR="008A51A1" w:rsidRPr="00032D3A" w14:paraId="3A6F150F" w14:textId="77777777" w:rsidTr="008A51A1">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411B5195" w14:textId="77777777" w:rsidR="008A51A1" w:rsidRPr="00032D3A" w:rsidRDefault="008A51A1" w:rsidP="008A51A1">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50159ABE"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7DE4E27" w14:textId="77777777" w:rsidR="008A51A1" w:rsidRPr="00032D3A" w:rsidRDefault="008A51A1" w:rsidP="008A51A1">
            <w:pPr>
              <w:pStyle w:val="TAC"/>
            </w:pPr>
            <w:r w:rsidRPr="00032D3A">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913EB" w14:textId="77777777" w:rsidR="008A51A1" w:rsidRPr="00032D3A" w:rsidRDefault="008A51A1" w:rsidP="008A51A1">
            <w:pPr>
              <w:pStyle w:val="TAC"/>
            </w:pPr>
            <w:r w:rsidRPr="00032D3A">
              <w:rPr>
                <w:lang w:val="en-US" w:bidi="ar"/>
              </w:rPr>
              <w:t>CA_n261J</w:t>
            </w:r>
          </w:p>
        </w:tc>
        <w:tc>
          <w:tcPr>
            <w:tcW w:w="2227" w:type="dxa"/>
            <w:tcBorders>
              <w:top w:val="nil"/>
              <w:left w:val="single" w:sz="4" w:space="0" w:color="auto"/>
              <w:bottom w:val="single" w:sz="4" w:space="0" w:color="auto"/>
              <w:right w:val="single" w:sz="4" w:space="0" w:color="auto"/>
            </w:tcBorders>
            <w:shd w:val="clear" w:color="auto" w:fill="auto"/>
            <w:vAlign w:val="center"/>
          </w:tcPr>
          <w:p w14:paraId="182E11D7" w14:textId="77777777" w:rsidR="008A51A1" w:rsidRPr="00032D3A" w:rsidRDefault="008A51A1" w:rsidP="008A51A1">
            <w:pPr>
              <w:pStyle w:val="TAC"/>
              <w:rPr>
                <w:lang w:eastAsia="zh-CN"/>
              </w:rPr>
            </w:pPr>
          </w:p>
        </w:tc>
      </w:tr>
      <w:tr w:rsidR="008A51A1" w:rsidRPr="00032D3A" w14:paraId="0D3F378A" w14:textId="77777777" w:rsidTr="008A51A1">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5287C3E1" w14:textId="77777777" w:rsidR="008A51A1" w:rsidRPr="00032D3A" w:rsidRDefault="008A51A1" w:rsidP="008A51A1">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3D726A00"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95964FA" w14:textId="77777777" w:rsidR="008A51A1" w:rsidRPr="00032D3A" w:rsidRDefault="008A51A1" w:rsidP="008A51A1">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3C900" w14:textId="77777777" w:rsidR="008A51A1" w:rsidRPr="00032D3A" w:rsidRDefault="008A51A1" w:rsidP="008A51A1">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BC2DA58" w14:textId="77777777" w:rsidR="008A51A1" w:rsidRPr="00032D3A" w:rsidRDefault="008A51A1" w:rsidP="008A51A1">
            <w:pPr>
              <w:pStyle w:val="TAC"/>
              <w:rPr>
                <w:lang w:eastAsia="zh-CN"/>
              </w:rPr>
            </w:pPr>
            <w:r w:rsidRPr="00032D3A">
              <w:rPr>
                <w:lang w:eastAsia="zh-CN"/>
              </w:rPr>
              <w:t>1</w:t>
            </w:r>
          </w:p>
        </w:tc>
      </w:tr>
      <w:tr w:rsidR="008A51A1" w:rsidRPr="00032D3A" w14:paraId="768446A7"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D426D3E"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65C1A3"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2C24316" w14:textId="77777777" w:rsidR="008A51A1" w:rsidRPr="00032D3A" w:rsidRDefault="008A51A1" w:rsidP="008A51A1">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477AA" w14:textId="77777777" w:rsidR="008A51A1" w:rsidRPr="00032D3A" w:rsidRDefault="008A51A1" w:rsidP="008A51A1">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7BF71FA" w14:textId="77777777" w:rsidR="008A51A1" w:rsidRPr="00032D3A" w:rsidRDefault="008A51A1" w:rsidP="008A51A1">
            <w:pPr>
              <w:pStyle w:val="TAC"/>
              <w:rPr>
                <w:lang w:eastAsia="zh-CN"/>
              </w:rPr>
            </w:pPr>
          </w:p>
        </w:tc>
      </w:tr>
      <w:tr w:rsidR="008A51A1" w:rsidRPr="00032D3A" w14:paraId="0C64E5B4"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B9775C5"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8DDF36"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9B8C986" w14:textId="77777777" w:rsidR="008A51A1" w:rsidRPr="00032D3A" w:rsidRDefault="008A51A1" w:rsidP="008A51A1">
            <w:pPr>
              <w:pStyle w:val="TAC"/>
            </w:pPr>
            <w:r w:rsidRPr="00032D3A">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7E849" w14:textId="77777777" w:rsidR="008A51A1" w:rsidRPr="00032D3A" w:rsidRDefault="008A51A1" w:rsidP="008A51A1">
            <w:pPr>
              <w:pStyle w:val="TAC"/>
            </w:pPr>
            <w:r w:rsidRPr="00032D3A">
              <w:rPr>
                <w:lang w:val="en-US" w:bidi="ar"/>
              </w:rPr>
              <w:t>CA_n261J</w:t>
            </w:r>
          </w:p>
        </w:tc>
        <w:tc>
          <w:tcPr>
            <w:tcW w:w="2227" w:type="dxa"/>
            <w:tcBorders>
              <w:top w:val="nil"/>
              <w:left w:val="single" w:sz="4" w:space="0" w:color="auto"/>
              <w:bottom w:val="single" w:sz="4" w:space="0" w:color="auto"/>
              <w:right w:val="single" w:sz="4" w:space="0" w:color="auto"/>
            </w:tcBorders>
            <w:shd w:val="clear" w:color="auto" w:fill="auto"/>
            <w:vAlign w:val="center"/>
          </w:tcPr>
          <w:p w14:paraId="0D36DA64" w14:textId="77777777" w:rsidR="008A51A1" w:rsidRPr="00032D3A" w:rsidRDefault="008A51A1" w:rsidP="008A51A1">
            <w:pPr>
              <w:pStyle w:val="TAC"/>
              <w:rPr>
                <w:lang w:eastAsia="zh-CN"/>
              </w:rPr>
            </w:pPr>
          </w:p>
        </w:tc>
      </w:tr>
      <w:tr w:rsidR="008A51A1" w:rsidRPr="00032D3A" w14:paraId="20F22F02" w14:textId="77777777" w:rsidTr="008A51A1">
        <w:trPr>
          <w:trHeight w:val="187"/>
          <w:jc w:val="center"/>
        </w:trPr>
        <w:tc>
          <w:tcPr>
            <w:tcW w:w="2523" w:type="dxa"/>
            <w:vMerge w:val="restart"/>
            <w:tcBorders>
              <w:top w:val="single" w:sz="4" w:space="0" w:color="auto"/>
              <w:left w:val="single" w:sz="4" w:space="0" w:color="auto"/>
              <w:bottom w:val="nil"/>
              <w:right w:val="single" w:sz="4" w:space="0" w:color="auto"/>
            </w:tcBorders>
            <w:shd w:val="clear" w:color="auto" w:fill="auto"/>
            <w:vAlign w:val="center"/>
          </w:tcPr>
          <w:p w14:paraId="15CCF24A" w14:textId="77777777" w:rsidR="008A51A1" w:rsidRPr="00032D3A" w:rsidRDefault="008A51A1" w:rsidP="008A51A1">
            <w:pPr>
              <w:pStyle w:val="TAC"/>
            </w:pPr>
            <w:r w:rsidRPr="00032D3A">
              <w:t>CA_n66A-n77A-n261K</w:t>
            </w:r>
          </w:p>
        </w:tc>
        <w:tc>
          <w:tcPr>
            <w:tcW w:w="3249"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7277AC14" w14:textId="77777777" w:rsidR="008A51A1" w:rsidRPr="00032D3A" w:rsidRDefault="008A51A1" w:rsidP="008A51A1">
            <w:pPr>
              <w:pStyle w:val="TAC"/>
              <w:rPr>
                <w:rFonts w:cs="Arial"/>
                <w:lang w:eastAsia="zh-CN"/>
              </w:rPr>
            </w:pPr>
            <w:r w:rsidRPr="00032D3A">
              <w:rPr>
                <w:rFonts w:cs="Arial"/>
                <w:lang w:eastAsia="zh-CN"/>
              </w:rPr>
              <w:t>CA_n66A-n261A</w:t>
            </w:r>
            <w:r>
              <w:rPr>
                <w:rFonts w:cs="Arial"/>
                <w:lang w:eastAsia="zh-CN"/>
              </w:rPr>
              <w:t>/G/H/I</w:t>
            </w:r>
          </w:p>
          <w:p w14:paraId="74115D62" w14:textId="77777777" w:rsidR="008A51A1" w:rsidRPr="00032D3A" w:rsidRDefault="008A51A1" w:rsidP="008A51A1">
            <w:pPr>
              <w:pStyle w:val="TAC"/>
              <w:rPr>
                <w:rFonts w:eastAsia="Yu Mincho"/>
                <w:szCs w:val="18"/>
                <w:lang w:eastAsia="ja-JP"/>
              </w:rPr>
            </w:pPr>
            <w:r w:rsidRPr="00032D3A">
              <w:rPr>
                <w:rFonts w:cs="Arial"/>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5938603A" w14:textId="77777777" w:rsidR="008A51A1" w:rsidRPr="00032D3A" w:rsidRDefault="008A51A1" w:rsidP="008A51A1">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07300" w14:textId="77777777" w:rsidR="008A51A1" w:rsidRPr="00032D3A" w:rsidRDefault="008A51A1" w:rsidP="008A51A1">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1D8B059" w14:textId="77777777" w:rsidR="008A51A1" w:rsidRPr="00032D3A" w:rsidRDefault="008A51A1" w:rsidP="008A51A1">
            <w:pPr>
              <w:pStyle w:val="TAC"/>
              <w:rPr>
                <w:lang w:eastAsia="zh-CN"/>
              </w:rPr>
            </w:pPr>
            <w:r w:rsidRPr="00032D3A">
              <w:rPr>
                <w:lang w:eastAsia="zh-CN"/>
              </w:rPr>
              <w:t>0</w:t>
            </w:r>
          </w:p>
        </w:tc>
      </w:tr>
      <w:tr w:rsidR="008A51A1" w:rsidRPr="00032D3A" w14:paraId="5EEACE08" w14:textId="77777777" w:rsidTr="008A51A1">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06023021" w14:textId="77777777" w:rsidR="008A51A1" w:rsidRPr="00032D3A" w:rsidRDefault="008A51A1" w:rsidP="008A51A1">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1CFD11A5"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39AAE80" w14:textId="77777777" w:rsidR="008A51A1" w:rsidRPr="00032D3A" w:rsidRDefault="008A51A1" w:rsidP="008A51A1">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529E2" w14:textId="77777777" w:rsidR="008A51A1" w:rsidRPr="00032D3A" w:rsidRDefault="008A51A1" w:rsidP="008A51A1">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CC4A495" w14:textId="77777777" w:rsidR="008A51A1" w:rsidRPr="00032D3A" w:rsidRDefault="008A51A1" w:rsidP="008A51A1">
            <w:pPr>
              <w:pStyle w:val="TAC"/>
              <w:rPr>
                <w:lang w:eastAsia="zh-CN"/>
              </w:rPr>
            </w:pPr>
          </w:p>
        </w:tc>
      </w:tr>
      <w:tr w:rsidR="008A51A1" w:rsidRPr="00032D3A" w14:paraId="02D6F2BE" w14:textId="77777777" w:rsidTr="008A51A1">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70EEE3F1" w14:textId="77777777" w:rsidR="008A51A1" w:rsidRPr="00032D3A" w:rsidRDefault="008A51A1" w:rsidP="008A51A1">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17AB88FE"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AB3363E" w14:textId="77777777" w:rsidR="008A51A1" w:rsidRPr="00032D3A" w:rsidRDefault="008A51A1" w:rsidP="008A51A1">
            <w:pPr>
              <w:pStyle w:val="TAC"/>
            </w:pPr>
            <w:r w:rsidRPr="00032D3A">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4A451" w14:textId="77777777" w:rsidR="008A51A1" w:rsidRPr="00032D3A" w:rsidRDefault="008A51A1" w:rsidP="008A51A1">
            <w:pPr>
              <w:pStyle w:val="TAC"/>
            </w:pPr>
            <w:r w:rsidRPr="00032D3A">
              <w:rPr>
                <w:lang w:val="en-US" w:bidi="ar"/>
              </w:rPr>
              <w:t>CA_n261K</w:t>
            </w:r>
          </w:p>
        </w:tc>
        <w:tc>
          <w:tcPr>
            <w:tcW w:w="2227" w:type="dxa"/>
            <w:tcBorders>
              <w:top w:val="nil"/>
              <w:left w:val="single" w:sz="4" w:space="0" w:color="auto"/>
              <w:bottom w:val="single" w:sz="4" w:space="0" w:color="auto"/>
              <w:right w:val="single" w:sz="4" w:space="0" w:color="auto"/>
            </w:tcBorders>
            <w:shd w:val="clear" w:color="auto" w:fill="auto"/>
            <w:vAlign w:val="center"/>
          </w:tcPr>
          <w:p w14:paraId="56908F51" w14:textId="77777777" w:rsidR="008A51A1" w:rsidRPr="00032D3A" w:rsidRDefault="008A51A1" w:rsidP="008A51A1">
            <w:pPr>
              <w:pStyle w:val="TAC"/>
              <w:rPr>
                <w:lang w:eastAsia="zh-CN"/>
              </w:rPr>
            </w:pPr>
          </w:p>
        </w:tc>
      </w:tr>
      <w:tr w:rsidR="008A51A1" w:rsidRPr="00032D3A" w14:paraId="28ED6561" w14:textId="77777777" w:rsidTr="008A51A1">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0B2B0E1C" w14:textId="77777777" w:rsidR="008A51A1" w:rsidRPr="00032D3A" w:rsidRDefault="008A51A1" w:rsidP="008A51A1">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0DC90CA9"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4F77A9C" w14:textId="77777777" w:rsidR="008A51A1" w:rsidRPr="00032D3A" w:rsidRDefault="008A51A1" w:rsidP="008A51A1">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7B1B6" w14:textId="77777777" w:rsidR="008A51A1" w:rsidRPr="00032D3A" w:rsidRDefault="008A51A1" w:rsidP="008A51A1">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ED97F16" w14:textId="77777777" w:rsidR="008A51A1" w:rsidRPr="00032D3A" w:rsidRDefault="008A51A1" w:rsidP="008A51A1">
            <w:pPr>
              <w:pStyle w:val="TAC"/>
              <w:rPr>
                <w:lang w:eastAsia="zh-CN"/>
              </w:rPr>
            </w:pPr>
            <w:r w:rsidRPr="00032D3A">
              <w:rPr>
                <w:lang w:eastAsia="zh-CN"/>
              </w:rPr>
              <w:t>1</w:t>
            </w:r>
          </w:p>
        </w:tc>
      </w:tr>
      <w:tr w:rsidR="008A51A1" w:rsidRPr="00032D3A" w14:paraId="36B72FE5"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65713C7"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59E9574"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FD86D03" w14:textId="77777777" w:rsidR="008A51A1" w:rsidRPr="00032D3A" w:rsidRDefault="008A51A1" w:rsidP="008A51A1">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AFF2E" w14:textId="77777777" w:rsidR="008A51A1" w:rsidRPr="00032D3A" w:rsidRDefault="008A51A1" w:rsidP="008A51A1">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87C618C" w14:textId="77777777" w:rsidR="008A51A1" w:rsidRPr="00032D3A" w:rsidRDefault="008A51A1" w:rsidP="008A51A1">
            <w:pPr>
              <w:pStyle w:val="TAC"/>
              <w:rPr>
                <w:lang w:eastAsia="zh-CN"/>
              </w:rPr>
            </w:pPr>
          </w:p>
        </w:tc>
      </w:tr>
      <w:tr w:rsidR="008A51A1" w:rsidRPr="00032D3A" w14:paraId="59BEB0F9"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CB53D95"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084B5B"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93FADD0" w14:textId="77777777" w:rsidR="008A51A1" w:rsidRPr="00032D3A" w:rsidRDefault="008A51A1" w:rsidP="008A51A1">
            <w:pPr>
              <w:pStyle w:val="TAC"/>
            </w:pPr>
            <w:r w:rsidRPr="00032D3A">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BD08A" w14:textId="77777777" w:rsidR="008A51A1" w:rsidRPr="00032D3A" w:rsidRDefault="008A51A1" w:rsidP="008A51A1">
            <w:pPr>
              <w:pStyle w:val="TAC"/>
            </w:pPr>
            <w:r w:rsidRPr="00032D3A">
              <w:rPr>
                <w:lang w:val="en-US" w:bidi="ar"/>
              </w:rPr>
              <w:t>CA_n261K</w:t>
            </w:r>
          </w:p>
        </w:tc>
        <w:tc>
          <w:tcPr>
            <w:tcW w:w="2227" w:type="dxa"/>
            <w:tcBorders>
              <w:top w:val="nil"/>
              <w:left w:val="single" w:sz="4" w:space="0" w:color="auto"/>
              <w:bottom w:val="single" w:sz="4" w:space="0" w:color="auto"/>
              <w:right w:val="single" w:sz="4" w:space="0" w:color="auto"/>
            </w:tcBorders>
            <w:shd w:val="clear" w:color="auto" w:fill="auto"/>
            <w:vAlign w:val="center"/>
          </w:tcPr>
          <w:p w14:paraId="697C1F03" w14:textId="77777777" w:rsidR="008A51A1" w:rsidRPr="00032D3A" w:rsidRDefault="008A51A1" w:rsidP="008A51A1">
            <w:pPr>
              <w:pStyle w:val="TAC"/>
              <w:rPr>
                <w:lang w:eastAsia="zh-CN"/>
              </w:rPr>
            </w:pPr>
          </w:p>
        </w:tc>
      </w:tr>
      <w:tr w:rsidR="008A51A1" w:rsidRPr="00032D3A" w14:paraId="59900B1C" w14:textId="77777777" w:rsidTr="008A51A1">
        <w:trPr>
          <w:trHeight w:val="187"/>
          <w:jc w:val="center"/>
        </w:trPr>
        <w:tc>
          <w:tcPr>
            <w:tcW w:w="2523" w:type="dxa"/>
            <w:vMerge w:val="restart"/>
            <w:tcBorders>
              <w:top w:val="single" w:sz="4" w:space="0" w:color="auto"/>
              <w:left w:val="single" w:sz="4" w:space="0" w:color="auto"/>
              <w:bottom w:val="nil"/>
              <w:right w:val="single" w:sz="4" w:space="0" w:color="auto"/>
            </w:tcBorders>
            <w:shd w:val="clear" w:color="auto" w:fill="auto"/>
            <w:vAlign w:val="center"/>
          </w:tcPr>
          <w:p w14:paraId="0398161B" w14:textId="77777777" w:rsidR="008A51A1" w:rsidRPr="00032D3A" w:rsidRDefault="008A51A1" w:rsidP="008A51A1">
            <w:pPr>
              <w:pStyle w:val="TAC"/>
            </w:pPr>
            <w:r w:rsidRPr="00032D3A">
              <w:t>CA_n66A-n77A-n261L</w:t>
            </w:r>
          </w:p>
        </w:tc>
        <w:tc>
          <w:tcPr>
            <w:tcW w:w="3249"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7C94AE85" w14:textId="77777777" w:rsidR="008A51A1" w:rsidRPr="00032D3A" w:rsidRDefault="008A51A1" w:rsidP="008A51A1">
            <w:pPr>
              <w:pStyle w:val="TAC"/>
              <w:rPr>
                <w:rFonts w:cs="Arial"/>
                <w:lang w:eastAsia="zh-CN"/>
              </w:rPr>
            </w:pPr>
            <w:r w:rsidRPr="00032D3A">
              <w:rPr>
                <w:rFonts w:cs="Arial"/>
                <w:lang w:eastAsia="zh-CN"/>
              </w:rPr>
              <w:t>CA_n66A-n261A</w:t>
            </w:r>
            <w:r>
              <w:rPr>
                <w:rFonts w:cs="Arial"/>
                <w:lang w:eastAsia="zh-CN"/>
              </w:rPr>
              <w:t>/G/H/I</w:t>
            </w:r>
          </w:p>
          <w:p w14:paraId="6EF824AB" w14:textId="77777777" w:rsidR="008A51A1" w:rsidRPr="00032D3A" w:rsidRDefault="008A51A1" w:rsidP="008A51A1">
            <w:pPr>
              <w:pStyle w:val="TAC"/>
              <w:rPr>
                <w:rFonts w:eastAsia="Yu Mincho"/>
                <w:szCs w:val="18"/>
                <w:lang w:eastAsia="ja-JP"/>
              </w:rPr>
            </w:pPr>
            <w:r w:rsidRPr="00032D3A">
              <w:rPr>
                <w:rFonts w:cs="Arial"/>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40A393CE" w14:textId="77777777" w:rsidR="008A51A1" w:rsidRPr="00032D3A" w:rsidRDefault="008A51A1" w:rsidP="008A51A1">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A1E06" w14:textId="77777777" w:rsidR="008A51A1" w:rsidRPr="00032D3A" w:rsidRDefault="008A51A1" w:rsidP="008A51A1">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80EC45E" w14:textId="77777777" w:rsidR="008A51A1" w:rsidRPr="00032D3A" w:rsidRDefault="008A51A1" w:rsidP="008A51A1">
            <w:pPr>
              <w:pStyle w:val="TAC"/>
              <w:rPr>
                <w:lang w:eastAsia="zh-CN"/>
              </w:rPr>
            </w:pPr>
            <w:r w:rsidRPr="00032D3A">
              <w:rPr>
                <w:lang w:eastAsia="zh-CN"/>
              </w:rPr>
              <w:t>0</w:t>
            </w:r>
          </w:p>
        </w:tc>
      </w:tr>
      <w:tr w:rsidR="008A51A1" w:rsidRPr="00032D3A" w14:paraId="37AEC88B" w14:textId="77777777" w:rsidTr="008A51A1">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06071D86" w14:textId="77777777" w:rsidR="008A51A1" w:rsidRPr="00032D3A" w:rsidRDefault="008A51A1" w:rsidP="008A51A1">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5A0443D1"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0AA9438" w14:textId="77777777" w:rsidR="008A51A1" w:rsidRPr="00032D3A" w:rsidRDefault="008A51A1" w:rsidP="008A51A1">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52CBE" w14:textId="77777777" w:rsidR="008A51A1" w:rsidRPr="00032D3A" w:rsidRDefault="008A51A1" w:rsidP="008A51A1">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0924D5C" w14:textId="77777777" w:rsidR="008A51A1" w:rsidRPr="00032D3A" w:rsidRDefault="008A51A1" w:rsidP="008A51A1">
            <w:pPr>
              <w:pStyle w:val="TAC"/>
              <w:rPr>
                <w:lang w:eastAsia="zh-CN"/>
              </w:rPr>
            </w:pPr>
          </w:p>
        </w:tc>
      </w:tr>
      <w:tr w:rsidR="008A51A1" w:rsidRPr="00032D3A" w14:paraId="31A045C7" w14:textId="77777777" w:rsidTr="008A51A1">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47505BBB" w14:textId="77777777" w:rsidR="008A51A1" w:rsidRPr="00032D3A" w:rsidRDefault="008A51A1" w:rsidP="008A51A1">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70DBE99A"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F9D9C86" w14:textId="77777777" w:rsidR="008A51A1" w:rsidRPr="00032D3A" w:rsidRDefault="008A51A1" w:rsidP="008A51A1">
            <w:pPr>
              <w:pStyle w:val="TAC"/>
            </w:pPr>
            <w:r w:rsidRPr="00032D3A">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AA9F5" w14:textId="77777777" w:rsidR="008A51A1" w:rsidRPr="00032D3A" w:rsidRDefault="008A51A1" w:rsidP="008A51A1">
            <w:pPr>
              <w:pStyle w:val="TAC"/>
            </w:pPr>
            <w:r w:rsidRPr="00032D3A">
              <w:rPr>
                <w:lang w:val="en-US" w:bidi="ar"/>
              </w:rPr>
              <w:t>CA_n261L</w:t>
            </w:r>
          </w:p>
        </w:tc>
        <w:tc>
          <w:tcPr>
            <w:tcW w:w="2227" w:type="dxa"/>
            <w:tcBorders>
              <w:top w:val="nil"/>
              <w:left w:val="single" w:sz="4" w:space="0" w:color="auto"/>
              <w:bottom w:val="single" w:sz="4" w:space="0" w:color="auto"/>
              <w:right w:val="single" w:sz="4" w:space="0" w:color="auto"/>
            </w:tcBorders>
            <w:shd w:val="clear" w:color="auto" w:fill="auto"/>
            <w:vAlign w:val="center"/>
          </w:tcPr>
          <w:p w14:paraId="0EA6D75A" w14:textId="77777777" w:rsidR="008A51A1" w:rsidRPr="00032D3A" w:rsidRDefault="008A51A1" w:rsidP="008A51A1">
            <w:pPr>
              <w:pStyle w:val="TAC"/>
              <w:rPr>
                <w:lang w:eastAsia="zh-CN"/>
              </w:rPr>
            </w:pPr>
          </w:p>
        </w:tc>
      </w:tr>
      <w:tr w:rsidR="008A51A1" w:rsidRPr="00032D3A" w14:paraId="44E064A0" w14:textId="77777777" w:rsidTr="008A51A1">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6CA1B1F7" w14:textId="77777777" w:rsidR="008A51A1" w:rsidRPr="00032D3A" w:rsidRDefault="008A51A1" w:rsidP="008A51A1">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1235464C"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0D684F0" w14:textId="77777777" w:rsidR="008A51A1" w:rsidRPr="00032D3A" w:rsidRDefault="008A51A1" w:rsidP="008A51A1">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6AEEC" w14:textId="77777777" w:rsidR="008A51A1" w:rsidRPr="00032D3A" w:rsidRDefault="008A51A1" w:rsidP="008A51A1">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B61755D" w14:textId="77777777" w:rsidR="008A51A1" w:rsidRPr="00032D3A" w:rsidRDefault="008A51A1" w:rsidP="008A51A1">
            <w:pPr>
              <w:pStyle w:val="TAC"/>
              <w:rPr>
                <w:lang w:eastAsia="zh-CN"/>
              </w:rPr>
            </w:pPr>
            <w:r w:rsidRPr="00032D3A">
              <w:rPr>
                <w:lang w:eastAsia="zh-CN"/>
              </w:rPr>
              <w:t>1</w:t>
            </w:r>
          </w:p>
        </w:tc>
      </w:tr>
      <w:tr w:rsidR="008A51A1" w:rsidRPr="00032D3A" w14:paraId="3C9CC778"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F8120EB"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D8CC8F"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32C6715" w14:textId="77777777" w:rsidR="008A51A1" w:rsidRPr="00032D3A" w:rsidRDefault="008A51A1" w:rsidP="008A51A1">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B885D" w14:textId="77777777" w:rsidR="008A51A1" w:rsidRPr="00032D3A" w:rsidRDefault="008A51A1" w:rsidP="008A51A1">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32B3BAA" w14:textId="77777777" w:rsidR="008A51A1" w:rsidRPr="00032D3A" w:rsidRDefault="008A51A1" w:rsidP="008A51A1">
            <w:pPr>
              <w:pStyle w:val="TAC"/>
              <w:rPr>
                <w:lang w:eastAsia="zh-CN"/>
              </w:rPr>
            </w:pPr>
          </w:p>
        </w:tc>
      </w:tr>
      <w:tr w:rsidR="008A51A1" w:rsidRPr="00032D3A" w14:paraId="3B00233A"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59D10D9"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9C2EE5"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3BFEDC4" w14:textId="77777777" w:rsidR="008A51A1" w:rsidRPr="00032D3A" w:rsidRDefault="008A51A1" w:rsidP="008A51A1">
            <w:pPr>
              <w:pStyle w:val="TAC"/>
            </w:pPr>
            <w:r w:rsidRPr="00032D3A">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16B97" w14:textId="77777777" w:rsidR="008A51A1" w:rsidRPr="00032D3A" w:rsidRDefault="008A51A1" w:rsidP="008A51A1">
            <w:pPr>
              <w:pStyle w:val="TAC"/>
            </w:pPr>
            <w:r w:rsidRPr="00032D3A">
              <w:rPr>
                <w:lang w:val="en-US" w:bidi="ar"/>
              </w:rPr>
              <w:t>CA_n261L</w:t>
            </w:r>
          </w:p>
        </w:tc>
        <w:tc>
          <w:tcPr>
            <w:tcW w:w="2227" w:type="dxa"/>
            <w:tcBorders>
              <w:top w:val="nil"/>
              <w:left w:val="single" w:sz="4" w:space="0" w:color="auto"/>
              <w:bottom w:val="single" w:sz="4" w:space="0" w:color="auto"/>
              <w:right w:val="single" w:sz="4" w:space="0" w:color="auto"/>
            </w:tcBorders>
            <w:shd w:val="clear" w:color="auto" w:fill="auto"/>
            <w:vAlign w:val="center"/>
          </w:tcPr>
          <w:p w14:paraId="18597592" w14:textId="77777777" w:rsidR="008A51A1" w:rsidRPr="00032D3A" w:rsidRDefault="008A51A1" w:rsidP="008A51A1">
            <w:pPr>
              <w:pStyle w:val="TAC"/>
              <w:rPr>
                <w:lang w:eastAsia="zh-CN"/>
              </w:rPr>
            </w:pPr>
          </w:p>
        </w:tc>
      </w:tr>
      <w:tr w:rsidR="008A51A1" w:rsidRPr="00032D3A" w14:paraId="45CA4A29" w14:textId="77777777" w:rsidTr="008A51A1">
        <w:trPr>
          <w:trHeight w:val="187"/>
          <w:jc w:val="center"/>
        </w:trPr>
        <w:tc>
          <w:tcPr>
            <w:tcW w:w="2523" w:type="dxa"/>
            <w:vMerge w:val="restart"/>
            <w:tcBorders>
              <w:top w:val="single" w:sz="4" w:space="0" w:color="auto"/>
              <w:left w:val="single" w:sz="4" w:space="0" w:color="auto"/>
              <w:bottom w:val="nil"/>
              <w:right w:val="single" w:sz="4" w:space="0" w:color="auto"/>
            </w:tcBorders>
            <w:shd w:val="clear" w:color="auto" w:fill="auto"/>
            <w:vAlign w:val="center"/>
          </w:tcPr>
          <w:p w14:paraId="0F5442F6" w14:textId="77777777" w:rsidR="008A51A1" w:rsidRPr="00032D3A" w:rsidRDefault="008A51A1" w:rsidP="008A51A1">
            <w:pPr>
              <w:pStyle w:val="TAC"/>
            </w:pPr>
            <w:r w:rsidRPr="00032D3A">
              <w:t>CA_n66A-n77A-n261M</w:t>
            </w:r>
          </w:p>
        </w:tc>
        <w:tc>
          <w:tcPr>
            <w:tcW w:w="3249"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2E999782" w14:textId="77777777" w:rsidR="008A51A1" w:rsidRPr="00032D3A" w:rsidRDefault="008A51A1" w:rsidP="008A51A1">
            <w:pPr>
              <w:pStyle w:val="TAC"/>
              <w:rPr>
                <w:rFonts w:cs="Arial"/>
                <w:lang w:eastAsia="zh-CN"/>
              </w:rPr>
            </w:pPr>
            <w:r w:rsidRPr="00032D3A">
              <w:rPr>
                <w:rFonts w:cs="Arial"/>
                <w:lang w:eastAsia="zh-CN"/>
              </w:rPr>
              <w:t>CA_n66A-n261A</w:t>
            </w:r>
            <w:r>
              <w:rPr>
                <w:rFonts w:cs="Arial"/>
                <w:lang w:eastAsia="zh-CN"/>
              </w:rPr>
              <w:t>/G/H/I</w:t>
            </w:r>
          </w:p>
          <w:p w14:paraId="55561C49" w14:textId="77777777" w:rsidR="008A51A1" w:rsidRPr="00032D3A" w:rsidRDefault="008A51A1" w:rsidP="008A51A1">
            <w:pPr>
              <w:pStyle w:val="TAC"/>
              <w:rPr>
                <w:rFonts w:eastAsia="Yu Mincho"/>
                <w:szCs w:val="18"/>
                <w:lang w:eastAsia="ja-JP"/>
              </w:rPr>
            </w:pPr>
            <w:r w:rsidRPr="00032D3A">
              <w:rPr>
                <w:rFonts w:cs="Arial"/>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6387EFFD" w14:textId="77777777" w:rsidR="008A51A1" w:rsidRPr="00032D3A" w:rsidRDefault="008A51A1" w:rsidP="008A51A1">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EA415" w14:textId="77777777" w:rsidR="008A51A1" w:rsidRPr="00032D3A" w:rsidRDefault="008A51A1" w:rsidP="008A51A1">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9B9BE67" w14:textId="77777777" w:rsidR="008A51A1" w:rsidRPr="00032D3A" w:rsidRDefault="008A51A1" w:rsidP="008A51A1">
            <w:pPr>
              <w:pStyle w:val="TAC"/>
              <w:rPr>
                <w:lang w:eastAsia="zh-CN"/>
              </w:rPr>
            </w:pPr>
            <w:r w:rsidRPr="00032D3A">
              <w:rPr>
                <w:lang w:eastAsia="zh-CN"/>
              </w:rPr>
              <w:t>0</w:t>
            </w:r>
          </w:p>
        </w:tc>
      </w:tr>
      <w:tr w:rsidR="008A51A1" w:rsidRPr="00032D3A" w14:paraId="740DAB76" w14:textId="77777777" w:rsidTr="008A51A1">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7C8BF170" w14:textId="77777777" w:rsidR="008A51A1" w:rsidRPr="00032D3A" w:rsidRDefault="008A51A1" w:rsidP="008A51A1">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1FBA6122"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C2D0A2D" w14:textId="77777777" w:rsidR="008A51A1" w:rsidRPr="00032D3A" w:rsidRDefault="008A51A1" w:rsidP="008A51A1">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C3C5B" w14:textId="77777777" w:rsidR="008A51A1" w:rsidRPr="00032D3A" w:rsidRDefault="008A51A1" w:rsidP="008A51A1">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FD4715B" w14:textId="77777777" w:rsidR="008A51A1" w:rsidRPr="00032D3A" w:rsidRDefault="008A51A1" w:rsidP="008A51A1">
            <w:pPr>
              <w:pStyle w:val="TAC"/>
              <w:rPr>
                <w:lang w:eastAsia="zh-CN"/>
              </w:rPr>
            </w:pPr>
          </w:p>
        </w:tc>
      </w:tr>
      <w:tr w:rsidR="008A51A1" w:rsidRPr="00032D3A" w14:paraId="5F4053A4" w14:textId="77777777" w:rsidTr="008A51A1">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4B77D44A" w14:textId="77777777" w:rsidR="008A51A1" w:rsidRPr="00032D3A" w:rsidRDefault="008A51A1" w:rsidP="008A51A1">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4F17EFA0"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450B7AC" w14:textId="77777777" w:rsidR="008A51A1" w:rsidRPr="00032D3A" w:rsidRDefault="008A51A1" w:rsidP="008A51A1">
            <w:pPr>
              <w:pStyle w:val="TAC"/>
            </w:pPr>
            <w:r w:rsidRPr="00032D3A">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32691" w14:textId="77777777" w:rsidR="008A51A1" w:rsidRPr="00032D3A" w:rsidRDefault="008A51A1" w:rsidP="008A51A1">
            <w:pPr>
              <w:pStyle w:val="TAC"/>
            </w:pPr>
            <w:r w:rsidRPr="00032D3A">
              <w:rPr>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190B3D6E" w14:textId="77777777" w:rsidR="008A51A1" w:rsidRPr="00032D3A" w:rsidRDefault="008A51A1" w:rsidP="008A51A1">
            <w:pPr>
              <w:pStyle w:val="TAC"/>
              <w:rPr>
                <w:lang w:eastAsia="zh-CN"/>
              </w:rPr>
            </w:pPr>
          </w:p>
        </w:tc>
      </w:tr>
      <w:tr w:rsidR="008A51A1" w:rsidRPr="00032D3A" w14:paraId="2DF6A14D"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1D59AA3"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9A33CF" w14:textId="77777777" w:rsidR="008A51A1" w:rsidRPr="00032D3A" w:rsidRDefault="008A51A1" w:rsidP="008A51A1">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48C268CF" w14:textId="77777777" w:rsidR="008A51A1" w:rsidRPr="00032D3A" w:rsidRDefault="008A51A1" w:rsidP="008A51A1">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BBA85" w14:textId="77777777" w:rsidR="008A51A1" w:rsidRPr="00032D3A" w:rsidRDefault="008A51A1" w:rsidP="008A51A1">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F6F5AAE" w14:textId="77777777" w:rsidR="008A51A1" w:rsidRPr="00032D3A" w:rsidRDefault="008A51A1" w:rsidP="008A51A1">
            <w:pPr>
              <w:pStyle w:val="TAC"/>
              <w:rPr>
                <w:lang w:eastAsia="zh-CN"/>
              </w:rPr>
            </w:pPr>
            <w:r w:rsidRPr="00032D3A">
              <w:rPr>
                <w:lang w:eastAsia="zh-CN"/>
              </w:rPr>
              <w:t>1</w:t>
            </w:r>
          </w:p>
        </w:tc>
      </w:tr>
      <w:tr w:rsidR="008A51A1" w:rsidRPr="00032D3A" w14:paraId="74558504"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996C383"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D76FCD" w14:textId="77777777" w:rsidR="008A51A1" w:rsidRPr="00032D3A" w:rsidRDefault="008A51A1" w:rsidP="008A51A1">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7EE8E4EF" w14:textId="77777777" w:rsidR="008A51A1" w:rsidRPr="00032D3A" w:rsidRDefault="008A51A1" w:rsidP="008A51A1">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3A061" w14:textId="77777777" w:rsidR="008A51A1" w:rsidRPr="00032D3A" w:rsidRDefault="008A51A1" w:rsidP="008A51A1">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B4C974E" w14:textId="77777777" w:rsidR="008A51A1" w:rsidRPr="00032D3A" w:rsidRDefault="008A51A1" w:rsidP="008A51A1">
            <w:pPr>
              <w:pStyle w:val="TAC"/>
              <w:rPr>
                <w:lang w:eastAsia="zh-CN"/>
              </w:rPr>
            </w:pPr>
          </w:p>
        </w:tc>
      </w:tr>
      <w:tr w:rsidR="008A51A1" w:rsidRPr="00032D3A" w14:paraId="32D352A8"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FDCEA0F"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0C01D0" w14:textId="77777777" w:rsidR="008A51A1" w:rsidRPr="00032D3A" w:rsidRDefault="008A51A1" w:rsidP="008A51A1">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4CAE6386" w14:textId="77777777" w:rsidR="008A51A1" w:rsidRPr="00032D3A" w:rsidRDefault="008A51A1" w:rsidP="008A51A1">
            <w:pPr>
              <w:pStyle w:val="TAC"/>
            </w:pPr>
            <w:r w:rsidRPr="00032D3A">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CF926" w14:textId="77777777" w:rsidR="008A51A1" w:rsidRPr="00032D3A" w:rsidRDefault="008A51A1" w:rsidP="008A51A1">
            <w:pPr>
              <w:pStyle w:val="TAC"/>
            </w:pPr>
            <w:r w:rsidRPr="00032D3A">
              <w:rPr>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2D5F0F1B" w14:textId="77777777" w:rsidR="008A51A1" w:rsidRPr="00032D3A" w:rsidRDefault="008A51A1" w:rsidP="008A51A1">
            <w:pPr>
              <w:pStyle w:val="TAC"/>
              <w:rPr>
                <w:lang w:eastAsia="zh-CN"/>
              </w:rPr>
            </w:pPr>
          </w:p>
        </w:tc>
      </w:tr>
      <w:tr w:rsidR="008A51A1" w14:paraId="385C7A8B"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016B452" w14:textId="77777777" w:rsidR="008A51A1" w:rsidRDefault="008A51A1" w:rsidP="008A51A1">
            <w:pPr>
              <w:pStyle w:val="TAC"/>
              <w:rPr>
                <w:lang w:eastAsia="ja-JP"/>
              </w:rPr>
            </w:pPr>
            <w:r>
              <w:rPr>
                <w:lang w:eastAsia="ja-JP"/>
              </w:rPr>
              <w:t>CA_n66A-n77A-n261(A-H)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109DF5" w14:textId="77777777" w:rsidR="008A51A1" w:rsidRDefault="008A51A1" w:rsidP="008A51A1">
            <w:pPr>
              <w:pStyle w:val="TAL"/>
              <w:jc w:val="center"/>
              <w:rPr>
                <w:lang w:eastAsia="zh-CN"/>
              </w:rPr>
            </w:pPr>
            <w:r>
              <w:rPr>
                <w:lang w:eastAsia="zh-CN"/>
              </w:rPr>
              <w:t>CA_n66A-n261A</w:t>
            </w:r>
            <w:r>
              <w:rPr>
                <w:rFonts w:cs="Arial"/>
                <w:lang w:eastAsia="zh-CN"/>
              </w:rPr>
              <w:t>/G/H</w:t>
            </w:r>
          </w:p>
          <w:p w14:paraId="428896B2" w14:textId="77777777" w:rsidR="008A51A1" w:rsidRDefault="008A51A1" w:rsidP="008A51A1">
            <w:pPr>
              <w:pStyle w:val="TAL"/>
              <w:jc w:val="center"/>
              <w:rPr>
                <w:lang w:eastAsia="zh-CN"/>
              </w:rPr>
            </w:pPr>
            <w:r>
              <w:rPr>
                <w:lang w:eastAsia="zh-CN"/>
              </w:rPr>
              <w:t>CA_n77A-n261A</w:t>
            </w:r>
            <w:r>
              <w:rPr>
                <w:rFonts w:cs="Arial"/>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0D0A0A93"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4700F" w14:textId="77777777" w:rsidR="008A51A1" w:rsidRDefault="008A51A1" w:rsidP="008A51A1">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D8BD44E" w14:textId="77777777" w:rsidR="008A51A1" w:rsidRDefault="008A51A1" w:rsidP="008A51A1">
            <w:pPr>
              <w:pStyle w:val="TAC"/>
              <w:rPr>
                <w:lang w:eastAsia="zh-CN"/>
              </w:rPr>
            </w:pPr>
            <w:r>
              <w:rPr>
                <w:lang w:eastAsia="zh-CN"/>
              </w:rPr>
              <w:t>0</w:t>
            </w:r>
          </w:p>
        </w:tc>
      </w:tr>
      <w:tr w:rsidR="008A51A1" w14:paraId="2285D22D"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ED607E7" w14:textId="77777777" w:rsidR="008A51A1" w:rsidRDefault="008A51A1" w:rsidP="008A51A1">
            <w:pPr>
              <w:pStyle w:val="TAC"/>
              <w:rPr>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3FA07DB" w14:textId="77777777" w:rsidR="008A51A1" w:rsidRDefault="008A51A1" w:rsidP="008A51A1">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2A0C155B"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C11C3" w14:textId="77777777" w:rsidR="008A51A1" w:rsidRDefault="008A51A1" w:rsidP="008A51A1">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A62272D" w14:textId="77777777" w:rsidR="008A51A1" w:rsidRDefault="008A51A1" w:rsidP="008A51A1">
            <w:pPr>
              <w:pStyle w:val="TAC"/>
              <w:rPr>
                <w:lang w:eastAsia="zh-CN"/>
              </w:rPr>
            </w:pPr>
          </w:p>
        </w:tc>
      </w:tr>
      <w:tr w:rsidR="008A51A1" w14:paraId="1077762B"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2DCC053" w14:textId="77777777" w:rsidR="008A51A1" w:rsidRDefault="008A51A1" w:rsidP="008A51A1">
            <w:pPr>
              <w:pStyle w:val="TAC"/>
              <w:rPr>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CAD790" w14:textId="77777777" w:rsidR="008A51A1" w:rsidRDefault="008A51A1" w:rsidP="008A51A1">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25BC9DFC"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5A1E4" w14:textId="77777777" w:rsidR="008A51A1" w:rsidRDefault="008A51A1" w:rsidP="008A51A1">
            <w:pPr>
              <w:pStyle w:val="TAC"/>
              <w:rPr>
                <w:lang w:val="en-US" w:bidi="ar"/>
              </w:rPr>
            </w:pPr>
            <w:r>
              <w:rPr>
                <w:lang w:val="en-US" w:bidi="ar"/>
              </w:rPr>
              <w:t>CA_n261</w:t>
            </w:r>
            <w:r>
              <w:rPr>
                <w:lang w:eastAsia="ja-JP"/>
              </w:rPr>
              <w:t>(A-H)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3207D66" w14:textId="77777777" w:rsidR="008A51A1" w:rsidRDefault="008A51A1" w:rsidP="008A51A1">
            <w:pPr>
              <w:pStyle w:val="TAC"/>
              <w:rPr>
                <w:lang w:eastAsia="zh-CN"/>
              </w:rPr>
            </w:pPr>
          </w:p>
        </w:tc>
      </w:tr>
      <w:tr w:rsidR="008A51A1" w14:paraId="0596FAFA"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1FD075F" w14:textId="77777777" w:rsidR="008A51A1" w:rsidRDefault="008A51A1" w:rsidP="008A51A1">
            <w:pPr>
              <w:pStyle w:val="TAC"/>
            </w:pPr>
            <w:r>
              <w:rPr>
                <w:lang w:eastAsia="ja-JP"/>
              </w:rPr>
              <w:t>CA_n66A-n77A-n261(G-H)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109762" w14:textId="77777777" w:rsidR="008A51A1" w:rsidRDefault="008A51A1" w:rsidP="008A51A1">
            <w:pPr>
              <w:pStyle w:val="TAL"/>
              <w:jc w:val="center"/>
              <w:rPr>
                <w:lang w:eastAsia="zh-CN"/>
              </w:rPr>
            </w:pPr>
            <w:r>
              <w:rPr>
                <w:lang w:eastAsia="zh-CN"/>
              </w:rPr>
              <w:t>CA_n66A-n261A</w:t>
            </w:r>
            <w:r>
              <w:rPr>
                <w:rFonts w:cs="Arial"/>
                <w:lang w:eastAsia="zh-CN"/>
              </w:rPr>
              <w:t>/G/H</w:t>
            </w:r>
          </w:p>
          <w:p w14:paraId="5E8C7C91" w14:textId="77777777" w:rsidR="008A51A1" w:rsidRDefault="008A51A1" w:rsidP="008A51A1">
            <w:pPr>
              <w:pStyle w:val="TAL"/>
              <w:jc w:val="center"/>
              <w:rPr>
                <w:rFonts w:eastAsia="Yu Mincho"/>
                <w:szCs w:val="18"/>
                <w:lang w:eastAsia="ja-JP"/>
              </w:rPr>
            </w:pPr>
            <w:r>
              <w:rPr>
                <w:lang w:eastAsia="zh-CN"/>
              </w:rPr>
              <w:t>CA_n77A-n261A</w:t>
            </w:r>
            <w:r>
              <w:rPr>
                <w:rFonts w:cs="Arial"/>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4E93AB27"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9E744" w14:textId="77777777" w:rsidR="008A51A1" w:rsidRDefault="008A51A1" w:rsidP="008A51A1">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6C9C4FE" w14:textId="77777777" w:rsidR="008A51A1" w:rsidRDefault="008A51A1" w:rsidP="008A51A1">
            <w:pPr>
              <w:pStyle w:val="TAC"/>
              <w:rPr>
                <w:lang w:eastAsia="zh-CN"/>
              </w:rPr>
            </w:pPr>
            <w:r>
              <w:rPr>
                <w:lang w:eastAsia="zh-CN"/>
              </w:rPr>
              <w:t>0</w:t>
            </w:r>
          </w:p>
        </w:tc>
      </w:tr>
      <w:tr w:rsidR="008A51A1" w14:paraId="441980A3"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C26ECDD"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C599BEC" w14:textId="77777777" w:rsidR="008A51A1" w:rsidRDefault="008A51A1" w:rsidP="008A51A1">
            <w:pPr>
              <w:pStyle w:val="TAL"/>
              <w:jc w:val="center"/>
              <w:rPr>
                <w:rFonts w:eastAsia="Yu Mincho"/>
                <w:szCs w:val="18"/>
                <w:lang w:eastAsia="ja-JP"/>
              </w:rPr>
            </w:pPr>
          </w:p>
        </w:tc>
        <w:tc>
          <w:tcPr>
            <w:tcW w:w="1155" w:type="dxa"/>
            <w:gridSpan w:val="2"/>
            <w:tcBorders>
              <w:top w:val="nil"/>
              <w:left w:val="single" w:sz="4" w:space="0" w:color="auto"/>
              <w:bottom w:val="nil"/>
              <w:right w:val="single" w:sz="4" w:space="0" w:color="auto"/>
            </w:tcBorders>
            <w:vAlign w:val="center"/>
          </w:tcPr>
          <w:p w14:paraId="24BF8B12"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6FF50" w14:textId="77777777" w:rsidR="008A51A1" w:rsidRDefault="008A51A1" w:rsidP="008A51A1">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5BD8EBC" w14:textId="77777777" w:rsidR="008A51A1" w:rsidRDefault="008A51A1" w:rsidP="008A51A1">
            <w:pPr>
              <w:pStyle w:val="TAC"/>
              <w:rPr>
                <w:lang w:eastAsia="zh-CN"/>
              </w:rPr>
            </w:pPr>
          </w:p>
        </w:tc>
      </w:tr>
      <w:tr w:rsidR="008A51A1" w14:paraId="309F3EFB"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168CBDA"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612D7B" w14:textId="77777777" w:rsidR="008A51A1" w:rsidRDefault="008A51A1" w:rsidP="008A51A1">
            <w:pPr>
              <w:pStyle w:val="TAL"/>
              <w:jc w:val="center"/>
              <w:rPr>
                <w:rFonts w:eastAsia="Yu Mincho"/>
                <w:szCs w:val="18"/>
                <w:lang w:eastAsia="ja-JP"/>
              </w:rPr>
            </w:pPr>
          </w:p>
        </w:tc>
        <w:tc>
          <w:tcPr>
            <w:tcW w:w="1155" w:type="dxa"/>
            <w:gridSpan w:val="2"/>
            <w:tcBorders>
              <w:top w:val="nil"/>
              <w:left w:val="single" w:sz="4" w:space="0" w:color="auto"/>
              <w:right w:val="single" w:sz="4" w:space="0" w:color="auto"/>
            </w:tcBorders>
            <w:vAlign w:val="center"/>
          </w:tcPr>
          <w:p w14:paraId="471AA5DE"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A1BD9" w14:textId="77777777" w:rsidR="008A51A1" w:rsidRDefault="008A51A1" w:rsidP="008A51A1">
            <w:pPr>
              <w:pStyle w:val="TAC"/>
              <w:rPr>
                <w:lang w:val="en-US" w:bidi="ar"/>
              </w:rPr>
            </w:pPr>
            <w:r>
              <w:rPr>
                <w:lang w:val="en-US" w:bidi="ar"/>
              </w:rPr>
              <w:t>CA_n261</w:t>
            </w:r>
            <w:r>
              <w:rPr>
                <w:lang w:eastAsia="ja-JP"/>
              </w:rPr>
              <w:t>(G-H)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FEB4ABE" w14:textId="77777777" w:rsidR="008A51A1" w:rsidRDefault="008A51A1" w:rsidP="008A51A1">
            <w:pPr>
              <w:pStyle w:val="TAC"/>
              <w:rPr>
                <w:lang w:eastAsia="zh-CN"/>
              </w:rPr>
            </w:pPr>
          </w:p>
        </w:tc>
      </w:tr>
      <w:tr w:rsidR="008A51A1" w14:paraId="5A89B7AA"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83FE2A5" w14:textId="77777777" w:rsidR="008A51A1" w:rsidRDefault="008A51A1" w:rsidP="008A51A1">
            <w:pPr>
              <w:pStyle w:val="TAC"/>
              <w:rPr>
                <w:lang w:eastAsia="ja-JP"/>
              </w:rPr>
            </w:pPr>
            <w:r>
              <w:rPr>
                <w:lang w:eastAsia="ja-JP"/>
              </w:rPr>
              <w:t>CA_n66A-n77A-n261(2A-H)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E6CE5F" w14:textId="77777777" w:rsidR="008A51A1" w:rsidRDefault="008A51A1" w:rsidP="008A51A1">
            <w:pPr>
              <w:pStyle w:val="TAL"/>
              <w:jc w:val="center"/>
              <w:rPr>
                <w:lang w:eastAsia="zh-CN"/>
              </w:rPr>
            </w:pPr>
            <w:r>
              <w:rPr>
                <w:lang w:eastAsia="zh-CN"/>
              </w:rPr>
              <w:t>CA_n66A-n261A</w:t>
            </w:r>
            <w:r>
              <w:rPr>
                <w:rFonts w:cs="Arial"/>
                <w:lang w:eastAsia="zh-CN"/>
              </w:rPr>
              <w:t>/G/H</w:t>
            </w:r>
          </w:p>
          <w:p w14:paraId="32880B13" w14:textId="77777777" w:rsidR="008A51A1" w:rsidRDefault="008A51A1" w:rsidP="008A51A1">
            <w:pPr>
              <w:pStyle w:val="TAL"/>
              <w:jc w:val="center"/>
              <w:rPr>
                <w:lang w:eastAsia="zh-CN"/>
              </w:rPr>
            </w:pPr>
            <w:r>
              <w:rPr>
                <w:lang w:eastAsia="zh-CN"/>
              </w:rPr>
              <w:t>CA_n77A-n261A</w:t>
            </w:r>
            <w:r>
              <w:rPr>
                <w:rFonts w:cs="Arial"/>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281D956C"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A0895" w14:textId="77777777" w:rsidR="008A51A1" w:rsidRDefault="008A51A1" w:rsidP="008A51A1">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0280662" w14:textId="77777777" w:rsidR="008A51A1" w:rsidRDefault="008A51A1" w:rsidP="008A51A1">
            <w:pPr>
              <w:pStyle w:val="TAC"/>
              <w:rPr>
                <w:lang w:eastAsia="zh-CN"/>
              </w:rPr>
            </w:pPr>
            <w:r>
              <w:rPr>
                <w:lang w:eastAsia="zh-CN"/>
              </w:rPr>
              <w:t>0</w:t>
            </w:r>
          </w:p>
        </w:tc>
      </w:tr>
      <w:tr w:rsidR="008A51A1" w14:paraId="218B6CA3"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057DB55" w14:textId="77777777" w:rsidR="008A51A1" w:rsidRDefault="008A51A1" w:rsidP="008A51A1">
            <w:pPr>
              <w:pStyle w:val="TAC"/>
              <w:rPr>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75863F44" w14:textId="77777777" w:rsidR="008A51A1" w:rsidRDefault="008A51A1" w:rsidP="008A51A1">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A36096B"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40F22" w14:textId="77777777" w:rsidR="008A51A1" w:rsidRDefault="008A51A1" w:rsidP="008A51A1">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A956D36" w14:textId="77777777" w:rsidR="008A51A1" w:rsidRDefault="008A51A1" w:rsidP="008A51A1">
            <w:pPr>
              <w:pStyle w:val="TAC"/>
              <w:rPr>
                <w:lang w:eastAsia="zh-CN"/>
              </w:rPr>
            </w:pPr>
          </w:p>
        </w:tc>
      </w:tr>
      <w:tr w:rsidR="008A51A1" w14:paraId="26CAF025"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CD36FA5" w14:textId="77777777" w:rsidR="008A51A1" w:rsidRDefault="008A51A1" w:rsidP="008A51A1">
            <w:pPr>
              <w:pStyle w:val="TAC"/>
              <w:rPr>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6F0341" w14:textId="77777777" w:rsidR="008A51A1" w:rsidRDefault="008A51A1" w:rsidP="008A51A1">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BDCA742"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9763A" w14:textId="77777777" w:rsidR="008A51A1" w:rsidRDefault="008A51A1" w:rsidP="008A51A1">
            <w:pPr>
              <w:pStyle w:val="TAC"/>
              <w:rPr>
                <w:lang w:val="en-US" w:bidi="ar"/>
              </w:rPr>
            </w:pPr>
            <w:r>
              <w:rPr>
                <w:lang w:val="en-US" w:bidi="ar"/>
              </w:rPr>
              <w:t>CA_n261</w:t>
            </w:r>
            <w:r>
              <w:rPr>
                <w:lang w:eastAsia="ja-JP"/>
              </w:rPr>
              <w:t>(2A-H)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509749A" w14:textId="77777777" w:rsidR="008A51A1" w:rsidRDefault="008A51A1" w:rsidP="008A51A1">
            <w:pPr>
              <w:pStyle w:val="TAC"/>
              <w:rPr>
                <w:lang w:eastAsia="zh-CN"/>
              </w:rPr>
            </w:pPr>
          </w:p>
        </w:tc>
      </w:tr>
      <w:tr w:rsidR="008A51A1" w14:paraId="2563AFA0"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26B77C2" w14:textId="77777777" w:rsidR="008A51A1" w:rsidRDefault="008A51A1" w:rsidP="008A51A1">
            <w:pPr>
              <w:pStyle w:val="TAC"/>
              <w:rPr>
                <w:lang w:eastAsia="ja-JP"/>
              </w:rPr>
            </w:pPr>
            <w:r>
              <w:rPr>
                <w:lang w:eastAsia="ja-JP"/>
              </w:rPr>
              <w:t>CA_n66A-n77A-n261(A-2G)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DE2FC7" w14:textId="77777777" w:rsidR="008A51A1" w:rsidRDefault="008A51A1" w:rsidP="008A51A1">
            <w:pPr>
              <w:pStyle w:val="TAL"/>
              <w:jc w:val="center"/>
              <w:rPr>
                <w:lang w:eastAsia="zh-CN"/>
              </w:rPr>
            </w:pPr>
            <w:r>
              <w:rPr>
                <w:lang w:eastAsia="zh-CN"/>
              </w:rPr>
              <w:t>CA_n66A-n261A/G</w:t>
            </w:r>
          </w:p>
          <w:p w14:paraId="09DBF17D" w14:textId="77777777" w:rsidR="008A51A1" w:rsidRDefault="008A51A1" w:rsidP="008A51A1">
            <w:pPr>
              <w:pStyle w:val="TAL"/>
              <w:jc w:val="center"/>
              <w:rPr>
                <w:lang w:eastAsia="zh-CN"/>
              </w:rPr>
            </w:pPr>
            <w:r>
              <w:rPr>
                <w:lang w:eastAsia="zh-CN"/>
              </w:rPr>
              <w:t>CA_n77A-n261A/G</w:t>
            </w:r>
          </w:p>
        </w:tc>
        <w:tc>
          <w:tcPr>
            <w:tcW w:w="1155" w:type="dxa"/>
            <w:gridSpan w:val="2"/>
            <w:tcBorders>
              <w:top w:val="single" w:sz="4" w:space="0" w:color="auto"/>
              <w:left w:val="single" w:sz="4" w:space="0" w:color="auto"/>
              <w:bottom w:val="nil"/>
              <w:right w:val="single" w:sz="4" w:space="0" w:color="auto"/>
            </w:tcBorders>
            <w:vAlign w:val="center"/>
          </w:tcPr>
          <w:p w14:paraId="55CBF631"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08EF8" w14:textId="77777777" w:rsidR="008A51A1" w:rsidRDefault="008A51A1" w:rsidP="008A51A1">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C697969" w14:textId="77777777" w:rsidR="008A51A1" w:rsidRDefault="008A51A1" w:rsidP="008A51A1">
            <w:pPr>
              <w:pStyle w:val="TAC"/>
              <w:rPr>
                <w:lang w:eastAsia="zh-CN"/>
              </w:rPr>
            </w:pPr>
            <w:r>
              <w:rPr>
                <w:lang w:eastAsia="zh-CN"/>
              </w:rPr>
              <w:t>0</w:t>
            </w:r>
          </w:p>
        </w:tc>
      </w:tr>
      <w:tr w:rsidR="008A51A1" w14:paraId="47E67F11"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C5557FA" w14:textId="77777777" w:rsidR="008A51A1" w:rsidRDefault="008A51A1" w:rsidP="008A51A1">
            <w:pPr>
              <w:pStyle w:val="TAC"/>
              <w:rPr>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711CFD44" w14:textId="77777777" w:rsidR="008A51A1" w:rsidRDefault="008A51A1" w:rsidP="008A51A1">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02D05D4"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54DB0" w14:textId="77777777" w:rsidR="008A51A1" w:rsidRDefault="008A51A1" w:rsidP="008A51A1">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FC23135" w14:textId="77777777" w:rsidR="008A51A1" w:rsidRDefault="008A51A1" w:rsidP="008A51A1">
            <w:pPr>
              <w:pStyle w:val="TAC"/>
              <w:rPr>
                <w:lang w:eastAsia="zh-CN"/>
              </w:rPr>
            </w:pPr>
          </w:p>
        </w:tc>
      </w:tr>
      <w:tr w:rsidR="008A51A1" w14:paraId="1F9CFF35"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0A58D95" w14:textId="77777777" w:rsidR="008A51A1" w:rsidRDefault="008A51A1" w:rsidP="008A51A1">
            <w:pPr>
              <w:pStyle w:val="TAC"/>
              <w:rPr>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35883D" w14:textId="77777777" w:rsidR="008A51A1" w:rsidRDefault="008A51A1" w:rsidP="008A51A1">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12B8506C"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204EB" w14:textId="77777777" w:rsidR="008A51A1" w:rsidRDefault="008A51A1" w:rsidP="008A51A1">
            <w:pPr>
              <w:pStyle w:val="TAC"/>
              <w:rPr>
                <w:lang w:val="en-US" w:bidi="ar"/>
              </w:rPr>
            </w:pPr>
            <w:r>
              <w:rPr>
                <w:lang w:val="en-US" w:bidi="ar"/>
              </w:rPr>
              <w:t>CA_n261</w:t>
            </w:r>
            <w:r>
              <w:rPr>
                <w:lang w:eastAsia="ja-JP"/>
              </w:rPr>
              <w:t>(A-2G)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6B3825D" w14:textId="77777777" w:rsidR="008A51A1" w:rsidRDefault="008A51A1" w:rsidP="008A51A1">
            <w:pPr>
              <w:pStyle w:val="TAC"/>
              <w:rPr>
                <w:lang w:eastAsia="zh-CN"/>
              </w:rPr>
            </w:pPr>
          </w:p>
        </w:tc>
      </w:tr>
      <w:tr w:rsidR="008A51A1" w14:paraId="0C9F4F46"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4F74A6D" w14:textId="77777777" w:rsidR="008A51A1" w:rsidRDefault="008A51A1" w:rsidP="008A51A1">
            <w:pPr>
              <w:pStyle w:val="TAC"/>
            </w:pPr>
            <w:r>
              <w:rPr>
                <w:lang w:eastAsia="ja-JP"/>
              </w:rPr>
              <w:t>CA_n66A-n77A-n261(A-G-H)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EF1DF2" w14:textId="77777777" w:rsidR="008A51A1" w:rsidRDefault="008A51A1" w:rsidP="008A51A1">
            <w:pPr>
              <w:pStyle w:val="TAL"/>
              <w:jc w:val="center"/>
              <w:rPr>
                <w:lang w:eastAsia="zh-CN"/>
              </w:rPr>
            </w:pPr>
            <w:r>
              <w:rPr>
                <w:lang w:eastAsia="zh-CN"/>
              </w:rPr>
              <w:t>CA_n66A-n261A</w:t>
            </w:r>
            <w:r>
              <w:rPr>
                <w:rFonts w:cs="Arial"/>
                <w:lang w:eastAsia="zh-CN"/>
              </w:rPr>
              <w:t>/G/H</w:t>
            </w:r>
          </w:p>
          <w:p w14:paraId="595CD1C3" w14:textId="77777777" w:rsidR="008A51A1" w:rsidRDefault="008A51A1" w:rsidP="008A51A1">
            <w:pPr>
              <w:pStyle w:val="TAL"/>
              <w:jc w:val="center"/>
              <w:rPr>
                <w:rFonts w:eastAsia="Yu Mincho"/>
                <w:szCs w:val="18"/>
                <w:lang w:eastAsia="ja-JP"/>
              </w:rPr>
            </w:pPr>
            <w:r>
              <w:rPr>
                <w:lang w:eastAsia="zh-CN"/>
              </w:rPr>
              <w:t>CA_n77A-n261A</w:t>
            </w:r>
            <w:r>
              <w:rPr>
                <w:rFonts w:cs="Arial"/>
                <w:lang w:eastAsia="zh-CN"/>
              </w:rPr>
              <w:t>/G/H</w:t>
            </w:r>
          </w:p>
        </w:tc>
        <w:tc>
          <w:tcPr>
            <w:tcW w:w="1155" w:type="dxa"/>
            <w:gridSpan w:val="2"/>
            <w:tcBorders>
              <w:left w:val="single" w:sz="4" w:space="0" w:color="auto"/>
              <w:right w:val="single" w:sz="4" w:space="0" w:color="auto"/>
            </w:tcBorders>
            <w:vAlign w:val="center"/>
          </w:tcPr>
          <w:p w14:paraId="58E801A0"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34485" w14:textId="77777777" w:rsidR="008A51A1" w:rsidRDefault="008A51A1" w:rsidP="008A51A1">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7B883A6" w14:textId="77777777" w:rsidR="008A51A1" w:rsidRDefault="008A51A1" w:rsidP="008A51A1">
            <w:pPr>
              <w:pStyle w:val="TAC"/>
              <w:rPr>
                <w:lang w:eastAsia="zh-CN"/>
              </w:rPr>
            </w:pPr>
            <w:r>
              <w:rPr>
                <w:lang w:eastAsia="zh-CN"/>
              </w:rPr>
              <w:t>0</w:t>
            </w:r>
          </w:p>
        </w:tc>
      </w:tr>
      <w:tr w:rsidR="008A51A1" w14:paraId="788240FF"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6B0ED58"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8E3CA8" w14:textId="77777777" w:rsidR="008A51A1" w:rsidRDefault="008A51A1" w:rsidP="008A51A1">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57B9E441"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668AF" w14:textId="77777777" w:rsidR="008A51A1" w:rsidRDefault="008A51A1" w:rsidP="008A51A1">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69AB79A" w14:textId="77777777" w:rsidR="008A51A1" w:rsidRDefault="008A51A1" w:rsidP="008A51A1">
            <w:pPr>
              <w:pStyle w:val="TAC"/>
              <w:rPr>
                <w:lang w:eastAsia="zh-CN"/>
              </w:rPr>
            </w:pPr>
          </w:p>
        </w:tc>
      </w:tr>
      <w:tr w:rsidR="008A51A1" w14:paraId="3CB5D93A"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8045D5D"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7E93D3" w14:textId="77777777" w:rsidR="008A51A1" w:rsidRDefault="008A51A1" w:rsidP="008A51A1">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04F9D3BB"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C6ABF" w14:textId="77777777" w:rsidR="008A51A1" w:rsidRDefault="008A51A1" w:rsidP="008A51A1">
            <w:pPr>
              <w:pStyle w:val="TAC"/>
              <w:rPr>
                <w:lang w:val="en-US" w:bidi="ar"/>
              </w:rPr>
            </w:pPr>
            <w:r>
              <w:rPr>
                <w:lang w:val="en-US" w:bidi="ar"/>
              </w:rPr>
              <w:t>CA_n261</w:t>
            </w:r>
            <w:r>
              <w:rPr>
                <w:lang w:eastAsia="ja-JP"/>
              </w:rPr>
              <w:t>(A-G-H)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BD81BF8" w14:textId="77777777" w:rsidR="008A51A1" w:rsidRDefault="008A51A1" w:rsidP="008A51A1">
            <w:pPr>
              <w:pStyle w:val="TAC"/>
              <w:rPr>
                <w:lang w:eastAsia="zh-CN"/>
              </w:rPr>
            </w:pPr>
          </w:p>
        </w:tc>
      </w:tr>
      <w:tr w:rsidR="008A51A1" w14:paraId="5096F98D"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75B61A2" w14:textId="77777777" w:rsidR="008A51A1" w:rsidRDefault="008A51A1" w:rsidP="008A51A1">
            <w:pPr>
              <w:pStyle w:val="TAC"/>
              <w:rPr>
                <w:lang w:eastAsia="ja-JP"/>
              </w:rPr>
            </w:pPr>
            <w:r>
              <w:rPr>
                <w:lang w:eastAsia="ja-JP"/>
              </w:rPr>
              <w:t>CA_n66A-n77A-n261(A-I)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BD5C57" w14:textId="77777777" w:rsidR="008A51A1" w:rsidRDefault="008A51A1" w:rsidP="008A51A1">
            <w:pPr>
              <w:pStyle w:val="TAL"/>
              <w:jc w:val="center"/>
              <w:rPr>
                <w:lang w:eastAsia="zh-CN"/>
              </w:rPr>
            </w:pPr>
            <w:r>
              <w:rPr>
                <w:lang w:eastAsia="zh-CN"/>
              </w:rPr>
              <w:t>CA_n66A-n261A</w:t>
            </w:r>
            <w:r>
              <w:rPr>
                <w:rFonts w:cs="Arial"/>
                <w:lang w:eastAsia="zh-CN"/>
              </w:rPr>
              <w:t>/G/H/I</w:t>
            </w:r>
          </w:p>
          <w:p w14:paraId="368C634D" w14:textId="77777777" w:rsidR="008A51A1" w:rsidRDefault="008A51A1" w:rsidP="008A51A1">
            <w:pPr>
              <w:pStyle w:val="TAL"/>
              <w:jc w:val="center"/>
              <w:rPr>
                <w:lang w:eastAsia="zh-CN"/>
              </w:rPr>
            </w:pPr>
            <w:r>
              <w:rPr>
                <w:lang w:eastAsia="zh-CN"/>
              </w:rPr>
              <w:t>CA_n77A-n261A</w:t>
            </w:r>
            <w:r>
              <w:rPr>
                <w:rFonts w:cs="Arial"/>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42CA57D1"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7B468" w14:textId="77777777" w:rsidR="008A51A1" w:rsidRDefault="008A51A1" w:rsidP="008A51A1">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1F0DE8F" w14:textId="77777777" w:rsidR="008A51A1" w:rsidRDefault="008A51A1" w:rsidP="008A51A1">
            <w:pPr>
              <w:pStyle w:val="TAC"/>
              <w:rPr>
                <w:lang w:eastAsia="zh-CN"/>
              </w:rPr>
            </w:pPr>
            <w:r>
              <w:rPr>
                <w:lang w:eastAsia="zh-CN"/>
              </w:rPr>
              <w:t>0</w:t>
            </w:r>
          </w:p>
        </w:tc>
      </w:tr>
      <w:tr w:rsidR="008A51A1" w14:paraId="29703939"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AF07BC0" w14:textId="77777777" w:rsidR="008A51A1" w:rsidRDefault="008A51A1" w:rsidP="008A51A1">
            <w:pPr>
              <w:pStyle w:val="TAC"/>
              <w:rPr>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6C85350" w14:textId="77777777" w:rsidR="008A51A1" w:rsidRDefault="008A51A1" w:rsidP="008A51A1">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E30E061"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CCB8B" w14:textId="77777777" w:rsidR="008A51A1" w:rsidRDefault="008A51A1" w:rsidP="008A51A1">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FB97953" w14:textId="77777777" w:rsidR="008A51A1" w:rsidRDefault="008A51A1" w:rsidP="008A51A1">
            <w:pPr>
              <w:pStyle w:val="TAC"/>
              <w:rPr>
                <w:lang w:eastAsia="zh-CN"/>
              </w:rPr>
            </w:pPr>
          </w:p>
        </w:tc>
      </w:tr>
      <w:tr w:rsidR="008A51A1" w14:paraId="07AFC329"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15011E7" w14:textId="77777777" w:rsidR="008A51A1" w:rsidRDefault="008A51A1" w:rsidP="008A51A1">
            <w:pPr>
              <w:pStyle w:val="TAC"/>
              <w:rPr>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CBAEBA" w14:textId="77777777" w:rsidR="008A51A1" w:rsidRDefault="008A51A1" w:rsidP="008A51A1">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2BFAC6F3"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F26A7" w14:textId="77777777" w:rsidR="008A51A1" w:rsidRDefault="008A51A1" w:rsidP="008A51A1">
            <w:pPr>
              <w:pStyle w:val="TAC"/>
              <w:rPr>
                <w:lang w:val="en-US" w:bidi="ar"/>
              </w:rPr>
            </w:pPr>
            <w:r>
              <w:rPr>
                <w:lang w:val="en-US" w:bidi="ar"/>
              </w:rPr>
              <w:t>CA_n261</w:t>
            </w:r>
            <w:r>
              <w:rPr>
                <w:lang w:eastAsia="ja-JP"/>
              </w:rPr>
              <w:t>(A-I)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06AAE5C" w14:textId="77777777" w:rsidR="008A51A1" w:rsidRDefault="008A51A1" w:rsidP="008A51A1">
            <w:pPr>
              <w:pStyle w:val="TAC"/>
              <w:rPr>
                <w:lang w:eastAsia="zh-CN"/>
              </w:rPr>
            </w:pPr>
          </w:p>
        </w:tc>
      </w:tr>
      <w:tr w:rsidR="008A51A1" w14:paraId="2A1A1753"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CDEB729" w14:textId="77777777" w:rsidR="008A51A1" w:rsidRDefault="008A51A1" w:rsidP="008A51A1">
            <w:pPr>
              <w:pStyle w:val="TAC"/>
            </w:pPr>
            <w:r>
              <w:rPr>
                <w:lang w:eastAsia="ja-JP"/>
              </w:rPr>
              <w:t>CA_n66A-n77A-n261(G-I)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2593BD" w14:textId="77777777" w:rsidR="008A51A1" w:rsidRDefault="008A51A1" w:rsidP="008A51A1">
            <w:pPr>
              <w:pStyle w:val="TAL"/>
              <w:jc w:val="center"/>
              <w:rPr>
                <w:lang w:eastAsia="zh-CN"/>
              </w:rPr>
            </w:pPr>
            <w:r>
              <w:rPr>
                <w:lang w:eastAsia="zh-CN"/>
              </w:rPr>
              <w:t>CA_n66A-n261A</w:t>
            </w:r>
            <w:r>
              <w:rPr>
                <w:rFonts w:cs="Arial"/>
                <w:lang w:eastAsia="zh-CN"/>
              </w:rPr>
              <w:t>/G/H/I</w:t>
            </w:r>
          </w:p>
          <w:p w14:paraId="47A1663E" w14:textId="77777777" w:rsidR="008A51A1" w:rsidRDefault="008A51A1" w:rsidP="008A51A1">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15DC354A"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5066A" w14:textId="77777777" w:rsidR="008A51A1" w:rsidRDefault="008A51A1" w:rsidP="008A51A1">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203E2A1" w14:textId="77777777" w:rsidR="008A51A1" w:rsidRDefault="008A51A1" w:rsidP="008A51A1">
            <w:pPr>
              <w:pStyle w:val="TAC"/>
              <w:rPr>
                <w:lang w:eastAsia="zh-CN"/>
              </w:rPr>
            </w:pPr>
            <w:r>
              <w:rPr>
                <w:lang w:eastAsia="zh-CN"/>
              </w:rPr>
              <w:t>0</w:t>
            </w:r>
          </w:p>
        </w:tc>
      </w:tr>
      <w:tr w:rsidR="008A51A1" w14:paraId="33C54AA1"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5FDA704"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FD1274" w14:textId="77777777" w:rsidR="008A51A1" w:rsidRDefault="008A51A1" w:rsidP="008A51A1">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3DB9C95A"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E5A0A" w14:textId="77777777" w:rsidR="008A51A1" w:rsidRDefault="008A51A1" w:rsidP="008A51A1">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380EB06" w14:textId="77777777" w:rsidR="008A51A1" w:rsidRDefault="008A51A1" w:rsidP="008A51A1">
            <w:pPr>
              <w:pStyle w:val="TAC"/>
              <w:rPr>
                <w:lang w:eastAsia="zh-CN"/>
              </w:rPr>
            </w:pPr>
          </w:p>
        </w:tc>
      </w:tr>
      <w:tr w:rsidR="008A51A1" w14:paraId="04B9A66E"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2CCC94C"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533509" w14:textId="77777777" w:rsidR="008A51A1" w:rsidRDefault="008A51A1" w:rsidP="008A51A1">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14267E9A"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395D1" w14:textId="77777777" w:rsidR="008A51A1" w:rsidRDefault="008A51A1" w:rsidP="008A51A1">
            <w:pPr>
              <w:pStyle w:val="TAC"/>
              <w:rPr>
                <w:lang w:val="en-US" w:bidi="ar"/>
              </w:rPr>
            </w:pPr>
            <w:r>
              <w:rPr>
                <w:lang w:val="en-US" w:bidi="ar"/>
              </w:rPr>
              <w:t>CA_n261</w:t>
            </w:r>
            <w:r>
              <w:rPr>
                <w:lang w:eastAsia="ja-JP"/>
              </w:rPr>
              <w:t>(G-I)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7272B6D" w14:textId="77777777" w:rsidR="008A51A1" w:rsidRDefault="008A51A1" w:rsidP="008A51A1">
            <w:pPr>
              <w:pStyle w:val="TAC"/>
              <w:rPr>
                <w:lang w:eastAsia="zh-CN"/>
              </w:rPr>
            </w:pPr>
          </w:p>
        </w:tc>
      </w:tr>
      <w:tr w:rsidR="008A51A1" w14:paraId="292FF7BC"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132756B" w14:textId="77777777" w:rsidR="008A51A1" w:rsidRDefault="008A51A1" w:rsidP="008A51A1">
            <w:pPr>
              <w:pStyle w:val="TAC"/>
              <w:rPr>
                <w:lang w:eastAsia="ja-JP"/>
              </w:rPr>
            </w:pPr>
            <w:r>
              <w:rPr>
                <w:lang w:eastAsia="ja-JP"/>
              </w:rPr>
              <w:t>CA_n66A-n77A-n261(2G)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CF7132" w14:textId="77777777" w:rsidR="008A51A1" w:rsidRDefault="008A51A1" w:rsidP="008A51A1">
            <w:pPr>
              <w:pStyle w:val="TAL"/>
              <w:jc w:val="center"/>
              <w:rPr>
                <w:lang w:eastAsia="zh-CN"/>
              </w:rPr>
            </w:pPr>
            <w:r>
              <w:rPr>
                <w:lang w:eastAsia="zh-CN"/>
              </w:rPr>
              <w:t>CA_n66A-n261A/G</w:t>
            </w:r>
          </w:p>
          <w:p w14:paraId="1C367783" w14:textId="77777777" w:rsidR="008A51A1" w:rsidRDefault="008A51A1" w:rsidP="008A51A1">
            <w:pPr>
              <w:pStyle w:val="TAL"/>
              <w:jc w:val="center"/>
              <w:rPr>
                <w:lang w:eastAsia="zh-CN"/>
              </w:rPr>
            </w:pPr>
            <w:r>
              <w:rPr>
                <w:lang w:eastAsia="zh-CN"/>
              </w:rPr>
              <w:t>CA_n77A-n261A/G</w:t>
            </w:r>
          </w:p>
        </w:tc>
        <w:tc>
          <w:tcPr>
            <w:tcW w:w="1155" w:type="dxa"/>
            <w:gridSpan w:val="2"/>
            <w:tcBorders>
              <w:top w:val="single" w:sz="4" w:space="0" w:color="auto"/>
              <w:left w:val="single" w:sz="4" w:space="0" w:color="auto"/>
              <w:bottom w:val="nil"/>
              <w:right w:val="single" w:sz="4" w:space="0" w:color="auto"/>
            </w:tcBorders>
            <w:vAlign w:val="center"/>
          </w:tcPr>
          <w:p w14:paraId="7093A917"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AC2A7" w14:textId="77777777" w:rsidR="008A51A1" w:rsidRDefault="008A51A1" w:rsidP="008A51A1">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C9A5EB4" w14:textId="77777777" w:rsidR="008A51A1" w:rsidRDefault="008A51A1" w:rsidP="008A51A1">
            <w:pPr>
              <w:pStyle w:val="TAC"/>
              <w:rPr>
                <w:lang w:eastAsia="zh-CN"/>
              </w:rPr>
            </w:pPr>
            <w:r>
              <w:rPr>
                <w:lang w:eastAsia="zh-CN"/>
              </w:rPr>
              <w:t>0</w:t>
            </w:r>
          </w:p>
        </w:tc>
      </w:tr>
      <w:tr w:rsidR="008A51A1" w14:paraId="0E0A4BEC"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03FA0B1" w14:textId="77777777" w:rsidR="008A51A1" w:rsidRDefault="008A51A1" w:rsidP="008A51A1">
            <w:pPr>
              <w:pStyle w:val="TAC"/>
              <w:rPr>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4048563" w14:textId="77777777" w:rsidR="008A51A1" w:rsidRDefault="008A51A1" w:rsidP="008A51A1">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C7DEDB3"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4B17C" w14:textId="77777777" w:rsidR="008A51A1" w:rsidRDefault="008A51A1" w:rsidP="008A51A1">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2E9CA7E" w14:textId="77777777" w:rsidR="008A51A1" w:rsidRDefault="008A51A1" w:rsidP="008A51A1">
            <w:pPr>
              <w:pStyle w:val="TAC"/>
              <w:rPr>
                <w:lang w:eastAsia="zh-CN"/>
              </w:rPr>
            </w:pPr>
          </w:p>
        </w:tc>
      </w:tr>
      <w:tr w:rsidR="008A51A1" w14:paraId="29EE9EF1"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C0F51DC" w14:textId="77777777" w:rsidR="008A51A1" w:rsidRDefault="008A51A1" w:rsidP="008A51A1">
            <w:pPr>
              <w:pStyle w:val="TAC"/>
              <w:rPr>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C43672" w14:textId="77777777" w:rsidR="008A51A1" w:rsidRDefault="008A51A1" w:rsidP="008A51A1">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2C697EDE"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4E11D" w14:textId="77777777" w:rsidR="008A51A1" w:rsidRDefault="008A51A1" w:rsidP="008A51A1">
            <w:pPr>
              <w:pStyle w:val="TAC"/>
              <w:rPr>
                <w:lang w:val="en-US" w:bidi="ar"/>
              </w:rPr>
            </w:pPr>
            <w:r>
              <w:rPr>
                <w:lang w:val="en-US" w:bidi="ar"/>
              </w:rPr>
              <w:t>CA_n261</w:t>
            </w:r>
            <w:r>
              <w:rPr>
                <w:lang w:eastAsia="ja-JP"/>
              </w:rPr>
              <w:t>(2G)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5AD06E8" w14:textId="77777777" w:rsidR="008A51A1" w:rsidRDefault="008A51A1" w:rsidP="008A51A1">
            <w:pPr>
              <w:pStyle w:val="TAC"/>
              <w:rPr>
                <w:lang w:eastAsia="zh-CN"/>
              </w:rPr>
            </w:pPr>
          </w:p>
        </w:tc>
      </w:tr>
      <w:tr w:rsidR="008A51A1" w14:paraId="34182C52"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25440EB" w14:textId="77777777" w:rsidR="008A51A1" w:rsidRDefault="008A51A1" w:rsidP="008A51A1">
            <w:pPr>
              <w:pStyle w:val="TAC"/>
            </w:pPr>
            <w:r>
              <w:rPr>
                <w:lang w:eastAsia="ja-JP"/>
              </w:rPr>
              <w:t>CA_n66A-n77A-n261(2H)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4B4825" w14:textId="77777777" w:rsidR="008A51A1" w:rsidRDefault="008A51A1" w:rsidP="008A51A1">
            <w:pPr>
              <w:pStyle w:val="TAL"/>
              <w:jc w:val="center"/>
              <w:rPr>
                <w:lang w:eastAsia="zh-CN"/>
              </w:rPr>
            </w:pPr>
            <w:r>
              <w:rPr>
                <w:lang w:eastAsia="zh-CN"/>
              </w:rPr>
              <w:t>CA_n66A-n261A</w:t>
            </w:r>
            <w:r>
              <w:rPr>
                <w:rFonts w:cs="Arial"/>
                <w:lang w:eastAsia="zh-CN"/>
              </w:rPr>
              <w:t>/G/H</w:t>
            </w:r>
          </w:p>
          <w:p w14:paraId="241B85F1" w14:textId="77777777" w:rsidR="008A51A1" w:rsidRDefault="008A51A1" w:rsidP="008A51A1">
            <w:pPr>
              <w:pStyle w:val="TAL"/>
              <w:jc w:val="center"/>
              <w:rPr>
                <w:rFonts w:eastAsia="Yu Mincho"/>
                <w:szCs w:val="18"/>
                <w:lang w:eastAsia="ja-JP"/>
              </w:rPr>
            </w:pPr>
            <w:r>
              <w:rPr>
                <w:lang w:eastAsia="zh-CN"/>
              </w:rPr>
              <w:t>CA_n77A-n261A</w:t>
            </w:r>
            <w:r>
              <w:rPr>
                <w:rFonts w:cs="Arial"/>
                <w:lang w:eastAsia="zh-CN"/>
              </w:rPr>
              <w:t>/G/H</w:t>
            </w:r>
          </w:p>
        </w:tc>
        <w:tc>
          <w:tcPr>
            <w:tcW w:w="1155" w:type="dxa"/>
            <w:gridSpan w:val="2"/>
            <w:tcBorders>
              <w:left w:val="single" w:sz="4" w:space="0" w:color="auto"/>
              <w:right w:val="single" w:sz="4" w:space="0" w:color="auto"/>
            </w:tcBorders>
            <w:vAlign w:val="center"/>
          </w:tcPr>
          <w:p w14:paraId="4EEE2180"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8191F" w14:textId="77777777" w:rsidR="008A51A1" w:rsidRDefault="008A51A1" w:rsidP="008A51A1">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0388A23" w14:textId="77777777" w:rsidR="008A51A1" w:rsidRDefault="008A51A1" w:rsidP="008A51A1">
            <w:pPr>
              <w:pStyle w:val="TAC"/>
              <w:rPr>
                <w:lang w:eastAsia="zh-CN"/>
              </w:rPr>
            </w:pPr>
            <w:r>
              <w:rPr>
                <w:lang w:eastAsia="zh-CN"/>
              </w:rPr>
              <w:t>0</w:t>
            </w:r>
          </w:p>
        </w:tc>
      </w:tr>
      <w:tr w:rsidR="008A51A1" w14:paraId="2C2382C4"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E6903D5"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DC4C524" w14:textId="77777777" w:rsidR="008A51A1" w:rsidRDefault="008A51A1" w:rsidP="008A51A1">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40CBC9D9"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B6684" w14:textId="77777777" w:rsidR="008A51A1" w:rsidRDefault="008A51A1" w:rsidP="008A51A1">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168CA3F" w14:textId="77777777" w:rsidR="008A51A1" w:rsidRDefault="008A51A1" w:rsidP="008A51A1">
            <w:pPr>
              <w:pStyle w:val="TAC"/>
              <w:rPr>
                <w:lang w:eastAsia="zh-CN"/>
              </w:rPr>
            </w:pPr>
          </w:p>
        </w:tc>
      </w:tr>
      <w:tr w:rsidR="008A51A1" w14:paraId="69FDDB06"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95C75AA"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1AE5A5" w14:textId="77777777" w:rsidR="008A51A1" w:rsidRDefault="008A51A1" w:rsidP="008A51A1">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71E8B5DE"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5F811" w14:textId="77777777" w:rsidR="008A51A1" w:rsidRDefault="008A51A1" w:rsidP="008A51A1">
            <w:pPr>
              <w:pStyle w:val="TAC"/>
              <w:rPr>
                <w:lang w:val="en-US" w:bidi="ar"/>
              </w:rPr>
            </w:pPr>
            <w:r>
              <w:rPr>
                <w:lang w:val="en-US" w:bidi="ar"/>
              </w:rPr>
              <w:t>CA_n261</w:t>
            </w:r>
            <w:r>
              <w:rPr>
                <w:lang w:eastAsia="ja-JP"/>
              </w:rPr>
              <w:t>(2H)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F5A65BE" w14:textId="77777777" w:rsidR="008A51A1" w:rsidRDefault="008A51A1" w:rsidP="008A51A1">
            <w:pPr>
              <w:pStyle w:val="TAC"/>
              <w:rPr>
                <w:lang w:eastAsia="zh-CN"/>
              </w:rPr>
            </w:pPr>
          </w:p>
        </w:tc>
      </w:tr>
      <w:tr w:rsidR="008A51A1" w14:paraId="76188E71"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AC86D70" w14:textId="77777777" w:rsidR="008A51A1" w:rsidRDefault="008A51A1" w:rsidP="008A51A1">
            <w:pPr>
              <w:pStyle w:val="TAC"/>
              <w:rPr>
                <w:lang w:eastAsia="ja-JP"/>
              </w:rPr>
            </w:pPr>
            <w:r>
              <w:rPr>
                <w:lang w:eastAsia="ja-JP"/>
              </w:rPr>
              <w:t>CA_n66A-n77A-n261(2A-I)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1B4FFC" w14:textId="77777777" w:rsidR="008A51A1" w:rsidRDefault="008A51A1" w:rsidP="008A51A1">
            <w:pPr>
              <w:pStyle w:val="TAL"/>
              <w:jc w:val="center"/>
              <w:rPr>
                <w:lang w:eastAsia="zh-CN"/>
              </w:rPr>
            </w:pPr>
            <w:r>
              <w:rPr>
                <w:lang w:eastAsia="zh-CN"/>
              </w:rPr>
              <w:t>CA_n66A-n261A</w:t>
            </w:r>
            <w:r>
              <w:rPr>
                <w:rFonts w:cs="Arial"/>
                <w:lang w:eastAsia="zh-CN"/>
              </w:rPr>
              <w:t>/G/H/I</w:t>
            </w:r>
          </w:p>
          <w:p w14:paraId="60D83868" w14:textId="77777777" w:rsidR="008A51A1" w:rsidRDefault="008A51A1" w:rsidP="008A51A1">
            <w:pPr>
              <w:pStyle w:val="TAL"/>
              <w:jc w:val="center"/>
              <w:rPr>
                <w:lang w:eastAsia="zh-CN"/>
              </w:rPr>
            </w:pPr>
            <w:r>
              <w:rPr>
                <w:lang w:eastAsia="zh-CN"/>
              </w:rPr>
              <w:t>CA_n77A-n261A</w:t>
            </w:r>
            <w:r>
              <w:rPr>
                <w:rFonts w:cs="Arial"/>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61F8E105"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D6498" w14:textId="77777777" w:rsidR="008A51A1" w:rsidRDefault="008A51A1" w:rsidP="008A51A1">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F68E4A5" w14:textId="77777777" w:rsidR="008A51A1" w:rsidRDefault="008A51A1" w:rsidP="008A51A1">
            <w:pPr>
              <w:pStyle w:val="TAC"/>
              <w:rPr>
                <w:lang w:eastAsia="zh-CN"/>
              </w:rPr>
            </w:pPr>
            <w:r>
              <w:rPr>
                <w:lang w:eastAsia="zh-CN"/>
              </w:rPr>
              <w:t>0</w:t>
            </w:r>
          </w:p>
        </w:tc>
      </w:tr>
      <w:tr w:rsidR="008A51A1" w14:paraId="384A14C1"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71D72AC" w14:textId="77777777" w:rsidR="008A51A1" w:rsidRDefault="008A51A1" w:rsidP="008A51A1">
            <w:pPr>
              <w:pStyle w:val="TAC"/>
              <w:rPr>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2FC5006F" w14:textId="77777777" w:rsidR="008A51A1" w:rsidRDefault="008A51A1" w:rsidP="008A51A1">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3AE74E5"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75579" w14:textId="77777777" w:rsidR="008A51A1" w:rsidRDefault="008A51A1" w:rsidP="008A51A1">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826EC74" w14:textId="77777777" w:rsidR="008A51A1" w:rsidRDefault="008A51A1" w:rsidP="008A51A1">
            <w:pPr>
              <w:pStyle w:val="TAC"/>
              <w:rPr>
                <w:lang w:eastAsia="zh-CN"/>
              </w:rPr>
            </w:pPr>
          </w:p>
        </w:tc>
      </w:tr>
      <w:tr w:rsidR="008A51A1" w14:paraId="3D0F6B12"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D0AF833" w14:textId="77777777" w:rsidR="008A51A1" w:rsidRDefault="008A51A1" w:rsidP="008A51A1">
            <w:pPr>
              <w:pStyle w:val="TAC"/>
              <w:rPr>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E065F6" w14:textId="77777777" w:rsidR="008A51A1" w:rsidRDefault="008A51A1" w:rsidP="008A51A1">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3B4795D"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0CD4F" w14:textId="77777777" w:rsidR="008A51A1" w:rsidRDefault="008A51A1" w:rsidP="008A51A1">
            <w:pPr>
              <w:pStyle w:val="TAC"/>
              <w:rPr>
                <w:lang w:val="en-US" w:bidi="ar"/>
              </w:rPr>
            </w:pPr>
            <w:r>
              <w:rPr>
                <w:lang w:val="en-US" w:bidi="ar"/>
              </w:rPr>
              <w:t>CA_n261</w:t>
            </w:r>
            <w:r>
              <w:rPr>
                <w:lang w:eastAsia="ja-JP"/>
              </w:rPr>
              <w:t>(2A-I)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CF13873" w14:textId="77777777" w:rsidR="008A51A1" w:rsidRDefault="008A51A1" w:rsidP="008A51A1">
            <w:pPr>
              <w:pStyle w:val="TAC"/>
              <w:rPr>
                <w:lang w:eastAsia="zh-CN"/>
              </w:rPr>
            </w:pPr>
          </w:p>
        </w:tc>
      </w:tr>
      <w:tr w:rsidR="008A51A1" w14:paraId="43F2F5FB"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38B5C78" w14:textId="77777777" w:rsidR="008A51A1" w:rsidRDefault="008A51A1" w:rsidP="008A51A1">
            <w:pPr>
              <w:pStyle w:val="TAC"/>
            </w:pPr>
            <w:r>
              <w:rPr>
                <w:lang w:eastAsia="ja-JP"/>
              </w:rPr>
              <w:t>CA_n66A-n77A-n261(A-G-I)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6733A5" w14:textId="77777777" w:rsidR="008A51A1" w:rsidRDefault="008A51A1" w:rsidP="008A51A1">
            <w:pPr>
              <w:pStyle w:val="TAL"/>
              <w:jc w:val="center"/>
              <w:rPr>
                <w:lang w:eastAsia="zh-CN"/>
              </w:rPr>
            </w:pPr>
            <w:r>
              <w:rPr>
                <w:lang w:eastAsia="zh-CN"/>
              </w:rPr>
              <w:t>CA_n66A-n261A</w:t>
            </w:r>
            <w:r>
              <w:rPr>
                <w:rFonts w:cs="Arial"/>
                <w:lang w:eastAsia="zh-CN"/>
              </w:rPr>
              <w:t>/G/H/I</w:t>
            </w:r>
          </w:p>
          <w:p w14:paraId="663528CA" w14:textId="77777777" w:rsidR="008A51A1" w:rsidRDefault="008A51A1" w:rsidP="008A51A1">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206AC425"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39576" w14:textId="77777777" w:rsidR="008A51A1" w:rsidRDefault="008A51A1" w:rsidP="008A51A1">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DB9976D" w14:textId="77777777" w:rsidR="008A51A1" w:rsidRDefault="008A51A1" w:rsidP="008A51A1">
            <w:pPr>
              <w:pStyle w:val="TAC"/>
              <w:rPr>
                <w:lang w:eastAsia="zh-CN"/>
              </w:rPr>
            </w:pPr>
            <w:r>
              <w:rPr>
                <w:lang w:eastAsia="zh-CN"/>
              </w:rPr>
              <w:t>0</w:t>
            </w:r>
          </w:p>
        </w:tc>
      </w:tr>
      <w:tr w:rsidR="008A51A1" w14:paraId="205F8CE9"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AD37FAA"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D582A8" w14:textId="77777777" w:rsidR="008A51A1" w:rsidRDefault="008A51A1" w:rsidP="008A51A1">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6002686E"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D3879" w14:textId="77777777" w:rsidR="008A51A1" w:rsidRDefault="008A51A1" w:rsidP="008A51A1">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41C651C" w14:textId="77777777" w:rsidR="008A51A1" w:rsidRDefault="008A51A1" w:rsidP="008A51A1">
            <w:pPr>
              <w:pStyle w:val="TAC"/>
              <w:rPr>
                <w:lang w:eastAsia="zh-CN"/>
              </w:rPr>
            </w:pPr>
          </w:p>
        </w:tc>
      </w:tr>
      <w:tr w:rsidR="008A51A1" w14:paraId="67D3BE07"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CAD80CB"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329D6C" w14:textId="77777777" w:rsidR="008A51A1" w:rsidRDefault="008A51A1" w:rsidP="008A51A1">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6BCE227B"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DB866" w14:textId="77777777" w:rsidR="008A51A1" w:rsidRDefault="008A51A1" w:rsidP="008A51A1">
            <w:pPr>
              <w:pStyle w:val="TAC"/>
              <w:rPr>
                <w:lang w:val="en-US" w:bidi="ar"/>
              </w:rPr>
            </w:pPr>
            <w:r>
              <w:rPr>
                <w:lang w:val="en-US" w:bidi="ar"/>
              </w:rPr>
              <w:t>CA_n261</w:t>
            </w:r>
            <w:r>
              <w:rPr>
                <w:lang w:eastAsia="ja-JP"/>
              </w:rPr>
              <w:t>(A-G-I)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F681AAA" w14:textId="77777777" w:rsidR="008A51A1" w:rsidRDefault="008A51A1" w:rsidP="008A51A1">
            <w:pPr>
              <w:pStyle w:val="TAC"/>
              <w:rPr>
                <w:lang w:eastAsia="zh-CN"/>
              </w:rPr>
            </w:pPr>
          </w:p>
        </w:tc>
      </w:tr>
      <w:tr w:rsidR="008A51A1" w14:paraId="689A60B9"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12DFD51" w14:textId="77777777" w:rsidR="008A51A1" w:rsidRDefault="008A51A1" w:rsidP="008A51A1">
            <w:pPr>
              <w:pStyle w:val="TAC"/>
            </w:pPr>
            <w:r>
              <w:rPr>
                <w:lang w:eastAsia="ja-JP"/>
              </w:rPr>
              <w:t>CA_n66A-n77A-n261(H-I)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5BE00C" w14:textId="77777777" w:rsidR="008A51A1" w:rsidRDefault="008A51A1" w:rsidP="008A51A1">
            <w:pPr>
              <w:pStyle w:val="TAL"/>
              <w:jc w:val="center"/>
              <w:rPr>
                <w:lang w:eastAsia="zh-CN"/>
              </w:rPr>
            </w:pPr>
            <w:r>
              <w:rPr>
                <w:lang w:eastAsia="zh-CN"/>
              </w:rPr>
              <w:t>CA_n66A-n261A</w:t>
            </w:r>
            <w:r>
              <w:rPr>
                <w:rFonts w:cs="Arial"/>
                <w:lang w:eastAsia="zh-CN"/>
              </w:rPr>
              <w:t>/G/H/I</w:t>
            </w:r>
          </w:p>
          <w:p w14:paraId="0BAEFB1D" w14:textId="77777777" w:rsidR="008A51A1" w:rsidRDefault="008A51A1" w:rsidP="008A51A1">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52E43757"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BDA1A" w14:textId="77777777" w:rsidR="008A51A1" w:rsidRDefault="008A51A1" w:rsidP="008A51A1">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55AD496" w14:textId="77777777" w:rsidR="008A51A1" w:rsidRDefault="008A51A1" w:rsidP="008A51A1">
            <w:pPr>
              <w:pStyle w:val="TAC"/>
              <w:rPr>
                <w:lang w:eastAsia="zh-CN"/>
              </w:rPr>
            </w:pPr>
            <w:r>
              <w:rPr>
                <w:lang w:eastAsia="zh-CN"/>
              </w:rPr>
              <w:t>0</w:t>
            </w:r>
          </w:p>
        </w:tc>
      </w:tr>
      <w:tr w:rsidR="008A51A1" w14:paraId="43E7C9D8"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57D7812"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73FC5E" w14:textId="77777777" w:rsidR="008A51A1" w:rsidRDefault="008A51A1" w:rsidP="008A51A1">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31A573F9"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ED86C" w14:textId="77777777" w:rsidR="008A51A1" w:rsidRDefault="008A51A1" w:rsidP="008A51A1">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8A16D37" w14:textId="77777777" w:rsidR="008A51A1" w:rsidRDefault="008A51A1" w:rsidP="008A51A1">
            <w:pPr>
              <w:pStyle w:val="TAC"/>
              <w:rPr>
                <w:lang w:eastAsia="zh-CN"/>
              </w:rPr>
            </w:pPr>
          </w:p>
        </w:tc>
      </w:tr>
      <w:tr w:rsidR="008A51A1" w14:paraId="574AA057"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E374EC4"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D5933E" w14:textId="77777777" w:rsidR="008A51A1" w:rsidRDefault="008A51A1" w:rsidP="008A51A1">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0E7E636E"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92564" w14:textId="77777777" w:rsidR="008A51A1" w:rsidRDefault="008A51A1" w:rsidP="008A51A1">
            <w:pPr>
              <w:pStyle w:val="TAC"/>
              <w:rPr>
                <w:lang w:val="en-US" w:bidi="ar"/>
              </w:rPr>
            </w:pPr>
            <w:r>
              <w:rPr>
                <w:lang w:val="en-US" w:bidi="ar"/>
              </w:rPr>
              <w:t>CA_n261</w:t>
            </w:r>
            <w:r>
              <w:rPr>
                <w:lang w:eastAsia="ja-JP"/>
              </w:rPr>
              <w:t>(H-I)</w:t>
            </w:r>
          </w:p>
        </w:tc>
        <w:tc>
          <w:tcPr>
            <w:tcW w:w="2227" w:type="dxa"/>
            <w:tcBorders>
              <w:top w:val="nil"/>
              <w:left w:val="single" w:sz="4" w:space="0" w:color="auto"/>
              <w:bottom w:val="single" w:sz="4" w:space="0" w:color="auto"/>
              <w:right w:val="single" w:sz="4" w:space="0" w:color="auto"/>
            </w:tcBorders>
            <w:shd w:val="clear" w:color="auto" w:fill="auto"/>
            <w:vAlign w:val="center"/>
          </w:tcPr>
          <w:p w14:paraId="56DC2A2B" w14:textId="77777777" w:rsidR="008A51A1" w:rsidRDefault="008A51A1" w:rsidP="008A51A1">
            <w:pPr>
              <w:pStyle w:val="TAC"/>
              <w:rPr>
                <w:lang w:eastAsia="zh-CN"/>
              </w:rPr>
            </w:pPr>
          </w:p>
        </w:tc>
      </w:tr>
      <w:tr w:rsidR="008A51A1" w14:paraId="09236AB6"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4F618F2" w14:textId="77777777" w:rsidR="008A51A1" w:rsidRDefault="008A51A1" w:rsidP="008A51A1">
            <w:pPr>
              <w:pStyle w:val="TAC"/>
            </w:pPr>
            <w:r>
              <w:rPr>
                <w:lang w:eastAsia="ja-JP"/>
              </w:rPr>
              <w:t>CA_n66A-n77C-n261A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27F8F8" w14:textId="77777777" w:rsidR="008A51A1" w:rsidRDefault="008A51A1" w:rsidP="008A51A1">
            <w:pPr>
              <w:pStyle w:val="TAL"/>
              <w:jc w:val="center"/>
              <w:rPr>
                <w:lang w:eastAsia="zh-CN"/>
              </w:rPr>
            </w:pPr>
            <w:r>
              <w:rPr>
                <w:lang w:eastAsia="zh-CN"/>
              </w:rPr>
              <w:t>CA_n66A-n261A</w:t>
            </w:r>
          </w:p>
          <w:p w14:paraId="28872201" w14:textId="77777777" w:rsidR="008A51A1" w:rsidRDefault="008A51A1" w:rsidP="008A51A1">
            <w:pPr>
              <w:pStyle w:val="TAL"/>
              <w:jc w:val="center"/>
              <w:rPr>
                <w:rFonts w:eastAsia="Yu Mincho"/>
                <w:szCs w:val="18"/>
                <w:lang w:eastAsia="ja-JP"/>
              </w:rPr>
            </w:pPr>
            <w:r>
              <w:rPr>
                <w:lang w:eastAsia="zh-CN"/>
              </w:rPr>
              <w:t>CA_n77A-n261A</w:t>
            </w:r>
          </w:p>
        </w:tc>
        <w:tc>
          <w:tcPr>
            <w:tcW w:w="1155" w:type="dxa"/>
            <w:gridSpan w:val="2"/>
            <w:tcBorders>
              <w:left w:val="single" w:sz="4" w:space="0" w:color="auto"/>
              <w:right w:val="single" w:sz="4" w:space="0" w:color="auto"/>
            </w:tcBorders>
            <w:vAlign w:val="center"/>
          </w:tcPr>
          <w:p w14:paraId="63304705"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16FAB" w14:textId="77777777" w:rsidR="008A51A1" w:rsidRDefault="008A51A1" w:rsidP="008A51A1">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3C5DFB0" w14:textId="77777777" w:rsidR="008A51A1" w:rsidRDefault="008A51A1" w:rsidP="008A51A1">
            <w:pPr>
              <w:pStyle w:val="TAC"/>
              <w:rPr>
                <w:lang w:eastAsia="zh-CN"/>
              </w:rPr>
            </w:pPr>
            <w:r>
              <w:rPr>
                <w:lang w:eastAsia="zh-CN"/>
              </w:rPr>
              <w:t>0</w:t>
            </w:r>
          </w:p>
        </w:tc>
      </w:tr>
      <w:tr w:rsidR="008A51A1" w14:paraId="11B8C65D"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EC180B0"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72BF19" w14:textId="77777777" w:rsidR="008A51A1" w:rsidRDefault="008A51A1" w:rsidP="008A51A1">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5D19EFC8"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0B35B" w14:textId="77777777" w:rsidR="008A51A1" w:rsidRDefault="008A51A1" w:rsidP="008A51A1">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66BD92E2" w14:textId="77777777" w:rsidR="008A51A1" w:rsidRDefault="008A51A1" w:rsidP="008A51A1">
            <w:pPr>
              <w:pStyle w:val="TAC"/>
              <w:rPr>
                <w:lang w:eastAsia="zh-CN"/>
              </w:rPr>
            </w:pPr>
          </w:p>
        </w:tc>
      </w:tr>
      <w:tr w:rsidR="008A51A1" w14:paraId="1EB85BA8"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89EA497"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1D27A4" w14:textId="77777777" w:rsidR="008A51A1" w:rsidRDefault="008A51A1" w:rsidP="008A51A1">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6E86C945"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43E4C" w14:textId="77777777" w:rsidR="008A51A1" w:rsidRDefault="008A51A1" w:rsidP="008A51A1">
            <w:pPr>
              <w:pStyle w:val="TAC"/>
              <w:rPr>
                <w:lang w:val="en-US" w:bidi="ar"/>
              </w:rPr>
            </w:pPr>
            <w:r>
              <w:rPr>
                <w:lang w:val="en-US" w:bidi="ar"/>
              </w:rPr>
              <w:t>CA_n261A</w:t>
            </w:r>
          </w:p>
        </w:tc>
        <w:tc>
          <w:tcPr>
            <w:tcW w:w="2227" w:type="dxa"/>
            <w:tcBorders>
              <w:top w:val="nil"/>
              <w:left w:val="single" w:sz="4" w:space="0" w:color="auto"/>
              <w:bottom w:val="single" w:sz="4" w:space="0" w:color="auto"/>
              <w:right w:val="single" w:sz="4" w:space="0" w:color="auto"/>
            </w:tcBorders>
            <w:shd w:val="clear" w:color="auto" w:fill="auto"/>
            <w:vAlign w:val="center"/>
          </w:tcPr>
          <w:p w14:paraId="2636C88C" w14:textId="77777777" w:rsidR="008A51A1" w:rsidRDefault="008A51A1" w:rsidP="008A51A1">
            <w:pPr>
              <w:pStyle w:val="TAC"/>
              <w:rPr>
                <w:lang w:eastAsia="zh-CN"/>
              </w:rPr>
            </w:pPr>
          </w:p>
        </w:tc>
      </w:tr>
      <w:tr w:rsidR="008A51A1" w14:paraId="040CC201"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1A109BC" w14:textId="77777777" w:rsidR="008A51A1" w:rsidRDefault="008A51A1" w:rsidP="008A51A1">
            <w:pPr>
              <w:pStyle w:val="TAC"/>
            </w:pPr>
            <w:r>
              <w:rPr>
                <w:lang w:eastAsia="ja-JP"/>
              </w:rPr>
              <w:t>CA_n66A-n77C-n261G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FF32A3" w14:textId="77777777" w:rsidR="008A51A1" w:rsidRDefault="008A51A1" w:rsidP="008A51A1">
            <w:pPr>
              <w:pStyle w:val="TAL"/>
              <w:jc w:val="center"/>
              <w:rPr>
                <w:lang w:eastAsia="zh-CN"/>
              </w:rPr>
            </w:pPr>
            <w:r>
              <w:rPr>
                <w:lang w:eastAsia="zh-CN"/>
              </w:rPr>
              <w:t>CA_n66A-n261A/G</w:t>
            </w:r>
          </w:p>
          <w:p w14:paraId="0E4659AE" w14:textId="77777777" w:rsidR="008A51A1" w:rsidRDefault="008A51A1" w:rsidP="008A51A1">
            <w:pPr>
              <w:pStyle w:val="TAL"/>
              <w:jc w:val="center"/>
              <w:rPr>
                <w:rFonts w:eastAsia="Yu Mincho"/>
                <w:szCs w:val="18"/>
                <w:lang w:eastAsia="ja-JP"/>
              </w:rPr>
            </w:pPr>
            <w:r>
              <w:rPr>
                <w:lang w:eastAsia="zh-CN"/>
              </w:rPr>
              <w:t>CA_n77A-n261A/G</w:t>
            </w:r>
          </w:p>
        </w:tc>
        <w:tc>
          <w:tcPr>
            <w:tcW w:w="1155" w:type="dxa"/>
            <w:gridSpan w:val="2"/>
            <w:tcBorders>
              <w:left w:val="single" w:sz="4" w:space="0" w:color="auto"/>
              <w:right w:val="single" w:sz="4" w:space="0" w:color="auto"/>
            </w:tcBorders>
            <w:vAlign w:val="center"/>
          </w:tcPr>
          <w:p w14:paraId="3BEB201C"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B98FB" w14:textId="77777777" w:rsidR="008A51A1" w:rsidRDefault="008A51A1" w:rsidP="008A51A1">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768A19B" w14:textId="77777777" w:rsidR="008A51A1" w:rsidRDefault="008A51A1" w:rsidP="008A51A1">
            <w:pPr>
              <w:pStyle w:val="TAC"/>
              <w:rPr>
                <w:lang w:eastAsia="zh-CN"/>
              </w:rPr>
            </w:pPr>
            <w:r>
              <w:rPr>
                <w:lang w:eastAsia="zh-CN"/>
              </w:rPr>
              <w:t>0</w:t>
            </w:r>
          </w:p>
        </w:tc>
      </w:tr>
      <w:tr w:rsidR="008A51A1" w14:paraId="3F981CB7"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87B5C3A"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8E224B" w14:textId="77777777" w:rsidR="008A51A1" w:rsidRDefault="008A51A1" w:rsidP="008A51A1">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7AC66F95"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3AD41" w14:textId="77777777" w:rsidR="008A51A1" w:rsidRDefault="008A51A1" w:rsidP="008A51A1">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6D0A4F7B" w14:textId="77777777" w:rsidR="008A51A1" w:rsidRDefault="008A51A1" w:rsidP="008A51A1">
            <w:pPr>
              <w:pStyle w:val="TAC"/>
              <w:rPr>
                <w:lang w:eastAsia="zh-CN"/>
              </w:rPr>
            </w:pPr>
          </w:p>
        </w:tc>
      </w:tr>
      <w:tr w:rsidR="008A51A1" w14:paraId="605A82A4"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9927C36"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B3F465" w14:textId="77777777" w:rsidR="008A51A1" w:rsidRDefault="008A51A1" w:rsidP="008A51A1">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79B372D2"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8E1F7" w14:textId="77777777" w:rsidR="008A51A1" w:rsidRDefault="008A51A1" w:rsidP="008A51A1">
            <w:pPr>
              <w:pStyle w:val="TAC"/>
              <w:rPr>
                <w:lang w:val="en-US" w:bidi="ar"/>
              </w:rPr>
            </w:pPr>
            <w:r>
              <w:rPr>
                <w:lang w:val="en-US" w:bidi="ar"/>
              </w:rPr>
              <w:t>CA_n261G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B11AE5A" w14:textId="77777777" w:rsidR="008A51A1" w:rsidRDefault="008A51A1" w:rsidP="008A51A1">
            <w:pPr>
              <w:pStyle w:val="TAC"/>
              <w:rPr>
                <w:lang w:eastAsia="zh-CN"/>
              </w:rPr>
            </w:pPr>
          </w:p>
        </w:tc>
      </w:tr>
      <w:tr w:rsidR="008A51A1" w14:paraId="4FF12785"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B52C684" w14:textId="77777777" w:rsidR="008A51A1" w:rsidRDefault="008A51A1" w:rsidP="008A51A1">
            <w:pPr>
              <w:pStyle w:val="TAC"/>
            </w:pPr>
            <w:r>
              <w:rPr>
                <w:lang w:eastAsia="ja-JP"/>
              </w:rPr>
              <w:t>CA_n66A-n77C-n261H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966FE0" w14:textId="77777777" w:rsidR="008A51A1" w:rsidRDefault="008A51A1" w:rsidP="008A51A1">
            <w:pPr>
              <w:pStyle w:val="TAL"/>
              <w:jc w:val="center"/>
              <w:rPr>
                <w:lang w:eastAsia="zh-CN"/>
              </w:rPr>
            </w:pPr>
            <w:r>
              <w:rPr>
                <w:lang w:eastAsia="zh-CN"/>
              </w:rPr>
              <w:t>CA_n66A-n261A</w:t>
            </w:r>
            <w:r>
              <w:rPr>
                <w:rFonts w:cs="Arial"/>
                <w:lang w:eastAsia="zh-CN"/>
              </w:rPr>
              <w:t>/G/H</w:t>
            </w:r>
          </w:p>
          <w:p w14:paraId="034EA784" w14:textId="77777777" w:rsidR="008A51A1" w:rsidRDefault="008A51A1" w:rsidP="008A51A1">
            <w:pPr>
              <w:pStyle w:val="TAL"/>
              <w:jc w:val="center"/>
              <w:rPr>
                <w:rFonts w:eastAsia="Yu Mincho"/>
                <w:szCs w:val="18"/>
                <w:lang w:eastAsia="ja-JP"/>
              </w:rPr>
            </w:pPr>
            <w:r>
              <w:rPr>
                <w:lang w:eastAsia="zh-CN"/>
              </w:rPr>
              <w:t>CA_n77A-n261A</w:t>
            </w:r>
            <w:r>
              <w:rPr>
                <w:rFonts w:cs="Arial"/>
                <w:lang w:eastAsia="zh-CN"/>
              </w:rPr>
              <w:t>/G/H</w:t>
            </w:r>
          </w:p>
        </w:tc>
        <w:tc>
          <w:tcPr>
            <w:tcW w:w="1155" w:type="dxa"/>
            <w:gridSpan w:val="2"/>
            <w:tcBorders>
              <w:left w:val="single" w:sz="4" w:space="0" w:color="auto"/>
              <w:right w:val="single" w:sz="4" w:space="0" w:color="auto"/>
            </w:tcBorders>
            <w:vAlign w:val="center"/>
          </w:tcPr>
          <w:p w14:paraId="7B7D1CD6"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837B0" w14:textId="77777777" w:rsidR="008A51A1" w:rsidRDefault="008A51A1" w:rsidP="008A51A1">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10D227E" w14:textId="77777777" w:rsidR="008A51A1" w:rsidRDefault="008A51A1" w:rsidP="008A51A1">
            <w:pPr>
              <w:pStyle w:val="TAC"/>
              <w:rPr>
                <w:lang w:eastAsia="zh-CN"/>
              </w:rPr>
            </w:pPr>
            <w:r>
              <w:rPr>
                <w:lang w:eastAsia="zh-CN"/>
              </w:rPr>
              <w:t>0</w:t>
            </w:r>
          </w:p>
        </w:tc>
      </w:tr>
      <w:tr w:rsidR="008A51A1" w14:paraId="1AE3D93D"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185FACC"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F34A03" w14:textId="77777777" w:rsidR="008A51A1" w:rsidRDefault="008A51A1" w:rsidP="008A51A1">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7F6B3020"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23010" w14:textId="77777777" w:rsidR="008A51A1" w:rsidRDefault="008A51A1" w:rsidP="008A51A1">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109ABA25" w14:textId="77777777" w:rsidR="008A51A1" w:rsidRDefault="008A51A1" w:rsidP="008A51A1">
            <w:pPr>
              <w:pStyle w:val="TAC"/>
              <w:rPr>
                <w:lang w:eastAsia="zh-CN"/>
              </w:rPr>
            </w:pPr>
          </w:p>
        </w:tc>
      </w:tr>
      <w:tr w:rsidR="008A51A1" w14:paraId="0030FA1B"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211AAB0"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CDFE3F" w14:textId="77777777" w:rsidR="008A51A1" w:rsidRDefault="008A51A1" w:rsidP="008A51A1">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7B9FAEB2"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DCD96" w14:textId="77777777" w:rsidR="008A51A1" w:rsidRDefault="008A51A1" w:rsidP="008A51A1">
            <w:pPr>
              <w:pStyle w:val="TAC"/>
              <w:rPr>
                <w:lang w:val="en-US" w:bidi="ar"/>
              </w:rPr>
            </w:pPr>
            <w:r>
              <w:rPr>
                <w:lang w:val="en-US" w:bidi="ar"/>
              </w:rPr>
              <w:t>CA_n261H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EC4D520" w14:textId="77777777" w:rsidR="008A51A1" w:rsidRDefault="008A51A1" w:rsidP="008A51A1">
            <w:pPr>
              <w:pStyle w:val="TAC"/>
              <w:rPr>
                <w:lang w:eastAsia="zh-CN"/>
              </w:rPr>
            </w:pPr>
          </w:p>
        </w:tc>
      </w:tr>
      <w:tr w:rsidR="008A51A1" w14:paraId="3D8B345B"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1F78A3D" w14:textId="77777777" w:rsidR="008A51A1" w:rsidRDefault="008A51A1" w:rsidP="008A51A1">
            <w:pPr>
              <w:pStyle w:val="TAC"/>
            </w:pPr>
            <w:r>
              <w:rPr>
                <w:lang w:eastAsia="ja-JP"/>
              </w:rPr>
              <w:t>CA_n66A-n77C-n261I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7F3B5A" w14:textId="77777777" w:rsidR="008A51A1" w:rsidRDefault="008A51A1" w:rsidP="008A51A1">
            <w:pPr>
              <w:pStyle w:val="TAL"/>
              <w:jc w:val="center"/>
              <w:rPr>
                <w:lang w:eastAsia="zh-CN"/>
              </w:rPr>
            </w:pPr>
            <w:r>
              <w:rPr>
                <w:lang w:eastAsia="zh-CN"/>
              </w:rPr>
              <w:t>CA_n66A-n261A</w:t>
            </w:r>
            <w:r>
              <w:rPr>
                <w:rFonts w:cs="Arial"/>
                <w:lang w:eastAsia="zh-CN"/>
              </w:rPr>
              <w:t>/G/H/I</w:t>
            </w:r>
          </w:p>
          <w:p w14:paraId="6C14B0DA" w14:textId="77777777" w:rsidR="008A51A1" w:rsidRDefault="008A51A1" w:rsidP="008A51A1">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70D18E22"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6A0C5" w14:textId="77777777" w:rsidR="008A51A1" w:rsidRDefault="008A51A1" w:rsidP="008A51A1">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A926721" w14:textId="77777777" w:rsidR="008A51A1" w:rsidRDefault="008A51A1" w:rsidP="008A51A1">
            <w:pPr>
              <w:pStyle w:val="TAC"/>
              <w:rPr>
                <w:lang w:eastAsia="zh-CN"/>
              </w:rPr>
            </w:pPr>
            <w:r>
              <w:rPr>
                <w:lang w:eastAsia="zh-CN"/>
              </w:rPr>
              <w:t>0</w:t>
            </w:r>
          </w:p>
        </w:tc>
      </w:tr>
      <w:tr w:rsidR="008A51A1" w14:paraId="596EE95A"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06458F5"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B576EF" w14:textId="77777777" w:rsidR="008A51A1" w:rsidRDefault="008A51A1" w:rsidP="008A51A1">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00A0970E"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F9A9A" w14:textId="77777777" w:rsidR="008A51A1" w:rsidRDefault="008A51A1" w:rsidP="008A51A1">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566AC75C" w14:textId="77777777" w:rsidR="008A51A1" w:rsidRDefault="008A51A1" w:rsidP="008A51A1">
            <w:pPr>
              <w:pStyle w:val="TAC"/>
              <w:rPr>
                <w:lang w:eastAsia="zh-CN"/>
              </w:rPr>
            </w:pPr>
          </w:p>
        </w:tc>
      </w:tr>
      <w:tr w:rsidR="008A51A1" w14:paraId="140E5118"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EFB0A73"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CC8EB4" w14:textId="77777777" w:rsidR="008A51A1" w:rsidRDefault="008A51A1" w:rsidP="008A51A1">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758B80AE"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485A1" w14:textId="77777777" w:rsidR="008A51A1" w:rsidRDefault="008A51A1" w:rsidP="008A51A1">
            <w:pPr>
              <w:pStyle w:val="TAC"/>
              <w:rPr>
                <w:lang w:val="en-US" w:bidi="ar"/>
              </w:rPr>
            </w:pPr>
            <w:r>
              <w:rPr>
                <w:lang w:val="en-US" w:bidi="ar"/>
              </w:rPr>
              <w:t>CA_n261I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B17330E" w14:textId="77777777" w:rsidR="008A51A1" w:rsidRDefault="008A51A1" w:rsidP="008A51A1">
            <w:pPr>
              <w:pStyle w:val="TAC"/>
              <w:rPr>
                <w:lang w:eastAsia="zh-CN"/>
              </w:rPr>
            </w:pPr>
          </w:p>
        </w:tc>
      </w:tr>
      <w:tr w:rsidR="008A51A1" w14:paraId="15E12DC2"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449B142" w14:textId="77777777" w:rsidR="008A51A1" w:rsidRDefault="008A51A1" w:rsidP="008A51A1">
            <w:pPr>
              <w:pStyle w:val="TAC"/>
            </w:pPr>
            <w:r>
              <w:rPr>
                <w:lang w:eastAsia="ja-JP"/>
              </w:rPr>
              <w:t>CA_n66A-n77C-n261J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21D28C" w14:textId="77777777" w:rsidR="008A51A1" w:rsidRDefault="008A51A1" w:rsidP="008A51A1">
            <w:pPr>
              <w:pStyle w:val="TAL"/>
              <w:jc w:val="center"/>
              <w:rPr>
                <w:lang w:eastAsia="zh-CN"/>
              </w:rPr>
            </w:pPr>
            <w:r>
              <w:rPr>
                <w:lang w:eastAsia="zh-CN"/>
              </w:rPr>
              <w:t>CA_n66A-n261A</w:t>
            </w:r>
            <w:r>
              <w:rPr>
                <w:rFonts w:cs="Arial"/>
                <w:lang w:eastAsia="zh-CN"/>
              </w:rPr>
              <w:t>/G/H/I</w:t>
            </w:r>
          </w:p>
          <w:p w14:paraId="1E9706B9" w14:textId="77777777" w:rsidR="008A51A1" w:rsidRDefault="008A51A1" w:rsidP="008A51A1">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22E9B416"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E7167" w14:textId="77777777" w:rsidR="008A51A1" w:rsidRDefault="008A51A1" w:rsidP="008A51A1">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1416C37" w14:textId="77777777" w:rsidR="008A51A1" w:rsidRDefault="008A51A1" w:rsidP="008A51A1">
            <w:pPr>
              <w:pStyle w:val="TAC"/>
              <w:rPr>
                <w:lang w:eastAsia="zh-CN"/>
              </w:rPr>
            </w:pPr>
            <w:r>
              <w:rPr>
                <w:lang w:eastAsia="zh-CN"/>
              </w:rPr>
              <w:t>0</w:t>
            </w:r>
          </w:p>
        </w:tc>
      </w:tr>
      <w:tr w:rsidR="008A51A1" w14:paraId="0D27D97F"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AA532A8"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95464D" w14:textId="77777777" w:rsidR="008A51A1" w:rsidRDefault="008A51A1" w:rsidP="008A51A1">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2FB6C7C6"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ABB91" w14:textId="77777777" w:rsidR="008A51A1" w:rsidRDefault="008A51A1" w:rsidP="008A51A1">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269A6BD7" w14:textId="77777777" w:rsidR="008A51A1" w:rsidRDefault="008A51A1" w:rsidP="008A51A1">
            <w:pPr>
              <w:pStyle w:val="TAC"/>
              <w:rPr>
                <w:lang w:eastAsia="zh-CN"/>
              </w:rPr>
            </w:pPr>
          </w:p>
        </w:tc>
      </w:tr>
      <w:tr w:rsidR="008A51A1" w14:paraId="71D93F88"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CCF8E10"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89ED1A" w14:textId="77777777" w:rsidR="008A51A1" w:rsidRDefault="008A51A1" w:rsidP="008A51A1">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3359F0DD"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A0FC6" w14:textId="77777777" w:rsidR="008A51A1" w:rsidRDefault="008A51A1" w:rsidP="008A51A1">
            <w:pPr>
              <w:pStyle w:val="TAC"/>
              <w:rPr>
                <w:lang w:val="en-US" w:bidi="ar"/>
              </w:rPr>
            </w:pPr>
            <w:r>
              <w:rPr>
                <w:lang w:val="en-US" w:bidi="ar"/>
              </w:rPr>
              <w:t>CA_n261J</w:t>
            </w:r>
          </w:p>
        </w:tc>
        <w:tc>
          <w:tcPr>
            <w:tcW w:w="2227" w:type="dxa"/>
            <w:tcBorders>
              <w:top w:val="nil"/>
              <w:left w:val="single" w:sz="4" w:space="0" w:color="auto"/>
              <w:bottom w:val="single" w:sz="4" w:space="0" w:color="auto"/>
              <w:right w:val="single" w:sz="4" w:space="0" w:color="auto"/>
            </w:tcBorders>
            <w:shd w:val="clear" w:color="auto" w:fill="auto"/>
            <w:vAlign w:val="center"/>
          </w:tcPr>
          <w:p w14:paraId="11BBEF55" w14:textId="77777777" w:rsidR="008A51A1" w:rsidRDefault="008A51A1" w:rsidP="008A51A1">
            <w:pPr>
              <w:pStyle w:val="TAC"/>
              <w:rPr>
                <w:lang w:eastAsia="zh-CN"/>
              </w:rPr>
            </w:pPr>
          </w:p>
        </w:tc>
      </w:tr>
      <w:tr w:rsidR="008A51A1" w14:paraId="3F990297"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6673254" w14:textId="77777777" w:rsidR="008A51A1" w:rsidRDefault="008A51A1" w:rsidP="008A51A1">
            <w:pPr>
              <w:pStyle w:val="TAC"/>
            </w:pPr>
            <w:r>
              <w:rPr>
                <w:lang w:eastAsia="ja-JP"/>
              </w:rPr>
              <w:t>CA_n66A-n77C-n261K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0285FA" w14:textId="77777777" w:rsidR="008A51A1" w:rsidRDefault="008A51A1" w:rsidP="008A51A1">
            <w:pPr>
              <w:pStyle w:val="TAL"/>
              <w:jc w:val="center"/>
              <w:rPr>
                <w:lang w:eastAsia="zh-CN"/>
              </w:rPr>
            </w:pPr>
            <w:r>
              <w:rPr>
                <w:lang w:eastAsia="zh-CN"/>
              </w:rPr>
              <w:t>CA_n66A-n261A</w:t>
            </w:r>
            <w:r>
              <w:rPr>
                <w:rFonts w:cs="Arial"/>
                <w:lang w:eastAsia="zh-CN"/>
              </w:rPr>
              <w:t>/G/H/I</w:t>
            </w:r>
          </w:p>
          <w:p w14:paraId="6BDA89E8" w14:textId="77777777" w:rsidR="008A51A1" w:rsidRDefault="008A51A1" w:rsidP="008A51A1">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39E96B10"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D204D" w14:textId="77777777" w:rsidR="008A51A1" w:rsidRDefault="008A51A1" w:rsidP="008A51A1">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48CFB7E" w14:textId="77777777" w:rsidR="008A51A1" w:rsidRDefault="008A51A1" w:rsidP="008A51A1">
            <w:pPr>
              <w:pStyle w:val="TAC"/>
              <w:rPr>
                <w:lang w:eastAsia="zh-CN"/>
              </w:rPr>
            </w:pPr>
            <w:r>
              <w:rPr>
                <w:lang w:eastAsia="zh-CN"/>
              </w:rPr>
              <w:t>0</w:t>
            </w:r>
          </w:p>
        </w:tc>
      </w:tr>
      <w:tr w:rsidR="008A51A1" w14:paraId="7D2F0334"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C053152"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E420828" w14:textId="77777777" w:rsidR="008A51A1" w:rsidRDefault="008A51A1" w:rsidP="008A51A1">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663FB9A0"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119D3" w14:textId="77777777" w:rsidR="008A51A1" w:rsidRDefault="008A51A1" w:rsidP="008A51A1">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4C08804E" w14:textId="77777777" w:rsidR="008A51A1" w:rsidRDefault="008A51A1" w:rsidP="008A51A1">
            <w:pPr>
              <w:pStyle w:val="TAC"/>
              <w:rPr>
                <w:lang w:eastAsia="zh-CN"/>
              </w:rPr>
            </w:pPr>
          </w:p>
        </w:tc>
      </w:tr>
      <w:tr w:rsidR="008A51A1" w14:paraId="13279FA6"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F9ADE0D"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454B73" w14:textId="77777777" w:rsidR="008A51A1" w:rsidRDefault="008A51A1" w:rsidP="008A51A1">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546C537E"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BE502" w14:textId="77777777" w:rsidR="008A51A1" w:rsidRDefault="008A51A1" w:rsidP="008A51A1">
            <w:pPr>
              <w:pStyle w:val="TAC"/>
              <w:rPr>
                <w:lang w:val="en-US" w:bidi="ar"/>
              </w:rPr>
            </w:pPr>
            <w:r>
              <w:rPr>
                <w:lang w:val="en-US" w:bidi="ar"/>
              </w:rPr>
              <w:t>CA_n261K</w:t>
            </w:r>
          </w:p>
        </w:tc>
        <w:tc>
          <w:tcPr>
            <w:tcW w:w="2227" w:type="dxa"/>
            <w:tcBorders>
              <w:top w:val="nil"/>
              <w:left w:val="single" w:sz="4" w:space="0" w:color="auto"/>
              <w:bottom w:val="single" w:sz="4" w:space="0" w:color="auto"/>
              <w:right w:val="single" w:sz="4" w:space="0" w:color="auto"/>
            </w:tcBorders>
            <w:shd w:val="clear" w:color="auto" w:fill="auto"/>
            <w:vAlign w:val="center"/>
          </w:tcPr>
          <w:p w14:paraId="5B1D6E91" w14:textId="77777777" w:rsidR="008A51A1" w:rsidRDefault="008A51A1" w:rsidP="008A51A1">
            <w:pPr>
              <w:pStyle w:val="TAC"/>
              <w:rPr>
                <w:lang w:eastAsia="zh-CN"/>
              </w:rPr>
            </w:pPr>
          </w:p>
        </w:tc>
      </w:tr>
      <w:tr w:rsidR="008A51A1" w14:paraId="3F24A9F0"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2245727" w14:textId="77777777" w:rsidR="008A51A1" w:rsidRDefault="008A51A1" w:rsidP="008A51A1">
            <w:pPr>
              <w:pStyle w:val="TAC"/>
            </w:pPr>
            <w:r>
              <w:rPr>
                <w:lang w:eastAsia="ja-JP"/>
              </w:rPr>
              <w:t>CA_n66A-n77C-n261L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3067AE" w14:textId="77777777" w:rsidR="008A51A1" w:rsidRDefault="008A51A1" w:rsidP="008A51A1">
            <w:pPr>
              <w:pStyle w:val="TAL"/>
              <w:jc w:val="center"/>
              <w:rPr>
                <w:lang w:eastAsia="zh-CN"/>
              </w:rPr>
            </w:pPr>
            <w:r>
              <w:rPr>
                <w:lang w:eastAsia="zh-CN"/>
              </w:rPr>
              <w:t>CA_n66A-n261A</w:t>
            </w:r>
            <w:r>
              <w:rPr>
                <w:rFonts w:cs="Arial"/>
                <w:lang w:eastAsia="zh-CN"/>
              </w:rPr>
              <w:t>/G/H/I</w:t>
            </w:r>
          </w:p>
          <w:p w14:paraId="17066970" w14:textId="77777777" w:rsidR="008A51A1" w:rsidRDefault="008A51A1" w:rsidP="008A51A1">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6C079E77"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71E95" w14:textId="77777777" w:rsidR="008A51A1" w:rsidRDefault="008A51A1" w:rsidP="008A51A1">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83D34EF" w14:textId="77777777" w:rsidR="008A51A1" w:rsidRDefault="008A51A1" w:rsidP="008A51A1">
            <w:pPr>
              <w:pStyle w:val="TAC"/>
              <w:rPr>
                <w:lang w:eastAsia="zh-CN"/>
              </w:rPr>
            </w:pPr>
            <w:r>
              <w:rPr>
                <w:lang w:eastAsia="zh-CN"/>
              </w:rPr>
              <w:t>0</w:t>
            </w:r>
          </w:p>
        </w:tc>
      </w:tr>
      <w:tr w:rsidR="008A51A1" w14:paraId="13B5092A"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C98325A"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5D0A28C" w14:textId="77777777" w:rsidR="008A51A1" w:rsidRDefault="008A51A1" w:rsidP="008A51A1">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5FF8DECD"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847BF" w14:textId="77777777" w:rsidR="008A51A1" w:rsidRDefault="008A51A1" w:rsidP="008A51A1">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2C354C18" w14:textId="77777777" w:rsidR="008A51A1" w:rsidRDefault="008A51A1" w:rsidP="008A51A1">
            <w:pPr>
              <w:pStyle w:val="TAC"/>
              <w:rPr>
                <w:lang w:eastAsia="zh-CN"/>
              </w:rPr>
            </w:pPr>
          </w:p>
        </w:tc>
      </w:tr>
      <w:tr w:rsidR="008A51A1" w14:paraId="1ACD78F6"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32D5EEF"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9FC607" w14:textId="77777777" w:rsidR="008A51A1" w:rsidRDefault="008A51A1" w:rsidP="008A51A1">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727CADCB"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427E1" w14:textId="77777777" w:rsidR="008A51A1" w:rsidRDefault="008A51A1" w:rsidP="008A51A1">
            <w:pPr>
              <w:pStyle w:val="TAC"/>
              <w:rPr>
                <w:lang w:val="en-US" w:bidi="ar"/>
              </w:rPr>
            </w:pPr>
            <w:r>
              <w:rPr>
                <w:lang w:val="en-US" w:bidi="ar"/>
              </w:rPr>
              <w:t>CA_n261L</w:t>
            </w:r>
          </w:p>
        </w:tc>
        <w:tc>
          <w:tcPr>
            <w:tcW w:w="2227" w:type="dxa"/>
            <w:tcBorders>
              <w:top w:val="nil"/>
              <w:left w:val="single" w:sz="4" w:space="0" w:color="auto"/>
              <w:bottom w:val="single" w:sz="4" w:space="0" w:color="auto"/>
              <w:right w:val="single" w:sz="4" w:space="0" w:color="auto"/>
            </w:tcBorders>
            <w:shd w:val="clear" w:color="auto" w:fill="auto"/>
            <w:vAlign w:val="center"/>
          </w:tcPr>
          <w:p w14:paraId="6A1AA233" w14:textId="77777777" w:rsidR="008A51A1" w:rsidRDefault="008A51A1" w:rsidP="008A51A1">
            <w:pPr>
              <w:pStyle w:val="TAC"/>
              <w:rPr>
                <w:lang w:eastAsia="zh-CN"/>
              </w:rPr>
            </w:pPr>
          </w:p>
        </w:tc>
      </w:tr>
      <w:tr w:rsidR="008A51A1" w14:paraId="33B3249D"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7A64790" w14:textId="77777777" w:rsidR="008A51A1" w:rsidRDefault="008A51A1" w:rsidP="008A51A1">
            <w:pPr>
              <w:pStyle w:val="TAC"/>
            </w:pPr>
            <w:r>
              <w:rPr>
                <w:lang w:eastAsia="ja-JP"/>
              </w:rPr>
              <w:t>CA_n66A-n77C-n261M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14431F" w14:textId="77777777" w:rsidR="008A51A1" w:rsidRDefault="008A51A1" w:rsidP="008A51A1">
            <w:pPr>
              <w:pStyle w:val="TAL"/>
              <w:jc w:val="center"/>
              <w:rPr>
                <w:lang w:eastAsia="zh-CN"/>
              </w:rPr>
            </w:pPr>
            <w:r>
              <w:rPr>
                <w:lang w:eastAsia="zh-CN"/>
              </w:rPr>
              <w:t>CA_n66A-n261A</w:t>
            </w:r>
            <w:r>
              <w:rPr>
                <w:rFonts w:cs="Arial"/>
                <w:lang w:eastAsia="zh-CN"/>
              </w:rPr>
              <w:t>/G/H/I</w:t>
            </w:r>
          </w:p>
          <w:p w14:paraId="215FADA4" w14:textId="77777777" w:rsidR="008A51A1" w:rsidRDefault="008A51A1" w:rsidP="008A51A1">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6E953AF3"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37C54" w14:textId="77777777" w:rsidR="008A51A1" w:rsidRDefault="008A51A1" w:rsidP="008A51A1">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6C58CB1" w14:textId="77777777" w:rsidR="008A51A1" w:rsidRDefault="008A51A1" w:rsidP="008A51A1">
            <w:pPr>
              <w:pStyle w:val="TAC"/>
              <w:rPr>
                <w:lang w:eastAsia="zh-CN"/>
              </w:rPr>
            </w:pPr>
            <w:r>
              <w:rPr>
                <w:lang w:eastAsia="zh-CN"/>
              </w:rPr>
              <w:t>0</w:t>
            </w:r>
          </w:p>
        </w:tc>
      </w:tr>
      <w:tr w:rsidR="008A51A1" w14:paraId="53BDC777"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A906B5B"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737779" w14:textId="77777777" w:rsidR="008A51A1" w:rsidRDefault="008A51A1" w:rsidP="008A51A1">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15BB28B6"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59A18" w14:textId="77777777" w:rsidR="008A51A1" w:rsidRDefault="008A51A1" w:rsidP="008A51A1">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7FC56B99" w14:textId="77777777" w:rsidR="008A51A1" w:rsidRDefault="008A51A1" w:rsidP="008A51A1">
            <w:pPr>
              <w:pStyle w:val="TAC"/>
              <w:rPr>
                <w:lang w:eastAsia="zh-CN"/>
              </w:rPr>
            </w:pPr>
          </w:p>
        </w:tc>
      </w:tr>
      <w:tr w:rsidR="008A51A1" w14:paraId="7D6B0CE8"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299F5E0"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7A5D74" w14:textId="77777777" w:rsidR="008A51A1" w:rsidRDefault="008A51A1" w:rsidP="008A51A1">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0C600522"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1A298" w14:textId="77777777" w:rsidR="008A51A1" w:rsidRDefault="008A51A1" w:rsidP="008A51A1">
            <w:pPr>
              <w:pStyle w:val="TAC"/>
              <w:rPr>
                <w:lang w:val="en-US" w:bidi="ar"/>
              </w:rPr>
            </w:pPr>
            <w:r>
              <w:rPr>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6BB798BA" w14:textId="77777777" w:rsidR="008A51A1" w:rsidRDefault="008A51A1" w:rsidP="008A51A1">
            <w:pPr>
              <w:pStyle w:val="TAC"/>
              <w:rPr>
                <w:lang w:eastAsia="zh-CN"/>
              </w:rPr>
            </w:pPr>
          </w:p>
        </w:tc>
      </w:tr>
      <w:tr w:rsidR="008A51A1" w14:paraId="03BE0C04"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EDB0B82" w14:textId="77777777" w:rsidR="008A51A1" w:rsidRDefault="008A51A1" w:rsidP="008A51A1">
            <w:pPr>
              <w:pStyle w:val="TAC"/>
              <w:rPr>
                <w:lang w:eastAsia="ja-JP"/>
              </w:rPr>
            </w:pPr>
            <w:r>
              <w:rPr>
                <w:lang w:eastAsia="ja-JP"/>
              </w:rPr>
              <w:t>CA_n66A-n77C-n261(A-H)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552B02" w14:textId="77777777" w:rsidR="008A51A1" w:rsidRDefault="008A51A1" w:rsidP="008A51A1">
            <w:pPr>
              <w:pStyle w:val="TAL"/>
              <w:jc w:val="center"/>
              <w:rPr>
                <w:lang w:eastAsia="zh-CN"/>
              </w:rPr>
            </w:pPr>
            <w:r>
              <w:rPr>
                <w:lang w:eastAsia="zh-CN"/>
              </w:rPr>
              <w:t>CA_n66A-n261A</w:t>
            </w:r>
            <w:r>
              <w:rPr>
                <w:rFonts w:cs="Arial"/>
                <w:lang w:eastAsia="zh-CN"/>
              </w:rPr>
              <w:t>/G/H</w:t>
            </w:r>
          </w:p>
          <w:p w14:paraId="525FA8B8" w14:textId="77777777" w:rsidR="008A51A1" w:rsidRDefault="008A51A1" w:rsidP="008A51A1">
            <w:pPr>
              <w:pStyle w:val="TAL"/>
              <w:jc w:val="center"/>
              <w:rPr>
                <w:lang w:eastAsia="zh-CN"/>
              </w:rPr>
            </w:pPr>
            <w:r>
              <w:rPr>
                <w:lang w:eastAsia="zh-CN"/>
              </w:rPr>
              <w:t>CA_n77A-n261A</w:t>
            </w:r>
            <w:r>
              <w:rPr>
                <w:rFonts w:cs="Arial"/>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3AD86F24"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C78D2" w14:textId="77777777" w:rsidR="008A51A1" w:rsidRDefault="008A51A1" w:rsidP="008A51A1">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123C15D" w14:textId="77777777" w:rsidR="008A51A1" w:rsidRDefault="008A51A1" w:rsidP="008A51A1">
            <w:pPr>
              <w:pStyle w:val="TAC"/>
              <w:rPr>
                <w:lang w:eastAsia="zh-CN"/>
              </w:rPr>
            </w:pPr>
            <w:r>
              <w:rPr>
                <w:lang w:eastAsia="zh-CN"/>
              </w:rPr>
              <w:t>0</w:t>
            </w:r>
          </w:p>
        </w:tc>
      </w:tr>
      <w:tr w:rsidR="008A51A1" w14:paraId="201FA0C3"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CDFB96A" w14:textId="77777777" w:rsidR="008A51A1" w:rsidRDefault="008A51A1" w:rsidP="008A51A1">
            <w:pPr>
              <w:pStyle w:val="TAC"/>
              <w:rPr>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DD8E7AF" w14:textId="77777777" w:rsidR="008A51A1" w:rsidRDefault="008A51A1" w:rsidP="008A51A1">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253CE5B0"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464DC" w14:textId="77777777" w:rsidR="008A51A1" w:rsidRDefault="008A51A1" w:rsidP="008A51A1">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56DE102E" w14:textId="77777777" w:rsidR="008A51A1" w:rsidRDefault="008A51A1" w:rsidP="008A51A1">
            <w:pPr>
              <w:pStyle w:val="TAC"/>
              <w:rPr>
                <w:lang w:eastAsia="zh-CN"/>
              </w:rPr>
            </w:pPr>
          </w:p>
        </w:tc>
      </w:tr>
      <w:tr w:rsidR="008A51A1" w14:paraId="32ADE98D"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8670977" w14:textId="77777777" w:rsidR="008A51A1" w:rsidRDefault="008A51A1" w:rsidP="008A51A1">
            <w:pPr>
              <w:pStyle w:val="TAC"/>
              <w:rPr>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E31604" w14:textId="77777777" w:rsidR="008A51A1" w:rsidRDefault="008A51A1" w:rsidP="008A51A1">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9D04DA0"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ED97B" w14:textId="77777777" w:rsidR="008A51A1" w:rsidRDefault="008A51A1" w:rsidP="008A51A1">
            <w:pPr>
              <w:pStyle w:val="TAC"/>
              <w:rPr>
                <w:lang w:val="en-US" w:bidi="ar"/>
              </w:rPr>
            </w:pPr>
            <w:r>
              <w:rPr>
                <w:lang w:val="en-US" w:bidi="ar"/>
              </w:rPr>
              <w:t>CA_n261</w:t>
            </w:r>
            <w:r>
              <w:rPr>
                <w:lang w:eastAsia="ja-JP"/>
              </w:rPr>
              <w:t>(A-H)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129FBCE" w14:textId="77777777" w:rsidR="008A51A1" w:rsidRDefault="008A51A1" w:rsidP="008A51A1">
            <w:pPr>
              <w:pStyle w:val="TAC"/>
              <w:rPr>
                <w:lang w:eastAsia="zh-CN"/>
              </w:rPr>
            </w:pPr>
          </w:p>
        </w:tc>
      </w:tr>
      <w:tr w:rsidR="008A51A1" w14:paraId="0CBA74D4"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4E58649" w14:textId="77777777" w:rsidR="008A51A1" w:rsidRDefault="008A51A1" w:rsidP="008A51A1">
            <w:pPr>
              <w:pStyle w:val="TAC"/>
            </w:pPr>
            <w:r>
              <w:rPr>
                <w:lang w:eastAsia="ja-JP"/>
              </w:rPr>
              <w:t>CA_n66A-n77C-n261(G-H)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5D83FA" w14:textId="77777777" w:rsidR="008A51A1" w:rsidRDefault="008A51A1" w:rsidP="008A51A1">
            <w:pPr>
              <w:pStyle w:val="TAL"/>
              <w:jc w:val="center"/>
              <w:rPr>
                <w:lang w:eastAsia="zh-CN"/>
              </w:rPr>
            </w:pPr>
            <w:r>
              <w:rPr>
                <w:lang w:eastAsia="zh-CN"/>
              </w:rPr>
              <w:t>CA_n66A-n261A</w:t>
            </w:r>
            <w:r>
              <w:rPr>
                <w:rFonts w:cs="Arial"/>
                <w:lang w:eastAsia="zh-CN"/>
              </w:rPr>
              <w:t>/G/H</w:t>
            </w:r>
          </w:p>
          <w:p w14:paraId="129CBF0D" w14:textId="77777777" w:rsidR="008A51A1" w:rsidRDefault="008A51A1" w:rsidP="008A51A1">
            <w:pPr>
              <w:pStyle w:val="TAL"/>
              <w:jc w:val="center"/>
              <w:rPr>
                <w:rFonts w:eastAsia="Yu Mincho"/>
                <w:szCs w:val="18"/>
                <w:lang w:eastAsia="ja-JP"/>
              </w:rPr>
            </w:pPr>
            <w:r>
              <w:rPr>
                <w:lang w:eastAsia="zh-CN"/>
              </w:rPr>
              <w:t>CA_n77A-n261A</w:t>
            </w:r>
            <w:r>
              <w:rPr>
                <w:rFonts w:cs="Arial"/>
                <w:lang w:eastAsia="zh-CN"/>
              </w:rPr>
              <w:t>/G/H</w:t>
            </w:r>
          </w:p>
        </w:tc>
        <w:tc>
          <w:tcPr>
            <w:tcW w:w="1155" w:type="dxa"/>
            <w:gridSpan w:val="2"/>
            <w:tcBorders>
              <w:left w:val="single" w:sz="4" w:space="0" w:color="auto"/>
              <w:right w:val="single" w:sz="4" w:space="0" w:color="auto"/>
            </w:tcBorders>
            <w:vAlign w:val="center"/>
          </w:tcPr>
          <w:p w14:paraId="225A162A"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104D3" w14:textId="77777777" w:rsidR="008A51A1" w:rsidRDefault="008A51A1" w:rsidP="008A51A1">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8F2FC01" w14:textId="77777777" w:rsidR="008A51A1" w:rsidRDefault="008A51A1" w:rsidP="008A51A1">
            <w:pPr>
              <w:pStyle w:val="TAC"/>
              <w:rPr>
                <w:lang w:eastAsia="zh-CN"/>
              </w:rPr>
            </w:pPr>
            <w:r>
              <w:rPr>
                <w:lang w:eastAsia="zh-CN"/>
              </w:rPr>
              <w:t>0</w:t>
            </w:r>
          </w:p>
        </w:tc>
      </w:tr>
      <w:tr w:rsidR="008A51A1" w14:paraId="41AEC948"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820A0E9"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C9F7D1" w14:textId="77777777" w:rsidR="008A51A1" w:rsidRDefault="008A51A1" w:rsidP="008A51A1">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4D34D95A"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33605" w14:textId="77777777" w:rsidR="008A51A1" w:rsidRDefault="008A51A1" w:rsidP="008A51A1">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67BC6655" w14:textId="77777777" w:rsidR="008A51A1" w:rsidRDefault="008A51A1" w:rsidP="008A51A1">
            <w:pPr>
              <w:pStyle w:val="TAC"/>
              <w:rPr>
                <w:lang w:eastAsia="zh-CN"/>
              </w:rPr>
            </w:pPr>
          </w:p>
        </w:tc>
      </w:tr>
      <w:tr w:rsidR="008A51A1" w14:paraId="4EDCE997"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96CB967"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1193FD" w14:textId="77777777" w:rsidR="008A51A1" w:rsidRDefault="008A51A1" w:rsidP="008A51A1">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3C671625"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95CFC" w14:textId="77777777" w:rsidR="008A51A1" w:rsidRDefault="008A51A1" w:rsidP="008A51A1">
            <w:pPr>
              <w:pStyle w:val="TAC"/>
              <w:rPr>
                <w:lang w:val="en-US" w:bidi="ar"/>
              </w:rPr>
            </w:pPr>
            <w:r>
              <w:rPr>
                <w:lang w:val="en-US" w:bidi="ar"/>
              </w:rPr>
              <w:t>CA_n261</w:t>
            </w:r>
            <w:r>
              <w:rPr>
                <w:lang w:eastAsia="ja-JP"/>
              </w:rPr>
              <w:t>(G-H)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D011DB2" w14:textId="77777777" w:rsidR="008A51A1" w:rsidRDefault="008A51A1" w:rsidP="008A51A1">
            <w:pPr>
              <w:pStyle w:val="TAC"/>
              <w:rPr>
                <w:lang w:eastAsia="zh-CN"/>
              </w:rPr>
            </w:pPr>
          </w:p>
        </w:tc>
      </w:tr>
      <w:tr w:rsidR="008A51A1" w14:paraId="165F76E7"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BFA1AFA" w14:textId="77777777" w:rsidR="008A51A1" w:rsidRDefault="008A51A1" w:rsidP="008A51A1">
            <w:pPr>
              <w:pStyle w:val="TAC"/>
              <w:rPr>
                <w:lang w:eastAsia="ja-JP"/>
              </w:rPr>
            </w:pPr>
            <w:r>
              <w:rPr>
                <w:lang w:eastAsia="ja-JP"/>
              </w:rPr>
              <w:t>CA_n66A-n77C-n261(2A-H)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E9A97D" w14:textId="77777777" w:rsidR="008A51A1" w:rsidRDefault="008A51A1" w:rsidP="008A51A1">
            <w:pPr>
              <w:pStyle w:val="TAL"/>
              <w:jc w:val="center"/>
              <w:rPr>
                <w:lang w:eastAsia="zh-CN"/>
              </w:rPr>
            </w:pPr>
            <w:r>
              <w:rPr>
                <w:lang w:eastAsia="zh-CN"/>
              </w:rPr>
              <w:t>CA_n66A-n261A</w:t>
            </w:r>
            <w:r>
              <w:rPr>
                <w:rFonts w:cs="Arial"/>
                <w:lang w:eastAsia="zh-CN"/>
              </w:rPr>
              <w:t>/G/H</w:t>
            </w:r>
          </w:p>
          <w:p w14:paraId="6317CA85" w14:textId="77777777" w:rsidR="008A51A1" w:rsidRDefault="008A51A1" w:rsidP="008A51A1">
            <w:pPr>
              <w:pStyle w:val="TAL"/>
              <w:jc w:val="center"/>
              <w:rPr>
                <w:lang w:eastAsia="zh-CN"/>
              </w:rPr>
            </w:pPr>
            <w:r>
              <w:rPr>
                <w:lang w:eastAsia="zh-CN"/>
              </w:rPr>
              <w:t>CA_n77A-n261A</w:t>
            </w:r>
            <w:r>
              <w:rPr>
                <w:rFonts w:cs="Arial"/>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22C12D4E"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3CCC5" w14:textId="77777777" w:rsidR="008A51A1" w:rsidRDefault="008A51A1" w:rsidP="008A51A1">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F038DB1" w14:textId="77777777" w:rsidR="008A51A1" w:rsidRDefault="008A51A1" w:rsidP="008A51A1">
            <w:pPr>
              <w:pStyle w:val="TAC"/>
              <w:rPr>
                <w:lang w:eastAsia="zh-CN"/>
              </w:rPr>
            </w:pPr>
            <w:r>
              <w:rPr>
                <w:lang w:eastAsia="zh-CN"/>
              </w:rPr>
              <w:t>0</w:t>
            </w:r>
          </w:p>
        </w:tc>
      </w:tr>
      <w:tr w:rsidR="008A51A1" w14:paraId="0F44F5EB"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76126DA" w14:textId="77777777" w:rsidR="008A51A1" w:rsidRDefault="008A51A1" w:rsidP="008A51A1">
            <w:pPr>
              <w:pStyle w:val="TAC"/>
              <w:rPr>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51C561C" w14:textId="77777777" w:rsidR="008A51A1" w:rsidRDefault="008A51A1" w:rsidP="008A51A1">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B202CA3"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D5976" w14:textId="77777777" w:rsidR="008A51A1" w:rsidRDefault="008A51A1" w:rsidP="008A51A1">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443DBB3D" w14:textId="77777777" w:rsidR="008A51A1" w:rsidRDefault="008A51A1" w:rsidP="008A51A1">
            <w:pPr>
              <w:pStyle w:val="TAC"/>
              <w:rPr>
                <w:lang w:eastAsia="zh-CN"/>
              </w:rPr>
            </w:pPr>
          </w:p>
        </w:tc>
      </w:tr>
      <w:tr w:rsidR="008A51A1" w14:paraId="01C37FA1"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39AFB48" w14:textId="77777777" w:rsidR="008A51A1" w:rsidRDefault="008A51A1" w:rsidP="008A51A1">
            <w:pPr>
              <w:pStyle w:val="TAC"/>
              <w:rPr>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A6DADD" w14:textId="77777777" w:rsidR="008A51A1" w:rsidRDefault="008A51A1" w:rsidP="008A51A1">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B2724BA"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8E89D" w14:textId="77777777" w:rsidR="008A51A1" w:rsidRDefault="008A51A1" w:rsidP="008A51A1">
            <w:pPr>
              <w:pStyle w:val="TAC"/>
              <w:rPr>
                <w:lang w:val="en-US" w:bidi="ar"/>
              </w:rPr>
            </w:pPr>
            <w:r>
              <w:rPr>
                <w:lang w:val="en-US" w:bidi="ar"/>
              </w:rPr>
              <w:t>CA_n261</w:t>
            </w:r>
            <w:r>
              <w:rPr>
                <w:lang w:eastAsia="ja-JP"/>
              </w:rPr>
              <w:t>(2A-H)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BC077DF" w14:textId="77777777" w:rsidR="008A51A1" w:rsidRDefault="008A51A1" w:rsidP="008A51A1">
            <w:pPr>
              <w:pStyle w:val="TAC"/>
              <w:rPr>
                <w:lang w:eastAsia="zh-CN"/>
              </w:rPr>
            </w:pPr>
          </w:p>
        </w:tc>
      </w:tr>
      <w:tr w:rsidR="008A51A1" w14:paraId="3C213B44"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4040041" w14:textId="77777777" w:rsidR="008A51A1" w:rsidRDefault="008A51A1" w:rsidP="008A51A1">
            <w:pPr>
              <w:pStyle w:val="TAC"/>
              <w:rPr>
                <w:lang w:eastAsia="ja-JP"/>
              </w:rPr>
            </w:pPr>
            <w:r>
              <w:rPr>
                <w:lang w:eastAsia="ja-JP"/>
              </w:rPr>
              <w:t>CA_n66A-n77C-n261(A-2G)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8AA35E" w14:textId="77777777" w:rsidR="008A51A1" w:rsidRDefault="008A51A1" w:rsidP="008A51A1">
            <w:pPr>
              <w:pStyle w:val="TAL"/>
              <w:jc w:val="center"/>
              <w:rPr>
                <w:lang w:eastAsia="zh-CN"/>
              </w:rPr>
            </w:pPr>
            <w:r>
              <w:rPr>
                <w:lang w:eastAsia="zh-CN"/>
              </w:rPr>
              <w:t>CA_n66A-n261A</w:t>
            </w:r>
            <w:r>
              <w:rPr>
                <w:rFonts w:cs="Arial"/>
                <w:lang w:eastAsia="zh-CN"/>
              </w:rPr>
              <w:t>/G/H</w:t>
            </w:r>
          </w:p>
          <w:p w14:paraId="29AA3141" w14:textId="77777777" w:rsidR="008A51A1" w:rsidRDefault="008A51A1" w:rsidP="008A51A1">
            <w:pPr>
              <w:pStyle w:val="TAL"/>
              <w:jc w:val="center"/>
              <w:rPr>
                <w:lang w:eastAsia="zh-CN"/>
              </w:rPr>
            </w:pPr>
            <w:r>
              <w:rPr>
                <w:lang w:eastAsia="zh-CN"/>
              </w:rPr>
              <w:t>CA_n77A-n261A</w:t>
            </w:r>
            <w:r>
              <w:rPr>
                <w:rFonts w:cs="Arial"/>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013057DE"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79D8A" w14:textId="77777777" w:rsidR="008A51A1" w:rsidRDefault="008A51A1" w:rsidP="008A51A1">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7539252" w14:textId="77777777" w:rsidR="008A51A1" w:rsidRDefault="008A51A1" w:rsidP="008A51A1">
            <w:pPr>
              <w:pStyle w:val="TAC"/>
              <w:rPr>
                <w:lang w:eastAsia="zh-CN"/>
              </w:rPr>
            </w:pPr>
            <w:r>
              <w:rPr>
                <w:lang w:eastAsia="zh-CN"/>
              </w:rPr>
              <w:t>0</w:t>
            </w:r>
          </w:p>
        </w:tc>
      </w:tr>
      <w:tr w:rsidR="008A51A1" w14:paraId="018BC8F4"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1EB739F" w14:textId="77777777" w:rsidR="008A51A1" w:rsidRDefault="008A51A1" w:rsidP="008A51A1">
            <w:pPr>
              <w:pStyle w:val="TAC"/>
              <w:rPr>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20BF8563" w14:textId="77777777" w:rsidR="008A51A1" w:rsidRDefault="008A51A1" w:rsidP="008A51A1">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6E6CECA5"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F734B" w14:textId="77777777" w:rsidR="008A51A1" w:rsidRDefault="008A51A1" w:rsidP="008A51A1">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42B7001A" w14:textId="77777777" w:rsidR="008A51A1" w:rsidRDefault="008A51A1" w:rsidP="008A51A1">
            <w:pPr>
              <w:pStyle w:val="TAC"/>
              <w:rPr>
                <w:lang w:eastAsia="zh-CN"/>
              </w:rPr>
            </w:pPr>
          </w:p>
        </w:tc>
      </w:tr>
      <w:tr w:rsidR="008A51A1" w14:paraId="456E9D1B"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AA8F482" w14:textId="77777777" w:rsidR="008A51A1" w:rsidRDefault="008A51A1" w:rsidP="008A51A1">
            <w:pPr>
              <w:pStyle w:val="TAC"/>
              <w:rPr>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B8FE16" w14:textId="77777777" w:rsidR="008A51A1" w:rsidRDefault="008A51A1" w:rsidP="008A51A1">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9F875A6"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62B42" w14:textId="77777777" w:rsidR="008A51A1" w:rsidRDefault="008A51A1" w:rsidP="008A51A1">
            <w:pPr>
              <w:pStyle w:val="TAC"/>
              <w:rPr>
                <w:lang w:val="en-US" w:bidi="ar"/>
              </w:rPr>
            </w:pPr>
            <w:r>
              <w:rPr>
                <w:lang w:val="en-US" w:bidi="ar"/>
              </w:rPr>
              <w:t>CA_n261</w:t>
            </w:r>
            <w:r>
              <w:rPr>
                <w:lang w:eastAsia="ja-JP"/>
              </w:rPr>
              <w:t>(A-2G)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C766787" w14:textId="77777777" w:rsidR="008A51A1" w:rsidRDefault="008A51A1" w:rsidP="008A51A1">
            <w:pPr>
              <w:pStyle w:val="TAC"/>
              <w:rPr>
                <w:lang w:eastAsia="zh-CN"/>
              </w:rPr>
            </w:pPr>
          </w:p>
        </w:tc>
      </w:tr>
      <w:tr w:rsidR="008A51A1" w14:paraId="2258D8F5"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F8DE056" w14:textId="77777777" w:rsidR="008A51A1" w:rsidRDefault="008A51A1" w:rsidP="008A51A1">
            <w:pPr>
              <w:pStyle w:val="TAC"/>
            </w:pPr>
            <w:r>
              <w:rPr>
                <w:lang w:eastAsia="ja-JP"/>
              </w:rPr>
              <w:t>CA_n66A-n77C-n261(A-G-H)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E420AE" w14:textId="77777777" w:rsidR="008A51A1" w:rsidRDefault="008A51A1" w:rsidP="008A51A1">
            <w:pPr>
              <w:pStyle w:val="TAL"/>
              <w:jc w:val="center"/>
              <w:rPr>
                <w:lang w:eastAsia="zh-CN"/>
              </w:rPr>
            </w:pPr>
            <w:r>
              <w:rPr>
                <w:lang w:eastAsia="zh-CN"/>
              </w:rPr>
              <w:t>CA_n66A-n261A</w:t>
            </w:r>
            <w:r>
              <w:rPr>
                <w:rFonts w:cs="Arial"/>
                <w:lang w:eastAsia="zh-CN"/>
              </w:rPr>
              <w:t>/G/H</w:t>
            </w:r>
          </w:p>
          <w:p w14:paraId="0AC67A19" w14:textId="77777777" w:rsidR="008A51A1" w:rsidRDefault="008A51A1" w:rsidP="008A51A1">
            <w:pPr>
              <w:pStyle w:val="TAL"/>
              <w:jc w:val="center"/>
              <w:rPr>
                <w:rFonts w:eastAsia="Yu Mincho"/>
                <w:szCs w:val="18"/>
                <w:lang w:eastAsia="ja-JP"/>
              </w:rPr>
            </w:pPr>
            <w:r>
              <w:rPr>
                <w:lang w:eastAsia="zh-CN"/>
              </w:rPr>
              <w:t>CA_n77A-n261A</w:t>
            </w:r>
            <w:r>
              <w:rPr>
                <w:rFonts w:cs="Arial"/>
                <w:lang w:eastAsia="zh-CN"/>
              </w:rPr>
              <w:t>/G/H</w:t>
            </w:r>
          </w:p>
        </w:tc>
        <w:tc>
          <w:tcPr>
            <w:tcW w:w="1155" w:type="dxa"/>
            <w:gridSpan w:val="2"/>
            <w:tcBorders>
              <w:left w:val="single" w:sz="4" w:space="0" w:color="auto"/>
              <w:right w:val="single" w:sz="4" w:space="0" w:color="auto"/>
            </w:tcBorders>
            <w:vAlign w:val="center"/>
          </w:tcPr>
          <w:p w14:paraId="7B46BE1C"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83EBE" w14:textId="77777777" w:rsidR="008A51A1" w:rsidRDefault="008A51A1" w:rsidP="008A51A1">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58BE18E" w14:textId="77777777" w:rsidR="008A51A1" w:rsidRDefault="008A51A1" w:rsidP="008A51A1">
            <w:pPr>
              <w:pStyle w:val="TAC"/>
              <w:rPr>
                <w:lang w:eastAsia="zh-CN"/>
              </w:rPr>
            </w:pPr>
            <w:r>
              <w:rPr>
                <w:lang w:eastAsia="zh-CN"/>
              </w:rPr>
              <w:t>0</w:t>
            </w:r>
          </w:p>
        </w:tc>
      </w:tr>
      <w:tr w:rsidR="008A51A1" w14:paraId="0CF5455C"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587F6B6"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107771" w14:textId="77777777" w:rsidR="008A51A1" w:rsidRDefault="008A51A1" w:rsidP="008A51A1">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6EC2DCED"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256C0" w14:textId="77777777" w:rsidR="008A51A1" w:rsidRDefault="008A51A1" w:rsidP="008A51A1">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22E6D7E6" w14:textId="77777777" w:rsidR="008A51A1" w:rsidRDefault="008A51A1" w:rsidP="008A51A1">
            <w:pPr>
              <w:pStyle w:val="TAC"/>
              <w:rPr>
                <w:lang w:eastAsia="zh-CN"/>
              </w:rPr>
            </w:pPr>
          </w:p>
        </w:tc>
      </w:tr>
      <w:tr w:rsidR="008A51A1" w14:paraId="271A9DA3"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87293BE"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9AB824" w14:textId="77777777" w:rsidR="008A51A1" w:rsidRDefault="008A51A1" w:rsidP="008A51A1">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309707EF"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820E9" w14:textId="77777777" w:rsidR="008A51A1" w:rsidRDefault="008A51A1" w:rsidP="008A51A1">
            <w:pPr>
              <w:pStyle w:val="TAC"/>
              <w:rPr>
                <w:lang w:val="en-US" w:bidi="ar"/>
              </w:rPr>
            </w:pPr>
            <w:r>
              <w:rPr>
                <w:lang w:val="en-US" w:bidi="ar"/>
              </w:rPr>
              <w:t>CA_n261</w:t>
            </w:r>
            <w:r>
              <w:rPr>
                <w:lang w:eastAsia="ja-JP"/>
              </w:rPr>
              <w:t>(A-G-H)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1B35042" w14:textId="77777777" w:rsidR="008A51A1" w:rsidRDefault="008A51A1" w:rsidP="008A51A1">
            <w:pPr>
              <w:pStyle w:val="TAC"/>
              <w:rPr>
                <w:lang w:eastAsia="zh-CN"/>
              </w:rPr>
            </w:pPr>
          </w:p>
        </w:tc>
      </w:tr>
      <w:tr w:rsidR="008A51A1" w14:paraId="31138933"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31E4FC1" w14:textId="77777777" w:rsidR="008A51A1" w:rsidRDefault="008A51A1" w:rsidP="008A51A1">
            <w:pPr>
              <w:pStyle w:val="TAC"/>
              <w:rPr>
                <w:lang w:eastAsia="ja-JP"/>
              </w:rPr>
            </w:pPr>
            <w:r>
              <w:rPr>
                <w:lang w:eastAsia="ja-JP"/>
              </w:rPr>
              <w:t>CA_n66A-n77C-n261(A-I)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E67B46" w14:textId="77777777" w:rsidR="008A51A1" w:rsidRDefault="008A51A1" w:rsidP="008A51A1">
            <w:pPr>
              <w:pStyle w:val="TAL"/>
              <w:jc w:val="center"/>
              <w:rPr>
                <w:lang w:eastAsia="zh-CN"/>
              </w:rPr>
            </w:pPr>
            <w:r>
              <w:rPr>
                <w:lang w:eastAsia="zh-CN"/>
              </w:rPr>
              <w:t>CA_n66A-n261A</w:t>
            </w:r>
            <w:r>
              <w:rPr>
                <w:rFonts w:cs="Arial"/>
                <w:lang w:eastAsia="zh-CN"/>
              </w:rPr>
              <w:t>/G/H/I</w:t>
            </w:r>
          </w:p>
          <w:p w14:paraId="3114164E" w14:textId="77777777" w:rsidR="008A51A1" w:rsidRDefault="008A51A1" w:rsidP="008A51A1">
            <w:pPr>
              <w:pStyle w:val="TAL"/>
              <w:jc w:val="center"/>
              <w:rPr>
                <w:lang w:eastAsia="zh-CN"/>
              </w:rPr>
            </w:pPr>
            <w:r>
              <w:rPr>
                <w:lang w:eastAsia="zh-CN"/>
              </w:rPr>
              <w:t>CA_n77A-n261A</w:t>
            </w:r>
            <w:r>
              <w:rPr>
                <w:rFonts w:cs="Arial"/>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6AA87B23"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88CE85" w14:textId="77777777" w:rsidR="008A51A1" w:rsidRDefault="008A51A1" w:rsidP="008A51A1">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767B83C" w14:textId="77777777" w:rsidR="008A51A1" w:rsidRDefault="008A51A1" w:rsidP="008A51A1">
            <w:pPr>
              <w:pStyle w:val="TAC"/>
              <w:rPr>
                <w:lang w:eastAsia="zh-CN"/>
              </w:rPr>
            </w:pPr>
            <w:r>
              <w:rPr>
                <w:lang w:eastAsia="zh-CN"/>
              </w:rPr>
              <w:t>0</w:t>
            </w:r>
          </w:p>
        </w:tc>
      </w:tr>
      <w:tr w:rsidR="008A51A1" w14:paraId="74934FAA"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583343B" w14:textId="77777777" w:rsidR="008A51A1" w:rsidRDefault="008A51A1" w:rsidP="008A51A1">
            <w:pPr>
              <w:pStyle w:val="TAC"/>
              <w:rPr>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257798F2" w14:textId="77777777" w:rsidR="008A51A1" w:rsidRDefault="008A51A1" w:rsidP="008A51A1">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83349C3"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1B37A" w14:textId="77777777" w:rsidR="008A51A1" w:rsidRDefault="008A51A1" w:rsidP="008A51A1">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706F300D" w14:textId="77777777" w:rsidR="008A51A1" w:rsidRDefault="008A51A1" w:rsidP="008A51A1">
            <w:pPr>
              <w:pStyle w:val="TAC"/>
              <w:rPr>
                <w:lang w:eastAsia="zh-CN"/>
              </w:rPr>
            </w:pPr>
          </w:p>
        </w:tc>
      </w:tr>
      <w:tr w:rsidR="008A51A1" w14:paraId="175496D3"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2643128" w14:textId="77777777" w:rsidR="008A51A1" w:rsidRDefault="008A51A1" w:rsidP="008A51A1">
            <w:pPr>
              <w:pStyle w:val="TAC"/>
              <w:rPr>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BEA3DF" w14:textId="77777777" w:rsidR="008A51A1" w:rsidRDefault="008A51A1" w:rsidP="008A51A1">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4A181C4"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C41A6" w14:textId="77777777" w:rsidR="008A51A1" w:rsidRDefault="008A51A1" w:rsidP="008A51A1">
            <w:pPr>
              <w:pStyle w:val="TAC"/>
              <w:rPr>
                <w:lang w:val="en-US" w:bidi="ar"/>
              </w:rPr>
            </w:pPr>
            <w:r>
              <w:rPr>
                <w:lang w:val="en-US" w:bidi="ar"/>
              </w:rPr>
              <w:t>CA_n261</w:t>
            </w:r>
            <w:r>
              <w:rPr>
                <w:lang w:eastAsia="ja-JP"/>
              </w:rPr>
              <w:t>(A-I)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526F6A79" w14:textId="77777777" w:rsidR="008A51A1" w:rsidRDefault="008A51A1" w:rsidP="008A51A1">
            <w:pPr>
              <w:pStyle w:val="TAC"/>
              <w:rPr>
                <w:lang w:eastAsia="zh-CN"/>
              </w:rPr>
            </w:pPr>
          </w:p>
        </w:tc>
      </w:tr>
      <w:tr w:rsidR="008A51A1" w14:paraId="57240F75"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32AE197" w14:textId="77777777" w:rsidR="008A51A1" w:rsidRDefault="008A51A1" w:rsidP="008A51A1">
            <w:pPr>
              <w:pStyle w:val="TAC"/>
            </w:pPr>
            <w:r>
              <w:rPr>
                <w:lang w:eastAsia="ja-JP"/>
              </w:rPr>
              <w:t>CA_n66A-n77C-n261(G-I)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1D1587" w14:textId="77777777" w:rsidR="008A51A1" w:rsidRDefault="008A51A1" w:rsidP="008A51A1">
            <w:pPr>
              <w:pStyle w:val="TAL"/>
              <w:jc w:val="center"/>
              <w:rPr>
                <w:lang w:eastAsia="zh-CN"/>
              </w:rPr>
            </w:pPr>
            <w:r>
              <w:rPr>
                <w:lang w:eastAsia="zh-CN"/>
              </w:rPr>
              <w:t>CA_n66A-n261A</w:t>
            </w:r>
            <w:r>
              <w:rPr>
                <w:rFonts w:cs="Arial"/>
                <w:lang w:eastAsia="zh-CN"/>
              </w:rPr>
              <w:t>/G/H/I</w:t>
            </w:r>
          </w:p>
          <w:p w14:paraId="59CFB44F" w14:textId="77777777" w:rsidR="008A51A1" w:rsidRDefault="008A51A1" w:rsidP="008A51A1">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1045137E"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9859D" w14:textId="77777777" w:rsidR="008A51A1" w:rsidRDefault="008A51A1" w:rsidP="008A51A1">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957C4C2" w14:textId="77777777" w:rsidR="008A51A1" w:rsidRDefault="008A51A1" w:rsidP="008A51A1">
            <w:pPr>
              <w:pStyle w:val="TAC"/>
              <w:rPr>
                <w:lang w:eastAsia="zh-CN"/>
              </w:rPr>
            </w:pPr>
            <w:r>
              <w:rPr>
                <w:lang w:eastAsia="zh-CN"/>
              </w:rPr>
              <w:t>0</w:t>
            </w:r>
          </w:p>
        </w:tc>
      </w:tr>
      <w:tr w:rsidR="008A51A1" w14:paraId="31741D67"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D71D233"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99A813" w14:textId="77777777" w:rsidR="008A51A1" w:rsidRDefault="008A51A1" w:rsidP="008A51A1">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4BD1A78F"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5FDCD" w14:textId="77777777" w:rsidR="008A51A1" w:rsidRDefault="008A51A1" w:rsidP="008A51A1">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77B68E0A" w14:textId="77777777" w:rsidR="008A51A1" w:rsidRDefault="008A51A1" w:rsidP="008A51A1">
            <w:pPr>
              <w:pStyle w:val="TAC"/>
              <w:rPr>
                <w:lang w:eastAsia="zh-CN"/>
              </w:rPr>
            </w:pPr>
          </w:p>
        </w:tc>
      </w:tr>
      <w:tr w:rsidR="008A51A1" w14:paraId="4144D9BF"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E98D75A"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8A76DA" w14:textId="77777777" w:rsidR="008A51A1" w:rsidRDefault="008A51A1" w:rsidP="008A51A1">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52FE7D42"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834AE" w14:textId="77777777" w:rsidR="008A51A1" w:rsidRDefault="008A51A1" w:rsidP="008A51A1">
            <w:pPr>
              <w:pStyle w:val="TAC"/>
              <w:rPr>
                <w:lang w:val="en-US" w:bidi="ar"/>
              </w:rPr>
            </w:pPr>
            <w:r>
              <w:rPr>
                <w:lang w:val="en-US" w:bidi="ar"/>
              </w:rPr>
              <w:t>CA_n261</w:t>
            </w:r>
            <w:r>
              <w:rPr>
                <w:lang w:eastAsia="ja-JP"/>
              </w:rPr>
              <w:t>(G-I)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3A9B9AD" w14:textId="77777777" w:rsidR="008A51A1" w:rsidRDefault="008A51A1" w:rsidP="008A51A1">
            <w:pPr>
              <w:pStyle w:val="TAC"/>
              <w:rPr>
                <w:lang w:eastAsia="zh-CN"/>
              </w:rPr>
            </w:pPr>
          </w:p>
        </w:tc>
      </w:tr>
      <w:tr w:rsidR="008A51A1" w14:paraId="338724AE"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9623B33" w14:textId="77777777" w:rsidR="008A51A1" w:rsidRDefault="008A51A1" w:rsidP="008A51A1">
            <w:pPr>
              <w:pStyle w:val="TAC"/>
              <w:rPr>
                <w:lang w:eastAsia="ja-JP"/>
              </w:rPr>
            </w:pPr>
            <w:r>
              <w:rPr>
                <w:lang w:eastAsia="ja-JP"/>
              </w:rPr>
              <w:t>CA_n66A-n77C-n261(2G)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85B998" w14:textId="77777777" w:rsidR="008A51A1" w:rsidRDefault="008A51A1" w:rsidP="008A51A1">
            <w:pPr>
              <w:pStyle w:val="TAL"/>
              <w:jc w:val="center"/>
              <w:rPr>
                <w:lang w:eastAsia="zh-CN"/>
              </w:rPr>
            </w:pPr>
            <w:r>
              <w:rPr>
                <w:lang w:eastAsia="zh-CN"/>
              </w:rPr>
              <w:t>CA_n66A-n261A/G</w:t>
            </w:r>
          </w:p>
          <w:p w14:paraId="5D2DBA2F" w14:textId="77777777" w:rsidR="008A51A1" w:rsidRDefault="008A51A1" w:rsidP="008A51A1">
            <w:pPr>
              <w:pStyle w:val="TAL"/>
              <w:jc w:val="center"/>
              <w:rPr>
                <w:lang w:eastAsia="zh-CN"/>
              </w:rPr>
            </w:pPr>
            <w:r>
              <w:rPr>
                <w:lang w:eastAsia="zh-CN"/>
              </w:rPr>
              <w:t>CA_n77A-n261A/G</w:t>
            </w:r>
          </w:p>
        </w:tc>
        <w:tc>
          <w:tcPr>
            <w:tcW w:w="1155" w:type="dxa"/>
            <w:gridSpan w:val="2"/>
            <w:tcBorders>
              <w:top w:val="single" w:sz="4" w:space="0" w:color="auto"/>
              <w:left w:val="single" w:sz="4" w:space="0" w:color="auto"/>
              <w:bottom w:val="nil"/>
              <w:right w:val="single" w:sz="4" w:space="0" w:color="auto"/>
            </w:tcBorders>
            <w:vAlign w:val="center"/>
          </w:tcPr>
          <w:p w14:paraId="3E4C7F3B"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9D254" w14:textId="77777777" w:rsidR="008A51A1" w:rsidRDefault="008A51A1" w:rsidP="008A51A1">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EC69677" w14:textId="77777777" w:rsidR="008A51A1" w:rsidRDefault="008A51A1" w:rsidP="008A51A1">
            <w:pPr>
              <w:pStyle w:val="TAC"/>
              <w:rPr>
                <w:lang w:eastAsia="zh-CN"/>
              </w:rPr>
            </w:pPr>
            <w:r>
              <w:rPr>
                <w:lang w:eastAsia="zh-CN"/>
              </w:rPr>
              <w:t>0</w:t>
            </w:r>
          </w:p>
        </w:tc>
      </w:tr>
      <w:tr w:rsidR="008A51A1" w14:paraId="71EDDD92"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296EBB2" w14:textId="77777777" w:rsidR="008A51A1" w:rsidRDefault="008A51A1" w:rsidP="008A51A1">
            <w:pPr>
              <w:pStyle w:val="TAC"/>
              <w:rPr>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52DCE640" w14:textId="77777777" w:rsidR="008A51A1" w:rsidRDefault="008A51A1" w:rsidP="008A51A1">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F7A163D"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41F12" w14:textId="77777777" w:rsidR="008A51A1" w:rsidRDefault="008A51A1" w:rsidP="008A51A1">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5E18A139" w14:textId="77777777" w:rsidR="008A51A1" w:rsidRDefault="008A51A1" w:rsidP="008A51A1">
            <w:pPr>
              <w:pStyle w:val="TAC"/>
              <w:rPr>
                <w:lang w:eastAsia="zh-CN"/>
              </w:rPr>
            </w:pPr>
          </w:p>
        </w:tc>
      </w:tr>
      <w:tr w:rsidR="008A51A1" w14:paraId="5C60DE40"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D5A3063" w14:textId="77777777" w:rsidR="008A51A1" w:rsidRDefault="008A51A1" w:rsidP="008A51A1">
            <w:pPr>
              <w:pStyle w:val="TAC"/>
              <w:rPr>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FF13AB" w14:textId="77777777" w:rsidR="008A51A1" w:rsidRDefault="008A51A1" w:rsidP="008A51A1">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2FA24876"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29953" w14:textId="77777777" w:rsidR="008A51A1" w:rsidRDefault="008A51A1" w:rsidP="008A51A1">
            <w:pPr>
              <w:pStyle w:val="TAC"/>
              <w:rPr>
                <w:lang w:val="en-US" w:bidi="ar"/>
              </w:rPr>
            </w:pPr>
            <w:r>
              <w:rPr>
                <w:lang w:val="en-US" w:bidi="ar"/>
              </w:rPr>
              <w:t>CA_n261</w:t>
            </w:r>
            <w:r>
              <w:rPr>
                <w:lang w:eastAsia="ja-JP"/>
              </w:rPr>
              <w:t>(2G)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78109C6" w14:textId="77777777" w:rsidR="008A51A1" w:rsidRDefault="008A51A1" w:rsidP="008A51A1">
            <w:pPr>
              <w:pStyle w:val="TAC"/>
              <w:rPr>
                <w:lang w:eastAsia="zh-CN"/>
              </w:rPr>
            </w:pPr>
          </w:p>
        </w:tc>
      </w:tr>
      <w:tr w:rsidR="008A51A1" w14:paraId="66288455"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B3B179E" w14:textId="77777777" w:rsidR="008A51A1" w:rsidRDefault="008A51A1" w:rsidP="008A51A1">
            <w:pPr>
              <w:pStyle w:val="TAC"/>
            </w:pPr>
            <w:r>
              <w:rPr>
                <w:lang w:eastAsia="ja-JP"/>
              </w:rPr>
              <w:t>CA_n66A-n77C-n261(2H)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05BE1E" w14:textId="77777777" w:rsidR="008A51A1" w:rsidRDefault="008A51A1" w:rsidP="008A51A1">
            <w:pPr>
              <w:pStyle w:val="TAL"/>
              <w:jc w:val="center"/>
              <w:rPr>
                <w:lang w:eastAsia="zh-CN"/>
              </w:rPr>
            </w:pPr>
            <w:r>
              <w:rPr>
                <w:lang w:eastAsia="zh-CN"/>
              </w:rPr>
              <w:t>CA_n66A-n261A</w:t>
            </w:r>
            <w:r>
              <w:rPr>
                <w:rFonts w:cs="Arial"/>
                <w:lang w:eastAsia="zh-CN"/>
              </w:rPr>
              <w:t>/G/H</w:t>
            </w:r>
          </w:p>
          <w:p w14:paraId="785B8E2A" w14:textId="77777777" w:rsidR="008A51A1" w:rsidRDefault="008A51A1" w:rsidP="008A51A1">
            <w:pPr>
              <w:pStyle w:val="TAL"/>
              <w:jc w:val="center"/>
              <w:rPr>
                <w:rFonts w:eastAsia="Yu Mincho"/>
                <w:szCs w:val="18"/>
                <w:lang w:eastAsia="ja-JP"/>
              </w:rPr>
            </w:pPr>
            <w:r>
              <w:rPr>
                <w:lang w:eastAsia="zh-CN"/>
              </w:rPr>
              <w:t>CA_n77A-n261A</w:t>
            </w:r>
            <w:r>
              <w:rPr>
                <w:rFonts w:cs="Arial"/>
                <w:lang w:eastAsia="zh-CN"/>
              </w:rPr>
              <w:t>/G/H</w:t>
            </w:r>
          </w:p>
        </w:tc>
        <w:tc>
          <w:tcPr>
            <w:tcW w:w="1155" w:type="dxa"/>
            <w:gridSpan w:val="2"/>
            <w:tcBorders>
              <w:left w:val="single" w:sz="4" w:space="0" w:color="auto"/>
              <w:right w:val="single" w:sz="4" w:space="0" w:color="auto"/>
            </w:tcBorders>
            <w:vAlign w:val="center"/>
          </w:tcPr>
          <w:p w14:paraId="6B69D877"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24D22" w14:textId="77777777" w:rsidR="008A51A1" w:rsidRDefault="008A51A1" w:rsidP="008A51A1">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B75ED97" w14:textId="77777777" w:rsidR="008A51A1" w:rsidRDefault="008A51A1" w:rsidP="008A51A1">
            <w:pPr>
              <w:pStyle w:val="TAC"/>
              <w:rPr>
                <w:lang w:eastAsia="zh-CN"/>
              </w:rPr>
            </w:pPr>
            <w:r>
              <w:rPr>
                <w:lang w:eastAsia="zh-CN"/>
              </w:rPr>
              <w:t>0</w:t>
            </w:r>
          </w:p>
        </w:tc>
      </w:tr>
      <w:tr w:rsidR="008A51A1" w14:paraId="21ABF4B5"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B699FD9"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26220B" w14:textId="77777777" w:rsidR="008A51A1" w:rsidRDefault="008A51A1" w:rsidP="008A51A1">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77F4F482"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50A61" w14:textId="77777777" w:rsidR="008A51A1" w:rsidRDefault="008A51A1" w:rsidP="008A51A1">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587BD51F" w14:textId="77777777" w:rsidR="008A51A1" w:rsidRDefault="008A51A1" w:rsidP="008A51A1">
            <w:pPr>
              <w:pStyle w:val="TAC"/>
              <w:rPr>
                <w:lang w:eastAsia="zh-CN"/>
              </w:rPr>
            </w:pPr>
          </w:p>
        </w:tc>
      </w:tr>
      <w:tr w:rsidR="008A51A1" w14:paraId="787D7542"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CD7938D"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447338" w14:textId="77777777" w:rsidR="008A51A1" w:rsidRDefault="008A51A1" w:rsidP="008A51A1">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3E0513DF"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81465" w14:textId="77777777" w:rsidR="008A51A1" w:rsidRDefault="008A51A1" w:rsidP="008A51A1">
            <w:pPr>
              <w:pStyle w:val="TAC"/>
              <w:rPr>
                <w:lang w:val="en-US" w:bidi="ar"/>
              </w:rPr>
            </w:pPr>
            <w:r>
              <w:rPr>
                <w:lang w:val="en-US" w:bidi="ar"/>
              </w:rPr>
              <w:t>CA_n261</w:t>
            </w:r>
            <w:r>
              <w:rPr>
                <w:lang w:eastAsia="ja-JP"/>
              </w:rPr>
              <w:t>(2H)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3936458" w14:textId="77777777" w:rsidR="008A51A1" w:rsidRDefault="008A51A1" w:rsidP="008A51A1">
            <w:pPr>
              <w:pStyle w:val="TAC"/>
              <w:rPr>
                <w:lang w:eastAsia="zh-CN"/>
              </w:rPr>
            </w:pPr>
          </w:p>
        </w:tc>
      </w:tr>
      <w:tr w:rsidR="008A51A1" w14:paraId="617D8C21"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0085765" w14:textId="77777777" w:rsidR="008A51A1" w:rsidRDefault="008A51A1" w:rsidP="008A51A1">
            <w:pPr>
              <w:pStyle w:val="TAC"/>
            </w:pPr>
            <w:r>
              <w:rPr>
                <w:lang w:eastAsia="ja-JP"/>
              </w:rPr>
              <w:t>CA_n66A-n77C-n261(H-I)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0D7F41" w14:textId="77777777" w:rsidR="008A51A1" w:rsidRDefault="008A51A1" w:rsidP="008A51A1">
            <w:pPr>
              <w:pStyle w:val="TAL"/>
              <w:jc w:val="center"/>
              <w:rPr>
                <w:lang w:eastAsia="zh-CN"/>
              </w:rPr>
            </w:pPr>
            <w:r>
              <w:rPr>
                <w:lang w:eastAsia="zh-CN"/>
              </w:rPr>
              <w:t>CA_n66A-n261A</w:t>
            </w:r>
            <w:r>
              <w:rPr>
                <w:rFonts w:cs="Arial"/>
                <w:lang w:eastAsia="zh-CN"/>
              </w:rPr>
              <w:t>/G/H/I</w:t>
            </w:r>
          </w:p>
          <w:p w14:paraId="2FD7B7FB" w14:textId="77777777" w:rsidR="008A51A1" w:rsidRDefault="008A51A1" w:rsidP="008A51A1">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01B9F7B9"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11806" w14:textId="77777777" w:rsidR="008A51A1" w:rsidRDefault="008A51A1" w:rsidP="008A51A1">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5E37147" w14:textId="77777777" w:rsidR="008A51A1" w:rsidRDefault="008A51A1" w:rsidP="008A51A1">
            <w:pPr>
              <w:pStyle w:val="TAC"/>
              <w:rPr>
                <w:lang w:eastAsia="zh-CN"/>
              </w:rPr>
            </w:pPr>
            <w:r>
              <w:rPr>
                <w:lang w:eastAsia="zh-CN"/>
              </w:rPr>
              <w:t>0</w:t>
            </w:r>
          </w:p>
        </w:tc>
      </w:tr>
      <w:tr w:rsidR="008A51A1" w14:paraId="6D851506"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875B7F0"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1E45E2" w14:textId="77777777" w:rsidR="008A51A1" w:rsidRDefault="008A51A1" w:rsidP="008A51A1">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6F6BC4D1"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A7E57" w14:textId="77777777" w:rsidR="008A51A1" w:rsidRDefault="008A51A1" w:rsidP="008A51A1">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547D7F2F" w14:textId="77777777" w:rsidR="008A51A1" w:rsidRDefault="008A51A1" w:rsidP="008A51A1">
            <w:pPr>
              <w:pStyle w:val="TAC"/>
              <w:rPr>
                <w:lang w:eastAsia="zh-CN"/>
              </w:rPr>
            </w:pPr>
          </w:p>
        </w:tc>
      </w:tr>
      <w:tr w:rsidR="008A51A1" w14:paraId="32A1207F"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584770D"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D7E88A" w14:textId="77777777" w:rsidR="008A51A1" w:rsidRDefault="008A51A1" w:rsidP="008A51A1">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2700E687"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88E33" w14:textId="77777777" w:rsidR="008A51A1" w:rsidRDefault="008A51A1" w:rsidP="008A51A1">
            <w:pPr>
              <w:pStyle w:val="TAC"/>
              <w:rPr>
                <w:lang w:val="en-US" w:bidi="ar"/>
              </w:rPr>
            </w:pPr>
            <w:r>
              <w:rPr>
                <w:lang w:val="en-US" w:bidi="ar"/>
              </w:rPr>
              <w:t>CA_n261</w:t>
            </w:r>
            <w:r>
              <w:rPr>
                <w:lang w:eastAsia="ja-JP"/>
              </w:rPr>
              <w:t>(H-I)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F942D78" w14:textId="77777777" w:rsidR="008A51A1" w:rsidRDefault="008A51A1" w:rsidP="008A51A1">
            <w:pPr>
              <w:pStyle w:val="TAC"/>
              <w:rPr>
                <w:lang w:eastAsia="zh-CN"/>
              </w:rPr>
            </w:pPr>
          </w:p>
        </w:tc>
      </w:tr>
      <w:tr w:rsidR="008A51A1" w14:paraId="339999D1"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A68820C" w14:textId="77777777" w:rsidR="008A51A1" w:rsidRDefault="008A51A1" w:rsidP="008A51A1">
            <w:pPr>
              <w:pStyle w:val="TAC"/>
              <w:rPr>
                <w:lang w:eastAsia="ja-JP"/>
              </w:rPr>
            </w:pPr>
            <w:r>
              <w:rPr>
                <w:lang w:eastAsia="ja-JP"/>
              </w:rPr>
              <w:t>CA_n66A-n77C-n261(2A-I)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52055D" w14:textId="77777777" w:rsidR="008A51A1" w:rsidRDefault="008A51A1" w:rsidP="008A51A1">
            <w:pPr>
              <w:pStyle w:val="TAL"/>
              <w:jc w:val="center"/>
              <w:rPr>
                <w:lang w:eastAsia="zh-CN"/>
              </w:rPr>
            </w:pPr>
            <w:r>
              <w:rPr>
                <w:lang w:eastAsia="zh-CN"/>
              </w:rPr>
              <w:t>CA_n66A-n261A</w:t>
            </w:r>
            <w:r>
              <w:rPr>
                <w:rFonts w:cs="Arial"/>
                <w:lang w:eastAsia="zh-CN"/>
              </w:rPr>
              <w:t>/G/H/I</w:t>
            </w:r>
          </w:p>
          <w:p w14:paraId="53A4960D" w14:textId="77777777" w:rsidR="008A51A1" w:rsidRDefault="008A51A1" w:rsidP="008A51A1">
            <w:pPr>
              <w:pStyle w:val="TAL"/>
              <w:jc w:val="center"/>
              <w:rPr>
                <w:lang w:eastAsia="zh-CN"/>
              </w:rPr>
            </w:pPr>
            <w:r>
              <w:rPr>
                <w:lang w:eastAsia="zh-CN"/>
              </w:rPr>
              <w:t>CA_n77A-n261A</w:t>
            </w:r>
            <w:r>
              <w:rPr>
                <w:rFonts w:cs="Arial"/>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6C1D65AF"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2D92B" w14:textId="77777777" w:rsidR="008A51A1" w:rsidRDefault="008A51A1" w:rsidP="008A51A1">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9E2245B" w14:textId="77777777" w:rsidR="008A51A1" w:rsidRDefault="008A51A1" w:rsidP="008A51A1">
            <w:pPr>
              <w:pStyle w:val="TAC"/>
              <w:rPr>
                <w:lang w:eastAsia="zh-CN"/>
              </w:rPr>
            </w:pPr>
            <w:r>
              <w:rPr>
                <w:lang w:eastAsia="zh-CN"/>
              </w:rPr>
              <w:t>0</w:t>
            </w:r>
          </w:p>
        </w:tc>
      </w:tr>
      <w:tr w:rsidR="008A51A1" w14:paraId="41B06116"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6AEA9D7" w14:textId="77777777" w:rsidR="008A51A1" w:rsidRDefault="008A51A1" w:rsidP="008A51A1">
            <w:pPr>
              <w:pStyle w:val="TAC"/>
              <w:rPr>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5B65874" w14:textId="77777777" w:rsidR="008A51A1" w:rsidRDefault="008A51A1" w:rsidP="008A51A1">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F6C083A"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44162" w14:textId="77777777" w:rsidR="008A51A1" w:rsidRDefault="008A51A1" w:rsidP="008A51A1">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72CD1BCC" w14:textId="77777777" w:rsidR="008A51A1" w:rsidRDefault="008A51A1" w:rsidP="008A51A1">
            <w:pPr>
              <w:pStyle w:val="TAC"/>
              <w:rPr>
                <w:lang w:eastAsia="zh-CN"/>
              </w:rPr>
            </w:pPr>
          </w:p>
        </w:tc>
      </w:tr>
      <w:tr w:rsidR="008A51A1" w14:paraId="442714CF"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6896C20" w14:textId="77777777" w:rsidR="008A51A1" w:rsidRDefault="008A51A1" w:rsidP="008A51A1">
            <w:pPr>
              <w:pStyle w:val="TAC"/>
              <w:rPr>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05C705" w14:textId="77777777" w:rsidR="008A51A1" w:rsidRDefault="008A51A1" w:rsidP="008A51A1">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5B0B18E"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86AE7" w14:textId="77777777" w:rsidR="008A51A1" w:rsidRDefault="008A51A1" w:rsidP="008A51A1">
            <w:pPr>
              <w:pStyle w:val="TAC"/>
              <w:rPr>
                <w:lang w:val="en-US" w:bidi="ar"/>
              </w:rPr>
            </w:pPr>
            <w:r>
              <w:rPr>
                <w:lang w:val="en-US" w:bidi="ar"/>
              </w:rPr>
              <w:t>CA_n261</w:t>
            </w:r>
            <w:r>
              <w:rPr>
                <w:lang w:eastAsia="ja-JP"/>
              </w:rPr>
              <w:t>(2A-I)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504A0ED0" w14:textId="77777777" w:rsidR="008A51A1" w:rsidRDefault="008A51A1" w:rsidP="008A51A1">
            <w:pPr>
              <w:pStyle w:val="TAC"/>
              <w:rPr>
                <w:lang w:eastAsia="zh-CN"/>
              </w:rPr>
            </w:pPr>
          </w:p>
        </w:tc>
      </w:tr>
      <w:tr w:rsidR="008A51A1" w14:paraId="69C9843C"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A561B79" w14:textId="77777777" w:rsidR="008A51A1" w:rsidRDefault="008A51A1" w:rsidP="008A51A1">
            <w:pPr>
              <w:pStyle w:val="TAC"/>
            </w:pPr>
            <w:r>
              <w:rPr>
                <w:lang w:eastAsia="ja-JP"/>
              </w:rPr>
              <w:t>CA_n66A-n77C-n261(A-G-I)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68B55E" w14:textId="77777777" w:rsidR="008A51A1" w:rsidRDefault="008A51A1" w:rsidP="008A51A1">
            <w:pPr>
              <w:pStyle w:val="TAL"/>
              <w:jc w:val="center"/>
              <w:rPr>
                <w:lang w:eastAsia="zh-CN"/>
              </w:rPr>
            </w:pPr>
            <w:r>
              <w:rPr>
                <w:lang w:eastAsia="zh-CN"/>
              </w:rPr>
              <w:t>CA_n66A-n261A</w:t>
            </w:r>
            <w:r>
              <w:rPr>
                <w:rFonts w:cs="Arial"/>
                <w:lang w:eastAsia="zh-CN"/>
              </w:rPr>
              <w:t>/G/H/I</w:t>
            </w:r>
          </w:p>
          <w:p w14:paraId="0002AAC6" w14:textId="77777777" w:rsidR="008A51A1" w:rsidRDefault="008A51A1" w:rsidP="008A51A1">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015E1652"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AF799" w14:textId="77777777" w:rsidR="008A51A1" w:rsidRDefault="008A51A1" w:rsidP="008A51A1">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B49658D" w14:textId="77777777" w:rsidR="008A51A1" w:rsidRDefault="008A51A1" w:rsidP="008A51A1">
            <w:pPr>
              <w:pStyle w:val="TAC"/>
              <w:rPr>
                <w:lang w:eastAsia="zh-CN"/>
              </w:rPr>
            </w:pPr>
            <w:r>
              <w:rPr>
                <w:lang w:eastAsia="zh-CN"/>
              </w:rPr>
              <w:t>0</w:t>
            </w:r>
          </w:p>
        </w:tc>
      </w:tr>
      <w:tr w:rsidR="008A51A1" w14:paraId="00FBAF8D"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2E2E838"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5F39C97" w14:textId="77777777" w:rsidR="008A51A1" w:rsidRDefault="008A51A1" w:rsidP="008A51A1">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6DCB043A"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E07D4" w14:textId="77777777" w:rsidR="008A51A1" w:rsidRDefault="008A51A1" w:rsidP="008A51A1">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382F1314" w14:textId="77777777" w:rsidR="008A51A1" w:rsidRDefault="008A51A1" w:rsidP="008A51A1">
            <w:pPr>
              <w:pStyle w:val="TAC"/>
              <w:rPr>
                <w:lang w:eastAsia="zh-CN"/>
              </w:rPr>
            </w:pPr>
          </w:p>
        </w:tc>
      </w:tr>
      <w:tr w:rsidR="008A51A1" w14:paraId="5A37C7C5"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28A5A10"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ADE73D" w14:textId="77777777" w:rsidR="008A51A1" w:rsidRDefault="008A51A1" w:rsidP="008A51A1">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4A8CE2C8"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4E169" w14:textId="77777777" w:rsidR="008A51A1" w:rsidRDefault="008A51A1" w:rsidP="008A51A1">
            <w:pPr>
              <w:pStyle w:val="TAC"/>
              <w:rPr>
                <w:lang w:val="en-US" w:bidi="ar"/>
              </w:rPr>
            </w:pPr>
            <w:r>
              <w:rPr>
                <w:lang w:val="en-US" w:bidi="ar"/>
              </w:rPr>
              <w:t>CA_n261</w:t>
            </w:r>
            <w:r>
              <w:rPr>
                <w:lang w:eastAsia="ja-JP"/>
              </w:rPr>
              <w:t>(A-G-I)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CA828F2" w14:textId="77777777" w:rsidR="008A51A1" w:rsidRDefault="008A51A1" w:rsidP="008A51A1">
            <w:pPr>
              <w:pStyle w:val="TAC"/>
              <w:rPr>
                <w:lang w:eastAsia="zh-CN"/>
              </w:rPr>
            </w:pPr>
          </w:p>
        </w:tc>
      </w:tr>
      <w:tr w:rsidR="008A51A1" w:rsidRPr="00032D3A" w14:paraId="1DCD0FF1"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8F7B426" w14:textId="77777777" w:rsidR="008A51A1" w:rsidRPr="00032D3A" w:rsidRDefault="008A51A1" w:rsidP="008A51A1">
            <w:pPr>
              <w:pStyle w:val="TAC"/>
              <w:rPr>
                <w:lang w:eastAsia="ja-JP"/>
              </w:rPr>
            </w:pPr>
            <w:r w:rsidRPr="00032D3A">
              <w:t>CA_n77A-n79A-n257A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C6D8A4" w14:textId="77777777" w:rsidR="008A51A1" w:rsidRPr="00032D3A" w:rsidRDefault="008A51A1" w:rsidP="008A51A1">
            <w:pPr>
              <w:pStyle w:val="TAL"/>
              <w:jc w:val="center"/>
              <w:rPr>
                <w:lang w:eastAsia="zh-CN"/>
              </w:rPr>
            </w:pPr>
            <w:r w:rsidRPr="00032D3A">
              <w:rPr>
                <w:lang w:eastAsia="zh-CN"/>
              </w:rPr>
              <w:t>CA_n77A-n79A</w:t>
            </w:r>
          </w:p>
          <w:p w14:paraId="0471E652" w14:textId="77777777" w:rsidR="008A51A1" w:rsidRPr="00032D3A" w:rsidRDefault="008A51A1" w:rsidP="008A51A1">
            <w:pPr>
              <w:pStyle w:val="TAC"/>
              <w:rPr>
                <w:rFonts w:eastAsia="Yu Mincho"/>
                <w:szCs w:val="18"/>
                <w:lang w:eastAsia="ja-JP"/>
              </w:rPr>
            </w:pPr>
            <w:r w:rsidRPr="00032D3A">
              <w:rPr>
                <w:rFonts w:eastAsia="Yu Mincho"/>
                <w:szCs w:val="18"/>
                <w:lang w:eastAsia="ja-JP"/>
              </w:rPr>
              <w:t>CA_n77A-n257A</w:t>
            </w:r>
          </w:p>
          <w:p w14:paraId="209D89FE" w14:textId="77777777" w:rsidR="008A51A1" w:rsidRPr="00032D3A" w:rsidRDefault="008A51A1" w:rsidP="008A51A1">
            <w:pPr>
              <w:pStyle w:val="TAL"/>
              <w:jc w:val="center"/>
              <w:rPr>
                <w:lang w:eastAsia="zh-CN"/>
              </w:rPr>
            </w:pPr>
            <w:r w:rsidRPr="00032D3A">
              <w:rPr>
                <w:rFonts w:eastAsia="Yu Mincho"/>
                <w:szCs w:val="18"/>
                <w:lang w:eastAsia="ja-JP"/>
              </w:rPr>
              <w:t>CA_n79A-n257A</w:t>
            </w:r>
          </w:p>
        </w:tc>
        <w:tc>
          <w:tcPr>
            <w:tcW w:w="1155" w:type="dxa"/>
            <w:gridSpan w:val="2"/>
            <w:tcBorders>
              <w:left w:val="single" w:sz="4" w:space="0" w:color="auto"/>
              <w:right w:val="single" w:sz="4" w:space="0" w:color="auto"/>
            </w:tcBorders>
            <w:vAlign w:val="center"/>
          </w:tcPr>
          <w:p w14:paraId="56C3A393" w14:textId="77777777" w:rsidR="008A51A1" w:rsidRPr="00032D3A" w:rsidRDefault="008A51A1" w:rsidP="008A51A1">
            <w:pPr>
              <w:pStyle w:val="TAC"/>
              <w:rPr>
                <w:rFonts w:cs="Arial"/>
                <w:kern w:val="2"/>
                <w:lang w:eastAsia="ja-JP"/>
              </w:rPr>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71120" w14:textId="77777777" w:rsidR="008A51A1" w:rsidRPr="00032D3A" w:rsidRDefault="008A51A1" w:rsidP="008A51A1">
            <w:pPr>
              <w:pStyle w:val="TAC"/>
            </w:pPr>
            <w:r w:rsidRPr="00032D3A">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F08C07B" w14:textId="77777777" w:rsidR="008A51A1" w:rsidRPr="00032D3A" w:rsidRDefault="008A51A1" w:rsidP="008A51A1">
            <w:pPr>
              <w:pStyle w:val="TAC"/>
              <w:rPr>
                <w:lang w:eastAsia="zh-CN"/>
              </w:rPr>
            </w:pPr>
            <w:r w:rsidRPr="00032D3A">
              <w:rPr>
                <w:lang w:eastAsia="zh-CN"/>
              </w:rPr>
              <w:t>0</w:t>
            </w:r>
          </w:p>
        </w:tc>
      </w:tr>
      <w:tr w:rsidR="008A51A1" w:rsidRPr="00032D3A" w14:paraId="7A6A0C9F"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EE9618C" w14:textId="77777777" w:rsidR="008A51A1" w:rsidRPr="00032D3A" w:rsidRDefault="008A51A1" w:rsidP="008A51A1">
            <w:pPr>
              <w:pStyle w:val="TAC"/>
              <w:rPr>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A501F43" w14:textId="77777777" w:rsidR="008A51A1" w:rsidRPr="00032D3A" w:rsidRDefault="008A51A1" w:rsidP="008A51A1">
            <w:pPr>
              <w:pStyle w:val="TAC"/>
              <w:rPr>
                <w:lang w:eastAsia="ja-JP"/>
              </w:rPr>
            </w:pPr>
          </w:p>
        </w:tc>
        <w:tc>
          <w:tcPr>
            <w:tcW w:w="1155" w:type="dxa"/>
            <w:gridSpan w:val="2"/>
            <w:tcBorders>
              <w:left w:val="single" w:sz="4" w:space="0" w:color="auto"/>
              <w:right w:val="single" w:sz="4" w:space="0" w:color="auto"/>
            </w:tcBorders>
            <w:vAlign w:val="center"/>
          </w:tcPr>
          <w:p w14:paraId="2ECC1A4B" w14:textId="77777777" w:rsidR="008A51A1" w:rsidRPr="00032D3A" w:rsidRDefault="008A51A1" w:rsidP="008A51A1">
            <w:pPr>
              <w:pStyle w:val="TAC"/>
              <w:rPr>
                <w:rFonts w:cs="Arial"/>
                <w:kern w:val="2"/>
                <w:lang w:eastAsia="ja-JP"/>
              </w:rPr>
            </w:pPr>
            <w:r w:rsidRPr="00032D3A">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977A0" w14:textId="77777777" w:rsidR="008A51A1" w:rsidRPr="00032D3A" w:rsidRDefault="008A51A1" w:rsidP="008A51A1">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570F20CC" w14:textId="77777777" w:rsidR="008A51A1" w:rsidRPr="00032D3A" w:rsidRDefault="008A51A1" w:rsidP="008A51A1">
            <w:pPr>
              <w:pStyle w:val="TAC"/>
              <w:rPr>
                <w:lang w:eastAsia="zh-CN"/>
              </w:rPr>
            </w:pPr>
          </w:p>
        </w:tc>
      </w:tr>
      <w:tr w:rsidR="008A51A1" w:rsidRPr="00032D3A" w14:paraId="7D811B9A"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17319C9" w14:textId="77777777" w:rsidR="008A51A1" w:rsidRPr="00032D3A" w:rsidRDefault="008A51A1" w:rsidP="008A51A1">
            <w:pPr>
              <w:pStyle w:val="TAC"/>
              <w:rPr>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B10EC2" w14:textId="77777777" w:rsidR="008A51A1" w:rsidRPr="00032D3A" w:rsidRDefault="008A51A1" w:rsidP="008A51A1">
            <w:pPr>
              <w:pStyle w:val="TAC"/>
              <w:rPr>
                <w:lang w:eastAsia="ja-JP"/>
              </w:rPr>
            </w:pPr>
          </w:p>
        </w:tc>
        <w:tc>
          <w:tcPr>
            <w:tcW w:w="1155" w:type="dxa"/>
            <w:gridSpan w:val="2"/>
            <w:tcBorders>
              <w:left w:val="single" w:sz="4" w:space="0" w:color="auto"/>
              <w:right w:val="single" w:sz="4" w:space="0" w:color="auto"/>
            </w:tcBorders>
            <w:vAlign w:val="center"/>
          </w:tcPr>
          <w:p w14:paraId="6E90010A" w14:textId="77777777" w:rsidR="008A51A1" w:rsidRPr="00032D3A" w:rsidRDefault="008A51A1" w:rsidP="008A51A1">
            <w:pPr>
              <w:pStyle w:val="TAC"/>
              <w:rPr>
                <w:rFonts w:cs="Arial"/>
                <w:kern w:val="2"/>
                <w:lang w:eastAsia="ja-JP"/>
              </w:rPr>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4D14C" w14:textId="77777777" w:rsidR="008A51A1" w:rsidRPr="00032D3A" w:rsidRDefault="008A51A1" w:rsidP="008A51A1">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735E2367" w14:textId="77777777" w:rsidR="008A51A1" w:rsidRPr="00032D3A" w:rsidRDefault="008A51A1" w:rsidP="008A51A1">
            <w:pPr>
              <w:pStyle w:val="TAC"/>
              <w:rPr>
                <w:lang w:eastAsia="zh-CN"/>
              </w:rPr>
            </w:pPr>
          </w:p>
        </w:tc>
      </w:tr>
      <w:tr w:rsidR="008A51A1" w:rsidRPr="00032D3A" w14:paraId="4E542530" w14:textId="77777777" w:rsidTr="008A51A1">
        <w:trPr>
          <w:trHeight w:val="187"/>
          <w:jc w:val="center"/>
        </w:trPr>
        <w:tc>
          <w:tcPr>
            <w:tcW w:w="2523" w:type="dxa"/>
            <w:tcBorders>
              <w:left w:val="single" w:sz="4" w:space="0" w:color="auto"/>
              <w:bottom w:val="nil"/>
              <w:right w:val="single" w:sz="4" w:space="0" w:color="auto"/>
            </w:tcBorders>
            <w:shd w:val="clear" w:color="auto" w:fill="auto"/>
            <w:vAlign w:val="center"/>
          </w:tcPr>
          <w:p w14:paraId="5D0CE671" w14:textId="77777777" w:rsidR="008A51A1" w:rsidRPr="00032D3A" w:rsidRDefault="008A51A1" w:rsidP="008A51A1">
            <w:pPr>
              <w:pStyle w:val="TAC"/>
            </w:pPr>
            <w:r w:rsidRPr="00032D3A">
              <w:t>CA_n77A-n79A-n257G</w:t>
            </w:r>
          </w:p>
        </w:tc>
        <w:tc>
          <w:tcPr>
            <w:tcW w:w="3249" w:type="dxa"/>
            <w:gridSpan w:val="2"/>
            <w:tcBorders>
              <w:left w:val="single" w:sz="4" w:space="0" w:color="auto"/>
              <w:bottom w:val="nil"/>
              <w:right w:val="single" w:sz="4" w:space="0" w:color="auto"/>
            </w:tcBorders>
            <w:shd w:val="clear" w:color="auto" w:fill="auto"/>
            <w:vAlign w:val="center"/>
          </w:tcPr>
          <w:p w14:paraId="52F174DC" w14:textId="77777777" w:rsidR="008A51A1" w:rsidRPr="00032D3A" w:rsidRDefault="008A51A1" w:rsidP="008A51A1">
            <w:pPr>
              <w:pStyle w:val="TAC"/>
              <w:rPr>
                <w:lang w:eastAsia="zh-CN"/>
              </w:rPr>
            </w:pPr>
            <w:r w:rsidRPr="00032D3A">
              <w:t>CA_n257G</w:t>
            </w:r>
          </w:p>
          <w:p w14:paraId="141D06C6" w14:textId="77777777" w:rsidR="008A51A1" w:rsidRPr="00032D3A" w:rsidRDefault="008A51A1" w:rsidP="008A51A1">
            <w:pPr>
              <w:pStyle w:val="TAC"/>
              <w:rPr>
                <w:lang w:eastAsia="zh-CN"/>
              </w:rPr>
            </w:pPr>
            <w:r w:rsidRPr="00032D3A">
              <w:rPr>
                <w:lang w:eastAsia="zh-CN"/>
              </w:rPr>
              <w:t>CA_n77A-n79A</w:t>
            </w:r>
          </w:p>
          <w:p w14:paraId="38998E28" w14:textId="77777777" w:rsidR="008A51A1" w:rsidRPr="00032D3A" w:rsidRDefault="008A51A1" w:rsidP="008A51A1">
            <w:pPr>
              <w:pStyle w:val="TAC"/>
              <w:rPr>
                <w:rFonts w:cs="Arial"/>
                <w:lang w:eastAsia="zh-CN"/>
              </w:rPr>
            </w:pPr>
            <w:r w:rsidRPr="00032D3A">
              <w:rPr>
                <w:rFonts w:eastAsia="Yu Gothic" w:cs="Arial"/>
                <w:color w:val="000000"/>
                <w:szCs w:val="18"/>
              </w:rPr>
              <w:t>CA_n77A-n257A</w:t>
            </w:r>
            <w:r>
              <w:rPr>
                <w:rFonts w:eastAsia="Yu Gothic" w:cs="Arial"/>
                <w:color w:val="000000"/>
                <w:szCs w:val="18"/>
              </w:rPr>
              <w:t>/G</w:t>
            </w:r>
          </w:p>
          <w:p w14:paraId="75EF5F28" w14:textId="77777777" w:rsidR="008A51A1" w:rsidRPr="00032D3A" w:rsidRDefault="008A51A1" w:rsidP="008A51A1">
            <w:pPr>
              <w:pStyle w:val="TAC"/>
              <w:rPr>
                <w:lang w:eastAsia="zh-CN"/>
              </w:rPr>
            </w:pPr>
            <w:r w:rsidRPr="00032D3A">
              <w:rPr>
                <w:rFonts w:eastAsia="Yu Gothic" w:cs="Arial"/>
                <w:color w:val="000000"/>
                <w:szCs w:val="18"/>
              </w:rPr>
              <w:t>CA_n79A-n257A</w:t>
            </w:r>
            <w:r>
              <w:rPr>
                <w:rFonts w:eastAsia="Yu Gothic" w:cs="Arial"/>
                <w:color w:val="000000"/>
                <w:szCs w:val="18"/>
              </w:rPr>
              <w:t>/G</w:t>
            </w:r>
          </w:p>
        </w:tc>
        <w:tc>
          <w:tcPr>
            <w:tcW w:w="1155" w:type="dxa"/>
            <w:gridSpan w:val="2"/>
            <w:tcBorders>
              <w:left w:val="single" w:sz="4" w:space="0" w:color="auto"/>
              <w:right w:val="single" w:sz="4" w:space="0" w:color="auto"/>
            </w:tcBorders>
            <w:vAlign w:val="center"/>
          </w:tcPr>
          <w:p w14:paraId="7B227E6F" w14:textId="77777777" w:rsidR="008A51A1" w:rsidRPr="00032D3A" w:rsidRDefault="008A51A1" w:rsidP="008A51A1">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960BB" w14:textId="77777777" w:rsidR="008A51A1" w:rsidRPr="00032D3A" w:rsidRDefault="008A51A1" w:rsidP="008A51A1">
            <w:pPr>
              <w:pStyle w:val="TAC"/>
            </w:pPr>
            <w:r w:rsidRPr="00032D3A">
              <w:rPr>
                <w:lang w:val="en-US" w:bidi="ar"/>
              </w:rPr>
              <w:t>10, 15, 20, 40, 50, 60, 80, 90, 100</w:t>
            </w:r>
          </w:p>
        </w:tc>
        <w:tc>
          <w:tcPr>
            <w:tcW w:w="2227" w:type="dxa"/>
            <w:tcBorders>
              <w:left w:val="single" w:sz="4" w:space="0" w:color="auto"/>
              <w:bottom w:val="nil"/>
              <w:right w:val="single" w:sz="4" w:space="0" w:color="auto"/>
            </w:tcBorders>
            <w:shd w:val="clear" w:color="auto" w:fill="auto"/>
            <w:vAlign w:val="center"/>
          </w:tcPr>
          <w:p w14:paraId="00E0E23E" w14:textId="77777777" w:rsidR="008A51A1" w:rsidRPr="00032D3A" w:rsidRDefault="008A51A1" w:rsidP="008A51A1">
            <w:pPr>
              <w:pStyle w:val="TAC"/>
              <w:rPr>
                <w:lang w:eastAsia="zh-CN"/>
              </w:rPr>
            </w:pPr>
            <w:r w:rsidRPr="00032D3A">
              <w:rPr>
                <w:lang w:eastAsia="zh-CN"/>
              </w:rPr>
              <w:t>0</w:t>
            </w:r>
          </w:p>
        </w:tc>
      </w:tr>
      <w:tr w:rsidR="008A51A1" w:rsidRPr="00032D3A" w14:paraId="31EE32E3"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D2372EA"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3FC3D19"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1EC0A381" w14:textId="77777777" w:rsidR="008A51A1" w:rsidRPr="00032D3A" w:rsidRDefault="008A51A1" w:rsidP="008A51A1">
            <w:pPr>
              <w:pStyle w:val="TAC"/>
            </w:pPr>
            <w:r w:rsidRPr="00032D3A">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D40E9" w14:textId="77777777" w:rsidR="008A51A1" w:rsidRPr="00032D3A" w:rsidRDefault="008A51A1" w:rsidP="008A51A1">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31C01B90" w14:textId="77777777" w:rsidR="008A51A1" w:rsidRPr="00032D3A" w:rsidRDefault="008A51A1" w:rsidP="008A51A1">
            <w:pPr>
              <w:pStyle w:val="TAC"/>
              <w:rPr>
                <w:lang w:eastAsia="zh-CN"/>
              </w:rPr>
            </w:pPr>
          </w:p>
        </w:tc>
      </w:tr>
      <w:tr w:rsidR="008A51A1" w:rsidRPr="00032D3A" w14:paraId="18EEDBE5"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A23048F"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72B079"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66E8F995" w14:textId="77777777" w:rsidR="008A51A1" w:rsidRPr="00032D3A" w:rsidRDefault="008A51A1" w:rsidP="008A51A1">
            <w:pPr>
              <w:pStyle w:val="TAC"/>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BAAFD" w14:textId="77777777" w:rsidR="008A51A1" w:rsidRPr="00032D3A" w:rsidRDefault="008A51A1" w:rsidP="008A51A1">
            <w:pPr>
              <w:pStyle w:val="TAC"/>
            </w:pPr>
            <w:r w:rsidRPr="00032D3A">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449B67EE" w14:textId="77777777" w:rsidR="008A51A1" w:rsidRPr="00032D3A" w:rsidRDefault="008A51A1" w:rsidP="008A51A1">
            <w:pPr>
              <w:pStyle w:val="TAC"/>
              <w:rPr>
                <w:lang w:eastAsia="zh-CN"/>
              </w:rPr>
            </w:pPr>
          </w:p>
        </w:tc>
      </w:tr>
      <w:tr w:rsidR="008A51A1" w:rsidRPr="00032D3A" w14:paraId="30CF0B0C" w14:textId="77777777" w:rsidTr="008A51A1">
        <w:trPr>
          <w:trHeight w:val="187"/>
          <w:jc w:val="center"/>
        </w:trPr>
        <w:tc>
          <w:tcPr>
            <w:tcW w:w="2523" w:type="dxa"/>
            <w:tcBorders>
              <w:left w:val="single" w:sz="4" w:space="0" w:color="auto"/>
              <w:bottom w:val="nil"/>
              <w:right w:val="single" w:sz="4" w:space="0" w:color="auto"/>
            </w:tcBorders>
            <w:shd w:val="clear" w:color="auto" w:fill="auto"/>
            <w:vAlign w:val="center"/>
          </w:tcPr>
          <w:p w14:paraId="1E76B024" w14:textId="77777777" w:rsidR="008A51A1" w:rsidRPr="00032D3A" w:rsidRDefault="008A51A1" w:rsidP="008A51A1">
            <w:pPr>
              <w:pStyle w:val="TAC"/>
            </w:pPr>
            <w:r w:rsidRPr="00032D3A">
              <w:t>CA_n77A-n79A-n257H</w:t>
            </w:r>
          </w:p>
        </w:tc>
        <w:tc>
          <w:tcPr>
            <w:tcW w:w="3249" w:type="dxa"/>
            <w:gridSpan w:val="2"/>
            <w:tcBorders>
              <w:left w:val="single" w:sz="4" w:space="0" w:color="auto"/>
              <w:bottom w:val="nil"/>
              <w:right w:val="single" w:sz="4" w:space="0" w:color="auto"/>
            </w:tcBorders>
            <w:shd w:val="clear" w:color="auto" w:fill="auto"/>
            <w:vAlign w:val="center"/>
          </w:tcPr>
          <w:p w14:paraId="4A5027A6" w14:textId="77777777" w:rsidR="008A51A1" w:rsidRPr="00032D3A" w:rsidRDefault="008A51A1" w:rsidP="008A51A1">
            <w:pPr>
              <w:pStyle w:val="TAC"/>
              <w:spacing w:after="180"/>
              <w:rPr>
                <w:lang w:eastAsia="zh-CN"/>
              </w:rPr>
            </w:pPr>
            <w:r w:rsidRPr="00032D3A">
              <w:t>CA_n257G</w:t>
            </w:r>
            <w:r>
              <w:t>/H</w:t>
            </w:r>
          </w:p>
          <w:p w14:paraId="000DEB97" w14:textId="77777777" w:rsidR="008A51A1" w:rsidRPr="00032D3A" w:rsidRDefault="008A51A1" w:rsidP="008A51A1">
            <w:pPr>
              <w:pStyle w:val="TAL"/>
              <w:jc w:val="center"/>
              <w:rPr>
                <w:lang w:eastAsia="zh-CN"/>
              </w:rPr>
            </w:pPr>
            <w:r w:rsidRPr="00032D3A">
              <w:rPr>
                <w:lang w:eastAsia="zh-CN"/>
              </w:rPr>
              <w:t>CA_n77A-n79A</w:t>
            </w:r>
          </w:p>
          <w:p w14:paraId="3113C2FE" w14:textId="77777777" w:rsidR="008A51A1" w:rsidRPr="00032D3A" w:rsidRDefault="008A51A1" w:rsidP="008A51A1">
            <w:pPr>
              <w:pStyle w:val="TAL"/>
              <w:jc w:val="center"/>
              <w:rPr>
                <w:lang w:eastAsia="zh-CN"/>
              </w:rPr>
            </w:pPr>
            <w:r w:rsidRPr="00032D3A">
              <w:rPr>
                <w:lang w:eastAsia="zh-CN"/>
              </w:rPr>
              <w:t>CA_n77A-n257A</w:t>
            </w:r>
            <w:r>
              <w:rPr>
                <w:rFonts w:cs="Arial"/>
                <w:lang w:eastAsia="zh-CN"/>
              </w:rPr>
              <w:t>/G/H</w:t>
            </w:r>
          </w:p>
          <w:p w14:paraId="5E2C5A86" w14:textId="77777777" w:rsidR="008A51A1" w:rsidRPr="00032D3A" w:rsidRDefault="008A51A1" w:rsidP="008A51A1">
            <w:pPr>
              <w:pStyle w:val="TAL"/>
              <w:jc w:val="center"/>
              <w:rPr>
                <w:lang w:eastAsia="zh-CN"/>
              </w:rPr>
            </w:pPr>
            <w:r w:rsidRPr="00032D3A">
              <w:rPr>
                <w:lang w:eastAsia="zh-CN"/>
              </w:rPr>
              <w:t>CA_n79A-n257A</w:t>
            </w:r>
            <w:r>
              <w:rPr>
                <w:rFonts w:cs="Arial"/>
                <w:lang w:eastAsia="zh-CN"/>
              </w:rPr>
              <w:t>/G/H</w:t>
            </w:r>
          </w:p>
        </w:tc>
        <w:tc>
          <w:tcPr>
            <w:tcW w:w="1155" w:type="dxa"/>
            <w:gridSpan w:val="2"/>
            <w:tcBorders>
              <w:left w:val="single" w:sz="4" w:space="0" w:color="auto"/>
              <w:right w:val="single" w:sz="4" w:space="0" w:color="auto"/>
            </w:tcBorders>
            <w:vAlign w:val="center"/>
          </w:tcPr>
          <w:p w14:paraId="66999C65" w14:textId="77777777" w:rsidR="008A51A1" w:rsidRPr="00032D3A" w:rsidRDefault="008A51A1" w:rsidP="008A51A1">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1C71A" w14:textId="77777777" w:rsidR="008A51A1" w:rsidRPr="00032D3A" w:rsidRDefault="008A51A1" w:rsidP="008A51A1">
            <w:pPr>
              <w:pStyle w:val="TAC"/>
            </w:pPr>
            <w:r w:rsidRPr="00032D3A">
              <w:rPr>
                <w:lang w:val="en-US" w:bidi="ar"/>
              </w:rPr>
              <w:t>10, 15, 20, 40, 50, 60, 80, 90, 100</w:t>
            </w:r>
          </w:p>
        </w:tc>
        <w:tc>
          <w:tcPr>
            <w:tcW w:w="2227" w:type="dxa"/>
            <w:tcBorders>
              <w:left w:val="single" w:sz="4" w:space="0" w:color="auto"/>
              <w:bottom w:val="nil"/>
              <w:right w:val="single" w:sz="4" w:space="0" w:color="auto"/>
            </w:tcBorders>
            <w:shd w:val="clear" w:color="auto" w:fill="auto"/>
            <w:vAlign w:val="center"/>
          </w:tcPr>
          <w:p w14:paraId="7B10064F" w14:textId="77777777" w:rsidR="008A51A1" w:rsidRPr="00032D3A" w:rsidRDefault="008A51A1" w:rsidP="008A51A1">
            <w:pPr>
              <w:pStyle w:val="TAC"/>
              <w:rPr>
                <w:lang w:eastAsia="zh-CN"/>
              </w:rPr>
            </w:pPr>
            <w:r w:rsidRPr="00032D3A">
              <w:rPr>
                <w:lang w:eastAsia="zh-CN"/>
              </w:rPr>
              <w:t>0</w:t>
            </w:r>
          </w:p>
        </w:tc>
      </w:tr>
      <w:tr w:rsidR="008A51A1" w:rsidRPr="00032D3A" w14:paraId="675B6C44"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1E79910"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E7BC26"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6129E6A1" w14:textId="77777777" w:rsidR="008A51A1" w:rsidRPr="00032D3A" w:rsidRDefault="008A51A1" w:rsidP="008A51A1">
            <w:pPr>
              <w:pStyle w:val="TAC"/>
            </w:pPr>
            <w:r w:rsidRPr="00032D3A">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18CD3" w14:textId="77777777" w:rsidR="008A51A1" w:rsidRPr="00032D3A" w:rsidRDefault="008A51A1" w:rsidP="008A51A1">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4804486E" w14:textId="77777777" w:rsidR="008A51A1" w:rsidRPr="00032D3A" w:rsidRDefault="008A51A1" w:rsidP="008A51A1">
            <w:pPr>
              <w:pStyle w:val="TAC"/>
              <w:rPr>
                <w:lang w:eastAsia="zh-CN"/>
              </w:rPr>
            </w:pPr>
          </w:p>
        </w:tc>
      </w:tr>
      <w:tr w:rsidR="008A51A1" w:rsidRPr="00032D3A" w14:paraId="50823D1F"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9555168"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20E16B"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1D748929" w14:textId="77777777" w:rsidR="008A51A1" w:rsidRPr="00032D3A" w:rsidRDefault="008A51A1" w:rsidP="008A51A1">
            <w:pPr>
              <w:pStyle w:val="TAC"/>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EA1B8" w14:textId="77777777" w:rsidR="008A51A1" w:rsidRPr="00032D3A" w:rsidRDefault="008A51A1" w:rsidP="008A51A1">
            <w:pPr>
              <w:pStyle w:val="TAC"/>
            </w:pPr>
            <w:r w:rsidRPr="00032D3A">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E4ECFAF" w14:textId="77777777" w:rsidR="008A51A1" w:rsidRPr="00032D3A" w:rsidRDefault="008A51A1" w:rsidP="008A51A1">
            <w:pPr>
              <w:pStyle w:val="TAC"/>
              <w:rPr>
                <w:lang w:eastAsia="zh-CN"/>
              </w:rPr>
            </w:pPr>
          </w:p>
        </w:tc>
      </w:tr>
      <w:tr w:rsidR="008A51A1" w:rsidRPr="00032D3A" w14:paraId="5135E4C1" w14:textId="77777777" w:rsidTr="008A51A1">
        <w:trPr>
          <w:trHeight w:val="187"/>
          <w:jc w:val="center"/>
        </w:trPr>
        <w:tc>
          <w:tcPr>
            <w:tcW w:w="2523" w:type="dxa"/>
            <w:tcBorders>
              <w:left w:val="single" w:sz="4" w:space="0" w:color="auto"/>
              <w:bottom w:val="nil"/>
              <w:right w:val="single" w:sz="4" w:space="0" w:color="auto"/>
            </w:tcBorders>
            <w:shd w:val="clear" w:color="auto" w:fill="auto"/>
            <w:vAlign w:val="center"/>
          </w:tcPr>
          <w:p w14:paraId="2F6FB238" w14:textId="77777777" w:rsidR="008A51A1" w:rsidRPr="00032D3A" w:rsidRDefault="008A51A1" w:rsidP="008A51A1">
            <w:pPr>
              <w:pStyle w:val="TAC"/>
            </w:pPr>
            <w:r w:rsidRPr="00032D3A">
              <w:t>CA_n77A-n79A-n257I</w:t>
            </w:r>
          </w:p>
        </w:tc>
        <w:tc>
          <w:tcPr>
            <w:tcW w:w="3249" w:type="dxa"/>
            <w:gridSpan w:val="2"/>
            <w:tcBorders>
              <w:left w:val="single" w:sz="4" w:space="0" w:color="auto"/>
              <w:bottom w:val="nil"/>
              <w:right w:val="single" w:sz="4" w:space="0" w:color="auto"/>
            </w:tcBorders>
            <w:shd w:val="clear" w:color="auto" w:fill="auto"/>
            <w:vAlign w:val="center"/>
          </w:tcPr>
          <w:p w14:paraId="6B14CDA8" w14:textId="77777777" w:rsidR="008A51A1" w:rsidRPr="00032D3A" w:rsidRDefault="008A51A1" w:rsidP="008A51A1">
            <w:pPr>
              <w:pStyle w:val="TAC"/>
              <w:spacing w:after="180"/>
              <w:rPr>
                <w:lang w:eastAsia="zh-CN"/>
              </w:rPr>
            </w:pPr>
            <w:r w:rsidRPr="00032D3A">
              <w:t>CA_n257G</w:t>
            </w:r>
            <w:r>
              <w:t>/H/I</w:t>
            </w:r>
          </w:p>
          <w:p w14:paraId="18229288" w14:textId="77777777" w:rsidR="008A51A1" w:rsidRPr="00032D3A" w:rsidRDefault="008A51A1" w:rsidP="008A51A1">
            <w:pPr>
              <w:pStyle w:val="TAL"/>
              <w:jc w:val="center"/>
              <w:rPr>
                <w:lang w:eastAsia="zh-CN"/>
              </w:rPr>
            </w:pPr>
            <w:r w:rsidRPr="00032D3A">
              <w:rPr>
                <w:lang w:eastAsia="zh-CN"/>
              </w:rPr>
              <w:t>CA_n77A-n79A</w:t>
            </w:r>
          </w:p>
          <w:p w14:paraId="015C1F7C" w14:textId="77777777" w:rsidR="008A51A1" w:rsidRPr="00032D3A" w:rsidRDefault="008A51A1" w:rsidP="008A51A1">
            <w:pPr>
              <w:pStyle w:val="TAC"/>
              <w:rPr>
                <w:rFonts w:cs="Arial"/>
                <w:lang w:eastAsia="zh-CN"/>
              </w:rPr>
            </w:pPr>
            <w:r w:rsidRPr="00032D3A">
              <w:t>CA_n77A-n257A</w:t>
            </w:r>
            <w:r>
              <w:rPr>
                <w:rFonts w:cs="Arial"/>
                <w:lang w:eastAsia="zh-CN"/>
              </w:rPr>
              <w:t>/G/H/I</w:t>
            </w:r>
          </w:p>
          <w:p w14:paraId="463094BD" w14:textId="77777777" w:rsidR="008A51A1" w:rsidRPr="00032D3A" w:rsidRDefault="008A51A1" w:rsidP="008A51A1">
            <w:pPr>
              <w:pStyle w:val="TAC"/>
              <w:spacing w:after="180"/>
              <w:rPr>
                <w:lang w:eastAsia="zh-CN"/>
              </w:rPr>
            </w:pPr>
            <w:r w:rsidRPr="00032D3A">
              <w:t>CA_n79A-n257A</w:t>
            </w:r>
            <w:r>
              <w:rPr>
                <w:rFonts w:cs="Arial"/>
                <w:lang w:eastAsia="zh-CN"/>
              </w:rPr>
              <w:t>/G/H/I</w:t>
            </w:r>
          </w:p>
        </w:tc>
        <w:tc>
          <w:tcPr>
            <w:tcW w:w="1155" w:type="dxa"/>
            <w:gridSpan w:val="2"/>
            <w:tcBorders>
              <w:left w:val="single" w:sz="4" w:space="0" w:color="auto"/>
              <w:right w:val="single" w:sz="4" w:space="0" w:color="auto"/>
            </w:tcBorders>
            <w:vAlign w:val="center"/>
          </w:tcPr>
          <w:p w14:paraId="50C6F572" w14:textId="77777777" w:rsidR="008A51A1" w:rsidRPr="00032D3A" w:rsidRDefault="008A51A1" w:rsidP="008A51A1">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2F319" w14:textId="77777777" w:rsidR="008A51A1" w:rsidRPr="00032D3A" w:rsidRDefault="008A51A1" w:rsidP="008A51A1">
            <w:pPr>
              <w:pStyle w:val="TAC"/>
            </w:pPr>
            <w:r w:rsidRPr="00032D3A">
              <w:rPr>
                <w:lang w:val="en-US" w:bidi="ar"/>
              </w:rPr>
              <w:t>10, 15, 20, 40, 50, 60, 80, 90, 100</w:t>
            </w:r>
          </w:p>
        </w:tc>
        <w:tc>
          <w:tcPr>
            <w:tcW w:w="2227" w:type="dxa"/>
            <w:tcBorders>
              <w:left w:val="single" w:sz="4" w:space="0" w:color="auto"/>
              <w:bottom w:val="nil"/>
              <w:right w:val="single" w:sz="4" w:space="0" w:color="auto"/>
            </w:tcBorders>
            <w:shd w:val="clear" w:color="auto" w:fill="auto"/>
            <w:vAlign w:val="center"/>
          </w:tcPr>
          <w:p w14:paraId="00F4FA60" w14:textId="77777777" w:rsidR="008A51A1" w:rsidRPr="00032D3A" w:rsidRDefault="008A51A1" w:rsidP="008A51A1">
            <w:pPr>
              <w:pStyle w:val="TAC"/>
              <w:rPr>
                <w:lang w:eastAsia="zh-CN"/>
              </w:rPr>
            </w:pPr>
            <w:r w:rsidRPr="00032D3A">
              <w:rPr>
                <w:lang w:eastAsia="zh-CN"/>
              </w:rPr>
              <w:t>0</w:t>
            </w:r>
          </w:p>
        </w:tc>
      </w:tr>
      <w:tr w:rsidR="008A51A1" w:rsidRPr="00032D3A" w14:paraId="37DE8927"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B959C94"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A49E40"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2757D7D7" w14:textId="77777777" w:rsidR="008A51A1" w:rsidRPr="00032D3A" w:rsidRDefault="008A51A1" w:rsidP="008A51A1">
            <w:pPr>
              <w:pStyle w:val="TAC"/>
            </w:pPr>
            <w:r w:rsidRPr="00032D3A">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01DBB" w14:textId="77777777" w:rsidR="008A51A1" w:rsidRPr="00032D3A" w:rsidRDefault="008A51A1" w:rsidP="008A51A1">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4F818BD7" w14:textId="77777777" w:rsidR="008A51A1" w:rsidRPr="00032D3A" w:rsidRDefault="008A51A1" w:rsidP="008A51A1">
            <w:pPr>
              <w:pStyle w:val="TAC"/>
              <w:rPr>
                <w:lang w:eastAsia="zh-CN"/>
              </w:rPr>
            </w:pPr>
          </w:p>
        </w:tc>
      </w:tr>
      <w:tr w:rsidR="008A51A1" w:rsidRPr="00032D3A" w14:paraId="1EEC1005"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F407309"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8A0041"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47388B50" w14:textId="77777777" w:rsidR="008A51A1" w:rsidRPr="00032D3A" w:rsidRDefault="008A51A1" w:rsidP="008A51A1">
            <w:pPr>
              <w:pStyle w:val="TAC"/>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563C3" w14:textId="77777777" w:rsidR="008A51A1" w:rsidRPr="00032D3A" w:rsidRDefault="008A51A1" w:rsidP="008A51A1">
            <w:pPr>
              <w:pStyle w:val="TAC"/>
            </w:pPr>
            <w:r w:rsidRPr="00032D3A">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41118AB" w14:textId="77777777" w:rsidR="008A51A1" w:rsidRPr="00032D3A" w:rsidRDefault="008A51A1" w:rsidP="008A51A1">
            <w:pPr>
              <w:pStyle w:val="TAC"/>
              <w:rPr>
                <w:lang w:eastAsia="zh-CN"/>
              </w:rPr>
            </w:pPr>
          </w:p>
        </w:tc>
      </w:tr>
      <w:tr w:rsidR="008A51A1" w:rsidRPr="00032D3A" w14:paraId="1A0EC8DF" w14:textId="77777777" w:rsidTr="008A51A1">
        <w:trPr>
          <w:trHeight w:val="187"/>
          <w:jc w:val="center"/>
        </w:trPr>
        <w:tc>
          <w:tcPr>
            <w:tcW w:w="2523" w:type="dxa"/>
            <w:tcBorders>
              <w:left w:val="single" w:sz="4" w:space="0" w:color="auto"/>
              <w:bottom w:val="nil"/>
              <w:right w:val="single" w:sz="4" w:space="0" w:color="auto"/>
            </w:tcBorders>
            <w:shd w:val="clear" w:color="auto" w:fill="auto"/>
            <w:vAlign w:val="center"/>
          </w:tcPr>
          <w:p w14:paraId="612F569F" w14:textId="77777777" w:rsidR="008A51A1" w:rsidRPr="00032D3A" w:rsidRDefault="008A51A1" w:rsidP="008A51A1">
            <w:pPr>
              <w:pStyle w:val="TAC"/>
            </w:pPr>
            <w:r w:rsidRPr="00032D3A">
              <w:t>CA_n77(2A)-n79A-n257A</w:t>
            </w:r>
          </w:p>
        </w:tc>
        <w:tc>
          <w:tcPr>
            <w:tcW w:w="3249" w:type="dxa"/>
            <w:gridSpan w:val="2"/>
            <w:tcBorders>
              <w:left w:val="single" w:sz="4" w:space="0" w:color="auto"/>
              <w:bottom w:val="nil"/>
              <w:right w:val="single" w:sz="4" w:space="0" w:color="auto"/>
            </w:tcBorders>
            <w:shd w:val="clear" w:color="auto" w:fill="auto"/>
            <w:vAlign w:val="center"/>
          </w:tcPr>
          <w:p w14:paraId="701B048D" w14:textId="77777777" w:rsidR="008A51A1" w:rsidRPr="00032D3A" w:rsidRDefault="008A51A1" w:rsidP="008A51A1">
            <w:pPr>
              <w:pStyle w:val="TAL"/>
              <w:jc w:val="center"/>
              <w:rPr>
                <w:lang w:eastAsia="zh-CN"/>
              </w:rPr>
            </w:pPr>
            <w:r w:rsidRPr="00032D3A">
              <w:rPr>
                <w:lang w:eastAsia="zh-CN"/>
              </w:rPr>
              <w:t>CA_n77A-n79A</w:t>
            </w:r>
          </w:p>
          <w:p w14:paraId="578A798D" w14:textId="77777777" w:rsidR="008A51A1" w:rsidRPr="00032D3A" w:rsidRDefault="008A51A1" w:rsidP="008A51A1">
            <w:pPr>
              <w:pStyle w:val="TAC"/>
              <w:rPr>
                <w:rFonts w:eastAsia="Yu Mincho"/>
                <w:szCs w:val="18"/>
                <w:lang w:eastAsia="ja-JP"/>
              </w:rPr>
            </w:pPr>
            <w:r w:rsidRPr="00032D3A">
              <w:rPr>
                <w:rFonts w:eastAsia="Yu Mincho"/>
                <w:szCs w:val="18"/>
                <w:lang w:eastAsia="ja-JP"/>
              </w:rPr>
              <w:t>CA_n77A-n257A</w:t>
            </w:r>
          </w:p>
          <w:p w14:paraId="7665F873" w14:textId="77777777" w:rsidR="008A51A1" w:rsidRPr="00032D3A" w:rsidRDefault="008A51A1" w:rsidP="008A51A1">
            <w:pPr>
              <w:pStyle w:val="TAL"/>
              <w:jc w:val="center"/>
              <w:rPr>
                <w:lang w:eastAsia="ja-JP"/>
              </w:rPr>
            </w:pPr>
            <w:r w:rsidRPr="00032D3A">
              <w:rPr>
                <w:rFonts w:eastAsia="Yu Mincho"/>
                <w:szCs w:val="18"/>
                <w:lang w:eastAsia="ja-JP"/>
              </w:rPr>
              <w:t>CA_n79A-n257A</w:t>
            </w:r>
          </w:p>
        </w:tc>
        <w:tc>
          <w:tcPr>
            <w:tcW w:w="1155" w:type="dxa"/>
            <w:gridSpan w:val="2"/>
            <w:tcBorders>
              <w:left w:val="single" w:sz="4" w:space="0" w:color="auto"/>
              <w:right w:val="single" w:sz="4" w:space="0" w:color="auto"/>
            </w:tcBorders>
            <w:vAlign w:val="center"/>
          </w:tcPr>
          <w:p w14:paraId="40F95900" w14:textId="77777777" w:rsidR="008A51A1" w:rsidRPr="00032D3A" w:rsidRDefault="008A51A1" w:rsidP="008A51A1">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82D57" w14:textId="77777777" w:rsidR="008A51A1" w:rsidRPr="00032D3A" w:rsidRDefault="008A51A1" w:rsidP="008A51A1">
            <w:pPr>
              <w:pStyle w:val="TAC"/>
            </w:pPr>
            <w:r w:rsidRPr="00032D3A">
              <w:rPr>
                <w:lang w:val="en-US" w:bidi="ar"/>
              </w:rPr>
              <w:t>CA_n77(2A)</w:t>
            </w:r>
          </w:p>
        </w:tc>
        <w:tc>
          <w:tcPr>
            <w:tcW w:w="2227" w:type="dxa"/>
            <w:tcBorders>
              <w:left w:val="single" w:sz="4" w:space="0" w:color="auto"/>
              <w:bottom w:val="nil"/>
              <w:right w:val="single" w:sz="4" w:space="0" w:color="auto"/>
            </w:tcBorders>
            <w:shd w:val="clear" w:color="auto" w:fill="auto"/>
            <w:vAlign w:val="center"/>
          </w:tcPr>
          <w:p w14:paraId="5850425D" w14:textId="77777777" w:rsidR="008A51A1" w:rsidRPr="00032D3A" w:rsidRDefault="008A51A1" w:rsidP="008A51A1">
            <w:pPr>
              <w:pStyle w:val="TAC"/>
              <w:rPr>
                <w:lang w:eastAsia="zh-CN"/>
              </w:rPr>
            </w:pPr>
            <w:r w:rsidRPr="00032D3A">
              <w:rPr>
                <w:rFonts w:hint="eastAsia"/>
                <w:lang w:eastAsia="ja-JP"/>
              </w:rPr>
              <w:t>0</w:t>
            </w:r>
          </w:p>
        </w:tc>
      </w:tr>
      <w:tr w:rsidR="008A51A1" w:rsidRPr="00032D3A" w14:paraId="5C8F819D"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43CD9BE"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D7A39D8" w14:textId="77777777" w:rsidR="008A51A1" w:rsidRPr="00032D3A" w:rsidRDefault="008A51A1" w:rsidP="008A51A1">
            <w:pPr>
              <w:pStyle w:val="TAL"/>
              <w:jc w:val="center"/>
              <w:rPr>
                <w:lang w:eastAsia="ja-JP"/>
              </w:rPr>
            </w:pPr>
          </w:p>
        </w:tc>
        <w:tc>
          <w:tcPr>
            <w:tcW w:w="1155" w:type="dxa"/>
            <w:gridSpan w:val="2"/>
            <w:tcBorders>
              <w:left w:val="single" w:sz="4" w:space="0" w:color="auto"/>
              <w:right w:val="single" w:sz="4" w:space="0" w:color="auto"/>
            </w:tcBorders>
            <w:vAlign w:val="center"/>
          </w:tcPr>
          <w:p w14:paraId="0509FBEC" w14:textId="77777777" w:rsidR="008A51A1" w:rsidRPr="00032D3A" w:rsidRDefault="008A51A1" w:rsidP="008A51A1">
            <w:pPr>
              <w:pStyle w:val="TAC"/>
            </w:pPr>
            <w:r w:rsidRPr="00032D3A">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2484D" w14:textId="77777777" w:rsidR="008A51A1" w:rsidRPr="00032D3A" w:rsidRDefault="008A51A1" w:rsidP="008A51A1">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376C9B53" w14:textId="77777777" w:rsidR="008A51A1" w:rsidRPr="00032D3A" w:rsidRDefault="008A51A1" w:rsidP="008A51A1">
            <w:pPr>
              <w:pStyle w:val="TAC"/>
              <w:rPr>
                <w:lang w:eastAsia="zh-CN"/>
              </w:rPr>
            </w:pPr>
          </w:p>
        </w:tc>
      </w:tr>
      <w:tr w:rsidR="008A51A1" w:rsidRPr="00032D3A" w14:paraId="44D328DC"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86C424C"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38246B" w14:textId="77777777" w:rsidR="008A51A1" w:rsidRPr="00032D3A" w:rsidRDefault="008A51A1" w:rsidP="008A51A1">
            <w:pPr>
              <w:pStyle w:val="TAL"/>
              <w:jc w:val="center"/>
              <w:rPr>
                <w:lang w:eastAsia="ja-JP"/>
              </w:rPr>
            </w:pPr>
          </w:p>
        </w:tc>
        <w:tc>
          <w:tcPr>
            <w:tcW w:w="1155" w:type="dxa"/>
            <w:gridSpan w:val="2"/>
            <w:tcBorders>
              <w:left w:val="single" w:sz="4" w:space="0" w:color="auto"/>
              <w:right w:val="single" w:sz="4" w:space="0" w:color="auto"/>
            </w:tcBorders>
            <w:vAlign w:val="center"/>
          </w:tcPr>
          <w:p w14:paraId="50D9E94C" w14:textId="77777777" w:rsidR="008A51A1" w:rsidRPr="00032D3A" w:rsidRDefault="008A51A1" w:rsidP="008A51A1">
            <w:pPr>
              <w:pStyle w:val="TAC"/>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7ECF0" w14:textId="77777777" w:rsidR="008A51A1" w:rsidRPr="00032D3A" w:rsidRDefault="008A51A1" w:rsidP="008A51A1">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40A99558" w14:textId="77777777" w:rsidR="008A51A1" w:rsidRPr="00032D3A" w:rsidRDefault="008A51A1" w:rsidP="008A51A1">
            <w:pPr>
              <w:pStyle w:val="TAC"/>
              <w:rPr>
                <w:lang w:eastAsia="zh-CN"/>
              </w:rPr>
            </w:pPr>
          </w:p>
        </w:tc>
      </w:tr>
      <w:tr w:rsidR="008A51A1" w:rsidRPr="00032D3A" w14:paraId="0A8C1F8C"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3D35C3B" w14:textId="77777777" w:rsidR="008A51A1" w:rsidRPr="00032D3A" w:rsidRDefault="008A51A1" w:rsidP="008A51A1">
            <w:pPr>
              <w:pStyle w:val="TAC"/>
            </w:pPr>
            <w:r w:rsidRPr="00032D3A">
              <w:t>CA_n77(2A)-n79A-n257G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863B3F" w14:textId="77777777" w:rsidR="008A51A1" w:rsidRPr="00032D3A" w:rsidRDefault="008A51A1" w:rsidP="008A51A1">
            <w:pPr>
              <w:pStyle w:val="TAC"/>
              <w:rPr>
                <w:lang w:eastAsia="zh-CN"/>
              </w:rPr>
            </w:pPr>
            <w:r w:rsidRPr="00032D3A">
              <w:t>CA_n257G</w:t>
            </w:r>
          </w:p>
          <w:p w14:paraId="4E9BA472" w14:textId="77777777" w:rsidR="008A51A1" w:rsidRPr="00032D3A" w:rsidRDefault="008A51A1" w:rsidP="008A51A1">
            <w:pPr>
              <w:pStyle w:val="TAC"/>
              <w:rPr>
                <w:lang w:eastAsia="zh-CN"/>
              </w:rPr>
            </w:pPr>
            <w:r w:rsidRPr="00032D3A">
              <w:rPr>
                <w:lang w:eastAsia="zh-CN"/>
              </w:rPr>
              <w:t>CA_n77A-n79A</w:t>
            </w:r>
          </w:p>
          <w:p w14:paraId="44008AF9" w14:textId="77777777" w:rsidR="008A51A1" w:rsidRPr="00032D3A" w:rsidRDefault="008A51A1" w:rsidP="008A51A1">
            <w:pPr>
              <w:pStyle w:val="TAC"/>
              <w:rPr>
                <w:rFonts w:cs="Arial"/>
                <w:lang w:eastAsia="zh-CN"/>
              </w:rPr>
            </w:pPr>
            <w:r w:rsidRPr="00032D3A">
              <w:rPr>
                <w:rFonts w:eastAsia="Yu Gothic" w:cs="Arial"/>
                <w:color w:val="000000"/>
                <w:szCs w:val="18"/>
              </w:rPr>
              <w:t>CA_n77A-n257A</w:t>
            </w:r>
            <w:r>
              <w:rPr>
                <w:rFonts w:eastAsia="Yu Gothic" w:cs="Arial"/>
                <w:color w:val="000000"/>
                <w:szCs w:val="18"/>
              </w:rPr>
              <w:t>/G</w:t>
            </w:r>
          </w:p>
          <w:p w14:paraId="63E038F6" w14:textId="77777777" w:rsidR="008A51A1" w:rsidRPr="00032D3A" w:rsidRDefault="008A51A1" w:rsidP="008A51A1">
            <w:pPr>
              <w:pStyle w:val="TAC"/>
              <w:rPr>
                <w:lang w:eastAsia="ja-JP"/>
              </w:rPr>
            </w:pPr>
            <w:r w:rsidRPr="00032D3A">
              <w:rPr>
                <w:rFonts w:eastAsia="Yu Gothic" w:cs="Arial"/>
                <w:color w:val="000000"/>
                <w:szCs w:val="18"/>
              </w:rPr>
              <w:t>CA_n79A-n257A</w:t>
            </w:r>
            <w:r>
              <w:rPr>
                <w:rFonts w:eastAsia="Yu Gothic" w:cs="Arial"/>
                <w:color w:val="000000"/>
                <w:szCs w:val="18"/>
              </w:rPr>
              <w:t>/G</w:t>
            </w:r>
          </w:p>
        </w:tc>
        <w:tc>
          <w:tcPr>
            <w:tcW w:w="1155" w:type="dxa"/>
            <w:gridSpan w:val="2"/>
            <w:tcBorders>
              <w:left w:val="single" w:sz="4" w:space="0" w:color="auto"/>
              <w:right w:val="single" w:sz="4" w:space="0" w:color="auto"/>
            </w:tcBorders>
            <w:vAlign w:val="center"/>
          </w:tcPr>
          <w:p w14:paraId="2BF632A6" w14:textId="77777777" w:rsidR="008A51A1" w:rsidRPr="00032D3A" w:rsidRDefault="008A51A1" w:rsidP="008A51A1">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1D8C2" w14:textId="77777777" w:rsidR="008A51A1" w:rsidRPr="00032D3A" w:rsidRDefault="008A51A1" w:rsidP="008A51A1">
            <w:pPr>
              <w:pStyle w:val="TAC"/>
            </w:pPr>
            <w:r w:rsidRPr="00032D3A">
              <w:rPr>
                <w:lang w:val="en-US" w:bidi="ar"/>
              </w:rPr>
              <w:t>CA_n77(2A)</w:t>
            </w:r>
          </w:p>
        </w:tc>
        <w:tc>
          <w:tcPr>
            <w:tcW w:w="2227" w:type="dxa"/>
            <w:tcBorders>
              <w:top w:val="single" w:sz="4" w:space="0" w:color="auto"/>
              <w:left w:val="single" w:sz="4" w:space="0" w:color="auto"/>
              <w:bottom w:val="nil"/>
              <w:right w:val="single" w:sz="4" w:space="0" w:color="auto"/>
            </w:tcBorders>
            <w:shd w:val="clear" w:color="auto" w:fill="auto"/>
            <w:vAlign w:val="center"/>
          </w:tcPr>
          <w:p w14:paraId="24E544C6" w14:textId="77777777" w:rsidR="008A51A1" w:rsidRPr="00032D3A" w:rsidRDefault="008A51A1" w:rsidP="008A51A1">
            <w:pPr>
              <w:pStyle w:val="TAC"/>
              <w:rPr>
                <w:lang w:eastAsia="zh-CN"/>
              </w:rPr>
            </w:pPr>
            <w:r w:rsidRPr="00032D3A">
              <w:rPr>
                <w:rFonts w:hint="eastAsia"/>
                <w:lang w:eastAsia="ja-JP"/>
              </w:rPr>
              <w:t>0</w:t>
            </w:r>
          </w:p>
        </w:tc>
      </w:tr>
      <w:tr w:rsidR="008A51A1" w:rsidRPr="00032D3A" w14:paraId="5B71E64B"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CA2F981"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34A93D1" w14:textId="77777777" w:rsidR="008A51A1" w:rsidRPr="00032D3A" w:rsidRDefault="008A51A1" w:rsidP="008A51A1">
            <w:pPr>
              <w:pStyle w:val="TAC"/>
              <w:rPr>
                <w:lang w:eastAsia="ja-JP"/>
              </w:rPr>
            </w:pPr>
          </w:p>
        </w:tc>
        <w:tc>
          <w:tcPr>
            <w:tcW w:w="1155" w:type="dxa"/>
            <w:gridSpan w:val="2"/>
            <w:tcBorders>
              <w:left w:val="single" w:sz="4" w:space="0" w:color="auto"/>
              <w:right w:val="single" w:sz="4" w:space="0" w:color="auto"/>
            </w:tcBorders>
            <w:vAlign w:val="center"/>
          </w:tcPr>
          <w:p w14:paraId="6F159D7A" w14:textId="77777777" w:rsidR="008A51A1" w:rsidRPr="00032D3A" w:rsidRDefault="008A51A1" w:rsidP="008A51A1">
            <w:pPr>
              <w:pStyle w:val="TAC"/>
            </w:pPr>
            <w:r w:rsidRPr="00032D3A">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74862" w14:textId="77777777" w:rsidR="008A51A1" w:rsidRPr="00032D3A" w:rsidRDefault="008A51A1" w:rsidP="008A51A1">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68B0A334" w14:textId="77777777" w:rsidR="008A51A1" w:rsidRPr="00032D3A" w:rsidRDefault="008A51A1" w:rsidP="008A51A1">
            <w:pPr>
              <w:pStyle w:val="TAC"/>
              <w:rPr>
                <w:lang w:eastAsia="zh-CN"/>
              </w:rPr>
            </w:pPr>
          </w:p>
        </w:tc>
      </w:tr>
      <w:tr w:rsidR="008A51A1" w:rsidRPr="00032D3A" w14:paraId="130E434A"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B9CB45F"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C07449" w14:textId="77777777" w:rsidR="008A51A1" w:rsidRPr="00032D3A" w:rsidRDefault="008A51A1" w:rsidP="008A51A1">
            <w:pPr>
              <w:pStyle w:val="TAC"/>
              <w:rPr>
                <w:lang w:eastAsia="ja-JP"/>
              </w:rPr>
            </w:pPr>
          </w:p>
        </w:tc>
        <w:tc>
          <w:tcPr>
            <w:tcW w:w="1155" w:type="dxa"/>
            <w:gridSpan w:val="2"/>
            <w:tcBorders>
              <w:left w:val="single" w:sz="4" w:space="0" w:color="auto"/>
              <w:right w:val="single" w:sz="4" w:space="0" w:color="auto"/>
            </w:tcBorders>
            <w:vAlign w:val="center"/>
          </w:tcPr>
          <w:p w14:paraId="4339CAD8" w14:textId="77777777" w:rsidR="008A51A1" w:rsidRPr="00032D3A" w:rsidRDefault="008A51A1" w:rsidP="008A51A1">
            <w:pPr>
              <w:pStyle w:val="TAC"/>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78E66" w14:textId="77777777" w:rsidR="008A51A1" w:rsidRPr="00032D3A" w:rsidRDefault="008A51A1" w:rsidP="008A51A1">
            <w:pPr>
              <w:pStyle w:val="TAC"/>
            </w:pPr>
            <w:r w:rsidRPr="00032D3A">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78E8EEF" w14:textId="77777777" w:rsidR="008A51A1" w:rsidRPr="00032D3A" w:rsidRDefault="008A51A1" w:rsidP="008A51A1">
            <w:pPr>
              <w:pStyle w:val="TAC"/>
              <w:rPr>
                <w:lang w:eastAsia="zh-CN"/>
              </w:rPr>
            </w:pPr>
          </w:p>
        </w:tc>
      </w:tr>
      <w:tr w:rsidR="008A51A1" w:rsidRPr="00032D3A" w14:paraId="310358FE"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53826E8" w14:textId="77777777" w:rsidR="008A51A1" w:rsidRPr="00032D3A" w:rsidRDefault="008A51A1" w:rsidP="008A51A1">
            <w:pPr>
              <w:pStyle w:val="TAC"/>
            </w:pPr>
            <w:r w:rsidRPr="00032D3A">
              <w:t>CA_n77(2A)-n79A-n257H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394E85" w14:textId="77777777" w:rsidR="008A51A1" w:rsidRPr="00032D3A" w:rsidRDefault="008A51A1" w:rsidP="008A51A1">
            <w:pPr>
              <w:pStyle w:val="TAC"/>
              <w:rPr>
                <w:lang w:eastAsia="zh-CN"/>
              </w:rPr>
            </w:pPr>
            <w:r w:rsidRPr="00032D3A">
              <w:t>CA_n257G</w:t>
            </w:r>
            <w:r>
              <w:t>/H</w:t>
            </w:r>
          </w:p>
          <w:p w14:paraId="0F864605" w14:textId="77777777" w:rsidR="008A51A1" w:rsidRPr="00032D3A" w:rsidRDefault="008A51A1" w:rsidP="008A51A1">
            <w:pPr>
              <w:pStyle w:val="TAC"/>
              <w:rPr>
                <w:lang w:eastAsia="zh-CN"/>
              </w:rPr>
            </w:pPr>
            <w:r w:rsidRPr="00032D3A">
              <w:rPr>
                <w:lang w:eastAsia="zh-CN"/>
              </w:rPr>
              <w:t>CA_n77A-n79A</w:t>
            </w:r>
          </w:p>
          <w:p w14:paraId="2D38F17A" w14:textId="77777777" w:rsidR="008A51A1" w:rsidRPr="00032D3A" w:rsidRDefault="008A51A1" w:rsidP="008A51A1">
            <w:pPr>
              <w:pStyle w:val="TAC"/>
              <w:rPr>
                <w:lang w:eastAsia="zh-CN"/>
              </w:rPr>
            </w:pPr>
            <w:r w:rsidRPr="00032D3A">
              <w:rPr>
                <w:lang w:eastAsia="zh-CN"/>
              </w:rPr>
              <w:t>CA_n77A-n257A</w:t>
            </w:r>
            <w:r>
              <w:rPr>
                <w:rFonts w:cs="Arial"/>
                <w:lang w:eastAsia="zh-CN"/>
              </w:rPr>
              <w:t>/G/H</w:t>
            </w:r>
          </w:p>
          <w:p w14:paraId="7C94AFFB" w14:textId="77777777" w:rsidR="008A51A1" w:rsidRPr="00032D3A" w:rsidRDefault="008A51A1" w:rsidP="008A51A1">
            <w:pPr>
              <w:pStyle w:val="TAC"/>
              <w:rPr>
                <w:lang w:eastAsia="ja-JP"/>
              </w:rPr>
            </w:pPr>
            <w:r w:rsidRPr="00032D3A">
              <w:rPr>
                <w:lang w:eastAsia="zh-CN"/>
              </w:rPr>
              <w:t>CA_n79A-n257A</w:t>
            </w:r>
            <w:r>
              <w:rPr>
                <w:rFonts w:cs="Arial"/>
                <w:lang w:eastAsia="zh-CN"/>
              </w:rPr>
              <w:t>/G/H</w:t>
            </w:r>
          </w:p>
        </w:tc>
        <w:tc>
          <w:tcPr>
            <w:tcW w:w="1155" w:type="dxa"/>
            <w:gridSpan w:val="2"/>
            <w:tcBorders>
              <w:left w:val="single" w:sz="4" w:space="0" w:color="auto"/>
              <w:right w:val="single" w:sz="4" w:space="0" w:color="auto"/>
            </w:tcBorders>
            <w:vAlign w:val="center"/>
          </w:tcPr>
          <w:p w14:paraId="6F302824" w14:textId="77777777" w:rsidR="008A51A1" w:rsidRPr="00032D3A" w:rsidRDefault="008A51A1" w:rsidP="008A51A1">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0E5F0" w14:textId="77777777" w:rsidR="008A51A1" w:rsidRPr="00032D3A" w:rsidRDefault="008A51A1" w:rsidP="008A51A1">
            <w:pPr>
              <w:pStyle w:val="TAC"/>
            </w:pPr>
            <w:r w:rsidRPr="00032D3A">
              <w:rPr>
                <w:lang w:val="en-US" w:bidi="ar"/>
              </w:rPr>
              <w:t>CA_n77(2A)</w:t>
            </w:r>
          </w:p>
        </w:tc>
        <w:tc>
          <w:tcPr>
            <w:tcW w:w="2227" w:type="dxa"/>
            <w:tcBorders>
              <w:top w:val="single" w:sz="4" w:space="0" w:color="auto"/>
              <w:left w:val="single" w:sz="4" w:space="0" w:color="auto"/>
              <w:bottom w:val="nil"/>
              <w:right w:val="single" w:sz="4" w:space="0" w:color="auto"/>
            </w:tcBorders>
            <w:shd w:val="clear" w:color="auto" w:fill="auto"/>
            <w:vAlign w:val="center"/>
          </w:tcPr>
          <w:p w14:paraId="5D020193" w14:textId="77777777" w:rsidR="008A51A1" w:rsidRPr="00032D3A" w:rsidRDefault="008A51A1" w:rsidP="008A51A1">
            <w:pPr>
              <w:pStyle w:val="TAC"/>
              <w:rPr>
                <w:lang w:eastAsia="zh-CN"/>
              </w:rPr>
            </w:pPr>
            <w:r w:rsidRPr="00032D3A">
              <w:rPr>
                <w:rFonts w:hint="eastAsia"/>
                <w:lang w:eastAsia="ja-JP"/>
              </w:rPr>
              <w:t>0</w:t>
            </w:r>
          </w:p>
        </w:tc>
      </w:tr>
      <w:tr w:rsidR="008A51A1" w:rsidRPr="00032D3A" w14:paraId="79DC7370"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879D406"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C7DC86" w14:textId="77777777" w:rsidR="008A51A1" w:rsidRPr="00032D3A" w:rsidRDefault="008A51A1" w:rsidP="008A51A1">
            <w:pPr>
              <w:pStyle w:val="TAL"/>
              <w:jc w:val="center"/>
              <w:rPr>
                <w:lang w:eastAsia="ja-JP"/>
              </w:rPr>
            </w:pPr>
          </w:p>
        </w:tc>
        <w:tc>
          <w:tcPr>
            <w:tcW w:w="1155" w:type="dxa"/>
            <w:gridSpan w:val="2"/>
            <w:tcBorders>
              <w:left w:val="single" w:sz="4" w:space="0" w:color="auto"/>
              <w:right w:val="single" w:sz="4" w:space="0" w:color="auto"/>
            </w:tcBorders>
            <w:vAlign w:val="center"/>
          </w:tcPr>
          <w:p w14:paraId="2263BB33" w14:textId="77777777" w:rsidR="008A51A1" w:rsidRPr="00032D3A" w:rsidRDefault="008A51A1" w:rsidP="008A51A1">
            <w:pPr>
              <w:pStyle w:val="TAC"/>
            </w:pPr>
            <w:r w:rsidRPr="00032D3A">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1680B" w14:textId="77777777" w:rsidR="008A51A1" w:rsidRPr="00032D3A" w:rsidRDefault="008A51A1" w:rsidP="008A51A1">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21D16A01" w14:textId="77777777" w:rsidR="008A51A1" w:rsidRPr="00032D3A" w:rsidRDefault="008A51A1" w:rsidP="008A51A1">
            <w:pPr>
              <w:pStyle w:val="TAC"/>
              <w:rPr>
                <w:lang w:eastAsia="zh-CN"/>
              </w:rPr>
            </w:pPr>
          </w:p>
        </w:tc>
      </w:tr>
      <w:tr w:rsidR="008A51A1" w:rsidRPr="00032D3A" w14:paraId="20D2F844"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945900B"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B3AF52" w14:textId="77777777" w:rsidR="008A51A1" w:rsidRPr="00032D3A" w:rsidRDefault="008A51A1" w:rsidP="008A51A1">
            <w:pPr>
              <w:pStyle w:val="TAL"/>
              <w:jc w:val="center"/>
              <w:rPr>
                <w:lang w:eastAsia="ja-JP"/>
              </w:rPr>
            </w:pPr>
          </w:p>
        </w:tc>
        <w:tc>
          <w:tcPr>
            <w:tcW w:w="1155" w:type="dxa"/>
            <w:gridSpan w:val="2"/>
            <w:tcBorders>
              <w:left w:val="single" w:sz="4" w:space="0" w:color="auto"/>
              <w:right w:val="single" w:sz="4" w:space="0" w:color="auto"/>
            </w:tcBorders>
            <w:vAlign w:val="center"/>
          </w:tcPr>
          <w:p w14:paraId="34598E8B" w14:textId="77777777" w:rsidR="008A51A1" w:rsidRPr="00032D3A" w:rsidRDefault="008A51A1" w:rsidP="008A51A1">
            <w:pPr>
              <w:pStyle w:val="TAC"/>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E3559" w14:textId="77777777" w:rsidR="008A51A1" w:rsidRPr="00032D3A" w:rsidRDefault="008A51A1" w:rsidP="008A51A1">
            <w:pPr>
              <w:pStyle w:val="TAC"/>
            </w:pPr>
            <w:r w:rsidRPr="00032D3A">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E1182C8" w14:textId="77777777" w:rsidR="008A51A1" w:rsidRPr="00032D3A" w:rsidRDefault="008A51A1" w:rsidP="008A51A1">
            <w:pPr>
              <w:pStyle w:val="TAC"/>
              <w:rPr>
                <w:lang w:eastAsia="zh-CN"/>
              </w:rPr>
            </w:pPr>
          </w:p>
        </w:tc>
      </w:tr>
      <w:tr w:rsidR="008A51A1" w:rsidRPr="00032D3A" w14:paraId="7346B423"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88B18BA" w14:textId="77777777" w:rsidR="008A51A1" w:rsidRPr="00032D3A" w:rsidRDefault="008A51A1" w:rsidP="008A51A1">
            <w:pPr>
              <w:pStyle w:val="TAC"/>
            </w:pPr>
            <w:r w:rsidRPr="00032D3A">
              <w:t>CA_n77(2A)-n79A-n257I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40711B" w14:textId="77777777" w:rsidR="008A51A1" w:rsidRPr="00032D3A" w:rsidRDefault="008A51A1" w:rsidP="008A51A1">
            <w:pPr>
              <w:pStyle w:val="TAC"/>
              <w:spacing w:after="180"/>
              <w:rPr>
                <w:lang w:eastAsia="zh-CN"/>
              </w:rPr>
            </w:pPr>
            <w:r w:rsidRPr="00032D3A">
              <w:t>CA_n257G</w:t>
            </w:r>
            <w:r>
              <w:t>/H/I</w:t>
            </w:r>
          </w:p>
          <w:p w14:paraId="22401B56" w14:textId="77777777" w:rsidR="008A51A1" w:rsidRPr="00032D3A" w:rsidRDefault="008A51A1" w:rsidP="008A51A1">
            <w:pPr>
              <w:pStyle w:val="TAL"/>
              <w:jc w:val="center"/>
              <w:rPr>
                <w:lang w:eastAsia="zh-CN"/>
              </w:rPr>
            </w:pPr>
            <w:r w:rsidRPr="00032D3A">
              <w:rPr>
                <w:lang w:eastAsia="zh-CN"/>
              </w:rPr>
              <w:t>CA_n77A-n79A</w:t>
            </w:r>
          </w:p>
          <w:p w14:paraId="106575E8" w14:textId="77777777" w:rsidR="008A51A1" w:rsidRPr="00032D3A" w:rsidRDefault="008A51A1" w:rsidP="008A51A1">
            <w:pPr>
              <w:pStyle w:val="TAC"/>
              <w:rPr>
                <w:rFonts w:cs="Arial"/>
                <w:lang w:eastAsia="zh-CN"/>
              </w:rPr>
            </w:pPr>
            <w:r w:rsidRPr="00032D3A">
              <w:t>CA_n77A-n257A</w:t>
            </w:r>
            <w:r>
              <w:rPr>
                <w:rFonts w:cs="Arial"/>
                <w:lang w:eastAsia="zh-CN"/>
              </w:rPr>
              <w:t>/G/H/I</w:t>
            </w:r>
          </w:p>
          <w:p w14:paraId="1F68F995" w14:textId="77777777" w:rsidR="008A51A1" w:rsidRPr="00032D3A" w:rsidRDefault="008A51A1" w:rsidP="008A51A1">
            <w:pPr>
              <w:pStyle w:val="TAC"/>
              <w:spacing w:after="180"/>
              <w:rPr>
                <w:lang w:eastAsia="ja-JP"/>
              </w:rPr>
            </w:pPr>
            <w:r w:rsidRPr="00032D3A">
              <w:t>CA_n79A-n257A</w:t>
            </w:r>
            <w:r>
              <w:rPr>
                <w:rFonts w:cs="Arial"/>
                <w:lang w:eastAsia="zh-CN"/>
              </w:rPr>
              <w:t>/G/H/I</w:t>
            </w:r>
          </w:p>
        </w:tc>
        <w:tc>
          <w:tcPr>
            <w:tcW w:w="1155" w:type="dxa"/>
            <w:gridSpan w:val="2"/>
            <w:tcBorders>
              <w:left w:val="single" w:sz="4" w:space="0" w:color="auto"/>
              <w:right w:val="single" w:sz="4" w:space="0" w:color="auto"/>
            </w:tcBorders>
            <w:vAlign w:val="center"/>
          </w:tcPr>
          <w:p w14:paraId="193B9ABA" w14:textId="77777777" w:rsidR="008A51A1" w:rsidRPr="00032D3A" w:rsidRDefault="008A51A1" w:rsidP="008A51A1">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BA3FE" w14:textId="77777777" w:rsidR="008A51A1" w:rsidRPr="00032D3A" w:rsidRDefault="008A51A1" w:rsidP="008A51A1">
            <w:pPr>
              <w:pStyle w:val="TAC"/>
            </w:pPr>
            <w:r w:rsidRPr="00032D3A">
              <w:rPr>
                <w:lang w:val="en-US" w:bidi="ar"/>
              </w:rPr>
              <w:t>CA_n77(2A)</w:t>
            </w:r>
          </w:p>
        </w:tc>
        <w:tc>
          <w:tcPr>
            <w:tcW w:w="2227" w:type="dxa"/>
            <w:tcBorders>
              <w:top w:val="single" w:sz="4" w:space="0" w:color="auto"/>
              <w:left w:val="single" w:sz="4" w:space="0" w:color="auto"/>
              <w:bottom w:val="nil"/>
              <w:right w:val="single" w:sz="4" w:space="0" w:color="auto"/>
            </w:tcBorders>
            <w:shd w:val="clear" w:color="auto" w:fill="auto"/>
            <w:vAlign w:val="center"/>
          </w:tcPr>
          <w:p w14:paraId="39BF199F" w14:textId="77777777" w:rsidR="008A51A1" w:rsidRPr="00032D3A" w:rsidRDefault="008A51A1" w:rsidP="008A51A1">
            <w:pPr>
              <w:pStyle w:val="TAC"/>
              <w:rPr>
                <w:lang w:eastAsia="zh-CN"/>
              </w:rPr>
            </w:pPr>
            <w:r w:rsidRPr="00032D3A">
              <w:rPr>
                <w:rFonts w:hint="eastAsia"/>
                <w:lang w:eastAsia="ja-JP"/>
              </w:rPr>
              <w:t>0</w:t>
            </w:r>
          </w:p>
        </w:tc>
      </w:tr>
      <w:tr w:rsidR="008A51A1" w:rsidRPr="00032D3A" w14:paraId="7D23730B"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A799893"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DF34F7" w14:textId="77777777" w:rsidR="008A51A1" w:rsidRPr="00032D3A" w:rsidRDefault="008A51A1" w:rsidP="008A51A1">
            <w:pPr>
              <w:pStyle w:val="TAL"/>
              <w:jc w:val="center"/>
              <w:rPr>
                <w:lang w:eastAsia="ja-JP"/>
              </w:rPr>
            </w:pPr>
          </w:p>
        </w:tc>
        <w:tc>
          <w:tcPr>
            <w:tcW w:w="1155" w:type="dxa"/>
            <w:gridSpan w:val="2"/>
            <w:tcBorders>
              <w:left w:val="single" w:sz="4" w:space="0" w:color="auto"/>
              <w:right w:val="single" w:sz="4" w:space="0" w:color="auto"/>
            </w:tcBorders>
            <w:vAlign w:val="center"/>
          </w:tcPr>
          <w:p w14:paraId="7EFFC16B" w14:textId="77777777" w:rsidR="008A51A1" w:rsidRPr="00032D3A" w:rsidRDefault="008A51A1" w:rsidP="008A51A1">
            <w:pPr>
              <w:pStyle w:val="TAC"/>
            </w:pPr>
            <w:r w:rsidRPr="00032D3A">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C0FF8" w14:textId="77777777" w:rsidR="008A51A1" w:rsidRPr="00032D3A" w:rsidRDefault="008A51A1" w:rsidP="008A51A1">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47ED7EBA" w14:textId="77777777" w:rsidR="008A51A1" w:rsidRPr="00032D3A" w:rsidRDefault="008A51A1" w:rsidP="008A51A1">
            <w:pPr>
              <w:pStyle w:val="TAC"/>
              <w:rPr>
                <w:lang w:eastAsia="zh-CN"/>
              </w:rPr>
            </w:pPr>
          </w:p>
        </w:tc>
      </w:tr>
      <w:tr w:rsidR="008A51A1" w:rsidRPr="00032D3A" w14:paraId="4B9DC762"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4016627"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B8DB6E" w14:textId="77777777" w:rsidR="008A51A1" w:rsidRPr="00032D3A" w:rsidRDefault="008A51A1" w:rsidP="008A51A1">
            <w:pPr>
              <w:pStyle w:val="TAL"/>
              <w:jc w:val="center"/>
              <w:rPr>
                <w:lang w:eastAsia="ja-JP"/>
              </w:rPr>
            </w:pPr>
          </w:p>
        </w:tc>
        <w:tc>
          <w:tcPr>
            <w:tcW w:w="1155" w:type="dxa"/>
            <w:gridSpan w:val="2"/>
            <w:tcBorders>
              <w:left w:val="single" w:sz="4" w:space="0" w:color="auto"/>
              <w:right w:val="single" w:sz="4" w:space="0" w:color="auto"/>
            </w:tcBorders>
            <w:vAlign w:val="center"/>
          </w:tcPr>
          <w:p w14:paraId="52C6EF10" w14:textId="77777777" w:rsidR="008A51A1" w:rsidRPr="00032D3A" w:rsidRDefault="008A51A1" w:rsidP="008A51A1">
            <w:pPr>
              <w:pStyle w:val="TAC"/>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E2C6E" w14:textId="77777777" w:rsidR="008A51A1" w:rsidRPr="00032D3A" w:rsidRDefault="008A51A1" w:rsidP="008A51A1">
            <w:pPr>
              <w:pStyle w:val="TAC"/>
            </w:pPr>
            <w:r w:rsidRPr="00032D3A">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48B35DA" w14:textId="77777777" w:rsidR="008A51A1" w:rsidRPr="00032D3A" w:rsidRDefault="008A51A1" w:rsidP="008A51A1">
            <w:pPr>
              <w:pStyle w:val="TAC"/>
              <w:rPr>
                <w:lang w:eastAsia="zh-CN"/>
              </w:rPr>
            </w:pPr>
          </w:p>
        </w:tc>
      </w:tr>
      <w:tr w:rsidR="008A51A1" w:rsidRPr="00032D3A" w14:paraId="7F4A5DCB"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7EF6D69C" w14:textId="77777777" w:rsidR="008A51A1" w:rsidRPr="00032D3A" w:rsidRDefault="008A51A1" w:rsidP="008A51A1">
            <w:pPr>
              <w:pStyle w:val="TAC"/>
            </w:pPr>
            <w:r w:rsidRPr="00032D3A">
              <w:t>CA_n77(</w:t>
            </w:r>
            <w:r>
              <w:t>3</w:t>
            </w:r>
            <w:r w:rsidRPr="00032D3A">
              <w:t>A)-n79A-n257A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9420F8" w14:textId="77777777" w:rsidR="008A51A1" w:rsidRPr="00032D3A" w:rsidRDefault="008A51A1" w:rsidP="008A51A1">
            <w:pPr>
              <w:pStyle w:val="TAL"/>
              <w:jc w:val="center"/>
              <w:rPr>
                <w:lang w:eastAsia="zh-CN"/>
              </w:rPr>
            </w:pPr>
            <w:r w:rsidRPr="00032D3A">
              <w:rPr>
                <w:lang w:eastAsia="zh-CN"/>
              </w:rPr>
              <w:t>CA_n77A-n79A</w:t>
            </w:r>
          </w:p>
          <w:p w14:paraId="73C1C57F" w14:textId="77777777" w:rsidR="008A51A1" w:rsidRPr="00032D3A" w:rsidRDefault="008A51A1" w:rsidP="008A51A1">
            <w:pPr>
              <w:pStyle w:val="TAC"/>
              <w:rPr>
                <w:rFonts w:eastAsia="Yu Mincho"/>
                <w:szCs w:val="18"/>
                <w:lang w:eastAsia="ja-JP"/>
              </w:rPr>
            </w:pPr>
            <w:r w:rsidRPr="00032D3A">
              <w:rPr>
                <w:rFonts w:eastAsia="Yu Mincho"/>
                <w:szCs w:val="18"/>
                <w:lang w:eastAsia="ja-JP"/>
              </w:rPr>
              <w:t>CA_n77A-n257A</w:t>
            </w:r>
          </w:p>
          <w:p w14:paraId="6BC29F8E" w14:textId="77777777" w:rsidR="008A51A1" w:rsidRPr="00032D3A" w:rsidRDefault="008A51A1" w:rsidP="008A51A1">
            <w:pPr>
              <w:pStyle w:val="TAL"/>
              <w:jc w:val="center"/>
              <w:rPr>
                <w:lang w:eastAsia="ja-JP"/>
              </w:rPr>
            </w:pPr>
            <w:r w:rsidRPr="00032D3A">
              <w:rPr>
                <w:rFonts w:eastAsia="Yu Mincho"/>
                <w:szCs w:val="18"/>
                <w:lang w:eastAsia="ja-JP"/>
              </w:rPr>
              <w:t>CA_n79A-n257A</w:t>
            </w:r>
          </w:p>
        </w:tc>
        <w:tc>
          <w:tcPr>
            <w:tcW w:w="1155" w:type="dxa"/>
            <w:gridSpan w:val="2"/>
            <w:tcBorders>
              <w:left w:val="single" w:sz="4" w:space="0" w:color="auto"/>
              <w:right w:val="single" w:sz="4" w:space="0" w:color="auto"/>
            </w:tcBorders>
            <w:vAlign w:val="center"/>
          </w:tcPr>
          <w:p w14:paraId="247005B2" w14:textId="77777777" w:rsidR="008A51A1" w:rsidRPr="00032D3A" w:rsidRDefault="008A51A1" w:rsidP="008A51A1">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741EC" w14:textId="77777777" w:rsidR="008A51A1" w:rsidRPr="00032D3A" w:rsidRDefault="008A51A1" w:rsidP="008A51A1">
            <w:pPr>
              <w:pStyle w:val="TAC"/>
              <w:rPr>
                <w:lang w:val="en-US" w:bidi="ar"/>
              </w:rPr>
            </w:pPr>
            <w:r w:rsidRPr="00032D3A">
              <w:rPr>
                <w:lang w:val="en-US" w:bidi="ar"/>
              </w:rPr>
              <w:t>CA_n77(</w:t>
            </w:r>
            <w:r>
              <w:rPr>
                <w:lang w:val="en-US" w:bidi="ar"/>
              </w:rPr>
              <w:t>3</w:t>
            </w:r>
            <w:r w:rsidRPr="00032D3A">
              <w:rPr>
                <w:lang w:val="en-US" w:bidi="ar"/>
              </w:rPr>
              <w:t>A)</w:t>
            </w:r>
          </w:p>
        </w:tc>
        <w:tc>
          <w:tcPr>
            <w:tcW w:w="2227" w:type="dxa"/>
            <w:tcBorders>
              <w:top w:val="single" w:sz="4" w:space="0" w:color="auto"/>
              <w:left w:val="single" w:sz="4" w:space="0" w:color="auto"/>
              <w:bottom w:val="nil"/>
              <w:right w:val="single" w:sz="4" w:space="0" w:color="auto"/>
            </w:tcBorders>
            <w:shd w:val="clear" w:color="auto" w:fill="auto"/>
            <w:vAlign w:val="center"/>
          </w:tcPr>
          <w:p w14:paraId="5DC8E6C8" w14:textId="77777777" w:rsidR="008A51A1" w:rsidRPr="00032D3A" w:rsidRDefault="008A51A1" w:rsidP="008A51A1">
            <w:pPr>
              <w:pStyle w:val="TAC"/>
              <w:rPr>
                <w:lang w:eastAsia="zh-CN"/>
              </w:rPr>
            </w:pPr>
            <w:r w:rsidRPr="00032D3A">
              <w:rPr>
                <w:rFonts w:hint="eastAsia"/>
                <w:lang w:eastAsia="ja-JP"/>
              </w:rPr>
              <w:t>0</w:t>
            </w:r>
          </w:p>
        </w:tc>
      </w:tr>
      <w:tr w:rsidR="008A51A1" w:rsidRPr="00032D3A" w14:paraId="1CD22DB3"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tcPr>
          <w:p w14:paraId="62FD3E76"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522FAD" w14:textId="77777777" w:rsidR="008A51A1" w:rsidRPr="00032D3A" w:rsidRDefault="008A51A1" w:rsidP="008A51A1">
            <w:pPr>
              <w:pStyle w:val="TAL"/>
              <w:jc w:val="center"/>
              <w:rPr>
                <w:lang w:eastAsia="ja-JP"/>
              </w:rPr>
            </w:pPr>
          </w:p>
        </w:tc>
        <w:tc>
          <w:tcPr>
            <w:tcW w:w="1155" w:type="dxa"/>
            <w:gridSpan w:val="2"/>
            <w:tcBorders>
              <w:left w:val="single" w:sz="4" w:space="0" w:color="auto"/>
              <w:right w:val="single" w:sz="4" w:space="0" w:color="auto"/>
            </w:tcBorders>
            <w:vAlign w:val="center"/>
          </w:tcPr>
          <w:p w14:paraId="73FBCE85" w14:textId="77777777" w:rsidR="008A51A1" w:rsidRPr="00032D3A" w:rsidRDefault="008A51A1" w:rsidP="008A51A1">
            <w:pPr>
              <w:pStyle w:val="TAC"/>
            </w:pPr>
            <w:r w:rsidRPr="00032D3A">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EB9E2" w14:textId="77777777" w:rsidR="008A51A1" w:rsidRPr="00032D3A" w:rsidRDefault="008A51A1" w:rsidP="008A51A1">
            <w:pPr>
              <w:pStyle w:val="TAC"/>
              <w:rPr>
                <w:lang w:val="en-US" w:bidi="ar"/>
              </w:rPr>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019DC66E" w14:textId="77777777" w:rsidR="008A51A1" w:rsidRPr="00032D3A" w:rsidRDefault="008A51A1" w:rsidP="008A51A1">
            <w:pPr>
              <w:pStyle w:val="TAC"/>
              <w:rPr>
                <w:lang w:eastAsia="zh-CN"/>
              </w:rPr>
            </w:pPr>
          </w:p>
        </w:tc>
      </w:tr>
      <w:tr w:rsidR="008A51A1" w:rsidRPr="00032D3A" w14:paraId="4BD4C4BD"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462FE74C"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C92796" w14:textId="77777777" w:rsidR="008A51A1" w:rsidRPr="00032D3A" w:rsidRDefault="008A51A1" w:rsidP="008A51A1">
            <w:pPr>
              <w:pStyle w:val="TAL"/>
              <w:jc w:val="center"/>
              <w:rPr>
                <w:lang w:eastAsia="ja-JP"/>
              </w:rPr>
            </w:pPr>
          </w:p>
        </w:tc>
        <w:tc>
          <w:tcPr>
            <w:tcW w:w="1155" w:type="dxa"/>
            <w:gridSpan w:val="2"/>
            <w:tcBorders>
              <w:left w:val="single" w:sz="4" w:space="0" w:color="auto"/>
              <w:right w:val="single" w:sz="4" w:space="0" w:color="auto"/>
            </w:tcBorders>
            <w:vAlign w:val="center"/>
          </w:tcPr>
          <w:p w14:paraId="5E0086E6" w14:textId="77777777" w:rsidR="008A51A1" w:rsidRPr="00032D3A" w:rsidRDefault="008A51A1" w:rsidP="008A51A1">
            <w:pPr>
              <w:pStyle w:val="TAC"/>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4047D" w14:textId="77777777" w:rsidR="008A51A1" w:rsidRPr="00032D3A" w:rsidRDefault="008A51A1" w:rsidP="008A51A1">
            <w:pPr>
              <w:pStyle w:val="TAC"/>
              <w:rPr>
                <w:lang w:val="en-US" w:bidi="ar"/>
              </w:rPr>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2D6D0E92" w14:textId="77777777" w:rsidR="008A51A1" w:rsidRPr="00032D3A" w:rsidRDefault="008A51A1" w:rsidP="008A51A1">
            <w:pPr>
              <w:pStyle w:val="TAC"/>
              <w:rPr>
                <w:lang w:eastAsia="zh-CN"/>
              </w:rPr>
            </w:pPr>
          </w:p>
        </w:tc>
      </w:tr>
      <w:tr w:rsidR="008A51A1" w:rsidRPr="00032D3A" w14:paraId="2ED13D6B"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3C8C6E5D" w14:textId="77777777" w:rsidR="008A51A1" w:rsidRPr="00032D3A" w:rsidRDefault="008A51A1" w:rsidP="008A51A1">
            <w:pPr>
              <w:pStyle w:val="TAC"/>
            </w:pPr>
            <w:r w:rsidRPr="00032D3A">
              <w:t>CA_n77(</w:t>
            </w:r>
            <w:r>
              <w:t>3</w:t>
            </w:r>
            <w:r w:rsidRPr="00032D3A">
              <w:t>A)-n79A-n257G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72A83E" w14:textId="77777777" w:rsidR="008A51A1" w:rsidRPr="00032D3A" w:rsidRDefault="008A51A1" w:rsidP="008A51A1">
            <w:pPr>
              <w:pStyle w:val="TAC"/>
              <w:rPr>
                <w:lang w:eastAsia="zh-CN"/>
              </w:rPr>
            </w:pPr>
            <w:r w:rsidRPr="00032D3A">
              <w:rPr>
                <w:lang w:eastAsia="zh-CN"/>
              </w:rPr>
              <w:t>CA_n77A-n79A</w:t>
            </w:r>
          </w:p>
          <w:p w14:paraId="33AD5726" w14:textId="77777777" w:rsidR="008A51A1" w:rsidRPr="00032D3A" w:rsidRDefault="008A51A1" w:rsidP="008A51A1">
            <w:pPr>
              <w:pStyle w:val="TAC"/>
              <w:rPr>
                <w:rFonts w:cs="Arial"/>
                <w:lang w:eastAsia="zh-CN"/>
              </w:rPr>
            </w:pPr>
            <w:r w:rsidRPr="00032D3A">
              <w:rPr>
                <w:rFonts w:eastAsia="Yu Gothic" w:cs="Arial"/>
                <w:color w:val="000000"/>
                <w:szCs w:val="18"/>
              </w:rPr>
              <w:t>CA_n77A-n257A</w:t>
            </w:r>
            <w:r>
              <w:rPr>
                <w:rFonts w:eastAsia="Yu Gothic" w:cs="Arial"/>
                <w:color w:val="000000"/>
                <w:szCs w:val="18"/>
              </w:rPr>
              <w:t>/G</w:t>
            </w:r>
          </w:p>
          <w:p w14:paraId="1BF513C4" w14:textId="77777777" w:rsidR="008A51A1" w:rsidRPr="00032D3A" w:rsidRDefault="008A51A1" w:rsidP="008A51A1">
            <w:pPr>
              <w:pStyle w:val="TAC"/>
              <w:spacing w:after="180"/>
              <w:rPr>
                <w:lang w:eastAsia="ja-JP"/>
              </w:rPr>
            </w:pPr>
            <w:r w:rsidRPr="00032D3A">
              <w:rPr>
                <w:rFonts w:eastAsia="Yu Gothic" w:cs="Arial"/>
                <w:color w:val="000000"/>
                <w:szCs w:val="18"/>
              </w:rPr>
              <w:t>CA_n79A-n257A</w:t>
            </w:r>
            <w:r>
              <w:rPr>
                <w:rFonts w:eastAsia="Yu Gothic" w:cs="Arial"/>
                <w:color w:val="000000"/>
                <w:szCs w:val="18"/>
              </w:rPr>
              <w:t>/G</w:t>
            </w:r>
          </w:p>
        </w:tc>
        <w:tc>
          <w:tcPr>
            <w:tcW w:w="1155" w:type="dxa"/>
            <w:gridSpan w:val="2"/>
            <w:tcBorders>
              <w:left w:val="single" w:sz="4" w:space="0" w:color="auto"/>
              <w:right w:val="single" w:sz="4" w:space="0" w:color="auto"/>
            </w:tcBorders>
            <w:vAlign w:val="center"/>
          </w:tcPr>
          <w:p w14:paraId="2403FA35" w14:textId="77777777" w:rsidR="008A51A1" w:rsidRPr="00032D3A" w:rsidRDefault="008A51A1" w:rsidP="008A51A1">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278FA" w14:textId="77777777" w:rsidR="008A51A1" w:rsidRPr="00032D3A" w:rsidRDefault="008A51A1" w:rsidP="008A51A1">
            <w:pPr>
              <w:pStyle w:val="TAC"/>
              <w:rPr>
                <w:lang w:val="en-US" w:bidi="ar"/>
              </w:rPr>
            </w:pPr>
            <w:r w:rsidRPr="00032D3A">
              <w:rPr>
                <w:lang w:val="en-US" w:bidi="ar"/>
              </w:rPr>
              <w:t>CA_n77(</w:t>
            </w:r>
            <w:r>
              <w:rPr>
                <w:lang w:val="en-US" w:bidi="ar"/>
              </w:rPr>
              <w:t>3</w:t>
            </w:r>
            <w:r w:rsidRPr="00032D3A">
              <w:rPr>
                <w:lang w:val="en-US" w:bidi="ar"/>
              </w:rPr>
              <w:t>A)</w:t>
            </w:r>
          </w:p>
        </w:tc>
        <w:tc>
          <w:tcPr>
            <w:tcW w:w="2227" w:type="dxa"/>
            <w:tcBorders>
              <w:top w:val="single" w:sz="4" w:space="0" w:color="auto"/>
              <w:left w:val="single" w:sz="4" w:space="0" w:color="auto"/>
              <w:bottom w:val="nil"/>
              <w:right w:val="single" w:sz="4" w:space="0" w:color="auto"/>
            </w:tcBorders>
            <w:shd w:val="clear" w:color="auto" w:fill="auto"/>
            <w:vAlign w:val="center"/>
          </w:tcPr>
          <w:p w14:paraId="3F07F1BA" w14:textId="77777777" w:rsidR="008A51A1" w:rsidRPr="00032D3A" w:rsidRDefault="008A51A1" w:rsidP="008A51A1">
            <w:pPr>
              <w:pStyle w:val="TAC"/>
              <w:rPr>
                <w:lang w:eastAsia="zh-CN"/>
              </w:rPr>
            </w:pPr>
            <w:r w:rsidRPr="00032D3A">
              <w:rPr>
                <w:rFonts w:hint="eastAsia"/>
                <w:lang w:eastAsia="ja-JP"/>
              </w:rPr>
              <w:t>0</w:t>
            </w:r>
          </w:p>
        </w:tc>
      </w:tr>
      <w:tr w:rsidR="008A51A1" w:rsidRPr="00032D3A" w14:paraId="564B25F7"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tcPr>
          <w:p w14:paraId="2C2E0B56"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75B76F" w14:textId="77777777" w:rsidR="008A51A1" w:rsidRPr="00032D3A" w:rsidRDefault="008A51A1" w:rsidP="008A51A1">
            <w:pPr>
              <w:pStyle w:val="TAL"/>
              <w:jc w:val="center"/>
              <w:rPr>
                <w:lang w:eastAsia="ja-JP"/>
              </w:rPr>
            </w:pPr>
          </w:p>
        </w:tc>
        <w:tc>
          <w:tcPr>
            <w:tcW w:w="1155" w:type="dxa"/>
            <w:gridSpan w:val="2"/>
            <w:tcBorders>
              <w:left w:val="single" w:sz="4" w:space="0" w:color="auto"/>
              <w:right w:val="single" w:sz="4" w:space="0" w:color="auto"/>
            </w:tcBorders>
            <w:vAlign w:val="center"/>
          </w:tcPr>
          <w:p w14:paraId="280B0B52" w14:textId="77777777" w:rsidR="008A51A1" w:rsidRPr="00032D3A" w:rsidRDefault="008A51A1" w:rsidP="008A51A1">
            <w:pPr>
              <w:pStyle w:val="TAC"/>
            </w:pPr>
            <w:r w:rsidRPr="00032D3A">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E1524" w14:textId="77777777" w:rsidR="008A51A1" w:rsidRPr="00032D3A" w:rsidRDefault="008A51A1" w:rsidP="008A51A1">
            <w:pPr>
              <w:pStyle w:val="TAC"/>
              <w:rPr>
                <w:lang w:val="en-US" w:bidi="ar"/>
              </w:rPr>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793DE370" w14:textId="77777777" w:rsidR="008A51A1" w:rsidRPr="00032D3A" w:rsidRDefault="008A51A1" w:rsidP="008A51A1">
            <w:pPr>
              <w:pStyle w:val="TAC"/>
              <w:rPr>
                <w:lang w:eastAsia="zh-CN"/>
              </w:rPr>
            </w:pPr>
          </w:p>
        </w:tc>
      </w:tr>
      <w:tr w:rsidR="008A51A1" w:rsidRPr="00032D3A" w14:paraId="0CE412FB"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1BFC4C53"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08CC97" w14:textId="77777777" w:rsidR="008A51A1" w:rsidRPr="00032D3A" w:rsidRDefault="008A51A1" w:rsidP="008A51A1">
            <w:pPr>
              <w:pStyle w:val="TAL"/>
              <w:jc w:val="center"/>
              <w:rPr>
                <w:lang w:eastAsia="ja-JP"/>
              </w:rPr>
            </w:pPr>
          </w:p>
        </w:tc>
        <w:tc>
          <w:tcPr>
            <w:tcW w:w="1155" w:type="dxa"/>
            <w:gridSpan w:val="2"/>
            <w:tcBorders>
              <w:left w:val="single" w:sz="4" w:space="0" w:color="auto"/>
              <w:right w:val="single" w:sz="4" w:space="0" w:color="auto"/>
            </w:tcBorders>
            <w:vAlign w:val="center"/>
          </w:tcPr>
          <w:p w14:paraId="219D9ECA" w14:textId="77777777" w:rsidR="008A51A1" w:rsidRPr="00032D3A" w:rsidRDefault="008A51A1" w:rsidP="008A51A1">
            <w:pPr>
              <w:pStyle w:val="TAC"/>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16E5F" w14:textId="77777777" w:rsidR="008A51A1" w:rsidRPr="00032D3A" w:rsidRDefault="008A51A1" w:rsidP="008A51A1">
            <w:pPr>
              <w:pStyle w:val="TAC"/>
              <w:rPr>
                <w:lang w:val="en-US" w:bidi="ar"/>
              </w:rPr>
            </w:pPr>
            <w:r w:rsidRPr="00032D3A">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153F4D4" w14:textId="77777777" w:rsidR="008A51A1" w:rsidRPr="00032D3A" w:rsidRDefault="008A51A1" w:rsidP="008A51A1">
            <w:pPr>
              <w:pStyle w:val="TAC"/>
              <w:rPr>
                <w:lang w:eastAsia="zh-CN"/>
              </w:rPr>
            </w:pPr>
          </w:p>
        </w:tc>
      </w:tr>
      <w:tr w:rsidR="008A51A1" w:rsidRPr="00032D3A" w14:paraId="6584A2BC"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24B8CFDF" w14:textId="77777777" w:rsidR="008A51A1" w:rsidRPr="00032D3A" w:rsidRDefault="008A51A1" w:rsidP="008A51A1">
            <w:pPr>
              <w:pStyle w:val="TAC"/>
            </w:pPr>
            <w:r w:rsidRPr="00032D3A">
              <w:t>CA_n77(</w:t>
            </w:r>
            <w:r>
              <w:t>3</w:t>
            </w:r>
            <w:r w:rsidRPr="00032D3A">
              <w:t>A)-n79A-n257H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0B7530" w14:textId="77777777" w:rsidR="008A51A1" w:rsidRPr="00032D3A" w:rsidRDefault="008A51A1" w:rsidP="008A51A1">
            <w:pPr>
              <w:pStyle w:val="TAC"/>
            </w:pPr>
            <w:r w:rsidRPr="00032D3A">
              <w:rPr>
                <w:lang w:eastAsia="zh-CN"/>
              </w:rPr>
              <w:t>CA_n77A-n79A</w:t>
            </w:r>
          </w:p>
          <w:p w14:paraId="0F9BAC76" w14:textId="77777777" w:rsidR="008A51A1" w:rsidRPr="00032D3A" w:rsidRDefault="008A51A1" w:rsidP="008A51A1">
            <w:pPr>
              <w:pStyle w:val="TAC"/>
              <w:rPr>
                <w:lang w:eastAsia="zh-CN"/>
              </w:rPr>
            </w:pPr>
            <w:r w:rsidRPr="00032D3A">
              <w:rPr>
                <w:lang w:eastAsia="zh-CN"/>
              </w:rPr>
              <w:t>CA_n77A-n257A</w:t>
            </w:r>
            <w:r>
              <w:rPr>
                <w:rFonts w:cs="Arial"/>
                <w:lang w:eastAsia="zh-CN"/>
              </w:rPr>
              <w:t>/G/H</w:t>
            </w:r>
          </w:p>
          <w:p w14:paraId="6233E9F4" w14:textId="77777777" w:rsidR="008A51A1" w:rsidRPr="00032D3A" w:rsidRDefault="008A51A1" w:rsidP="008A51A1">
            <w:pPr>
              <w:pStyle w:val="TAC"/>
              <w:spacing w:after="180"/>
              <w:rPr>
                <w:lang w:eastAsia="ja-JP"/>
              </w:rPr>
            </w:pPr>
            <w:r w:rsidRPr="00032D3A">
              <w:rPr>
                <w:lang w:eastAsia="zh-CN"/>
              </w:rPr>
              <w:t>CA_n79A-n257A</w:t>
            </w:r>
            <w:r>
              <w:rPr>
                <w:rFonts w:cs="Arial"/>
                <w:lang w:eastAsia="zh-CN"/>
              </w:rPr>
              <w:t>/G/H</w:t>
            </w:r>
          </w:p>
        </w:tc>
        <w:tc>
          <w:tcPr>
            <w:tcW w:w="1155" w:type="dxa"/>
            <w:gridSpan w:val="2"/>
            <w:tcBorders>
              <w:left w:val="single" w:sz="4" w:space="0" w:color="auto"/>
              <w:right w:val="single" w:sz="4" w:space="0" w:color="auto"/>
            </w:tcBorders>
            <w:vAlign w:val="center"/>
          </w:tcPr>
          <w:p w14:paraId="7CA33397" w14:textId="77777777" w:rsidR="008A51A1" w:rsidRPr="00032D3A" w:rsidRDefault="008A51A1" w:rsidP="008A51A1">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F3506" w14:textId="77777777" w:rsidR="008A51A1" w:rsidRPr="00032D3A" w:rsidRDefault="008A51A1" w:rsidP="008A51A1">
            <w:pPr>
              <w:pStyle w:val="TAC"/>
              <w:rPr>
                <w:lang w:val="en-US" w:bidi="ar"/>
              </w:rPr>
            </w:pPr>
            <w:r w:rsidRPr="00032D3A">
              <w:rPr>
                <w:lang w:val="en-US" w:bidi="ar"/>
              </w:rPr>
              <w:t>CA_n77(</w:t>
            </w:r>
            <w:r>
              <w:rPr>
                <w:lang w:val="en-US" w:bidi="ar"/>
              </w:rPr>
              <w:t>3</w:t>
            </w:r>
            <w:r w:rsidRPr="00032D3A">
              <w:rPr>
                <w:lang w:val="en-US" w:bidi="ar"/>
              </w:rPr>
              <w:t>A)</w:t>
            </w:r>
          </w:p>
        </w:tc>
        <w:tc>
          <w:tcPr>
            <w:tcW w:w="2227" w:type="dxa"/>
            <w:tcBorders>
              <w:top w:val="single" w:sz="4" w:space="0" w:color="auto"/>
              <w:left w:val="single" w:sz="4" w:space="0" w:color="auto"/>
              <w:bottom w:val="nil"/>
              <w:right w:val="single" w:sz="4" w:space="0" w:color="auto"/>
            </w:tcBorders>
            <w:shd w:val="clear" w:color="auto" w:fill="auto"/>
            <w:vAlign w:val="center"/>
          </w:tcPr>
          <w:p w14:paraId="28A1E2C0" w14:textId="77777777" w:rsidR="008A51A1" w:rsidRPr="00032D3A" w:rsidRDefault="008A51A1" w:rsidP="008A51A1">
            <w:pPr>
              <w:pStyle w:val="TAC"/>
              <w:rPr>
                <w:lang w:eastAsia="zh-CN"/>
              </w:rPr>
            </w:pPr>
            <w:r w:rsidRPr="00032D3A">
              <w:rPr>
                <w:rFonts w:hint="eastAsia"/>
                <w:lang w:eastAsia="ja-JP"/>
              </w:rPr>
              <w:t>0</w:t>
            </w:r>
          </w:p>
        </w:tc>
      </w:tr>
      <w:tr w:rsidR="008A51A1" w:rsidRPr="00032D3A" w14:paraId="084DE8E3"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tcPr>
          <w:p w14:paraId="2C63EEF9"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0D396C9" w14:textId="77777777" w:rsidR="008A51A1" w:rsidRPr="00032D3A" w:rsidRDefault="008A51A1" w:rsidP="008A51A1">
            <w:pPr>
              <w:pStyle w:val="TAL"/>
              <w:jc w:val="center"/>
              <w:rPr>
                <w:lang w:eastAsia="ja-JP"/>
              </w:rPr>
            </w:pPr>
          </w:p>
        </w:tc>
        <w:tc>
          <w:tcPr>
            <w:tcW w:w="1155" w:type="dxa"/>
            <w:gridSpan w:val="2"/>
            <w:tcBorders>
              <w:left w:val="single" w:sz="4" w:space="0" w:color="auto"/>
              <w:right w:val="single" w:sz="4" w:space="0" w:color="auto"/>
            </w:tcBorders>
            <w:vAlign w:val="center"/>
          </w:tcPr>
          <w:p w14:paraId="204C45B5" w14:textId="77777777" w:rsidR="008A51A1" w:rsidRPr="00032D3A" w:rsidRDefault="008A51A1" w:rsidP="008A51A1">
            <w:pPr>
              <w:pStyle w:val="TAC"/>
            </w:pPr>
            <w:r w:rsidRPr="00032D3A">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AFC6F" w14:textId="77777777" w:rsidR="008A51A1" w:rsidRPr="00032D3A" w:rsidRDefault="008A51A1" w:rsidP="008A51A1">
            <w:pPr>
              <w:pStyle w:val="TAC"/>
              <w:rPr>
                <w:lang w:val="en-US" w:bidi="ar"/>
              </w:rPr>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0B52F356" w14:textId="77777777" w:rsidR="008A51A1" w:rsidRPr="00032D3A" w:rsidRDefault="008A51A1" w:rsidP="008A51A1">
            <w:pPr>
              <w:pStyle w:val="TAC"/>
              <w:rPr>
                <w:lang w:eastAsia="zh-CN"/>
              </w:rPr>
            </w:pPr>
          </w:p>
        </w:tc>
      </w:tr>
      <w:tr w:rsidR="008A51A1" w:rsidRPr="00032D3A" w14:paraId="333F063B"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2FEBFA3F"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EC1C0E" w14:textId="77777777" w:rsidR="008A51A1" w:rsidRPr="00032D3A" w:rsidRDefault="008A51A1" w:rsidP="008A51A1">
            <w:pPr>
              <w:pStyle w:val="TAL"/>
              <w:jc w:val="center"/>
              <w:rPr>
                <w:lang w:eastAsia="ja-JP"/>
              </w:rPr>
            </w:pPr>
          </w:p>
        </w:tc>
        <w:tc>
          <w:tcPr>
            <w:tcW w:w="1155" w:type="dxa"/>
            <w:gridSpan w:val="2"/>
            <w:tcBorders>
              <w:left w:val="single" w:sz="4" w:space="0" w:color="auto"/>
              <w:right w:val="single" w:sz="4" w:space="0" w:color="auto"/>
            </w:tcBorders>
            <w:vAlign w:val="center"/>
          </w:tcPr>
          <w:p w14:paraId="1EFCFE69" w14:textId="77777777" w:rsidR="008A51A1" w:rsidRPr="00032D3A" w:rsidRDefault="008A51A1" w:rsidP="008A51A1">
            <w:pPr>
              <w:pStyle w:val="TAC"/>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8B3E5" w14:textId="77777777" w:rsidR="008A51A1" w:rsidRPr="00032D3A" w:rsidRDefault="008A51A1" w:rsidP="008A51A1">
            <w:pPr>
              <w:pStyle w:val="TAC"/>
              <w:rPr>
                <w:lang w:val="en-US" w:bidi="ar"/>
              </w:rPr>
            </w:pPr>
            <w:r w:rsidRPr="00032D3A">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ADA4968" w14:textId="77777777" w:rsidR="008A51A1" w:rsidRPr="00032D3A" w:rsidRDefault="008A51A1" w:rsidP="008A51A1">
            <w:pPr>
              <w:pStyle w:val="TAC"/>
              <w:rPr>
                <w:lang w:eastAsia="zh-CN"/>
              </w:rPr>
            </w:pPr>
          </w:p>
        </w:tc>
      </w:tr>
      <w:tr w:rsidR="008A51A1" w:rsidRPr="00032D3A" w14:paraId="7096B6E8"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13DECB0C" w14:textId="77777777" w:rsidR="008A51A1" w:rsidRPr="00032D3A" w:rsidRDefault="008A51A1" w:rsidP="008A51A1">
            <w:pPr>
              <w:pStyle w:val="TAC"/>
            </w:pPr>
            <w:r w:rsidRPr="00032D3A">
              <w:t>CA_n77(</w:t>
            </w:r>
            <w:r>
              <w:t>3</w:t>
            </w:r>
            <w:r w:rsidRPr="00032D3A">
              <w:t>A)-n79A-n257I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203504" w14:textId="77777777" w:rsidR="008A51A1" w:rsidRPr="00032D3A" w:rsidRDefault="008A51A1" w:rsidP="008A51A1">
            <w:pPr>
              <w:pStyle w:val="TAC"/>
            </w:pPr>
            <w:r w:rsidRPr="00032D3A">
              <w:rPr>
                <w:lang w:eastAsia="zh-CN"/>
              </w:rPr>
              <w:t>CA_n77A-n79A</w:t>
            </w:r>
          </w:p>
          <w:p w14:paraId="1F9EDA5C" w14:textId="77777777" w:rsidR="008A51A1" w:rsidRPr="00032D3A" w:rsidRDefault="008A51A1" w:rsidP="008A51A1">
            <w:pPr>
              <w:pStyle w:val="TAC"/>
              <w:rPr>
                <w:rFonts w:cs="Arial"/>
                <w:lang w:eastAsia="zh-CN"/>
              </w:rPr>
            </w:pPr>
            <w:r w:rsidRPr="00032D3A">
              <w:t>CA_n77A-n257A</w:t>
            </w:r>
            <w:r>
              <w:rPr>
                <w:rFonts w:cs="Arial"/>
                <w:lang w:eastAsia="zh-CN"/>
              </w:rPr>
              <w:t>/G/H/I</w:t>
            </w:r>
          </w:p>
          <w:p w14:paraId="2C2BB139" w14:textId="77777777" w:rsidR="008A51A1" w:rsidRPr="00032D3A" w:rsidRDefault="008A51A1" w:rsidP="008A51A1">
            <w:pPr>
              <w:pStyle w:val="TAC"/>
              <w:spacing w:after="180"/>
              <w:rPr>
                <w:lang w:eastAsia="ja-JP"/>
              </w:rPr>
            </w:pPr>
            <w:r w:rsidRPr="00032D3A">
              <w:t>CA_n79A-n257A</w:t>
            </w:r>
            <w:r>
              <w:rPr>
                <w:rFonts w:cs="Arial"/>
                <w:lang w:eastAsia="zh-CN"/>
              </w:rPr>
              <w:t>/G/H/I</w:t>
            </w:r>
          </w:p>
        </w:tc>
        <w:tc>
          <w:tcPr>
            <w:tcW w:w="1155" w:type="dxa"/>
            <w:gridSpan w:val="2"/>
            <w:tcBorders>
              <w:left w:val="single" w:sz="4" w:space="0" w:color="auto"/>
              <w:right w:val="single" w:sz="4" w:space="0" w:color="auto"/>
            </w:tcBorders>
            <w:vAlign w:val="center"/>
          </w:tcPr>
          <w:p w14:paraId="233A9B38" w14:textId="77777777" w:rsidR="008A51A1" w:rsidRPr="00032D3A" w:rsidRDefault="008A51A1" w:rsidP="008A51A1">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18013" w14:textId="77777777" w:rsidR="008A51A1" w:rsidRPr="00032D3A" w:rsidRDefault="008A51A1" w:rsidP="008A51A1">
            <w:pPr>
              <w:pStyle w:val="TAC"/>
              <w:rPr>
                <w:lang w:val="en-US" w:bidi="ar"/>
              </w:rPr>
            </w:pPr>
            <w:r w:rsidRPr="00032D3A">
              <w:rPr>
                <w:lang w:val="en-US" w:bidi="ar"/>
              </w:rPr>
              <w:t>CA_n77(</w:t>
            </w:r>
            <w:r>
              <w:rPr>
                <w:lang w:val="en-US" w:bidi="ar"/>
              </w:rPr>
              <w:t>3</w:t>
            </w:r>
            <w:r w:rsidRPr="00032D3A">
              <w:rPr>
                <w:lang w:val="en-US" w:bidi="ar"/>
              </w:rPr>
              <w:t>A)</w:t>
            </w:r>
          </w:p>
        </w:tc>
        <w:tc>
          <w:tcPr>
            <w:tcW w:w="2227" w:type="dxa"/>
            <w:tcBorders>
              <w:top w:val="single" w:sz="4" w:space="0" w:color="auto"/>
              <w:left w:val="single" w:sz="4" w:space="0" w:color="auto"/>
              <w:bottom w:val="nil"/>
              <w:right w:val="single" w:sz="4" w:space="0" w:color="auto"/>
            </w:tcBorders>
            <w:shd w:val="clear" w:color="auto" w:fill="auto"/>
            <w:vAlign w:val="center"/>
          </w:tcPr>
          <w:p w14:paraId="297B0C61" w14:textId="77777777" w:rsidR="008A51A1" w:rsidRPr="00032D3A" w:rsidRDefault="008A51A1" w:rsidP="008A51A1">
            <w:pPr>
              <w:pStyle w:val="TAC"/>
              <w:rPr>
                <w:lang w:eastAsia="zh-CN"/>
              </w:rPr>
            </w:pPr>
            <w:r w:rsidRPr="00032D3A">
              <w:rPr>
                <w:rFonts w:hint="eastAsia"/>
                <w:lang w:eastAsia="ja-JP"/>
              </w:rPr>
              <w:t>0</w:t>
            </w:r>
          </w:p>
        </w:tc>
      </w:tr>
      <w:tr w:rsidR="008A51A1" w:rsidRPr="00032D3A" w14:paraId="79FAF7BB"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0F3E208"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334193" w14:textId="77777777" w:rsidR="008A51A1" w:rsidRPr="00032D3A" w:rsidRDefault="008A51A1" w:rsidP="008A51A1">
            <w:pPr>
              <w:pStyle w:val="TAL"/>
              <w:jc w:val="center"/>
              <w:rPr>
                <w:lang w:eastAsia="ja-JP"/>
              </w:rPr>
            </w:pPr>
          </w:p>
        </w:tc>
        <w:tc>
          <w:tcPr>
            <w:tcW w:w="1155" w:type="dxa"/>
            <w:gridSpan w:val="2"/>
            <w:tcBorders>
              <w:left w:val="single" w:sz="4" w:space="0" w:color="auto"/>
              <w:right w:val="single" w:sz="4" w:space="0" w:color="auto"/>
            </w:tcBorders>
            <w:vAlign w:val="center"/>
          </w:tcPr>
          <w:p w14:paraId="546750C2" w14:textId="77777777" w:rsidR="008A51A1" w:rsidRPr="00032D3A" w:rsidRDefault="008A51A1" w:rsidP="008A51A1">
            <w:pPr>
              <w:pStyle w:val="TAC"/>
            </w:pPr>
            <w:r w:rsidRPr="00032D3A">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210B3" w14:textId="77777777" w:rsidR="008A51A1" w:rsidRPr="00032D3A" w:rsidRDefault="008A51A1" w:rsidP="008A51A1">
            <w:pPr>
              <w:pStyle w:val="TAC"/>
              <w:rPr>
                <w:lang w:val="en-US" w:bidi="ar"/>
              </w:rPr>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70975DEB" w14:textId="77777777" w:rsidR="008A51A1" w:rsidRPr="00032D3A" w:rsidRDefault="008A51A1" w:rsidP="008A51A1">
            <w:pPr>
              <w:pStyle w:val="TAC"/>
              <w:rPr>
                <w:lang w:eastAsia="zh-CN"/>
              </w:rPr>
            </w:pPr>
          </w:p>
        </w:tc>
      </w:tr>
      <w:tr w:rsidR="008A51A1" w:rsidRPr="00032D3A" w14:paraId="09A30EA7"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BFEA869"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8F9823" w14:textId="77777777" w:rsidR="008A51A1" w:rsidRPr="00032D3A" w:rsidRDefault="008A51A1" w:rsidP="008A51A1">
            <w:pPr>
              <w:pStyle w:val="TAL"/>
              <w:jc w:val="center"/>
              <w:rPr>
                <w:lang w:eastAsia="ja-JP"/>
              </w:rPr>
            </w:pPr>
          </w:p>
        </w:tc>
        <w:tc>
          <w:tcPr>
            <w:tcW w:w="1155" w:type="dxa"/>
            <w:gridSpan w:val="2"/>
            <w:tcBorders>
              <w:left w:val="single" w:sz="4" w:space="0" w:color="auto"/>
              <w:right w:val="single" w:sz="4" w:space="0" w:color="auto"/>
            </w:tcBorders>
            <w:vAlign w:val="center"/>
          </w:tcPr>
          <w:p w14:paraId="16CC684F" w14:textId="77777777" w:rsidR="008A51A1" w:rsidRPr="00032D3A" w:rsidRDefault="008A51A1" w:rsidP="008A51A1">
            <w:pPr>
              <w:pStyle w:val="TAC"/>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A6043" w14:textId="77777777" w:rsidR="008A51A1" w:rsidRPr="00032D3A" w:rsidRDefault="008A51A1" w:rsidP="008A51A1">
            <w:pPr>
              <w:pStyle w:val="TAC"/>
              <w:rPr>
                <w:lang w:val="en-US" w:bidi="ar"/>
              </w:rPr>
            </w:pPr>
            <w:r w:rsidRPr="00032D3A">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0DBC1B6" w14:textId="77777777" w:rsidR="008A51A1" w:rsidRPr="00032D3A" w:rsidRDefault="008A51A1" w:rsidP="008A51A1">
            <w:pPr>
              <w:pStyle w:val="TAC"/>
              <w:rPr>
                <w:lang w:eastAsia="zh-CN"/>
              </w:rPr>
            </w:pPr>
          </w:p>
        </w:tc>
      </w:tr>
      <w:tr w:rsidR="008A51A1" w:rsidRPr="00032D3A" w14:paraId="4375FB38"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4F75E49A" w14:textId="77777777" w:rsidR="008A51A1" w:rsidRPr="00032D3A" w:rsidRDefault="008A51A1" w:rsidP="008A51A1">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A-n258A</w:t>
            </w:r>
          </w:p>
        </w:tc>
        <w:tc>
          <w:tcPr>
            <w:tcW w:w="3249" w:type="dxa"/>
            <w:gridSpan w:val="2"/>
            <w:tcBorders>
              <w:top w:val="single" w:sz="4" w:space="0" w:color="auto"/>
              <w:left w:val="single" w:sz="4" w:space="0" w:color="auto"/>
              <w:bottom w:val="nil"/>
              <w:right w:val="single" w:sz="4" w:space="0" w:color="auto"/>
            </w:tcBorders>
            <w:shd w:val="clear" w:color="auto" w:fill="auto"/>
          </w:tcPr>
          <w:p w14:paraId="78CFB54E" w14:textId="77777777" w:rsidR="008A51A1" w:rsidRDefault="008A51A1" w:rsidP="008A51A1">
            <w:pPr>
              <w:pStyle w:val="TAL"/>
              <w:jc w:val="center"/>
              <w:rPr>
                <w:lang w:eastAsia="zh-CN"/>
              </w:rPr>
            </w:pPr>
            <w:r>
              <w:rPr>
                <w:lang w:eastAsia="zh-CN"/>
              </w:rPr>
              <w:t>CA_n77A-n79A</w:t>
            </w:r>
          </w:p>
          <w:p w14:paraId="536B7343" w14:textId="77777777" w:rsidR="008A51A1" w:rsidRDefault="008A51A1" w:rsidP="008A51A1">
            <w:pPr>
              <w:pStyle w:val="TAC"/>
              <w:rPr>
                <w:rFonts w:eastAsia="Yu Mincho"/>
                <w:szCs w:val="18"/>
                <w:lang w:eastAsia="ja-JP"/>
              </w:rPr>
            </w:pPr>
            <w:r>
              <w:rPr>
                <w:rFonts w:eastAsia="Yu Mincho"/>
                <w:szCs w:val="18"/>
                <w:lang w:eastAsia="ja-JP"/>
              </w:rPr>
              <w:t>CA_n77A-n258A</w:t>
            </w:r>
          </w:p>
          <w:p w14:paraId="5C31A9FB" w14:textId="77777777" w:rsidR="008A51A1" w:rsidRPr="00032D3A" w:rsidRDefault="008A51A1" w:rsidP="008A51A1">
            <w:pPr>
              <w:pStyle w:val="TAL"/>
              <w:jc w:val="center"/>
              <w:rPr>
                <w:lang w:eastAsia="zh-CN"/>
              </w:rPr>
            </w:pPr>
            <w:r>
              <w:rPr>
                <w:rFonts w:eastAsia="Yu Mincho"/>
                <w:szCs w:val="18"/>
                <w:lang w:eastAsia="ja-JP"/>
              </w:rPr>
              <w:t>CA_n79A-n258A</w:t>
            </w:r>
          </w:p>
        </w:tc>
        <w:tc>
          <w:tcPr>
            <w:tcW w:w="1155" w:type="dxa"/>
            <w:gridSpan w:val="2"/>
            <w:tcBorders>
              <w:left w:val="single" w:sz="4" w:space="0" w:color="auto"/>
              <w:right w:val="single" w:sz="4" w:space="0" w:color="auto"/>
            </w:tcBorders>
          </w:tcPr>
          <w:p w14:paraId="7852D773" w14:textId="77777777" w:rsidR="008A51A1" w:rsidRPr="00032D3A" w:rsidRDefault="008A51A1" w:rsidP="008A51A1">
            <w:pPr>
              <w:pStyle w:val="TAC"/>
            </w:pPr>
            <w:r w:rsidRPr="00EB006E">
              <w:rPr>
                <w:kern w:val="2"/>
                <w:szCs w:val="18"/>
              </w:rP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1D204BBE" w14:textId="77777777" w:rsidR="008A51A1" w:rsidRPr="00032D3A" w:rsidRDefault="008A51A1" w:rsidP="008A51A1">
            <w:pPr>
              <w:pStyle w:val="TAC"/>
              <w:rPr>
                <w:lang w:val="en-US" w:bidi="ar"/>
              </w:rPr>
            </w:pPr>
            <w:r w:rsidRPr="00EB006E">
              <w:rPr>
                <w:kern w:val="2"/>
                <w:szCs w:val="18"/>
              </w:rPr>
              <w:t>10, 15, 20, 40, 50, 60, 80, 100</w:t>
            </w:r>
          </w:p>
        </w:tc>
        <w:tc>
          <w:tcPr>
            <w:tcW w:w="2227" w:type="dxa"/>
            <w:tcBorders>
              <w:top w:val="single" w:sz="4" w:space="0" w:color="auto"/>
              <w:left w:val="single" w:sz="4" w:space="0" w:color="auto"/>
              <w:bottom w:val="nil"/>
              <w:right w:val="single" w:sz="4" w:space="0" w:color="auto"/>
            </w:tcBorders>
            <w:shd w:val="clear" w:color="auto" w:fill="auto"/>
          </w:tcPr>
          <w:p w14:paraId="7B068053" w14:textId="77777777" w:rsidR="008A51A1" w:rsidRPr="00032D3A" w:rsidRDefault="008A51A1" w:rsidP="008A51A1">
            <w:pPr>
              <w:pStyle w:val="TAC"/>
              <w:rPr>
                <w:lang w:eastAsia="zh-CN"/>
              </w:rPr>
            </w:pPr>
            <w:r w:rsidRPr="00EB006E">
              <w:rPr>
                <w:kern w:val="2"/>
                <w:szCs w:val="18"/>
              </w:rPr>
              <w:t>0</w:t>
            </w:r>
          </w:p>
        </w:tc>
      </w:tr>
      <w:tr w:rsidR="008A51A1" w:rsidRPr="00032D3A" w14:paraId="1DEFB16C"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tcPr>
          <w:p w14:paraId="203371FB"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tcPr>
          <w:p w14:paraId="70A86D77" w14:textId="77777777" w:rsidR="008A51A1" w:rsidRPr="00032D3A" w:rsidRDefault="008A51A1" w:rsidP="008A51A1">
            <w:pPr>
              <w:pStyle w:val="TAL"/>
              <w:jc w:val="center"/>
              <w:rPr>
                <w:lang w:eastAsia="zh-CN"/>
              </w:rPr>
            </w:pPr>
          </w:p>
        </w:tc>
        <w:tc>
          <w:tcPr>
            <w:tcW w:w="1155" w:type="dxa"/>
            <w:gridSpan w:val="2"/>
            <w:tcBorders>
              <w:left w:val="single" w:sz="4" w:space="0" w:color="auto"/>
              <w:right w:val="single" w:sz="4" w:space="0" w:color="auto"/>
            </w:tcBorders>
          </w:tcPr>
          <w:p w14:paraId="087C72C8" w14:textId="77777777" w:rsidR="008A51A1" w:rsidRPr="00032D3A" w:rsidRDefault="008A51A1" w:rsidP="008A51A1">
            <w:pPr>
              <w:pStyle w:val="TAC"/>
            </w:pPr>
            <w:r w:rsidRPr="00EB006E">
              <w:rPr>
                <w:kern w:val="2"/>
                <w:szCs w:val="18"/>
              </w:rP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294C2292" w14:textId="77777777" w:rsidR="008A51A1" w:rsidRPr="00032D3A" w:rsidRDefault="008A51A1" w:rsidP="008A51A1">
            <w:pPr>
              <w:pStyle w:val="TAC"/>
              <w:rPr>
                <w:lang w:val="en-US" w:bidi="ar"/>
              </w:rPr>
            </w:pPr>
            <w:r w:rsidRPr="00EB006E">
              <w:rPr>
                <w:rFonts w:eastAsia="Malgun Gothic" w:cs="Arial"/>
                <w:color w:val="000000"/>
                <w:szCs w:val="18"/>
                <w:lang w:val="en-US" w:eastAsia="ja-JP"/>
              </w:rPr>
              <w:t>40, 50, 60, 80, 100</w:t>
            </w:r>
          </w:p>
        </w:tc>
        <w:tc>
          <w:tcPr>
            <w:tcW w:w="2227" w:type="dxa"/>
            <w:tcBorders>
              <w:top w:val="nil"/>
              <w:left w:val="single" w:sz="4" w:space="0" w:color="auto"/>
              <w:bottom w:val="nil"/>
              <w:right w:val="single" w:sz="4" w:space="0" w:color="auto"/>
            </w:tcBorders>
            <w:shd w:val="clear" w:color="auto" w:fill="auto"/>
          </w:tcPr>
          <w:p w14:paraId="68D7128E" w14:textId="77777777" w:rsidR="008A51A1" w:rsidRPr="00032D3A" w:rsidRDefault="008A51A1" w:rsidP="008A51A1">
            <w:pPr>
              <w:pStyle w:val="TAC"/>
              <w:rPr>
                <w:lang w:eastAsia="zh-CN"/>
              </w:rPr>
            </w:pPr>
          </w:p>
        </w:tc>
      </w:tr>
      <w:tr w:rsidR="008A51A1" w:rsidRPr="00032D3A" w14:paraId="35A06266"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0F763BED"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45E5B5B5" w14:textId="77777777" w:rsidR="008A51A1" w:rsidRPr="00032D3A" w:rsidRDefault="008A51A1" w:rsidP="008A51A1">
            <w:pPr>
              <w:pStyle w:val="TAL"/>
              <w:jc w:val="center"/>
              <w:rPr>
                <w:lang w:eastAsia="zh-CN"/>
              </w:rPr>
            </w:pPr>
          </w:p>
        </w:tc>
        <w:tc>
          <w:tcPr>
            <w:tcW w:w="1155" w:type="dxa"/>
            <w:gridSpan w:val="2"/>
            <w:tcBorders>
              <w:left w:val="single" w:sz="4" w:space="0" w:color="auto"/>
              <w:right w:val="single" w:sz="4" w:space="0" w:color="auto"/>
            </w:tcBorders>
          </w:tcPr>
          <w:p w14:paraId="1878CCF4" w14:textId="77777777" w:rsidR="008A51A1" w:rsidRPr="00032D3A" w:rsidRDefault="008A51A1" w:rsidP="008A51A1">
            <w:pPr>
              <w:pStyle w:val="TAC"/>
            </w:pPr>
            <w:r w:rsidRPr="00EB006E">
              <w:rPr>
                <w:kern w:val="2"/>
                <w:szCs w:val="18"/>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6D5B6B34" w14:textId="77777777" w:rsidR="008A51A1" w:rsidRPr="00032D3A" w:rsidRDefault="008A51A1" w:rsidP="008A51A1">
            <w:pPr>
              <w:pStyle w:val="TAC"/>
              <w:rPr>
                <w:lang w:val="en-US" w:bidi="ar"/>
              </w:rPr>
            </w:pPr>
            <w:r w:rsidRPr="00EB006E">
              <w:rPr>
                <w:kern w:val="2"/>
                <w:szCs w:val="18"/>
              </w:rPr>
              <w:t>50, 100, 200, 400</w:t>
            </w:r>
          </w:p>
        </w:tc>
        <w:tc>
          <w:tcPr>
            <w:tcW w:w="2227" w:type="dxa"/>
            <w:tcBorders>
              <w:top w:val="nil"/>
              <w:left w:val="single" w:sz="4" w:space="0" w:color="auto"/>
              <w:bottom w:val="single" w:sz="4" w:space="0" w:color="auto"/>
              <w:right w:val="single" w:sz="4" w:space="0" w:color="auto"/>
            </w:tcBorders>
            <w:shd w:val="clear" w:color="auto" w:fill="auto"/>
          </w:tcPr>
          <w:p w14:paraId="672C9D6E" w14:textId="77777777" w:rsidR="008A51A1" w:rsidRPr="00032D3A" w:rsidRDefault="008A51A1" w:rsidP="008A51A1">
            <w:pPr>
              <w:pStyle w:val="TAC"/>
              <w:rPr>
                <w:lang w:eastAsia="zh-CN"/>
              </w:rPr>
            </w:pPr>
          </w:p>
        </w:tc>
      </w:tr>
      <w:tr w:rsidR="008A51A1" w:rsidRPr="00032D3A" w14:paraId="519371A5"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64EBA9EF" w14:textId="77777777" w:rsidR="008A51A1" w:rsidRPr="00032D3A" w:rsidRDefault="008A51A1" w:rsidP="008A51A1">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A-n258D</w:t>
            </w:r>
          </w:p>
        </w:tc>
        <w:tc>
          <w:tcPr>
            <w:tcW w:w="3249" w:type="dxa"/>
            <w:gridSpan w:val="2"/>
            <w:tcBorders>
              <w:top w:val="single" w:sz="4" w:space="0" w:color="auto"/>
              <w:left w:val="single" w:sz="4" w:space="0" w:color="auto"/>
              <w:bottom w:val="nil"/>
              <w:right w:val="single" w:sz="4" w:space="0" w:color="auto"/>
            </w:tcBorders>
            <w:shd w:val="clear" w:color="auto" w:fill="auto"/>
          </w:tcPr>
          <w:p w14:paraId="3FE32F95" w14:textId="77777777" w:rsidR="008A51A1" w:rsidRDefault="008A51A1" w:rsidP="008A51A1">
            <w:pPr>
              <w:pStyle w:val="TAL"/>
              <w:jc w:val="center"/>
              <w:rPr>
                <w:lang w:eastAsia="zh-CN"/>
              </w:rPr>
            </w:pPr>
            <w:r>
              <w:rPr>
                <w:lang w:eastAsia="zh-CN"/>
              </w:rPr>
              <w:t>CA_n77A-n79A</w:t>
            </w:r>
          </w:p>
          <w:p w14:paraId="09A54757" w14:textId="77777777" w:rsidR="008A51A1" w:rsidRDefault="008A51A1" w:rsidP="008A51A1">
            <w:pPr>
              <w:pStyle w:val="TAC"/>
              <w:rPr>
                <w:rFonts w:eastAsia="Yu Mincho"/>
                <w:szCs w:val="18"/>
                <w:lang w:eastAsia="ja-JP"/>
              </w:rPr>
            </w:pPr>
            <w:r>
              <w:rPr>
                <w:rFonts w:eastAsia="Yu Mincho"/>
                <w:szCs w:val="18"/>
                <w:lang w:eastAsia="ja-JP"/>
              </w:rPr>
              <w:t>CA_n77A-n258A/D</w:t>
            </w:r>
          </w:p>
          <w:p w14:paraId="24AE90C6" w14:textId="77777777" w:rsidR="008A51A1" w:rsidRPr="00032D3A" w:rsidRDefault="008A51A1" w:rsidP="008A51A1">
            <w:pPr>
              <w:pStyle w:val="TAL"/>
              <w:jc w:val="center"/>
              <w:rPr>
                <w:lang w:eastAsia="zh-CN"/>
              </w:rPr>
            </w:pPr>
            <w:r>
              <w:rPr>
                <w:rFonts w:eastAsia="Yu Mincho"/>
                <w:szCs w:val="18"/>
                <w:lang w:eastAsia="ja-JP"/>
              </w:rPr>
              <w:t>CA_n79A-n258A/D</w:t>
            </w:r>
          </w:p>
        </w:tc>
        <w:tc>
          <w:tcPr>
            <w:tcW w:w="1155" w:type="dxa"/>
            <w:gridSpan w:val="2"/>
            <w:tcBorders>
              <w:left w:val="single" w:sz="4" w:space="0" w:color="auto"/>
              <w:right w:val="single" w:sz="4" w:space="0" w:color="auto"/>
            </w:tcBorders>
          </w:tcPr>
          <w:p w14:paraId="57F4D04C" w14:textId="77777777" w:rsidR="008A51A1" w:rsidRPr="00032D3A" w:rsidRDefault="008A51A1" w:rsidP="008A51A1">
            <w:pPr>
              <w:pStyle w:val="TAC"/>
            </w:pPr>
            <w:r w:rsidRPr="00EB006E">
              <w:rPr>
                <w:kern w:val="2"/>
                <w:szCs w:val="18"/>
              </w:rP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65E7E1AD" w14:textId="77777777" w:rsidR="008A51A1" w:rsidRPr="00032D3A" w:rsidRDefault="008A51A1" w:rsidP="008A51A1">
            <w:pPr>
              <w:pStyle w:val="TAC"/>
              <w:rPr>
                <w:lang w:val="en-US" w:bidi="ar"/>
              </w:rPr>
            </w:pPr>
            <w:r w:rsidRPr="00EB006E">
              <w:rPr>
                <w:kern w:val="2"/>
                <w:szCs w:val="18"/>
              </w:rPr>
              <w:t>10, 15, 20, 40, 50, 60, 80, 100</w:t>
            </w:r>
          </w:p>
        </w:tc>
        <w:tc>
          <w:tcPr>
            <w:tcW w:w="2227" w:type="dxa"/>
            <w:tcBorders>
              <w:top w:val="single" w:sz="4" w:space="0" w:color="auto"/>
              <w:left w:val="single" w:sz="4" w:space="0" w:color="auto"/>
              <w:bottom w:val="nil"/>
              <w:right w:val="single" w:sz="4" w:space="0" w:color="auto"/>
            </w:tcBorders>
            <w:shd w:val="clear" w:color="auto" w:fill="auto"/>
          </w:tcPr>
          <w:p w14:paraId="0BC9A389" w14:textId="77777777" w:rsidR="008A51A1" w:rsidRPr="00032D3A" w:rsidRDefault="008A51A1" w:rsidP="008A51A1">
            <w:pPr>
              <w:pStyle w:val="TAC"/>
              <w:rPr>
                <w:lang w:eastAsia="zh-CN"/>
              </w:rPr>
            </w:pPr>
            <w:r w:rsidRPr="00EB006E">
              <w:rPr>
                <w:kern w:val="2"/>
                <w:szCs w:val="18"/>
              </w:rPr>
              <w:t>0</w:t>
            </w:r>
          </w:p>
        </w:tc>
      </w:tr>
      <w:tr w:rsidR="008A51A1" w:rsidRPr="00032D3A" w14:paraId="26215F2A"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tcPr>
          <w:p w14:paraId="207BAD98"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tcPr>
          <w:p w14:paraId="43BF7437" w14:textId="77777777" w:rsidR="008A51A1" w:rsidRPr="00032D3A" w:rsidRDefault="008A51A1" w:rsidP="008A51A1">
            <w:pPr>
              <w:pStyle w:val="TAL"/>
              <w:jc w:val="center"/>
              <w:rPr>
                <w:lang w:eastAsia="zh-CN"/>
              </w:rPr>
            </w:pPr>
          </w:p>
        </w:tc>
        <w:tc>
          <w:tcPr>
            <w:tcW w:w="1155" w:type="dxa"/>
            <w:gridSpan w:val="2"/>
            <w:tcBorders>
              <w:left w:val="single" w:sz="4" w:space="0" w:color="auto"/>
              <w:right w:val="single" w:sz="4" w:space="0" w:color="auto"/>
            </w:tcBorders>
          </w:tcPr>
          <w:p w14:paraId="22DA2D36" w14:textId="77777777" w:rsidR="008A51A1" w:rsidRPr="00032D3A" w:rsidRDefault="008A51A1" w:rsidP="008A51A1">
            <w:pPr>
              <w:pStyle w:val="TAC"/>
            </w:pPr>
            <w:r w:rsidRPr="00EB006E">
              <w:rPr>
                <w:kern w:val="2"/>
                <w:szCs w:val="18"/>
              </w:rP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2705322E" w14:textId="77777777" w:rsidR="008A51A1" w:rsidRPr="00032D3A" w:rsidRDefault="008A51A1" w:rsidP="008A51A1">
            <w:pPr>
              <w:pStyle w:val="TAC"/>
              <w:rPr>
                <w:lang w:val="en-US" w:bidi="ar"/>
              </w:rPr>
            </w:pPr>
            <w:r w:rsidRPr="00EB006E">
              <w:rPr>
                <w:kern w:val="2"/>
                <w:szCs w:val="18"/>
              </w:rPr>
              <w:t>40, 50, 60, 80, 100</w:t>
            </w:r>
          </w:p>
        </w:tc>
        <w:tc>
          <w:tcPr>
            <w:tcW w:w="2227" w:type="dxa"/>
            <w:tcBorders>
              <w:top w:val="nil"/>
              <w:left w:val="single" w:sz="4" w:space="0" w:color="auto"/>
              <w:bottom w:val="nil"/>
              <w:right w:val="single" w:sz="4" w:space="0" w:color="auto"/>
            </w:tcBorders>
            <w:shd w:val="clear" w:color="auto" w:fill="auto"/>
          </w:tcPr>
          <w:p w14:paraId="0D62E615" w14:textId="77777777" w:rsidR="008A51A1" w:rsidRPr="00032D3A" w:rsidRDefault="008A51A1" w:rsidP="008A51A1">
            <w:pPr>
              <w:pStyle w:val="TAC"/>
              <w:rPr>
                <w:lang w:eastAsia="zh-CN"/>
              </w:rPr>
            </w:pPr>
          </w:p>
        </w:tc>
      </w:tr>
      <w:tr w:rsidR="008A51A1" w:rsidRPr="00032D3A" w14:paraId="274B7983"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694C9630"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3A2A97AA" w14:textId="77777777" w:rsidR="008A51A1" w:rsidRPr="00032D3A" w:rsidRDefault="008A51A1" w:rsidP="008A51A1">
            <w:pPr>
              <w:pStyle w:val="TAL"/>
              <w:jc w:val="center"/>
              <w:rPr>
                <w:lang w:eastAsia="zh-CN"/>
              </w:rPr>
            </w:pPr>
          </w:p>
        </w:tc>
        <w:tc>
          <w:tcPr>
            <w:tcW w:w="1155" w:type="dxa"/>
            <w:gridSpan w:val="2"/>
            <w:tcBorders>
              <w:left w:val="single" w:sz="4" w:space="0" w:color="auto"/>
              <w:right w:val="single" w:sz="4" w:space="0" w:color="auto"/>
            </w:tcBorders>
          </w:tcPr>
          <w:p w14:paraId="0F0921A3" w14:textId="77777777" w:rsidR="008A51A1" w:rsidRPr="00032D3A" w:rsidRDefault="008A51A1" w:rsidP="008A51A1">
            <w:pPr>
              <w:pStyle w:val="TAC"/>
            </w:pPr>
            <w:r w:rsidRPr="00EB006E">
              <w:rPr>
                <w:kern w:val="2"/>
                <w:szCs w:val="18"/>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6C5C2BA0" w14:textId="77777777" w:rsidR="008A51A1" w:rsidRPr="00032D3A" w:rsidRDefault="008A51A1" w:rsidP="008A51A1">
            <w:pPr>
              <w:pStyle w:val="TAC"/>
              <w:rPr>
                <w:lang w:val="en-US" w:bidi="ar"/>
              </w:rPr>
            </w:pPr>
            <w:r w:rsidRPr="006C4F20">
              <w:rPr>
                <w:kern w:val="2"/>
                <w:szCs w:val="18"/>
              </w:rPr>
              <w:t>CA_</w:t>
            </w:r>
            <w:r w:rsidRPr="00EB006E">
              <w:rPr>
                <w:kern w:val="2"/>
                <w:szCs w:val="18"/>
              </w:rPr>
              <w:t>n258D</w:t>
            </w:r>
          </w:p>
        </w:tc>
        <w:tc>
          <w:tcPr>
            <w:tcW w:w="2227" w:type="dxa"/>
            <w:tcBorders>
              <w:top w:val="nil"/>
              <w:left w:val="single" w:sz="4" w:space="0" w:color="auto"/>
              <w:bottom w:val="single" w:sz="4" w:space="0" w:color="auto"/>
              <w:right w:val="single" w:sz="4" w:space="0" w:color="auto"/>
            </w:tcBorders>
            <w:shd w:val="clear" w:color="auto" w:fill="auto"/>
          </w:tcPr>
          <w:p w14:paraId="270288EB" w14:textId="77777777" w:rsidR="008A51A1" w:rsidRPr="00032D3A" w:rsidRDefault="008A51A1" w:rsidP="008A51A1">
            <w:pPr>
              <w:pStyle w:val="TAC"/>
              <w:rPr>
                <w:lang w:eastAsia="zh-CN"/>
              </w:rPr>
            </w:pPr>
          </w:p>
        </w:tc>
      </w:tr>
      <w:tr w:rsidR="008A51A1" w:rsidRPr="00032D3A" w14:paraId="3E8DFA5C"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15815DC6" w14:textId="77777777" w:rsidR="008A51A1" w:rsidRPr="00032D3A" w:rsidRDefault="008A51A1" w:rsidP="008A51A1">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A-n258G</w:t>
            </w:r>
          </w:p>
        </w:tc>
        <w:tc>
          <w:tcPr>
            <w:tcW w:w="3249" w:type="dxa"/>
            <w:gridSpan w:val="2"/>
            <w:tcBorders>
              <w:top w:val="single" w:sz="4" w:space="0" w:color="auto"/>
              <w:left w:val="single" w:sz="4" w:space="0" w:color="auto"/>
              <w:bottom w:val="nil"/>
              <w:right w:val="single" w:sz="4" w:space="0" w:color="auto"/>
            </w:tcBorders>
            <w:shd w:val="clear" w:color="auto" w:fill="auto"/>
          </w:tcPr>
          <w:p w14:paraId="1EF73DD6" w14:textId="77777777" w:rsidR="008A51A1" w:rsidRDefault="008A51A1" w:rsidP="008A51A1">
            <w:pPr>
              <w:pStyle w:val="TAL"/>
              <w:jc w:val="center"/>
              <w:rPr>
                <w:lang w:eastAsia="zh-CN"/>
              </w:rPr>
            </w:pPr>
            <w:r>
              <w:rPr>
                <w:lang w:eastAsia="zh-CN"/>
              </w:rPr>
              <w:t>CA_n77A-n79A</w:t>
            </w:r>
          </w:p>
          <w:p w14:paraId="0E0C0A78" w14:textId="77777777" w:rsidR="008A51A1" w:rsidRDefault="008A51A1" w:rsidP="008A51A1">
            <w:pPr>
              <w:pStyle w:val="TAC"/>
              <w:rPr>
                <w:rFonts w:eastAsia="Yu Mincho"/>
                <w:szCs w:val="18"/>
                <w:lang w:eastAsia="ja-JP"/>
              </w:rPr>
            </w:pPr>
            <w:r>
              <w:rPr>
                <w:rFonts w:eastAsia="Yu Mincho"/>
                <w:szCs w:val="18"/>
                <w:lang w:eastAsia="ja-JP"/>
              </w:rPr>
              <w:t>CA_n77A-n258A/G</w:t>
            </w:r>
          </w:p>
          <w:p w14:paraId="7EFA5B42" w14:textId="77777777" w:rsidR="008A51A1" w:rsidRPr="00032D3A" w:rsidRDefault="008A51A1" w:rsidP="008A51A1">
            <w:pPr>
              <w:pStyle w:val="TAL"/>
              <w:jc w:val="center"/>
              <w:rPr>
                <w:lang w:eastAsia="zh-CN"/>
              </w:rPr>
            </w:pPr>
            <w:r>
              <w:rPr>
                <w:rFonts w:eastAsia="Yu Mincho"/>
                <w:szCs w:val="18"/>
                <w:lang w:eastAsia="ja-JP"/>
              </w:rPr>
              <w:t>CA_n79A-n258A/G</w:t>
            </w:r>
          </w:p>
        </w:tc>
        <w:tc>
          <w:tcPr>
            <w:tcW w:w="1155" w:type="dxa"/>
            <w:gridSpan w:val="2"/>
            <w:tcBorders>
              <w:left w:val="single" w:sz="4" w:space="0" w:color="auto"/>
              <w:right w:val="single" w:sz="4" w:space="0" w:color="auto"/>
            </w:tcBorders>
          </w:tcPr>
          <w:p w14:paraId="658BDF9F" w14:textId="77777777" w:rsidR="008A51A1" w:rsidRPr="00032D3A" w:rsidRDefault="008A51A1" w:rsidP="008A51A1">
            <w:pPr>
              <w:pStyle w:val="TAC"/>
            </w:pPr>
            <w:r w:rsidRPr="00EB006E">
              <w:rPr>
                <w:kern w:val="2"/>
                <w:szCs w:val="18"/>
              </w:rP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420EBF49" w14:textId="77777777" w:rsidR="008A51A1" w:rsidRPr="00032D3A" w:rsidRDefault="008A51A1" w:rsidP="008A51A1">
            <w:pPr>
              <w:pStyle w:val="TAC"/>
              <w:rPr>
                <w:lang w:val="en-US" w:bidi="ar"/>
              </w:rPr>
            </w:pPr>
            <w:r w:rsidRPr="00EB006E">
              <w:rPr>
                <w:kern w:val="2"/>
                <w:szCs w:val="18"/>
              </w:rPr>
              <w:t>10, 15, 20, 40, 50, 60, 80, 100</w:t>
            </w:r>
          </w:p>
        </w:tc>
        <w:tc>
          <w:tcPr>
            <w:tcW w:w="2227" w:type="dxa"/>
            <w:tcBorders>
              <w:top w:val="single" w:sz="4" w:space="0" w:color="auto"/>
              <w:left w:val="single" w:sz="4" w:space="0" w:color="auto"/>
              <w:bottom w:val="nil"/>
              <w:right w:val="single" w:sz="4" w:space="0" w:color="auto"/>
            </w:tcBorders>
            <w:shd w:val="clear" w:color="auto" w:fill="auto"/>
          </w:tcPr>
          <w:p w14:paraId="4ACD3C45" w14:textId="77777777" w:rsidR="008A51A1" w:rsidRPr="00032D3A" w:rsidRDefault="008A51A1" w:rsidP="008A51A1">
            <w:pPr>
              <w:pStyle w:val="TAC"/>
              <w:rPr>
                <w:lang w:eastAsia="zh-CN"/>
              </w:rPr>
            </w:pPr>
            <w:r w:rsidRPr="00EB006E">
              <w:rPr>
                <w:kern w:val="2"/>
                <w:szCs w:val="18"/>
              </w:rPr>
              <w:t>0</w:t>
            </w:r>
          </w:p>
        </w:tc>
      </w:tr>
      <w:tr w:rsidR="008A51A1" w:rsidRPr="00032D3A" w14:paraId="10F3B5A7"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tcPr>
          <w:p w14:paraId="67CA6659"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tcPr>
          <w:p w14:paraId="5AC556BF" w14:textId="77777777" w:rsidR="008A51A1" w:rsidRPr="00032D3A" w:rsidRDefault="008A51A1" w:rsidP="008A51A1">
            <w:pPr>
              <w:pStyle w:val="TAL"/>
              <w:jc w:val="center"/>
              <w:rPr>
                <w:lang w:eastAsia="zh-CN"/>
              </w:rPr>
            </w:pPr>
          </w:p>
        </w:tc>
        <w:tc>
          <w:tcPr>
            <w:tcW w:w="1155" w:type="dxa"/>
            <w:gridSpan w:val="2"/>
            <w:tcBorders>
              <w:left w:val="single" w:sz="4" w:space="0" w:color="auto"/>
              <w:right w:val="single" w:sz="4" w:space="0" w:color="auto"/>
            </w:tcBorders>
          </w:tcPr>
          <w:p w14:paraId="5F9DC53C" w14:textId="77777777" w:rsidR="008A51A1" w:rsidRPr="00032D3A" w:rsidRDefault="008A51A1" w:rsidP="008A51A1">
            <w:pPr>
              <w:pStyle w:val="TAC"/>
            </w:pPr>
            <w:r w:rsidRPr="00EB006E">
              <w:rPr>
                <w:kern w:val="2"/>
                <w:szCs w:val="18"/>
              </w:rP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42A4858F" w14:textId="77777777" w:rsidR="008A51A1" w:rsidRPr="00032D3A" w:rsidRDefault="008A51A1" w:rsidP="008A51A1">
            <w:pPr>
              <w:pStyle w:val="TAC"/>
              <w:rPr>
                <w:lang w:val="en-US" w:bidi="ar"/>
              </w:rPr>
            </w:pPr>
            <w:r w:rsidRPr="00EB006E">
              <w:rPr>
                <w:kern w:val="2"/>
                <w:szCs w:val="18"/>
              </w:rPr>
              <w:t>40, 50, 60, 80, 100</w:t>
            </w:r>
          </w:p>
        </w:tc>
        <w:tc>
          <w:tcPr>
            <w:tcW w:w="2227" w:type="dxa"/>
            <w:tcBorders>
              <w:top w:val="nil"/>
              <w:left w:val="single" w:sz="4" w:space="0" w:color="auto"/>
              <w:bottom w:val="nil"/>
              <w:right w:val="single" w:sz="4" w:space="0" w:color="auto"/>
            </w:tcBorders>
            <w:shd w:val="clear" w:color="auto" w:fill="auto"/>
          </w:tcPr>
          <w:p w14:paraId="3CA494F8" w14:textId="77777777" w:rsidR="008A51A1" w:rsidRPr="00032D3A" w:rsidRDefault="008A51A1" w:rsidP="008A51A1">
            <w:pPr>
              <w:pStyle w:val="TAC"/>
              <w:rPr>
                <w:lang w:eastAsia="zh-CN"/>
              </w:rPr>
            </w:pPr>
          </w:p>
        </w:tc>
      </w:tr>
      <w:tr w:rsidR="008A51A1" w:rsidRPr="00032D3A" w14:paraId="6CC3E919"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708C8D0D"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5B0C0D34" w14:textId="77777777" w:rsidR="008A51A1" w:rsidRPr="00032D3A" w:rsidRDefault="008A51A1" w:rsidP="008A51A1">
            <w:pPr>
              <w:pStyle w:val="TAL"/>
              <w:jc w:val="center"/>
              <w:rPr>
                <w:lang w:eastAsia="zh-CN"/>
              </w:rPr>
            </w:pPr>
          </w:p>
        </w:tc>
        <w:tc>
          <w:tcPr>
            <w:tcW w:w="1155" w:type="dxa"/>
            <w:gridSpan w:val="2"/>
            <w:tcBorders>
              <w:left w:val="single" w:sz="4" w:space="0" w:color="auto"/>
              <w:right w:val="single" w:sz="4" w:space="0" w:color="auto"/>
            </w:tcBorders>
          </w:tcPr>
          <w:p w14:paraId="786369DD" w14:textId="77777777" w:rsidR="008A51A1" w:rsidRPr="00032D3A" w:rsidRDefault="008A51A1" w:rsidP="008A51A1">
            <w:pPr>
              <w:pStyle w:val="TAC"/>
            </w:pPr>
            <w:r w:rsidRPr="00EB006E">
              <w:rPr>
                <w:kern w:val="2"/>
                <w:szCs w:val="18"/>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18E14BA8" w14:textId="77777777" w:rsidR="008A51A1" w:rsidRPr="00032D3A" w:rsidRDefault="008A51A1" w:rsidP="008A51A1">
            <w:pPr>
              <w:pStyle w:val="TAC"/>
              <w:rPr>
                <w:lang w:val="en-US" w:bidi="ar"/>
              </w:rPr>
            </w:pPr>
            <w:r w:rsidRPr="006C4F20">
              <w:rPr>
                <w:kern w:val="2"/>
                <w:szCs w:val="18"/>
              </w:rPr>
              <w:t>CA_</w:t>
            </w:r>
            <w:r w:rsidRPr="00EB006E">
              <w:rPr>
                <w:kern w:val="2"/>
                <w:szCs w:val="18"/>
              </w:rPr>
              <w:t>n258G</w:t>
            </w:r>
          </w:p>
        </w:tc>
        <w:tc>
          <w:tcPr>
            <w:tcW w:w="2227" w:type="dxa"/>
            <w:tcBorders>
              <w:top w:val="nil"/>
              <w:left w:val="single" w:sz="4" w:space="0" w:color="auto"/>
              <w:bottom w:val="single" w:sz="4" w:space="0" w:color="auto"/>
              <w:right w:val="single" w:sz="4" w:space="0" w:color="auto"/>
            </w:tcBorders>
            <w:shd w:val="clear" w:color="auto" w:fill="auto"/>
          </w:tcPr>
          <w:p w14:paraId="162035FD" w14:textId="77777777" w:rsidR="008A51A1" w:rsidRPr="00032D3A" w:rsidRDefault="008A51A1" w:rsidP="008A51A1">
            <w:pPr>
              <w:pStyle w:val="TAC"/>
              <w:rPr>
                <w:lang w:eastAsia="zh-CN"/>
              </w:rPr>
            </w:pPr>
          </w:p>
        </w:tc>
      </w:tr>
      <w:tr w:rsidR="008A51A1" w:rsidRPr="00032D3A" w14:paraId="7D4145ED"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32D25B25" w14:textId="77777777" w:rsidR="008A51A1" w:rsidRPr="00032D3A" w:rsidRDefault="008A51A1" w:rsidP="008A51A1">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A-n258H</w:t>
            </w:r>
          </w:p>
        </w:tc>
        <w:tc>
          <w:tcPr>
            <w:tcW w:w="3249" w:type="dxa"/>
            <w:gridSpan w:val="2"/>
            <w:tcBorders>
              <w:top w:val="single" w:sz="4" w:space="0" w:color="auto"/>
              <w:left w:val="single" w:sz="4" w:space="0" w:color="auto"/>
              <w:bottom w:val="nil"/>
              <w:right w:val="single" w:sz="4" w:space="0" w:color="auto"/>
            </w:tcBorders>
            <w:shd w:val="clear" w:color="auto" w:fill="auto"/>
          </w:tcPr>
          <w:p w14:paraId="4AFF660B" w14:textId="77777777" w:rsidR="008A51A1" w:rsidRDefault="008A51A1" w:rsidP="008A51A1">
            <w:pPr>
              <w:pStyle w:val="TAL"/>
              <w:jc w:val="center"/>
              <w:rPr>
                <w:lang w:eastAsia="zh-CN"/>
              </w:rPr>
            </w:pPr>
            <w:r>
              <w:rPr>
                <w:lang w:eastAsia="zh-CN"/>
              </w:rPr>
              <w:t>CA_n77A-n79A</w:t>
            </w:r>
          </w:p>
          <w:p w14:paraId="42FA9866" w14:textId="77777777" w:rsidR="008A51A1" w:rsidRDefault="008A51A1" w:rsidP="008A51A1">
            <w:pPr>
              <w:pStyle w:val="TAC"/>
              <w:spacing w:after="180"/>
              <w:rPr>
                <w:rFonts w:eastAsia="Yu Mincho"/>
                <w:szCs w:val="18"/>
                <w:lang w:eastAsia="ja-JP"/>
              </w:rPr>
            </w:pPr>
            <w:r>
              <w:rPr>
                <w:rFonts w:eastAsia="Yu Mincho"/>
                <w:szCs w:val="18"/>
                <w:lang w:eastAsia="ja-JP"/>
              </w:rPr>
              <w:t>CA_n77A-n258A/G/H</w:t>
            </w:r>
          </w:p>
          <w:p w14:paraId="22B56A2E" w14:textId="77777777" w:rsidR="008A51A1" w:rsidRPr="00032D3A" w:rsidRDefault="008A51A1" w:rsidP="008A51A1">
            <w:pPr>
              <w:pStyle w:val="TAL"/>
              <w:jc w:val="center"/>
              <w:rPr>
                <w:lang w:eastAsia="zh-CN"/>
              </w:rPr>
            </w:pPr>
            <w:r>
              <w:rPr>
                <w:rFonts w:eastAsia="Yu Mincho"/>
                <w:szCs w:val="18"/>
                <w:lang w:eastAsia="ja-JP"/>
              </w:rPr>
              <w:t>CA_n79A-n258A/G/H</w:t>
            </w:r>
          </w:p>
        </w:tc>
        <w:tc>
          <w:tcPr>
            <w:tcW w:w="1155" w:type="dxa"/>
            <w:gridSpan w:val="2"/>
            <w:tcBorders>
              <w:left w:val="single" w:sz="4" w:space="0" w:color="auto"/>
              <w:right w:val="single" w:sz="4" w:space="0" w:color="auto"/>
            </w:tcBorders>
          </w:tcPr>
          <w:p w14:paraId="24B73A7C" w14:textId="77777777" w:rsidR="008A51A1" w:rsidRPr="00032D3A" w:rsidRDefault="008A51A1" w:rsidP="008A51A1">
            <w:pPr>
              <w:pStyle w:val="TAC"/>
            </w:pPr>
            <w:r w:rsidRPr="00EB006E">
              <w:rPr>
                <w:kern w:val="2"/>
                <w:szCs w:val="18"/>
              </w:rP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244B5D5F" w14:textId="77777777" w:rsidR="008A51A1" w:rsidRPr="00032D3A" w:rsidRDefault="008A51A1" w:rsidP="008A51A1">
            <w:pPr>
              <w:pStyle w:val="TAC"/>
              <w:rPr>
                <w:lang w:val="en-US" w:bidi="ar"/>
              </w:rPr>
            </w:pPr>
            <w:r w:rsidRPr="00EB006E">
              <w:rPr>
                <w:kern w:val="2"/>
                <w:szCs w:val="18"/>
              </w:rPr>
              <w:t>10, 15, 20, 40, 50, 60, 80, 100</w:t>
            </w:r>
          </w:p>
        </w:tc>
        <w:tc>
          <w:tcPr>
            <w:tcW w:w="2227" w:type="dxa"/>
            <w:tcBorders>
              <w:top w:val="single" w:sz="4" w:space="0" w:color="auto"/>
              <w:left w:val="single" w:sz="4" w:space="0" w:color="auto"/>
              <w:bottom w:val="nil"/>
              <w:right w:val="single" w:sz="4" w:space="0" w:color="auto"/>
            </w:tcBorders>
            <w:shd w:val="clear" w:color="auto" w:fill="auto"/>
          </w:tcPr>
          <w:p w14:paraId="7A49D36F" w14:textId="77777777" w:rsidR="008A51A1" w:rsidRPr="00032D3A" w:rsidRDefault="008A51A1" w:rsidP="008A51A1">
            <w:pPr>
              <w:pStyle w:val="TAC"/>
              <w:rPr>
                <w:lang w:eastAsia="zh-CN"/>
              </w:rPr>
            </w:pPr>
            <w:r w:rsidRPr="00EB006E">
              <w:rPr>
                <w:kern w:val="2"/>
                <w:szCs w:val="18"/>
              </w:rPr>
              <w:t>0</w:t>
            </w:r>
          </w:p>
        </w:tc>
      </w:tr>
      <w:tr w:rsidR="008A51A1" w:rsidRPr="00032D3A" w14:paraId="7536F94A"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tcPr>
          <w:p w14:paraId="4C2497FF"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tcPr>
          <w:p w14:paraId="32E7F811" w14:textId="77777777" w:rsidR="008A51A1" w:rsidRPr="00032D3A" w:rsidRDefault="008A51A1" w:rsidP="008A51A1">
            <w:pPr>
              <w:pStyle w:val="TAL"/>
              <w:jc w:val="center"/>
              <w:rPr>
                <w:lang w:eastAsia="zh-CN"/>
              </w:rPr>
            </w:pPr>
          </w:p>
        </w:tc>
        <w:tc>
          <w:tcPr>
            <w:tcW w:w="1155" w:type="dxa"/>
            <w:gridSpan w:val="2"/>
            <w:tcBorders>
              <w:left w:val="single" w:sz="4" w:space="0" w:color="auto"/>
              <w:right w:val="single" w:sz="4" w:space="0" w:color="auto"/>
            </w:tcBorders>
          </w:tcPr>
          <w:p w14:paraId="08246345" w14:textId="77777777" w:rsidR="008A51A1" w:rsidRPr="00032D3A" w:rsidRDefault="008A51A1" w:rsidP="008A51A1">
            <w:pPr>
              <w:pStyle w:val="TAC"/>
            </w:pPr>
            <w:r w:rsidRPr="00EB006E">
              <w:rPr>
                <w:kern w:val="2"/>
                <w:szCs w:val="18"/>
              </w:rP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7700FF4B" w14:textId="77777777" w:rsidR="008A51A1" w:rsidRPr="00032D3A" w:rsidRDefault="008A51A1" w:rsidP="008A51A1">
            <w:pPr>
              <w:pStyle w:val="TAC"/>
              <w:rPr>
                <w:lang w:val="en-US" w:bidi="ar"/>
              </w:rPr>
            </w:pPr>
            <w:r w:rsidRPr="00EB006E">
              <w:rPr>
                <w:kern w:val="2"/>
                <w:szCs w:val="18"/>
              </w:rPr>
              <w:t>40, 50, 60, 80, 100</w:t>
            </w:r>
          </w:p>
        </w:tc>
        <w:tc>
          <w:tcPr>
            <w:tcW w:w="2227" w:type="dxa"/>
            <w:tcBorders>
              <w:top w:val="nil"/>
              <w:left w:val="single" w:sz="4" w:space="0" w:color="auto"/>
              <w:bottom w:val="nil"/>
              <w:right w:val="single" w:sz="4" w:space="0" w:color="auto"/>
            </w:tcBorders>
            <w:shd w:val="clear" w:color="auto" w:fill="auto"/>
          </w:tcPr>
          <w:p w14:paraId="7C4EC70B" w14:textId="77777777" w:rsidR="008A51A1" w:rsidRPr="00032D3A" w:rsidRDefault="008A51A1" w:rsidP="008A51A1">
            <w:pPr>
              <w:pStyle w:val="TAC"/>
              <w:rPr>
                <w:lang w:eastAsia="zh-CN"/>
              </w:rPr>
            </w:pPr>
          </w:p>
        </w:tc>
      </w:tr>
      <w:tr w:rsidR="008A51A1" w:rsidRPr="00032D3A" w14:paraId="7171312E"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5906754E"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67CF210D" w14:textId="77777777" w:rsidR="008A51A1" w:rsidRPr="00032D3A" w:rsidRDefault="008A51A1" w:rsidP="008A51A1">
            <w:pPr>
              <w:pStyle w:val="TAL"/>
              <w:jc w:val="center"/>
              <w:rPr>
                <w:lang w:eastAsia="zh-CN"/>
              </w:rPr>
            </w:pPr>
          </w:p>
        </w:tc>
        <w:tc>
          <w:tcPr>
            <w:tcW w:w="1155" w:type="dxa"/>
            <w:gridSpan w:val="2"/>
            <w:tcBorders>
              <w:left w:val="single" w:sz="4" w:space="0" w:color="auto"/>
              <w:right w:val="single" w:sz="4" w:space="0" w:color="auto"/>
            </w:tcBorders>
          </w:tcPr>
          <w:p w14:paraId="1033E942" w14:textId="77777777" w:rsidR="008A51A1" w:rsidRPr="00032D3A" w:rsidRDefault="008A51A1" w:rsidP="008A51A1">
            <w:pPr>
              <w:pStyle w:val="TAC"/>
            </w:pPr>
            <w:r w:rsidRPr="00EB006E">
              <w:rPr>
                <w:kern w:val="2"/>
                <w:szCs w:val="18"/>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32885448" w14:textId="77777777" w:rsidR="008A51A1" w:rsidRPr="00032D3A" w:rsidRDefault="008A51A1" w:rsidP="008A51A1">
            <w:pPr>
              <w:pStyle w:val="TAC"/>
              <w:rPr>
                <w:lang w:val="en-US" w:bidi="ar"/>
              </w:rPr>
            </w:pPr>
            <w:r w:rsidRPr="006C4F20">
              <w:rPr>
                <w:kern w:val="2"/>
                <w:szCs w:val="18"/>
              </w:rPr>
              <w:t>CA_</w:t>
            </w:r>
            <w:r w:rsidRPr="00EB006E">
              <w:rPr>
                <w:kern w:val="2"/>
                <w:szCs w:val="18"/>
              </w:rPr>
              <w:t>n258H</w:t>
            </w:r>
          </w:p>
        </w:tc>
        <w:tc>
          <w:tcPr>
            <w:tcW w:w="2227" w:type="dxa"/>
            <w:tcBorders>
              <w:top w:val="nil"/>
              <w:left w:val="single" w:sz="4" w:space="0" w:color="auto"/>
              <w:bottom w:val="single" w:sz="4" w:space="0" w:color="auto"/>
              <w:right w:val="single" w:sz="4" w:space="0" w:color="auto"/>
            </w:tcBorders>
            <w:shd w:val="clear" w:color="auto" w:fill="auto"/>
          </w:tcPr>
          <w:p w14:paraId="331616B0" w14:textId="77777777" w:rsidR="008A51A1" w:rsidRPr="00032D3A" w:rsidRDefault="008A51A1" w:rsidP="008A51A1">
            <w:pPr>
              <w:pStyle w:val="TAC"/>
              <w:rPr>
                <w:lang w:eastAsia="zh-CN"/>
              </w:rPr>
            </w:pPr>
          </w:p>
        </w:tc>
      </w:tr>
      <w:tr w:rsidR="008A51A1" w:rsidRPr="00032D3A" w14:paraId="60B842AD"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1E78AA59" w14:textId="77777777" w:rsidR="008A51A1" w:rsidRPr="00032D3A" w:rsidRDefault="008A51A1" w:rsidP="008A51A1">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A-n258I</w:t>
            </w:r>
          </w:p>
        </w:tc>
        <w:tc>
          <w:tcPr>
            <w:tcW w:w="3249" w:type="dxa"/>
            <w:gridSpan w:val="2"/>
            <w:tcBorders>
              <w:top w:val="single" w:sz="4" w:space="0" w:color="auto"/>
              <w:left w:val="single" w:sz="4" w:space="0" w:color="auto"/>
              <w:bottom w:val="nil"/>
              <w:right w:val="single" w:sz="4" w:space="0" w:color="auto"/>
            </w:tcBorders>
            <w:shd w:val="clear" w:color="auto" w:fill="auto"/>
          </w:tcPr>
          <w:p w14:paraId="162BDCE5" w14:textId="77777777" w:rsidR="008A51A1" w:rsidRDefault="008A51A1" w:rsidP="008A51A1">
            <w:pPr>
              <w:pStyle w:val="TAL"/>
              <w:jc w:val="center"/>
              <w:rPr>
                <w:lang w:eastAsia="zh-CN"/>
              </w:rPr>
            </w:pPr>
            <w:r>
              <w:rPr>
                <w:lang w:eastAsia="zh-CN"/>
              </w:rPr>
              <w:t>CA_n77A-n79A</w:t>
            </w:r>
          </w:p>
          <w:p w14:paraId="2BC5F863" w14:textId="77777777" w:rsidR="008A51A1" w:rsidRDefault="008A51A1" w:rsidP="008A51A1">
            <w:pPr>
              <w:pStyle w:val="TAC"/>
              <w:spacing w:after="180"/>
              <w:rPr>
                <w:rFonts w:eastAsia="Yu Mincho"/>
                <w:szCs w:val="18"/>
                <w:lang w:eastAsia="ja-JP"/>
              </w:rPr>
            </w:pPr>
            <w:r>
              <w:rPr>
                <w:rFonts w:eastAsia="Yu Mincho"/>
                <w:szCs w:val="18"/>
                <w:lang w:eastAsia="ja-JP"/>
              </w:rPr>
              <w:t>CA_n77A-n258A</w:t>
            </w:r>
            <w:r>
              <w:rPr>
                <w:rFonts w:cs="Arial"/>
                <w:lang w:eastAsia="zh-CN"/>
              </w:rPr>
              <w:t>/G/H/I</w:t>
            </w:r>
          </w:p>
          <w:p w14:paraId="64D6B478" w14:textId="77777777" w:rsidR="008A51A1" w:rsidRPr="00032D3A" w:rsidRDefault="008A51A1" w:rsidP="008A51A1">
            <w:pPr>
              <w:pStyle w:val="TAL"/>
              <w:jc w:val="center"/>
              <w:rPr>
                <w:lang w:eastAsia="zh-CN"/>
              </w:rPr>
            </w:pPr>
            <w:r>
              <w:rPr>
                <w:rFonts w:eastAsia="Yu Mincho"/>
                <w:szCs w:val="18"/>
                <w:lang w:eastAsia="ja-JP"/>
              </w:rPr>
              <w:t>CA_n79A-n258A</w:t>
            </w:r>
            <w:r>
              <w:rPr>
                <w:rFonts w:cs="Arial"/>
                <w:lang w:eastAsia="zh-CN"/>
              </w:rPr>
              <w:t>/G/H/I</w:t>
            </w:r>
          </w:p>
        </w:tc>
        <w:tc>
          <w:tcPr>
            <w:tcW w:w="1155" w:type="dxa"/>
            <w:gridSpan w:val="2"/>
            <w:tcBorders>
              <w:left w:val="single" w:sz="4" w:space="0" w:color="auto"/>
              <w:right w:val="single" w:sz="4" w:space="0" w:color="auto"/>
            </w:tcBorders>
          </w:tcPr>
          <w:p w14:paraId="1BD65CE0" w14:textId="77777777" w:rsidR="008A51A1" w:rsidRPr="00032D3A" w:rsidRDefault="008A51A1" w:rsidP="008A51A1">
            <w:pPr>
              <w:pStyle w:val="TAC"/>
            </w:pPr>
            <w:r w:rsidRPr="00EB006E">
              <w:rPr>
                <w:kern w:val="2"/>
                <w:szCs w:val="18"/>
              </w:rP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09B5CBD4" w14:textId="77777777" w:rsidR="008A51A1" w:rsidRPr="00032D3A" w:rsidRDefault="008A51A1" w:rsidP="008A51A1">
            <w:pPr>
              <w:pStyle w:val="TAC"/>
              <w:rPr>
                <w:lang w:val="en-US" w:bidi="ar"/>
              </w:rPr>
            </w:pPr>
            <w:r w:rsidRPr="00EB006E">
              <w:rPr>
                <w:kern w:val="2"/>
                <w:szCs w:val="18"/>
              </w:rPr>
              <w:t>10, 15, 20, 40, 50, 60, 80, 100</w:t>
            </w:r>
          </w:p>
        </w:tc>
        <w:tc>
          <w:tcPr>
            <w:tcW w:w="2227" w:type="dxa"/>
            <w:tcBorders>
              <w:top w:val="single" w:sz="4" w:space="0" w:color="auto"/>
              <w:left w:val="single" w:sz="4" w:space="0" w:color="auto"/>
              <w:bottom w:val="nil"/>
              <w:right w:val="single" w:sz="4" w:space="0" w:color="auto"/>
            </w:tcBorders>
            <w:shd w:val="clear" w:color="auto" w:fill="auto"/>
          </w:tcPr>
          <w:p w14:paraId="1E593E50" w14:textId="77777777" w:rsidR="008A51A1" w:rsidRPr="00032D3A" w:rsidRDefault="008A51A1" w:rsidP="008A51A1">
            <w:pPr>
              <w:pStyle w:val="TAC"/>
              <w:rPr>
                <w:lang w:eastAsia="zh-CN"/>
              </w:rPr>
            </w:pPr>
            <w:r w:rsidRPr="00EB006E">
              <w:rPr>
                <w:kern w:val="2"/>
                <w:szCs w:val="18"/>
              </w:rPr>
              <w:t>0</w:t>
            </w:r>
          </w:p>
        </w:tc>
      </w:tr>
      <w:tr w:rsidR="008A51A1" w:rsidRPr="00032D3A" w14:paraId="5780E8AD"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tcPr>
          <w:p w14:paraId="17E2C8DB"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tcPr>
          <w:p w14:paraId="72404383" w14:textId="77777777" w:rsidR="008A51A1" w:rsidRPr="00032D3A" w:rsidRDefault="008A51A1" w:rsidP="008A51A1">
            <w:pPr>
              <w:pStyle w:val="TAL"/>
              <w:jc w:val="center"/>
              <w:rPr>
                <w:lang w:eastAsia="zh-CN"/>
              </w:rPr>
            </w:pPr>
          </w:p>
        </w:tc>
        <w:tc>
          <w:tcPr>
            <w:tcW w:w="1155" w:type="dxa"/>
            <w:gridSpan w:val="2"/>
            <w:tcBorders>
              <w:left w:val="single" w:sz="4" w:space="0" w:color="auto"/>
              <w:right w:val="single" w:sz="4" w:space="0" w:color="auto"/>
            </w:tcBorders>
          </w:tcPr>
          <w:p w14:paraId="266ADD25" w14:textId="77777777" w:rsidR="008A51A1" w:rsidRPr="00032D3A" w:rsidRDefault="008A51A1" w:rsidP="008A51A1">
            <w:pPr>
              <w:pStyle w:val="TAC"/>
            </w:pPr>
            <w:r w:rsidRPr="00EB006E">
              <w:rPr>
                <w:kern w:val="2"/>
                <w:szCs w:val="18"/>
              </w:rP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6CB2A549" w14:textId="77777777" w:rsidR="008A51A1" w:rsidRPr="00032D3A" w:rsidRDefault="008A51A1" w:rsidP="008A51A1">
            <w:pPr>
              <w:pStyle w:val="TAC"/>
              <w:rPr>
                <w:lang w:val="en-US" w:bidi="ar"/>
              </w:rPr>
            </w:pPr>
            <w:r w:rsidRPr="00EB006E">
              <w:rPr>
                <w:kern w:val="2"/>
                <w:szCs w:val="18"/>
              </w:rPr>
              <w:t>40, 50, 60, 80, 100</w:t>
            </w:r>
          </w:p>
        </w:tc>
        <w:tc>
          <w:tcPr>
            <w:tcW w:w="2227" w:type="dxa"/>
            <w:tcBorders>
              <w:top w:val="nil"/>
              <w:left w:val="single" w:sz="4" w:space="0" w:color="auto"/>
              <w:bottom w:val="nil"/>
              <w:right w:val="single" w:sz="4" w:space="0" w:color="auto"/>
            </w:tcBorders>
            <w:shd w:val="clear" w:color="auto" w:fill="auto"/>
          </w:tcPr>
          <w:p w14:paraId="1C7BE15A" w14:textId="77777777" w:rsidR="008A51A1" w:rsidRPr="00032D3A" w:rsidRDefault="008A51A1" w:rsidP="008A51A1">
            <w:pPr>
              <w:pStyle w:val="TAC"/>
              <w:rPr>
                <w:lang w:eastAsia="zh-CN"/>
              </w:rPr>
            </w:pPr>
          </w:p>
        </w:tc>
      </w:tr>
      <w:tr w:rsidR="008A51A1" w:rsidRPr="00032D3A" w14:paraId="671CE846"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076B0A6B"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307B6EFB" w14:textId="77777777" w:rsidR="008A51A1" w:rsidRPr="00032D3A" w:rsidRDefault="008A51A1" w:rsidP="008A51A1">
            <w:pPr>
              <w:pStyle w:val="TAL"/>
              <w:jc w:val="center"/>
              <w:rPr>
                <w:lang w:eastAsia="zh-CN"/>
              </w:rPr>
            </w:pPr>
          </w:p>
        </w:tc>
        <w:tc>
          <w:tcPr>
            <w:tcW w:w="1155" w:type="dxa"/>
            <w:gridSpan w:val="2"/>
            <w:tcBorders>
              <w:left w:val="single" w:sz="4" w:space="0" w:color="auto"/>
              <w:right w:val="single" w:sz="4" w:space="0" w:color="auto"/>
            </w:tcBorders>
          </w:tcPr>
          <w:p w14:paraId="0A5D714C" w14:textId="77777777" w:rsidR="008A51A1" w:rsidRPr="00032D3A" w:rsidRDefault="008A51A1" w:rsidP="008A51A1">
            <w:pPr>
              <w:pStyle w:val="TAC"/>
            </w:pPr>
            <w:r w:rsidRPr="00EB006E">
              <w:rPr>
                <w:kern w:val="2"/>
                <w:szCs w:val="18"/>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3DD0297B" w14:textId="77777777" w:rsidR="008A51A1" w:rsidRPr="00032D3A" w:rsidRDefault="008A51A1" w:rsidP="008A51A1">
            <w:pPr>
              <w:pStyle w:val="TAC"/>
              <w:rPr>
                <w:lang w:val="en-US" w:bidi="ar"/>
              </w:rPr>
            </w:pPr>
            <w:r w:rsidRPr="006C4F20">
              <w:rPr>
                <w:kern w:val="2"/>
                <w:szCs w:val="18"/>
              </w:rPr>
              <w:t>CA_</w:t>
            </w:r>
            <w:r w:rsidRPr="00EB006E">
              <w:rPr>
                <w:kern w:val="2"/>
                <w:szCs w:val="18"/>
              </w:rPr>
              <w:t>n258I</w:t>
            </w:r>
          </w:p>
        </w:tc>
        <w:tc>
          <w:tcPr>
            <w:tcW w:w="2227" w:type="dxa"/>
            <w:tcBorders>
              <w:top w:val="nil"/>
              <w:left w:val="single" w:sz="4" w:space="0" w:color="auto"/>
              <w:bottom w:val="single" w:sz="4" w:space="0" w:color="auto"/>
              <w:right w:val="single" w:sz="4" w:space="0" w:color="auto"/>
            </w:tcBorders>
            <w:shd w:val="clear" w:color="auto" w:fill="auto"/>
          </w:tcPr>
          <w:p w14:paraId="75D42859" w14:textId="77777777" w:rsidR="008A51A1" w:rsidRPr="00032D3A" w:rsidRDefault="008A51A1" w:rsidP="008A51A1">
            <w:pPr>
              <w:pStyle w:val="TAC"/>
              <w:rPr>
                <w:lang w:eastAsia="zh-CN"/>
              </w:rPr>
            </w:pPr>
          </w:p>
        </w:tc>
      </w:tr>
      <w:tr w:rsidR="008A51A1" w:rsidRPr="00032D3A" w14:paraId="41D3AF3A"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5B07AEB4" w14:textId="77777777" w:rsidR="008A51A1" w:rsidRPr="00032D3A" w:rsidRDefault="008A51A1" w:rsidP="008A51A1">
            <w:pPr>
              <w:pStyle w:val="TAC"/>
            </w:pPr>
            <w:r>
              <w:rPr>
                <w:kern w:val="2"/>
                <w:szCs w:val="18"/>
              </w:rPr>
              <w:t>CA_n77</w:t>
            </w:r>
            <w:r>
              <w:rPr>
                <w:kern w:val="2"/>
                <w:szCs w:val="18"/>
                <w:lang w:val="sv-SE"/>
              </w:rPr>
              <w:t>A-</w:t>
            </w:r>
            <w:r>
              <w:rPr>
                <w:kern w:val="2"/>
                <w:szCs w:val="18"/>
              </w:rPr>
              <w:t>n79</w:t>
            </w:r>
            <w:r>
              <w:rPr>
                <w:kern w:val="2"/>
                <w:szCs w:val="18"/>
                <w:lang w:val="sv-SE"/>
              </w:rPr>
              <w:t>A-n258J</w:t>
            </w:r>
          </w:p>
        </w:tc>
        <w:tc>
          <w:tcPr>
            <w:tcW w:w="3249" w:type="dxa"/>
            <w:gridSpan w:val="2"/>
            <w:tcBorders>
              <w:top w:val="single" w:sz="4" w:space="0" w:color="auto"/>
              <w:left w:val="single" w:sz="4" w:space="0" w:color="auto"/>
              <w:bottom w:val="nil"/>
              <w:right w:val="single" w:sz="4" w:space="0" w:color="auto"/>
            </w:tcBorders>
            <w:shd w:val="clear" w:color="auto" w:fill="auto"/>
          </w:tcPr>
          <w:p w14:paraId="50C61119" w14:textId="77777777" w:rsidR="008A51A1" w:rsidRDefault="008A51A1" w:rsidP="008A51A1">
            <w:pPr>
              <w:pStyle w:val="TAL"/>
              <w:jc w:val="center"/>
              <w:rPr>
                <w:lang w:eastAsia="zh-CN"/>
              </w:rPr>
            </w:pPr>
            <w:r>
              <w:rPr>
                <w:lang w:eastAsia="zh-CN"/>
              </w:rPr>
              <w:t>CA_n77A-n79A</w:t>
            </w:r>
          </w:p>
          <w:p w14:paraId="598AC086" w14:textId="77777777" w:rsidR="008A51A1" w:rsidRDefault="008A51A1" w:rsidP="008A51A1">
            <w:pPr>
              <w:pStyle w:val="TAC"/>
              <w:spacing w:after="180"/>
              <w:rPr>
                <w:rFonts w:eastAsia="Yu Mincho"/>
                <w:szCs w:val="18"/>
                <w:lang w:eastAsia="ja-JP"/>
              </w:rPr>
            </w:pPr>
            <w:r>
              <w:rPr>
                <w:rFonts w:eastAsia="Yu Mincho"/>
                <w:szCs w:val="18"/>
                <w:lang w:eastAsia="ja-JP"/>
              </w:rPr>
              <w:t>CA_n77A-n258A</w:t>
            </w:r>
            <w:r>
              <w:rPr>
                <w:rFonts w:cs="Arial"/>
                <w:lang w:eastAsia="zh-CN"/>
              </w:rPr>
              <w:t>/G/H/I/J</w:t>
            </w:r>
          </w:p>
          <w:p w14:paraId="3B08C9B8" w14:textId="77777777" w:rsidR="008A51A1" w:rsidRPr="00032D3A" w:rsidRDefault="008A51A1" w:rsidP="008A51A1">
            <w:pPr>
              <w:pStyle w:val="TAL"/>
              <w:jc w:val="center"/>
              <w:rPr>
                <w:lang w:eastAsia="zh-CN"/>
              </w:rPr>
            </w:pPr>
            <w:r>
              <w:rPr>
                <w:rFonts w:eastAsia="Yu Mincho"/>
                <w:szCs w:val="18"/>
                <w:lang w:eastAsia="ja-JP"/>
              </w:rPr>
              <w:t>CA_n79A-n258A</w:t>
            </w:r>
            <w:r>
              <w:rPr>
                <w:rFonts w:cs="Arial"/>
                <w:lang w:eastAsia="zh-CN"/>
              </w:rPr>
              <w:t>/G/H/I/J</w:t>
            </w:r>
          </w:p>
        </w:tc>
        <w:tc>
          <w:tcPr>
            <w:tcW w:w="1155" w:type="dxa"/>
            <w:gridSpan w:val="2"/>
            <w:tcBorders>
              <w:left w:val="single" w:sz="4" w:space="0" w:color="auto"/>
              <w:right w:val="single" w:sz="4" w:space="0" w:color="auto"/>
            </w:tcBorders>
          </w:tcPr>
          <w:p w14:paraId="5B2F670B" w14:textId="77777777" w:rsidR="008A51A1" w:rsidRPr="00EB006E" w:rsidRDefault="008A51A1" w:rsidP="008A51A1">
            <w:pPr>
              <w:pStyle w:val="TAC"/>
              <w:rPr>
                <w:kern w:val="2"/>
                <w:szCs w:val="18"/>
              </w:rPr>
            </w:pPr>
            <w:r>
              <w:rPr>
                <w:kern w:val="2"/>
                <w:szCs w:val="18"/>
              </w:rP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4490EA9C" w14:textId="77777777" w:rsidR="008A51A1" w:rsidRPr="006C4F20" w:rsidRDefault="008A51A1" w:rsidP="008A51A1">
            <w:pPr>
              <w:pStyle w:val="TAC"/>
              <w:rPr>
                <w:kern w:val="2"/>
                <w:szCs w:val="18"/>
              </w:rPr>
            </w:pPr>
            <w:r>
              <w:rPr>
                <w:kern w:val="2"/>
                <w:szCs w:val="18"/>
              </w:rPr>
              <w:t>10, 15, 20, 40, 50, 60, 80, 100</w:t>
            </w:r>
          </w:p>
        </w:tc>
        <w:tc>
          <w:tcPr>
            <w:tcW w:w="2227" w:type="dxa"/>
            <w:tcBorders>
              <w:top w:val="single" w:sz="4" w:space="0" w:color="auto"/>
              <w:left w:val="single" w:sz="4" w:space="0" w:color="auto"/>
              <w:bottom w:val="nil"/>
              <w:right w:val="single" w:sz="4" w:space="0" w:color="auto"/>
            </w:tcBorders>
            <w:shd w:val="clear" w:color="auto" w:fill="auto"/>
          </w:tcPr>
          <w:p w14:paraId="068545CE" w14:textId="77777777" w:rsidR="008A51A1" w:rsidRPr="00032D3A" w:rsidRDefault="008A51A1" w:rsidP="008A51A1">
            <w:pPr>
              <w:pStyle w:val="TAC"/>
              <w:rPr>
                <w:lang w:eastAsia="zh-CN"/>
              </w:rPr>
            </w:pPr>
            <w:r>
              <w:rPr>
                <w:kern w:val="2"/>
                <w:szCs w:val="18"/>
              </w:rPr>
              <w:t>0</w:t>
            </w:r>
          </w:p>
        </w:tc>
      </w:tr>
      <w:tr w:rsidR="008A51A1" w:rsidRPr="00032D3A" w14:paraId="18A2539F"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tcPr>
          <w:p w14:paraId="70F6112B"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tcPr>
          <w:p w14:paraId="2AFD9B4E" w14:textId="77777777" w:rsidR="008A51A1" w:rsidRPr="00032D3A" w:rsidRDefault="008A51A1" w:rsidP="008A51A1">
            <w:pPr>
              <w:pStyle w:val="TAL"/>
              <w:jc w:val="center"/>
              <w:rPr>
                <w:lang w:eastAsia="zh-CN"/>
              </w:rPr>
            </w:pPr>
          </w:p>
        </w:tc>
        <w:tc>
          <w:tcPr>
            <w:tcW w:w="1155" w:type="dxa"/>
            <w:gridSpan w:val="2"/>
            <w:tcBorders>
              <w:left w:val="single" w:sz="4" w:space="0" w:color="auto"/>
              <w:right w:val="single" w:sz="4" w:space="0" w:color="auto"/>
            </w:tcBorders>
          </w:tcPr>
          <w:p w14:paraId="5E3BBC67" w14:textId="77777777" w:rsidR="008A51A1" w:rsidRPr="00EB006E" w:rsidRDefault="008A51A1" w:rsidP="008A51A1">
            <w:pPr>
              <w:pStyle w:val="TAC"/>
              <w:rPr>
                <w:kern w:val="2"/>
                <w:szCs w:val="18"/>
              </w:rPr>
            </w:pPr>
            <w:r>
              <w:rPr>
                <w:kern w:val="2"/>
                <w:szCs w:val="18"/>
              </w:rP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34B796AF" w14:textId="77777777" w:rsidR="008A51A1" w:rsidRPr="006C4F20" w:rsidRDefault="008A51A1" w:rsidP="008A51A1">
            <w:pPr>
              <w:pStyle w:val="TAC"/>
              <w:rPr>
                <w:kern w:val="2"/>
                <w:szCs w:val="18"/>
              </w:rPr>
            </w:pPr>
            <w:r>
              <w:rPr>
                <w:kern w:val="2"/>
                <w:szCs w:val="18"/>
              </w:rPr>
              <w:t>40, 50, 60, 80, 100</w:t>
            </w:r>
          </w:p>
        </w:tc>
        <w:tc>
          <w:tcPr>
            <w:tcW w:w="2227" w:type="dxa"/>
            <w:tcBorders>
              <w:top w:val="nil"/>
              <w:left w:val="single" w:sz="4" w:space="0" w:color="auto"/>
              <w:bottom w:val="nil"/>
              <w:right w:val="single" w:sz="4" w:space="0" w:color="auto"/>
            </w:tcBorders>
            <w:shd w:val="clear" w:color="auto" w:fill="auto"/>
          </w:tcPr>
          <w:p w14:paraId="021C7432" w14:textId="77777777" w:rsidR="008A51A1" w:rsidRPr="00032D3A" w:rsidRDefault="008A51A1" w:rsidP="008A51A1">
            <w:pPr>
              <w:pStyle w:val="TAC"/>
              <w:rPr>
                <w:lang w:eastAsia="zh-CN"/>
              </w:rPr>
            </w:pPr>
          </w:p>
        </w:tc>
      </w:tr>
      <w:tr w:rsidR="008A51A1" w:rsidRPr="00032D3A" w14:paraId="1F28A786"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266EA9BF"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7E72CA97" w14:textId="77777777" w:rsidR="008A51A1" w:rsidRPr="00032D3A" w:rsidRDefault="008A51A1" w:rsidP="008A51A1">
            <w:pPr>
              <w:pStyle w:val="TAL"/>
              <w:jc w:val="center"/>
              <w:rPr>
                <w:lang w:eastAsia="zh-CN"/>
              </w:rPr>
            </w:pPr>
          </w:p>
        </w:tc>
        <w:tc>
          <w:tcPr>
            <w:tcW w:w="1155" w:type="dxa"/>
            <w:gridSpan w:val="2"/>
            <w:tcBorders>
              <w:left w:val="single" w:sz="4" w:space="0" w:color="auto"/>
              <w:right w:val="single" w:sz="4" w:space="0" w:color="auto"/>
            </w:tcBorders>
          </w:tcPr>
          <w:p w14:paraId="14D30AA1" w14:textId="77777777" w:rsidR="008A51A1" w:rsidRPr="00EB006E" w:rsidRDefault="008A51A1" w:rsidP="008A51A1">
            <w:pPr>
              <w:pStyle w:val="TAC"/>
              <w:rPr>
                <w:kern w:val="2"/>
                <w:szCs w:val="18"/>
              </w:rPr>
            </w:pPr>
            <w:r>
              <w:rPr>
                <w:kern w:val="2"/>
                <w:szCs w:val="18"/>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7F4B7B0E" w14:textId="77777777" w:rsidR="008A51A1" w:rsidRPr="006C4F20" w:rsidRDefault="008A51A1" w:rsidP="008A51A1">
            <w:pPr>
              <w:pStyle w:val="TAC"/>
              <w:rPr>
                <w:kern w:val="2"/>
                <w:szCs w:val="18"/>
              </w:rPr>
            </w:pPr>
            <w:r>
              <w:rPr>
                <w:kern w:val="2"/>
                <w:szCs w:val="18"/>
              </w:rPr>
              <w:t>CA_n258J</w:t>
            </w:r>
          </w:p>
        </w:tc>
        <w:tc>
          <w:tcPr>
            <w:tcW w:w="2227" w:type="dxa"/>
            <w:tcBorders>
              <w:top w:val="nil"/>
              <w:left w:val="single" w:sz="4" w:space="0" w:color="auto"/>
              <w:bottom w:val="single" w:sz="4" w:space="0" w:color="auto"/>
              <w:right w:val="single" w:sz="4" w:space="0" w:color="auto"/>
            </w:tcBorders>
            <w:shd w:val="clear" w:color="auto" w:fill="auto"/>
          </w:tcPr>
          <w:p w14:paraId="0DBCCD9D" w14:textId="77777777" w:rsidR="008A51A1" w:rsidRPr="00032D3A" w:rsidRDefault="008A51A1" w:rsidP="008A51A1">
            <w:pPr>
              <w:pStyle w:val="TAC"/>
              <w:rPr>
                <w:lang w:eastAsia="zh-CN"/>
              </w:rPr>
            </w:pPr>
          </w:p>
        </w:tc>
      </w:tr>
      <w:tr w:rsidR="008A51A1" w:rsidRPr="00032D3A" w14:paraId="389CAC96"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75AF8EF3" w14:textId="77777777" w:rsidR="008A51A1" w:rsidRPr="00032D3A" w:rsidRDefault="008A51A1" w:rsidP="008A51A1">
            <w:pPr>
              <w:pStyle w:val="TAC"/>
            </w:pPr>
            <w:r w:rsidRPr="00EB006E">
              <w:rPr>
                <w:kern w:val="2"/>
                <w:szCs w:val="18"/>
              </w:rPr>
              <w:t>CA_n77(2</w:t>
            </w:r>
            <w:r w:rsidRPr="00EB006E">
              <w:rPr>
                <w:kern w:val="2"/>
                <w:szCs w:val="18"/>
                <w:lang w:val="sv-SE"/>
              </w:rPr>
              <w:t>A)-</w:t>
            </w:r>
            <w:r w:rsidRPr="00EB006E">
              <w:rPr>
                <w:kern w:val="2"/>
                <w:szCs w:val="18"/>
              </w:rPr>
              <w:t>n79</w:t>
            </w:r>
            <w:r w:rsidRPr="00EB006E">
              <w:rPr>
                <w:kern w:val="2"/>
                <w:szCs w:val="18"/>
                <w:lang w:val="sv-SE"/>
              </w:rPr>
              <w:t>A-n258A</w:t>
            </w:r>
          </w:p>
        </w:tc>
        <w:tc>
          <w:tcPr>
            <w:tcW w:w="3249" w:type="dxa"/>
            <w:gridSpan w:val="2"/>
            <w:tcBorders>
              <w:top w:val="single" w:sz="4" w:space="0" w:color="auto"/>
              <w:left w:val="single" w:sz="4" w:space="0" w:color="auto"/>
              <w:bottom w:val="nil"/>
              <w:right w:val="single" w:sz="4" w:space="0" w:color="auto"/>
            </w:tcBorders>
            <w:shd w:val="clear" w:color="auto" w:fill="auto"/>
          </w:tcPr>
          <w:p w14:paraId="6B0C0739" w14:textId="77777777" w:rsidR="008A51A1" w:rsidRDefault="008A51A1" w:rsidP="008A51A1">
            <w:pPr>
              <w:pStyle w:val="TAL"/>
              <w:jc w:val="center"/>
              <w:rPr>
                <w:lang w:eastAsia="zh-CN"/>
              </w:rPr>
            </w:pPr>
            <w:r>
              <w:rPr>
                <w:lang w:eastAsia="zh-CN"/>
              </w:rPr>
              <w:t>CA_n77A-n79A</w:t>
            </w:r>
          </w:p>
          <w:p w14:paraId="477DF4CA" w14:textId="77777777" w:rsidR="008A51A1" w:rsidRDefault="008A51A1" w:rsidP="008A51A1">
            <w:pPr>
              <w:pStyle w:val="TAC"/>
              <w:rPr>
                <w:rFonts w:eastAsia="Yu Mincho"/>
                <w:szCs w:val="18"/>
                <w:lang w:eastAsia="ja-JP"/>
              </w:rPr>
            </w:pPr>
            <w:r>
              <w:rPr>
                <w:rFonts w:eastAsia="Yu Mincho"/>
                <w:szCs w:val="18"/>
                <w:lang w:eastAsia="ja-JP"/>
              </w:rPr>
              <w:t>CA_n77A-n258A</w:t>
            </w:r>
          </w:p>
          <w:p w14:paraId="4624D68E" w14:textId="77777777" w:rsidR="008A51A1" w:rsidRPr="00032D3A" w:rsidRDefault="008A51A1" w:rsidP="008A51A1">
            <w:pPr>
              <w:pStyle w:val="TAL"/>
              <w:jc w:val="center"/>
              <w:rPr>
                <w:lang w:eastAsia="zh-CN"/>
              </w:rPr>
            </w:pPr>
            <w:r>
              <w:rPr>
                <w:rFonts w:eastAsia="Yu Mincho"/>
                <w:szCs w:val="18"/>
                <w:lang w:eastAsia="ja-JP"/>
              </w:rPr>
              <w:t>CA_n79A-n258A</w:t>
            </w:r>
          </w:p>
        </w:tc>
        <w:tc>
          <w:tcPr>
            <w:tcW w:w="1155" w:type="dxa"/>
            <w:gridSpan w:val="2"/>
            <w:tcBorders>
              <w:left w:val="single" w:sz="4" w:space="0" w:color="auto"/>
              <w:right w:val="single" w:sz="4" w:space="0" w:color="auto"/>
            </w:tcBorders>
          </w:tcPr>
          <w:p w14:paraId="0E47D204" w14:textId="77777777" w:rsidR="008A51A1" w:rsidRPr="00032D3A" w:rsidRDefault="008A51A1" w:rsidP="008A51A1">
            <w:pPr>
              <w:pStyle w:val="TAC"/>
            </w:pPr>
            <w:r w:rsidRPr="00EB006E">
              <w:rPr>
                <w:kern w:val="2"/>
                <w:szCs w:val="18"/>
              </w:rP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7450A16A" w14:textId="77777777" w:rsidR="008A51A1" w:rsidRPr="00032D3A" w:rsidRDefault="008A51A1" w:rsidP="008A51A1">
            <w:pPr>
              <w:pStyle w:val="TAC"/>
              <w:rPr>
                <w:lang w:val="en-US" w:bidi="ar"/>
              </w:rPr>
            </w:pPr>
            <w:r w:rsidRPr="00F103DB">
              <w:rPr>
                <w:kern w:val="2"/>
                <w:szCs w:val="18"/>
              </w:rPr>
              <w:t>CA_</w:t>
            </w:r>
            <w:r w:rsidRPr="00EB006E">
              <w:rPr>
                <w:kern w:val="2"/>
                <w:szCs w:val="18"/>
              </w:rPr>
              <w:t>n77(2A)</w:t>
            </w:r>
          </w:p>
        </w:tc>
        <w:tc>
          <w:tcPr>
            <w:tcW w:w="2227" w:type="dxa"/>
            <w:tcBorders>
              <w:top w:val="single" w:sz="4" w:space="0" w:color="auto"/>
              <w:left w:val="single" w:sz="4" w:space="0" w:color="auto"/>
              <w:bottom w:val="nil"/>
              <w:right w:val="single" w:sz="4" w:space="0" w:color="auto"/>
            </w:tcBorders>
            <w:shd w:val="clear" w:color="auto" w:fill="auto"/>
          </w:tcPr>
          <w:p w14:paraId="544D6807" w14:textId="77777777" w:rsidR="008A51A1" w:rsidRPr="00032D3A" w:rsidRDefault="008A51A1" w:rsidP="008A51A1">
            <w:pPr>
              <w:pStyle w:val="TAC"/>
              <w:rPr>
                <w:lang w:eastAsia="zh-CN"/>
              </w:rPr>
            </w:pPr>
            <w:r w:rsidRPr="00EB006E">
              <w:rPr>
                <w:kern w:val="2"/>
                <w:szCs w:val="18"/>
              </w:rPr>
              <w:t>0</w:t>
            </w:r>
          </w:p>
        </w:tc>
      </w:tr>
      <w:tr w:rsidR="008A51A1" w:rsidRPr="00032D3A" w14:paraId="2B13FC63"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tcPr>
          <w:p w14:paraId="6D95BA60"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tcPr>
          <w:p w14:paraId="241BE472" w14:textId="77777777" w:rsidR="008A51A1" w:rsidRPr="00032D3A" w:rsidRDefault="008A51A1" w:rsidP="008A51A1">
            <w:pPr>
              <w:pStyle w:val="TAL"/>
              <w:jc w:val="center"/>
              <w:rPr>
                <w:lang w:eastAsia="zh-CN"/>
              </w:rPr>
            </w:pPr>
          </w:p>
        </w:tc>
        <w:tc>
          <w:tcPr>
            <w:tcW w:w="1155" w:type="dxa"/>
            <w:gridSpan w:val="2"/>
            <w:tcBorders>
              <w:left w:val="single" w:sz="4" w:space="0" w:color="auto"/>
              <w:right w:val="single" w:sz="4" w:space="0" w:color="auto"/>
            </w:tcBorders>
          </w:tcPr>
          <w:p w14:paraId="5D17AEB9" w14:textId="77777777" w:rsidR="008A51A1" w:rsidRPr="00032D3A" w:rsidRDefault="008A51A1" w:rsidP="008A51A1">
            <w:pPr>
              <w:pStyle w:val="TAC"/>
            </w:pPr>
            <w:r w:rsidRPr="00EB006E">
              <w:rPr>
                <w:kern w:val="2"/>
                <w:szCs w:val="18"/>
              </w:rP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7096C9B8" w14:textId="77777777" w:rsidR="008A51A1" w:rsidRPr="00032D3A" w:rsidRDefault="008A51A1" w:rsidP="008A51A1">
            <w:pPr>
              <w:pStyle w:val="TAC"/>
              <w:rPr>
                <w:lang w:val="en-US" w:bidi="ar"/>
              </w:rPr>
            </w:pPr>
            <w:r w:rsidRPr="00EB006E">
              <w:rPr>
                <w:kern w:val="2"/>
                <w:szCs w:val="18"/>
              </w:rPr>
              <w:t>40, 50, 60, 80, 100</w:t>
            </w:r>
          </w:p>
        </w:tc>
        <w:tc>
          <w:tcPr>
            <w:tcW w:w="2227" w:type="dxa"/>
            <w:tcBorders>
              <w:top w:val="nil"/>
              <w:left w:val="single" w:sz="4" w:space="0" w:color="auto"/>
              <w:bottom w:val="nil"/>
              <w:right w:val="single" w:sz="4" w:space="0" w:color="auto"/>
            </w:tcBorders>
            <w:shd w:val="clear" w:color="auto" w:fill="auto"/>
          </w:tcPr>
          <w:p w14:paraId="63C581DE" w14:textId="77777777" w:rsidR="008A51A1" w:rsidRPr="00032D3A" w:rsidRDefault="008A51A1" w:rsidP="008A51A1">
            <w:pPr>
              <w:pStyle w:val="TAC"/>
              <w:rPr>
                <w:lang w:eastAsia="zh-CN"/>
              </w:rPr>
            </w:pPr>
          </w:p>
        </w:tc>
      </w:tr>
      <w:tr w:rsidR="008A51A1" w:rsidRPr="00032D3A" w14:paraId="2606294F"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38C63A88"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27C041B5" w14:textId="77777777" w:rsidR="008A51A1" w:rsidRPr="00032D3A" w:rsidRDefault="008A51A1" w:rsidP="008A51A1">
            <w:pPr>
              <w:pStyle w:val="TAL"/>
              <w:jc w:val="center"/>
              <w:rPr>
                <w:lang w:eastAsia="zh-CN"/>
              </w:rPr>
            </w:pPr>
          </w:p>
        </w:tc>
        <w:tc>
          <w:tcPr>
            <w:tcW w:w="1155" w:type="dxa"/>
            <w:gridSpan w:val="2"/>
            <w:tcBorders>
              <w:left w:val="single" w:sz="4" w:space="0" w:color="auto"/>
              <w:right w:val="single" w:sz="4" w:space="0" w:color="auto"/>
            </w:tcBorders>
          </w:tcPr>
          <w:p w14:paraId="15A58F7A" w14:textId="77777777" w:rsidR="008A51A1" w:rsidRPr="00032D3A" w:rsidRDefault="008A51A1" w:rsidP="008A51A1">
            <w:pPr>
              <w:pStyle w:val="TAC"/>
            </w:pPr>
            <w:r w:rsidRPr="00EB006E">
              <w:rPr>
                <w:kern w:val="2"/>
                <w:szCs w:val="18"/>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0B7E032E" w14:textId="77777777" w:rsidR="008A51A1" w:rsidRPr="00032D3A" w:rsidRDefault="008A51A1" w:rsidP="008A51A1">
            <w:pPr>
              <w:pStyle w:val="TAC"/>
              <w:rPr>
                <w:lang w:val="en-US" w:bidi="ar"/>
              </w:rPr>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tcPr>
          <w:p w14:paraId="7C4CB69A" w14:textId="77777777" w:rsidR="008A51A1" w:rsidRPr="00032D3A" w:rsidRDefault="008A51A1" w:rsidP="008A51A1">
            <w:pPr>
              <w:pStyle w:val="TAC"/>
              <w:rPr>
                <w:lang w:eastAsia="zh-CN"/>
              </w:rPr>
            </w:pPr>
          </w:p>
        </w:tc>
      </w:tr>
      <w:tr w:rsidR="008A51A1" w14:paraId="324CCAF9"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556B7CD0" w14:textId="77777777" w:rsidR="008A51A1" w:rsidRDefault="008A51A1" w:rsidP="008A51A1">
            <w:pPr>
              <w:pStyle w:val="TAC"/>
            </w:pPr>
            <w:r>
              <w:rPr>
                <w:kern w:val="2"/>
                <w:szCs w:val="18"/>
              </w:rPr>
              <w:t>CA_n77(2</w:t>
            </w:r>
            <w:r>
              <w:rPr>
                <w:kern w:val="2"/>
                <w:szCs w:val="18"/>
                <w:lang w:val="sv-SE"/>
              </w:rPr>
              <w:t>A)-</w:t>
            </w:r>
            <w:r>
              <w:rPr>
                <w:kern w:val="2"/>
                <w:szCs w:val="18"/>
              </w:rPr>
              <w:t>n79</w:t>
            </w:r>
            <w:r>
              <w:rPr>
                <w:kern w:val="2"/>
                <w:szCs w:val="18"/>
                <w:lang w:val="sv-SE"/>
              </w:rPr>
              <w:t>A-n258D</w:t>
            </w:r>
          </w:p>
        </w:tc>
        <w:tc>
          <w:tcPr>
            <w:tcW w:w="3249" w:type="dxa"/>
            <w:gridSpan w:val="2"/>
            <w:tcBorders>
              <w:top w:val="single" w:sz="4" w:space="0" w:color="auto"/>
              <w:left w:val="single" w:sz="4" w:space="0" w:color="auto"/>
              <w:bottom w:val="nil"/>
              <w:right w:val="single" w:sz="4" w:space="0" w:color="auto"/>
            </w:tcBorders>
            <w:shd w:val="clear" w:color="auto" w:fill="auto"/>
          </w:tcPr>
          <w:p w14:paraId="17A00B7C" w14:textId="77777777" w:rsidR="008A51A1" w:rsidRDefault="008A51A1" w:rsidP="008A51A1">
            <w:pPr>
              <w:pStyle w:val="TAL"/>
              <w:jc w:val="center"/>
              <w:rPr>
                <w:lang w:eastAsia="zh-CN"/>
              </w:rPr>
            </w:pPr>
            <w:r>
              <w:rPr>
                <w:lang w:eastAsia="zh-CN"/>
              </w:rPr>
              <w:t>CA_n77A-n79A</w:t>
            </w:r>
          </w:p>
          <w:p w14:paraId="71E5584E" w14:textId="77777777" w:rsidR="008A51A1" w:rsidRDefault="008A51A1" w:rsidP="008A51A1">
            <w:pPr>
              <w:pStyle w:val="TAC"/>
              <w:rPr>
                <w:rFonts w:eastAsia="Yu Mincho"/>
                <w:szCs w:val="18"/>
                <w:lang w:eastAsia="ja-JP"/>
              </w:rPr>
            </w:pPr>
            <w:r>
              <w:rPr>
                <w:rFonts w:eastAsia="Yu Mincho"/>
                <w:szCs w:val="18"/>
                <w:lang w:eastAsia="ja-JP"/>
              </w:rPr>
              <w:t>CA_n77A-n258A/D</w:t>
            </w:r>
          </w:p>
          <w:p w14:paraId="06799463" w14:textId="77777777" w:rsidR="008A51A1" w:rsidRDefault="008A51A1" w:rsidP="008A51A1">
            <w:pPr>
              <w:pStyle w:val="TAL"/>
              <w:jc w:val="center"/>
              <w:rPr>
                <w:lang w:eastAsia="zh-CN"/>
              </w:rPr>
            </w:pPr>
            <w:r>
              <w:rPr>
                <w:rFonts w:eastAsia="Yu Mincho"/>
                <w:szCs w:val="18"/>
                <w:lang w:eastAsia="ja-JP"/>
              </w:rPr>
              <w:t>CA_n79A-n258A/D</w:t>
            </w:r>
          </w:p>
        </w:tc>
        <w:tc>
          <w:tcPr>
            <w:tcW w:w="1155" w:type="dxa"/>
            <w:gridSpan w:val="2"/>
            <w:tcBorders>
              <w:left w:val="single" w:sz="4" w:space="0" w:color="auto"/>
              <w:right w:val="single" w:sz="4" w:space="0" w:color="auto"/>
            </w:tcBorders>
          </w:tcPr>
          <w:p w14:paraId="013E4ABF" w14:textId="77777777" w:rsidR="008A51A1" w:rsidRDefault="008A51A1" w:rsidP="008A51A1">
            <w:pPr>
              <w:pStyle w:val="TAC"/>
              <w:rPr>
                <w:kern w:val="2"/>
                <w:szCs w:val="18"/>
              </w:rPr>
            </w:pPr>
            <w:r>
              <w:rPr>
                <w:kern w:val="2"/>
                <w:szCs w:val="18"/>
              </w:rP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4DC63E61" w14:textId="77777777" w:rsidR="008A51A1" w:rsidRDefault="008A51A1" w:rsidP="008A51A1">
            <w:pPr>
              <w:pStyle w:val="TAC"/>
              <w:rPr>
                <w:kern w:val="2"/>
                <w:szCs w:val="18"/>
              </w:rPr>
            </w:pPr>
            <w:r>
              <w:rPr>
                <w:kern w:val="2"/>
                <w:szCs w:val="18"/>
              </w:rPr>
              <w:t>CA_n77(2A)</w:t>
            </w:r>
          </w:p>
        </w:tc>
        <w:tc>
          <w:tcPr>
            <w:tcW w:w="2227" w:type="dxa"/>
            <w:tcBorders>
              <w:top w:val="single" w:sz="4" w:space="0" w:color="auto"/>
              <w:left w:val="single" w:sz="4" w:space="0" w:color="auto"/>
              <w:bottom w:val="nil"/>
              <w:right w:val="single" w:sz="4" w:space="0" w:color="auto"/>
            </w:tcBorders>
            <w:shd w:val="clear" w:color="auto" w:fill="auto"/>
          </w:tcPr>
          <w:p w14:paraId="4953E389" w14:textId="77777777" w:rsidR="008A51A1" w:rsidRDefault="008A51A1" w:rsidP="008A51A1">
            <w:pPr>
              <w:pStyle w:val="TAC"/>
              <w:rPr>
                <w:lang w:eastAsia="zh-CN"/>
              </w:rPr>
            </w:pPr>
            <w:r>
              <w:rPr>
                <w:kern w:val="2"/>
                <w:szCs w:val="18"/>
              </w:rPr>
              <w:t>0</w:t>
            </w:r>
          </w:p>
        </w:tc>
      </w:tr>
      <w:tr w:rsidR="008A51A1" w14:paraId="5D9E535E"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tcPr>
          <w:p w14:paraId="471381E2"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tcPr>
          <w:p w14:paraId="526A8342"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tcPr>
          <w:p w14:paraId="5B3A51BE" w14:textId="77777777" w:rsidR="008A51A1" w:rsidRDefault="008A51A1" w:rsidP="008A51A1">
            <w:pPr>
              <w:pStyle w:val="TAC"/>
              <w:rPr>
                <w:kern w:val="2"/>
                <w:szCs w:val="18"/>
              </w:rPr>
            </w:pPr>
            <w:r>
              <w:rPr>
                <w:kern w:val="2"/>
                <w:szCs w:val="18"/>
              </w:rP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675ECCE6" w14:textId="77777777" w:rsidR="008A51A1" w:rsidRDefault="008A51A1" w:rsidP="008A51A1">
            <w:pPr>
              <w:pStyle w:val="TAC"/>
              <w:rPr>
                <w:kern w:val="2"/>
                <w:szCs w:val="18"/>
              </w:rPr>
            </w:pPr>
            <w:r>
              <w:rPr>
                <w:kern w:val="2"/>
                <w:szCs w:val="18"/>
              </w:rPr>
              <w:t>40, 50, 60, 80, 100</w:t>
            </w:r>
          </w:p>
        </w:tc>
        <w:tc>
          <w:tcPr>
            <w:tcW w:w="2227" w:type="dxa"/>
            <w:tcBorders>
              <w:top w:val="nil"/>
              <w:left w:val="single" w:sz="4" w:space="0" w:color="auto"/>
              <w:bottom w:val="nil"/>
              <w:right w:val="single" w:sz="4" w:space="0" w:color="auto"/>
            </w:tcBorders>
            <w:shd w:val="clear" w:color="auto" w:fill="auto"/>
          </w:tcPr>
          <w:p w14:paraId="3AE77C74" w14:textId="77777777" w:rsidR="008A51A1" w:rsidRDefault="008A51A1" w:rsidP="008A51A1">
            <w:pPr>
              <w:pStyle w:val="TAC"/>
              <w:rPr>
                <w:lang w:eastAsia="zh-CN"/>
              </w:rPr>
            </w:pPr>
          </w:p>
        </w:tc>
      </w:tr>
      <w:tr w:rsidR="008A51A1" w14:paraId="687D173C"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1DF12633"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47533F54"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tcPr>
          <w:p w14:paraId="5FB15A52" w14:textId="77777777" w:rsidR="008A51A1" w:rsidRDefault="008A51A1" w:rsidP="008A51A1">
            <w:pPr>
              <w:pStyle w:val="TAC"/>
              <w:rPr>
                <w:kern w:val="2"/>
                <w:szCs w:val="18"/>
              </w:rPr>
            </w:pPr>
            <w:r>
              <w:rPr>
                <w:kern w:val="2"/>
                <w:szCs w:val="18"/>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31E2EFB4" w14:textId="77777777" w:rsidR="008A51A1" w:rsidRDefault="008A51A1" w:rsidP="008A51A1">
            <w:pPr>
              <w:pStyle w:val="TAC"/>
              <w:rPr>
                <w:kern w:val="2"/>
                <w:szCs w:val="18"/>
              </w:rPr>
            </w:pPr>
            <w:r>
              <w:rPr>
                <w:kern w:val="2"/>
                <w:szCs w:val="18"/>
              </w:rPr>
              <w:t>CA_n258D</w:t>
            </w:r>
          </w:p>
        </w:tc>
        <w:tc>
          <w:tcPr>
            <w:tcW w:w="2227" w:type="dxa"/>
            <w:tcBorders>
              <w:top w:val="nil"/>
              <w:left w:val="single" w:sz="4" w:space="0" w:color="auto"/>
              <w:bottom w:val="single" w:sz="4" w:space="0" w:color="auto"/>
              <w:right w:val="single" w:sz="4" w:space="0" w:color="auto"/>
            </w:tcBorders>
            <w:shd w:val="clear" w:color="auto" w:fill="auto"/>
          </w:tcPr>
          <w:p w14:paraId="6A12A627" w14:textId="77777777" w:rsidR="008A51A1" w:rsidRDefault="008A51A1" w:rsidP="008A51A1">
            <w:pPr>
              <w:pStyle w:val="TAC"/>
              <w:rPr>
                <w:lang w:eastAsia="zh-CN"/>
              </w:rPr>
            </w:pPr>
          </w:p>
        </w:tc>
      </w:tr>
      <w:tr w:rsidR="008A51A1" w14:paraId="5BD9BB02"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21F1364F" w14:textId="77777777" w:rsidR="008A51A1" w:rsidRDefault="008A51A1" w:rsidP="008A51A1">
            <w:pPr>
              <w:pStyle w:val="TAC"/>
            </w:pPr>
            <w:r>
              <w:rPr>
                <w:kern w:val="2"/>
                <w:szCs w:val="18"/>
              </w:rPr>
              <w:t>CA_n77(2</w:t>
            </w:r>
            <w:r>
              <w:rPr>
                <w:kern w:val="2"/>
                <w:szCs w:val="18"/>
                <w:lang w:val="sv-SE"/>
              </w:rPr>
              <w:t>A)-</w:t>
            </w:r>
            <w:r>
              <w:rPr>
                <w:kern w:val="2"/>
                <w:szCs w:val="18"/>
              </w:rPr>
              <w:t>n79</w:t>
            </w:r>
            <w:r>
              <w:rPr>
                <w:kern w:val="2"/>
                <w:szCs w:val="18"/>
                <w:lang w:val="sv-SE"/>
              </w:rPr>
              <w:t>A-n258G</w:t>
            </w:r>
          </w:p>
        </w:tc>
        <w:tc>
          <w:tcPr>
            <w:tcW w:w="3249" w:type="dxa"/>
            <w:gridSpan w:val="2"/>
            <w:tcBorders>
              <w:top w:val="single" w:sz="4" w:space="0" w:color="auto"/>
              <w:left w:val="single" w:sz="4" w:space="0" w:color="auto"/>
              <w:bottom w:val="nil"/>
              <w:right w:val="single" w:sz="4" w:space="0" w:color="auto"/>
            </w:tcBorders>
            <w:shd w:val="clear" w:color="auto" w:fill="auto"/>
          </w:tcPr>
          <w:p w14:paraId="3DBD428D" w14:textId="77777777" w:rsidR="008A51A1" w:rsidRDefault="008A51A1" w:rsidP="008A51A1">
            <w:pPr>
              <w:pStyle w:val="TAL"/>
              <w:jc w:val="center"/>
              <w:rPr>
                <w:lang w:eastAsia="zh-CN"/>
              </w:rPr>
            </w:pPr>
            <w:r>
              <w:rPr>
                <w:lang w:eastAsia="zh-CN"/>
              </w:rPr>
              <w:t>CA_n77A-n79A</w:t>
            </w:r>
          </w:p>
          <w:p w14:paraId="20AEEA80" w14:textId="77777777" w:rsidR="008A51A1" w:rsidRDefault="008A51A1" w:rsidP="008A51A1">
            <w:pPr>
              <w:pStyle w:val="TAC"/>
              <w:rPr>
                <w:rFonts w:eastAsia="Yu Mincho"/>
                <w:szCs w:val="18"/>
                <w:lang w:eastAsia="ja-JP"/>
              </w:rPr>
            </w:pPr>
            <w:r>
              <w:rPr>
                <w:rFonts w:eastAsia="Yu Mincho"/>
                <w:szCs w:val="18"/>
                <w:lang w:eastAsia="ja-JP"/>
              </w:rPr>
              <w:t>CA_n77A-n258A/G</w:t>
            </w:r>
          </w:p>
          <w:p w14:paraId="7166EAB7" w14:textId="77777777" w:rsidR="008A51A1" w:rsidRDefault="008A51A1" w:rsidP="008A51A1">
            <w:pPr>
              <w:pStyle w:val="TAL"/>
              <w:jc w:val="center"/>
              <w:rPr>
                <w:lang w:eastAsia="zh-CN"/>
              </w:rPr>
            </w:pPr>
            <w:r>
              <w:rPr>
                <w:rFonts w:eastAsia="Yu Mincho"/>
                <w:szCs w:val="18"/>
                <w:lang w:eastAsia="ja-JP"/>
              </w:rPr>
              <w:t>CA_n79A-n258A/G</w:t>
            </w:r>
          </w:p>
        </w:tc>
        <w:tc>
          <w:tcPr>
            <w:tcW w:w="1155" w:type="dxa"/>
            <w:gridSpan w:val="2"/>
            <w:tcBorders>
              <w:left w:val="single" w:sz="4" w:space="0" w:color="auto"/>
              <w:right w:val="single" w:sz="4" w:space="0" w:color="auto"/>
            </w:tcBorders>
          </w:tcPr>
          <w:p w14:paraId="144773DB" w14:textId="77777777" w:rsidR="008A51A1" w:rsidRDefault="008A51A1" w:rsidP="008A51A1">
            <w:pPr>
              <w:pStyle w:val="TAC"/>
              <w:rPr>
                <w:kern w:val="2"/>
                <w:szCs w:val="18"/>
              </w:rPr>
            </w:pPr>
            <w:r>
              <w:rPr>
                <w:kern w:val="2"/>
                <w:szCs w:val="18"/>
              </w:rP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14345853" w14:textId="77777777" w:rsidR="008A51A1" w:rsidRDefault="008A51A1" w:rsidP="008A51A1">
            <w:pPr>
              <w:pStyle w:val="TAC"/>
              <w:rPr>
                <w:kern w:val="2"/>
                <w:szCs w:val="18"/>
              </w:rPr>
            </w:pPr>
            <w:r>
              <w:rPr>
                <w:kern w:val="2"/>
                <w:szCs w:val="18"/>
              </w:rPr>
              <w:t>CA_n77(2A)</w:t>
            </w:r>
          </w:p>
        </w:tc>
        <w:tc>
          <w:tcPr>
            <w:tcW w:w="2227" w:type="dxa"/>
            <w:tcBorders>
              <w:top w:val="single" w:sz="4" w:space="0" w:color="auto"/>
              <w:left w:val="single" w:sz="4" w:space="0" w:color="auto"/>
              <w:bottom w:val="nil"/>
              <w:right w:val="single" w:sz="4" w:space="0" w:color="auto"/>
            </w:tcBorders>
            <w:shd w:val="clear" w:color="auto" w:fill="auto"/>
          </w:tcPr>
          <w:p w14:paraId="372D31BC" w14:textId="77777777" w:rsidR="008A51A1" w:rsidRDefault="008A51A1" w:rsidP="008A51A1">
            <w:pPr>
              <w:pStyle w:val="TAC"/>
              <w:rPr>
                <w:lang w:eastAsia="zh-CN"/>
              </w:rPr>
            </w:pPr>
            <w:r>
              <w:rPr>
                <w:kern w:val="2"/>
                <w:szCs w:val="18"/>
              </w:rPr>
              <w:t>0</w:t>
            </w:r>
          </w:p>
        </w:tc>
      </w:tr>
      <w:tr w:rsidR="008A51A1" w14:paraId="64BA64ED"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tcPr>
          <w:p w14:paraId="4AE82107"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tcPr>
          <w:p w14:paraId="4647F990"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tcPr>
          <w:p w14:paraId="523DD1FE" w14:textId="77777777" w:rsidR="008A51A1" w:rsidRDefault="008A51A1" w:rsidP="008A51A1">
            <w:pPr>
              <w:pStyle w:val="TAC"/>
              <w:rPr>
                <w:kern w:val="2"/>
                <w:szCs w:val="18"/>
              </w:rPr>
            </w:pPr>
            <w:r>
              <w:rPr>
                <w:kern w:val="2"/>
                <w:szCs w:val="18"/>
              </w:rP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28ADDE75" w14:textId="77777777" w:rsidR="008A51A1" w:rsidRDefault="008A51A1" w:rsidP="008A51A1">
            <w:pPr>
              <w:pStyle w:val="TAC"/>
              <w:rPr>
                <w:kern w:val="2"/>
                <w:szCs w:val="18"/>
              </w:rPr>
            </w:pPr>
            <w:r>
              <w:rPr>
                <w:kern w:val="2"/>
                <w:szCs w:val="18"/>
              </w:rPr>
              <w:t>40, 50, 60, 80, 100</w:t>
            </w:r>
          </w:p>
        </w:tc>
        <w:tc>
          <w:tcPr>
            <w:tcW w:w="2227" w:type="dxa"/>
            <w:tcBorders>
              <w:top w:val="nil"/>
              <w:left w:val="single" w:sz="4" w:space="0" w:color="auto"/>
              <w:bottom w:val="nil"/>
              <w:right w:val="single" w:sz="4" w:space="0" w:color="auto"/>
            </w:tcBorders>
            <w:shd w:val="clear" w:color="auto" w:fill="auto"/>
          </w:tcPr>
          <w:p w14:paraId="313BF889" w14:textId="77777777" w:rsidR="008A51A1" w:rsidRDefault="008A51A1" w:rsidP="008A51A1">
            <w:pPr>
              <w:pStyle w:val="TAC"/>
              <w:rPr>
                <w:lang w:eastAsia="zh-CN"/>
              </w:rPr>
            </w:pPr>
          </w:p>
        </w:tc>
      </w:tr>
      <w:tr w:rsidR="008A51A1" w14:paraId="50875DB8"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5DBECB09"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7B800A88"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tcPr>
          <w:p w14:paraId="7A2103AE" w14:textId="77777777" w:rsidR="008A51A1" w:rsidRDefault="008A51A1" w:rsidP="008A51A1">
            <w:pPr>
              <w:pStyle w:val="TAC"/>
              <w:rPr>
                <w:kern w:val="2"/>
                <w:szCs w:val="18"/>
              </w:rPr>
            </w:pPr>
            <w:r>
              <w:rPr>
                <w:kern w:val="2"/>
                <w:szCs w:val="18"/>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5F972936" w14:textId="77777777" w:rsidR="008A51A1" w:rsidRDefault="008A51A1" w:rsidP="008A51A1">
            <w:pPr>
              <w:pStyle w:val="TAC"/>
              <w:rPr>
                <w:kern w:val="2"/>
                <w:szCs w:val="18"/>
              </w:rPr>
            </w:pPr>
            <w:r>
              <w:rPr>
                <w:kern w:val="2"/>
                <w:szCs w:val="18"/>
              </w:rPr>
              <w:t>CA_n258G</w:t>
            </w:r>
          </w:p>
        </w:tc>
        <w:tc>
          <w:tcPr>
            <w:tcW w:w="2227" w:type="dxa"/>
            <w:tcBorders>
              <w:top w:val="nil"/>
              <w:left w:val="single" w:sz="4" w:space="0" w:color="auto"/>
              <w:bottom w:val="single" w:sz="4" w:space="0" w:color="auto"/>
              <w:right w:val="single" w:sz="4" w:space="0" w:color="auto"/>
            </w:tcBorders>
            <w:shd w:val="clear" w:color="auto" w:fill="auto"/>
          </w:tcPr>
          <w:p w14:paraId="4514F853" w14:textId="77777777" w:rsidR="008A51A1" w:rsidRDefault="008A51A1" w:rsidP="008A51A1">
            <w:pPr>
              <w:pStyle w:val="TAC"/>
              <w:rPr>
                <w:lang w:eastAsia="zh-CN"/>
              </w:rPr>
            </w:pPr>
          </w:p>
        </w:tc>
      </w:tr>
      <w:tr w:rsidR="008A51A1" w14:paraId="22C2F495"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74234650" w14:textId="77777777" w:rsidR="008A51A1" w:rsidRDefault="008A51A1" w:rsidP="008A51A1">
            <w:pPr>
              <w:pStyle w:val="TAC"/>
            </w:pPr>
            <w:r>
              <w:rPr>
                <w:kern w:val="2"/>
                <w:szCs w:val="18"/>
              </w:rPr>
              <w:t>CA_n77(2</w:t>
            </w:r>
            <w:r>
              <w:rPr>
                <w:kern w:val="2"/>
                <w:szCs w:val="18"/>
                <w:lang w:val="sv-SE"/>
              </w:rPr>
              <w:t>A)-</w:t>
            </w:r>
            <w:r>
              <w:rPr>
                <w:kern w:val="2"/>
                <w:szCs w:val="18"/>
              </w:rPr>
              <w:t>n79</w:t>
            </w:r>
            <w:r>
              <w:rPr>
                <w:kern w:val="2"/>
                <w:szCs w:val="18"/>
                <w:lang w:val="sv-SE"/>
              </w:rPr>
              <w:t>A-n258H</w:t>
            </w:r>
          </w:p>
        </w:tc>
        <w:tc>
          <w:tcPr>
            <w:tcW w:w="3249" w:type="dxa"/>
            <w:gridSpan w:val="2"/>
            <w:tcBorders>
              <w:top w:val="single" w:sz="4" w:space="0" w:color="auto"/>
              <w:left w:val="single" w:sz="4" w:space="0" w:color="auto"/>
              <w:bottom w:val="nil"/>
              <w:right w:val="single" w:sz="4" w:space="0" w:color="auto"/>
            </w:tcBorders>
            <w:shd w:val="clear" w:color="auto" w:fill="auto"/>
          </w:tcPr>
          <w:p w14:paraId="084D6F8A" w14:textId="77777777" w:rsidR="008A51A1" w:rsidRDefault="008A51A1" w:rsidP="008A51A1">
            <w:pPr>
              <w:pStyle w:val="TAL"/>
              <w:jc w:val="center"/>
              <w:rPr>
                <w:lang w:eastAsia="zh-CN"/>
              </w:rPr>
            </w:pPr>
            <w:r>
              <w:rPr>
                <w:lang w:eastAsia="zh-CN"/>
              </w:rPr>
              <w:t>CA_n77A-n79A</w:t>
            </w:r>
          </w:p>
          <w:p w14:paraId="1DBCBA01" w14:textId="77777777" w:rsidR="008A51A1" w:rsidRDefault="008A51A1" w:rsidP="008A51A1">
            <w:pPr>
              <w:pStyle w:val="TAC"/>
              <w:spacing w:after="180"/>
              <w:rPr>
                <w:rFonts w:eastAsia="Yu Mincho"/>
                <w:szCs w:val="18"/>
                <w:lang w:eastAsia="ja-JP"/>
              </w:rPr>
            </w:pPr>
            <w:r>
              <w:rPr>
                <w:rFonts w:eastAsia="Yu Mincho"/>
                <w:szCs w:val="18"/>
                <w:lang w:eastAsia="ja-JP"/>
              </w:rPr>
              <w:t>CA_n77A-n258A</w:t>
            </w:r>
            <w:r>
              <w:rPr>
                <w:rFonts w:cs="Arial"/>
                <w:lang w:eastAsia="zh-CN"/>
              </w:rPr>
              <w:t>/G/H</w:t>
            </w:r>
          </w:p>
          <w:p w14:paraId="6C388D08" w14:textId="77777777" w:rsidR="008A51A1" w:rsidRDefault="008A51A1" w:rsidP="008A51A1">
            <w:pPr>
              <w:pStyle w:val="TAL"/>
              <w:jc w:val="center"/>
              <w:rPr>
                <w:lang w:eastAsia="zh-CN"/>
              </w:rPr>
            </w:pPr>
            <w:r>
              <w:rPr>
                <w:rFonts w:eastAsia="Yu Mincho"/>
                <w:szCs w:val="18"/>
                <w:lang w:eastAsia="ja-JP"/>
              </w:rPr>
              <w:t>CA_n79A-n258A</w:t>
            </w:r>
            <w:r>
              <w:rPr>
                <w:rFonts w:cs="Arial"/>
                <w:lang w:eastAsia="zh-CN"/>
              </w:rPr>
              <w:t>/G/H</w:t>
            </w:r>
          </w:p>
        </w:tc>
        <w:tc>
          <w:tcPr>
            <w:tcW w:w="1155" w:type="dxa"/>
            <w:gridSpan w:val="2"/>
            <w:tcBorders>
              <w:left w:val="single" w:sz="4" w:space="0" w:color="auto"/>
              <w:right w:val="single" w:sz="4" w:space="0" w:color="auto"/>
            </w:tcBorders>
          </w:tcPr>
          <w:p w14:paraId="50874F7C" w14:textId="77777777" w:rsidR="008A51A1" w:rsidRDefault="008A51A1" w:rsidP="008A51A1">
            <w:pPr>
              <w:pStyle w:val="TAC"/>
              <w:rPr>
                <w:kern w:val="2"/>
                <w:szCs w:val="18"/>
              </w:rPr>
            </w:pPr>
            <w:r>
              <w:rPr>
                <w:kern w:val="2"/>
                <w:szCs w:val="18"/>
              </w:rP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72013152" w14:textId="77777777" w:rsidR="008A51A1" w:rsidRDefault="008A51A1" w:rsidP="008A51A1">
            <w:pPr>
              <w:pStyle w:val="TAC"/>
              <w:rPr>
                <w:kern w:val="2"/>
                <w:szCs w:val="18"/>
              </w:rPr>
            </w:pPr>
            <w:r>
              <w:rPr>
                <w:kern w:val="2"/>
                <w:szCs w:val="18"/>
              </w:rPr>
              <w:t>CA_n77(2A)</w:t>
            </w:r>
          </w:p>
        </w:tc>
        <w:tc>
          <w:tcPr>
            <w:tcW w:w="2227" w:type="dxa"/>
            <w:tcBorders>
              <w:top w:val="single" w:sz="4" w:space="0" w:color="auto"/>
              <w:left w:val="single" w:sz="4" w:space="0" w:color="auto"/>
              <w:bottom w:val="nil"/>
              <w:right w:val="single" w:sz="4" w:space="0" w:color="auto"/>
            </w:tcBorders>
            <w:shd w:val="clear" w:color="auto" w:fill="auto"/>
          </w:tcPr>
          <w:p w14:paraId="32CDF87F" w14:textId="77777777" w:rsidR="008A51A1" w:rsidRDefault="008A51A1" w:rsidP="008A51A1">
            <w:pPr>
              <w:pStyle w:val="TAC"/>
              <w:rPr>
                <w:lang w:eastAsia="zh-CN"/>
              </w:rPr>
            </w:pPr>
            <w:r>
              <w:rPr>
                <w:kern w:val="2"/>
                <w:szCs w:val="18"/>
              </w:rPr>
              <w:t>0</w:t>
            </w:r>
          </w:p>
        </w:tc>
      </w:tr>
      <w:tr w:rsidR="008A51A1" w14:paraId="75048689"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tcPr>
          <w:p w14:paraId="2C2DC6CE"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tcPr>
          <w:p w14:paraId="73309C08"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tcPr>
          <w:p w14:paraId="2ADEDEE3" w14:textId="77777777" w:rsidR="008A51A1" w:rsidRDefault="008A51A1" w:rsidP="008A51A1">
            <w:pPr>
              <w:pStyle w:val="TAC"/>
              <w:rPr>
                <w:kern w:val="2"/>
                <w:szCs w:val="18"/>
              </w:rPr>
            </w:pPr>
            <w:r>
              <w:rPr>
                <w:kern w:val="2"/>
                <w:szCs w:val="18"/>
              </w:rP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4319673B" w14:textId="77777777" w:rsidR="008A51A1" w:rsidRDefault="008A51A1" w:rsidP="008A51A1">
            <w:pPr>
              <w:pStyle w:val="TAC"/>
              <w:rPr>
                <w:kern w:val="2"/>
                <w:szCs w:val="18"/>
              </w:rPr>
            </w:pPr>
            <w:r>
              <w:rPr>
                <w:kern w:val="2"/>
                <w:szCs w:val="18"/>
              </w:rPr>
              <w:t>40, 50, 60, 80, 100</w:t>
            </w:r>
          </w:p>
        </w:tc>
        <w:tc>
          <w:tcPr>
            <w:tcW w:w="2227" w:type="dxa"/>
            <w:tcBorders>
              <w:top w:val="nil"/>
              <w:left w:val="single" w:sz="4" w:space="0" w:color="auto"/>
              <w:bottom w:val="nil"/>
              <w:right w:val="single" w:sz="4" w:space="0" w:color="auto"/>
            </w:tcBorders>
            <w:shd w:val="clear" w:color="auto" w:fill="auto"/>
          </w:tcPr>
          <w:p w14:paraId="409A2830" w14:textId="77777777" w:rsidR="008A51A1" w:rsidRDefault="008A51A1" w:rsidP="008A51A1">
            <w:pPr>
              <w:pStyle w:val="TAC"/>
              <w:rPr>
                <w:lang w:eastAsia="zh-CN"/>
              </w:rPr>
            </w:pPr>
          </w:p>
        </w:tc>
      </w:tr>
      <w:tr w:rsidR="008A51A1" w14:paraId="2D0A7FEC"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49AA3273"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215E4936"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tcPr>
          <w:p w14:paraId="392B5184" w14:textId="77777777" w:rsidR="008A51A1" w:rsidRDefault="008A51A1" w:rsidP="008A51A1">
            <w:pPr>
              <w:pStyle w:val="TAC"/>
              <w:rPr>
                <w:kern w:val="2"/>
                <w:szCs w:val="18"/>
              </w:rPr>
            </w:pPr>
            <w:r>
              <w:rPr>
                <w:kern w:val="2"/>
                <w:szCs w:val="18"/>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4DE317EF" w14:textId="77777777" w:rsidR="008A51A1" w:rsidRDefault="008A51A1" w:rsidP="008A51A1">
            <w:pPr>
              <w:pStyle w:val="TAC"/>
              <w:rPr>
                <w:kern w:val="2"/>
                <w:szCs w:val="18"/>
              </w:rPr>
            </w:pPr>
            <w:r>
              <w:rPr>
                <w:kern w:val="2"/>
                <w:szCs w:val="18"/>
              </w:rPr>
              <w:t>CA_n258H</w:t>
            </w:r>
          </w:p>
        </w:tc>
        <w:tc>
          <w:tcPr>
            <w:tcW w:w="2227" w:type="dxa"/>
            <w:tcBorders>
              <w:top w:val="nil"/>
              <w:left w:val="single" w:sz="4" w:space="0" w:color="auto"/>
              <w:bottom w:val="single" w:sz="4" w:space="0" w:color="auto"/>
              <w:right w:val="single" w:sz="4" w:space="0" w:color="auto"/>
            </w:tcBorders>
            <w:shd w:val="clear" w:color="auto" w:fill="auto"/>
          </w:tcPr>
          <w:p w14:paraId="1C1A03A5" w14:textId="77777777" w:rsidR="008A51A1" w:rsidRDefault="008A51A1" w:rsidP="008A51A1">
            <w:pPr>
              <w:pStyle w:val="TAC"/>
              <w:rPr>
                <w:lang w:eastAsia="zh-CN"/>
              </w:rPr>
            </w:pPr>
          </w:p>
        </w:tc>
      </w:tr>
      <w:tr w:rsidR="008A51A1" w14:paraId="6271269C"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06DA564E" w14:textId="77777777" w:rsidR="008A51A1" w:rsidRDefault="008A51A1" w:rsidP="008A51A1">
            <w:pPr>
              <w:pStyle w:val="TAC"/>
            </w:pPr>
            <w:r>
              <w:rPr>
                <w:kern w:val="2"/>
                <w:szCs w:val="18"/>
              </w:rPr>
              <w:t>CA_n77(2</w:t>
            </w:r>
            <w:r>
              <w:rPr>
                <w:kern w:val="2"/>
                <w:szCs w:val="18"/>
                <w:lang w:val="sv-SE"/>
              </w:rPr>
              <w:t>A)-</w:t>
            </w:r>
            <w:r>
              <w:rPr>
                <w:kern w:val="2"/>
                <w:szCs w:val="18"/>
              </w:rPr>
              <w:t>n79</w:t>
            </w:r>
            <w:r>
              <w:rPr>
                <w:kern w:val="2"/>
                <w:szCs w:val="18"/>
                <w:lang w:val="sv-SE"/>
              </w:rPr>
              <w:t>A-n258I</w:t>
            </w:r>
          </w:p>
        </w:tc>
        <w:tc>
          <w:tcPr>
            <w:tcW w:w="3249" w:type="dxa"/>
            <w:gridSpan w:val="2"/>
            <w:tcBorders>
              <w:top w:val="single" w:sz="4" w:space="0" w:color="auto"/>
              <w:left w:val="single" w:sz="4" w:space="0" w:color="auto"/>
              <w:bottom w:val="nil"/>
              <w:right w:val="single" w:sz="4" w:space="0" w:color="auto"/>
            </w:tcBorders>
            <w:shd w:val="clear" w:color="auto" w:fill="auto"/>
          </w:tcPr>
          <w:p w14:paraId="012DB273" w14:textId="77777777" w:rsidR="008A51A1" w:rsidRDefault="008A51A1" w:rsidP="008A51A1">
            <w:pPr>
              <w:pStyle w:val="TAL"/>
              <w:jc w:val="center"/>
              <w:rPr>
                <w:lang w:eastAsia="zh-CN"/>
              </w:rPr>
            </w:pPr>
            <w:r>
              <w:rPr>
                <w:lang w:eastAsia="zh-CN"/>
              </w:rPr>
              <w:t>CA_n77A-n79A</w:t>
            </w:r>
          </w:p>
          <w:p w14:paraId="51239D86" w14:textId="77777777" w:rsidR="008A51A1" w:rsidRDefault="008A51A1" w:rsidP="008A51A1">
            <w:pPr>
              <w:pStyle w:val="TAC"/>
              <w:spacing w:after="180"/>
              <w:rPr>
                <w:rFonts w:eastAsia="Yu Mincho"/>
                <w:szCs w:val="18"/>
                <w:lang w:eastAsia="ja-JP"/>
              </w:rPr>
            </w:pPr>
            <w:r>
              <w:rPr>
                <w:rFonts w:eastAsia="Yu Mincho"/>
                <w:szCs w:val="18"/>
                <w:lang w:eastAsia="ja-JP"/>
              </w:rPr>
              <w:t>CA_n77A-n258A</w:t>
            </w:r>
            <w:r>
              <w:rPr>
                <w:rFonts w:cs="Arial"/>
                <w:lang w:eastAsia="zh-CN"/>
              </w:rPr>
              <w:t>/G/H/I</w:t>
            </w:r>
          </w:p>
          <w:p w14:paraId="5E5EFCEA" w14:textId="77777777" w:rsidR="008A51A1" w:rsidRDefault="008A51A1" w:rsidP="008A51A1">
            <w:pPr>
              <w:pStyle w:val="TAL"/>
              <w:jc w:val="center"/>
              <w:rPr>
                <w:lang w:eastAsia="zh-CN"/>
              </w:rPr>
            </w:pPr>
            <w:r>
              <w:rPr>
                <w:rFonts w:eastAsia="Yu Mincho"/>
                <w:szCs w:val="18"/>
                <w:lang w:eastAsia="ja-JP"/>
              </w:rPr>
              <w:t>CA_n79A-n258A</w:t>
            </w:r>
            <w:r>
              <w:rPr>
                <w:rFonts w:cs="Arial"/>
                <w:lang w:eastAsia="zh-CN"/>
              </w:rPr>
              <w:t>/G/H/I</w:t>
            </w:r>
          </w:p>
        </w:tc>
        <w:tc>
          <w:tcPr>
            <w:tcW w:w="1155" w:type="dxa"/>
            <w:gridSpan w:val="2"/>
            <w:tcBorders>
              <w:left w:val="single" w:sz="4" w:space="0" w:color="auto"/>
              <w:right w:val="single" w:sz="4" w:space="0" w:color="auto"/>
            </w:tcBorders>
          </w:tcPr>
          <w:p w14:paraId="7D197D23" w14:textId="77777777" w:rsidR="008A51A1" w:rsidRDefault="008A51A1" w:rsidP="008A51A1">
            <w:pPr>
              <w:pStyle w:val="TAC"/>
              <w:rPr>
                <w:kern w:val="2"/>
                <w:szCs w:val="18"/>
              </w:rPr>
            </w:pPr>
            <w:r>
              <w:rPr>
                <w:kern w:val="2"/>
                <w:szCs w:val="18"/>
              </w:rP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55E2A9A4" w14:textId="77777777" w:rsidR="008A51A1" w:rsidRDefault="008A51A1" w:rsidP="008A51A1">
            <w:pPr>
              <w:pStyle w:val="TAC"/>
              <w:rPr>
                <w:kern w:val="2"/>
                <w:szCs w:val="18"/>
              </w:rPr>
            </w:pPr>
            <w:r>
              <w:rPr>
                <w:kern w:val="2"/>
                <w:szCs w:val="18"/>
              </w:rPr>
              <w:t>CA_n77(2A)</w:t>
            </w:r>
          </w:p>
        </w:tc>
        <w:tc>
          <w:tcPr>
            <w:tcW w:w="2227" w:type="dxa"/>
            <w:tcBorders>
              <w:top w:val="single" w:sz="4" w:space="0" w:color="auto"/>
              <w:left w:val="single" w:sz="4" w:space="0" w:color="auto"/>
              <w:bottom w:val="nil"/>
              <w:right w:val="single" w:sz="4" w:space="0" w:color="auto"/>
            </w:tcBorders>
            <w:shd w:val="clear" w:color="auto" w:fill="auto"/>
          </w:tcPr>
          <w:p w14:paraId="7392D137" w14:textId="77777777" w:rsidR="008A51A1" w:rsidRDefault="008A51A1" w:rsidP="008A51A1">
            <w:pPr>
              <w:pStyle w:val="TAC"/>
              <w:rPr>
                <w:lang w:eastAsia="zh-CN"/>
              </w:rPr>
            </w:pPr>
            <w:r>
              <w:rPr>
                <w:kern w:val="2"/>
                <w:szCs w:val="18"/>
              </w:rPr>
              <w:t>0</w:t>
            </w:r>
          </w:p>
        </w:tc>
      </w:tr>
      <w:tr w:rsidR="008A51A1" w14:paraId="5C3C2C3A"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tcPr>
          <w:p w14:paraId="29E323C9"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tcPr>
          <w:p w14:paraId="09E0AC31"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tcPr>
          <w:p w14:paraId="0B3A82EF" w14:textId="77777777" w:rsidR="008A51A1" w:rsidRDefault="008A51A1" w:rsidP="008A51A1">
            <w:pPr>
              <w:pStyle w:val="TAC"/>
              <w:rPr>
                <w:kern w:val="2"/>
                <w:szCs w:val="18"/>
              </w:rPr>
            </w:pPr>
            <w:r>
              <w:rPr>
                <w:kern w:val="2"/>
                <w:szCs w:val="18"/>
              </w:rP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5EBDC7F7" w14:textId="77777777" w:rsidR="008A51A1" w:rsidRDefault="008A51A1" w:rsidP="008A51A1">
            <w:pPr>
              <w:pStyle w:val="TAC"/>
              <w:rPr>
                <w:kern w:val="2"/>
                <w:szCs w:val="18"/>
              </w:rPr>
            </w:pPr>
            <w:r>
              <w:rPr>
                <w:kern w:val="2"/>
                <w:szCs w:val="18"/>
              </w:rPr>
              <w:t>40, 50, 60, 80, 100</w:t>
            </w:r>
          </w:p>
        </w:tc>
        <w:tc>
          <w:tcPr>
            <w:tcW w:w="2227" w:type="dxa"/>
            <w:tcBorders>
              <w:top w:val="nil"/>
              <w:left w:val="single" w:sz="4" w:space="0" w:color="auto"/>
              <w:bottom w:val="nil"/>
              <w:right w:val="single" w:sz="4" w:space="0" w:color="auto"/>
            </w:tcBorders>
            <w:shd w:val="clear" w:color="auto" w:fill="auto"/>
          </w:tcPr>
          <w:p w14:paraId="31AD30F6" w14:textId="77777777" w:rsidR="008A51A1" w:rsidRDefault="008A51A1" w:rsidP="008A51A1">
            <w:pPr>
              <w:pStyle w:val="TAC"/>
              <w:rPr>
                <w:lang w:eastAsia="zh-CN"/>
              </w:rPr>
            </w:pPr>
          </w:p>
        </w:tc>
      </w:tr>
      <w:tr w:rsidR="008A51A1" w14:paraId="5E8536C5"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0B798544"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4FFA2D29"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tcPr>
          <w:p w14:paraId="4BA36538" w14:textId="77777777" w:rsidR="008A51A1" w:rsidRDefault="008A51A1" w:rsidP="008A51A1">
            <w:pPr>
              <w:pStyle w:val="TAC"/>
              <w:rPr>
                <w:kern w:val="2"/>
                <w:szCs w:val="18"/>
              </w:rPr>
            </w:pPr>
            <w:r>
              <w:rPr>
                <w:kern w:val="2"/>
                <w:szCs w:val="18"/>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566F01B0" w14:textId="77777777" w:rsidR="008A51A1" w:rsidRDefault="008A51A1" w:rsidP="008A51A1">
            <w:pPr>
              <w:pStyle w:val="TAC"/>
              <w:rPr>
                <w:kern w:val="2"/>
                <w:szCs w:val="18"/>
              </w:rPr>
            </w:pPr>
            <w:r>
              <w:rPr>
                <w:kern w:val="2"/>
                <w:szCs w:val="18"/>
              </w:rPr>
              <w:t>CA_n258I</w:t>
            </w:r>
          </w:p>
        </w:tc>
        <w:tc>
          <w:tcPr>
            <w:tcW w:w="2227" w:type="dxa"/>
            <w:tcBorders>
              <w:top w:val="nil"/>
              <w:left w:val="single" w:sz="4" w:space="0" w:color="auto"/>
              <w:bottom w:val="single" w:sz="4" w:space="0" w:color="auto"/>
              <w:right w:val="single" w:sz="4" w:space="0" w:color="auto"/>
            </w:tcBorders>
            <w:shd w:val="clear" w:color="auto" w:fill="auto"/>
          </w:tcPr>
          <w:p w14:paraId="7BA0AFCD" w14:textId="77777777" w:rsidR="008A51A1" w:rsidRDefault="008A51A1" w:rsidP="008A51A1">
            <w:pPr>
              <w:pStyle w:val="TAC"/>
              <w:rPr>
                <w:lang w:eastAsia="zh-CN"/>
              </w:rPr>
            </w:pPr>
          </w:p>
        </w:tc>
      </w:tr>
      <w:tr w:rsidR="008A51A1" w14:paraId="0C9FE2A2"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3793019A" w14:textId="77777777" w:rsidR="008A51A1" w:rsidRDefault="008A51A1" w:rsidP="008A51A1">
            <w:pPr>
              <w:pStyle w:val="TAC"/>
            </w:pPr>
            <w:r>
              <w:rPr>
                <w:kern w:val="2"/>
                <w:szCs w:val="18"/>
              </w:rPr>
              <w:t>CA_n77(2</w:t>
            </w:r>
            <w:r>
              <w:rPr>
                <w:kern w:val="2"/>
                <w:szCs w:val="18"/>
                <w:lang w:val="sv-SE"/>
              </w:rPr>
              <w:t>A)-</w:t>
            </w:r>
            <w:r>
              <w:rPr>
                <w:kern w:val="2"/>
                <w:szCs w:val="18"/>
              </w:rPr>
              <w:t>n79</w:t>
            </w:r>
            <w:r>
              <w:rPr>
                <w:kern w:val="2"/>
                <w:szCs w:val="18"/>
                <w:lang w:val="sv-SE"/>
              </w:rPr>
              <w:t>A-n258J</w:t>
            </w:r>
          </w:p>
        </w:tc>
        <w:tc>
          <w:tcPr>
            <w:tcW w:w="3249" w:type="dxa"/>
            <w:gridSpan w:val="2"/>
            <w:tcBorders>
              <w:top w:val="single" w:sz="4" w:space="0" w:color="auto"/>
              <w:left w:val="single" w:sz="4" w:space="0" w:color="auto"/>
              <w:bottom w:val="nil"/>
              <w:right w:val="single" w:sz="4" w:space="0" w:color="auto"/>
            </w:tcBorders>
            <w:shd w:val="clear" w:color="auto" w:fill="auto"/>
          </w:tcPr>
          <w:p w14:paraId="1DB14937" w14:textId="77777777" w:rsidR="008A51A1" w:rsidRDefault="008A51A1" w:rsidP="008A51A1">
            <w:pPr>
              <w:pStyle w:val="TAL"/>
              <w:jc w:val="center"/>
              <w:rPr>
                <w:lang w:eastAsia="zh-CN"/>
              </w:rPr>
            </w:pPr>
            <w:r>
              <w:rPr>
                <w:lang w:eastAsia="zh-CN"/>
              </w:rPr>
              <w:t>CA_n77A-n79A</w:t>
            </w:r>
          </w:p>
          <w:p w14:paraId="35527568" w14:textId="77777777" w:rsidR="008A51A1" w:rsidRDefault="008A51A1" w:rsidP="008A51A1">
            <w:pPr>
              <w:pStyle w:val="TAC"/>
              <w:spacing w:after="180"/>
              <w:rPr>
                <w:rFonts w:eastAsia="Yu Mincho"/>
                <w:szCs w:val="18"/>
                <w:lang w:eastAsia="ja-JP"/>
              </w:rPr>
            </w:pPr>
            <w:r>
              <w:rPr>
                <w:rFonts w:eastAsia="Yu Mincho"/>
                <w:szCs w:val="18"/>
                <w:lang w:eastAsia="ja-JP"/>
              </w:rPr>
              <w:t>CA_n77A-n258A</w:t>
            </w:r>
            <w:r>
              <w:rPr>
                <w:rFonts w:cs="Arial"/>
                <w:lang w:eastAsia="zh-CN"/>
              </w:rPr>
              <w:t>/G/H/I/J</w:t>
            </w:r>
          </w:p>
          <w:p w14:paraId="376EF9FD" w14:textId="77777777" w:rsidR="008A51A1" w:rsidRDefault="008A51A1" w:rsidP="008A51A1">
            <w:pPr>
              <w:pStyle w:val="TAL"/>
              <w:jc w:val="center"/>
              <w:rPr>
                <w:lang w:eastAsia="zh-CN"/>
              </w:rPr>
            </w:pPr>
            <w:r>
              <w:rPr>
                <w:rFonts w:eastAsia="Yu Mincho"/>
                <w:szCs w:val="18"/>
                <w:lang w:eastAsia="ja-JP"/>
              </w:rPr>
              <w:t>CA_n79A-n258A</w:t>
            </w:r>
            <w:r>
              <w:rPr>
                <w:rFonts w:cs="Arial"/>
                <w:lang w:eastAsia="zh-CN"/>
              </w:rPr>
              <w:t>/G/H/I/J</w:t>
            </w:r>
          </w:p>
        </w:tc>
        <w:tc>
          <w:tcPr>
            <w:tcW w:w="1155" w:type="dxa"/>
            <w:gridSpan w:val="2"/>
            <w:tcBorders>
              <w:left w:val="single" w:sz="4" w:space="0" w:color="auto"/>
              <w:right w:val="single" w:sz="4" w:space="0" w:color="auto"/>
            </w:tcBorders>
          </w:tcPr>
          <w:p w14:paraId="37792545" w14:textId="77777777" w:rsidR="008A51A1" w:rsidRDefault="008A51A1" w:rsidP="008A51A1">
            <w:pPr>
              <w:pStyle w:val="TAC"/>
              <w:rPr>
                <w:kern w:val="2"/>
                <w:szCs w:val="18"/>
              </w:rPr>
            </w:pPr>
            <w:r>
              <w:rPr>
                <w:kern w:val="2"/>
                <w:szCs w:val="18"/>
              </w:rP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3D97910C" w14:textId="77777777" w:rsidR="008A51A1" w:rsidRDefault="008A51A1" w:rsidP="008A51A1">
            <w:pPr>
              <w:pStyle w:val="TAC"/>
              <w:rPr>
                <w:kern w:val="2"/>
                <w:szCs w:val="18"/>
              </w:rPr>
            </w:pPr>
            <w:r>
              <w:rPr>
                <w:kern w:val="2"/>
                <w:szCs w:val="18"/>
              </w:rPr>
              <w:t>CA_n77(2A)</w:t>
            </w:r>
          </w:p>
        </w:tc>
        <w:tc>
          <w:tcPr>
            <w:tcW w:w="2227" w:type="dxa"/>
            <w:tcBorders>
              <w:top w:val="single" w:sz="4" w:space="0" w:color="auto"/>
              <w:left w:val="single" w:sz="4" w:space="0" w:color="auto"/>
              <w:bottom w:val="nil"/>
              <w:right w:val="single" w:sz="4" w:space="0" w:color="auto"/>
            </w:tcBorders>
            <w:shd w:val="clear" w:color="auto" w:fill="auto"/>
          </w:tcPr>
          <w:p w14:paraId="7AA4500C" w14:textId="77777777" w:rsidR="008A51A1" w:rsidRDefault="008A51A1" w:rsidP="008A51A1">
            <w:pPr>
              <w:pStyle w:val="TAC"/>
              <w:rPr>
                <w:lang w:eastAsia="zh-CN"/>
              </w:rPr>
            </w:pPr>
            <w:r>
              <w:rPr>
                <w:kern w:val="2"/>
                <w:szCs w:val="18"/>
              </w:rPr>
              <w:t>0</w:t>
            </w:r>
          </w:p>
        </w:tc>
      </w:tr>
      <w:tr w:rsidR="008A51A1" w14:paraId="199DFF3A"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tcPr>
          <w:p w14:paraId="6CC62782"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tcPr>
          <w:p w14:paraId="08E68B15"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tcPr>
          <w:p w14:paraId="0F726AFD" w14:textId="77777777" w:rsidR="008A51A1" w:rsidRDefault="008A51A1" w:rsidP="008A51A1">
            <w:pPr>
              <w:pStyle w:val="TAC"/>
              <w:rPr>
                <w:kern w:val="2"/>
                <w:szCs w:val="18"/>
              </w:rPr>
            </w:pPr>
            <w:r>
              <w:rPr>
                <w:kern w:val="2"/>
                <w:szCs w:val="18"/>
              </w:rP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337F34E4" w14:textId="77777777" w:rsidR="008A51A1" w:rsidRDefault="008A51A1" w:rsidP="008A51A1">
            <w:pPr>
              <w:pStyle w:val="TAC"/>
              <w:rPr>
                <w:kern w:val="2"/>
                <w:szCs w:val="18"/>
              </w:rPr>
            </w:pPr>
            <w:r>
              <w:rPr>
                <w:kern w:val="2"/>
                <w:szCs w:val="18"/>
              </w:rPr>
              <w:t>40, 50, 60, 80, 100</w:t>
            </w:r>
          </w:p>
        </w:tc>
        <w:tc>
          <w:tcPr>
            <w:tcW w:w="2227" w:type="dxa"/>
            <w:tcBorders>
              <w:top w:val="nil"/>
              <w:left w:val="single" w:sz="4" w:space="0" w:color="auto"/>
              <w:bottom w:val="nil"/>
              <w:right w:val="single" w:sz="4" w:space="0" w:color="auto"/>
            </w:tcBorders>
            <w:shd w:val="clear" w:color="auto" w:fill="auto"/>
          </w:tcPr>
          <w:p w14:paraId="321CE585" w14:textId="77777777" w:rsidR="008A51A1" w:rsidRDefault="008A51A1" w:rsidP="008A51A1">
            <w:pPr>
              <w:pStyle w:val="TAC"/>
              <w:rPr>
                <w:lang w:eastAsia="zh-CN"/>
              </w:rPr>
            </w:pPr>
          </w:p>
        </w:tc>
      </w:tr>
      <w:tr w:rsidR="008A51A1" w14:paraId="4A09A9AA"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5D551ABA"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24EF366D"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tcPr>
          <w:p w14:paraId="0807B9CF" w14:textId="77777777" w:rsidR="008A51A1" w:rsidRDefault="008A51A1" w:rsidP="008A51A1">
            <w:pPr>
              <w:pStyle w:val="TAC"/>
              <w:rPr>
                <w:kern w:val="2"/>
                <w:szCs w:val="18"/>
              </w:rPr>
            </w:pPr>
            <w:r>
              <w:rPr>
                <w:kern w:val="2"/>
                <w:szCs w:val="18"/>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2B6FF53F" w14:textId="77777777" w:rsidR="008A51A1" w:rsidRDefault="008A51A1" w:rsidP="008A51A1">
            <w:pPr>
              <w:pStyle w:val="TAC"/>
              <w:rPr>
                <w:kern w:val="2"/>
                <w:szCs w:val="18"/>
              </w:rPr>
            </w:pPr>
            <w:r>
              <w:rPr>
                <w:kern w:val="2"/>
                <w:szCs w:val="18"/>
              </w:rPr>
              <w:t>CA_n258J</w:t>
            </w:r>
          </w:p>
        </w:tc>
        <w:tc>
          <w:tcPr>
            <w:tcW w:w="2227" w:type="dxa"/>
            <w:tcBorders>
              <w:top w:val="nil"/>
              <w:left w:val="single" w:sz="4" w:space="0" w:color="auto"/>
              <w:bottom w:val="single" w:sz="4" w:space="0" w:color="auto"/>
              <w:right w:val="single" w:sz="4" w:space="0" w:color="auto"/>
            </w:tcBorders>
            <w:shd w:val="clear" w:color="auto" w:fill="auto"/>
          </w:tcPr>
          <w:p w14:paraId="01202A76" w14:textId="77777777" w:rsidR="008A51A1" w:rsidRDefault="008A51A1" w:rsidP="008A51A1">
            <w:pPr>
              <w:pStyle w:val="TAC"/>
              <w:rPr>
                <w:lang w:eastAsia="zh-CN"/>
              </w:rPr>
            </w:pPr>
          </w:p>
        </w:tc>
      </w:tr>
      <w:tr w:rsidR="008A51A1" w14:paraId="7D8A24F9"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FBEAC75" w14:textId="77777777" w:rsidR="008A51A1" w:rsidRDefault="008A51A1" w:rsidP="008A51A1">
            <w:pPr>
              <w:pStyle w:val="TAC"/>
            </w:pPr>
            <w:r>
              <w:t>CA_n77A-n79A-n259A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EAF7AC" w14:textId="77777777" w:rsidR="008A51A1" w:rsidRDefault="008A51A1" w:rsidP="008A51A1">
            <w:pPr>
              <w:pStyle w:val="TAL"/>
              <w:jc w:val="center"/>
              <w:rPr>
                <w:lang w:eastAsia="zh-CN"/>
              </w:rPr>
            </w:pPr>
            <w:r>
              <w:rPr>
                <w:lang w:eastAsia="zh-CN"/>
              </w:rPr>
              <w:t>CA_n77A-n79A</w:t>
            </w:r>
          </w:p>
          <w:p w14:paraId="512C3C01" w14:textId="77777777" w:rsidR="008A51A1" w:rsidRDefault="008A51A1" w:rsidP="008A51A1">
            <w:pPr>
              <w:pStyle w:val="TAC"/>
              <w:rPr>
                <w:rFonts w:eastAsia="Yu Mincho"/>
                <w:szCs w:val="18"/>
                <w:lang w:eastAsia="ja-JP"/>
              </w:rPr>
            </w:pPr>
            <w:r>
              <w:rPr>
                <w:rFonts w:eastAsia="Yu Mincho"/>
                <w:szCs w:val="18"/>
                <w:lang w:eastAsia="ja-JP"/>
              </w:rPr>
              <w:t>CA_n77A-n259A</w:t>
            </w:r>
          </w:p>
          <w:p w14:paraId="2906C6E3" w14:textId="77777777" w:rsidR="008A51A1" w:rsidRDefault="008A51A1" w:rsidP="008A51A1">
            <w:pPr>
              <w:pStyle w:val="TAL"/>
              <w:jc w:val="center"/>
              <w:rPr>
                <w:lang w:eastAsia="zh-CN"/>
              </w:rPr>
            </w:pPr>
            <w:r>
              <w:rPr>
                <w:rFonts w:eastAsia="Yu Mincho"/>
                <w:szCs w:val="18"/>
                <w:lang w:eastAsia="ja-JP"/>
              </w:rPr>
              <w:t>CA_n79A-n259A</w:t>
            </w:r>
          </w:p>
        </w:tc>
        <w:tc>
          <w:tcPr>
            <w:tcW w:w="1155" w:type="dxa"/>
            <w:gridSpan w:val="2"/>
            <w:tcBorders>
              <w:left w:val="single" w:sz="4" w:space="0" w:color="auto"/>
              <w:right w:val="single" w:sz="4" w:space="0" w:color="auto"/>
            </w:tcBorders>
            <w:vAlign w:val="center"/>
          </w:tcPr>
          <w:p w14:paraId="0408AD36" w14:textId="77777777" w:rsidR="008A51A1" w:rsidRDefault="008A51A1" w:rsidP="008A51A1">
            <w:pPr>
              <w:pStyle w:val="TAC"/>
              <w:rPr>
                <w:kern w:val="2"/>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9B3AD" w14:textId="77777777" w:rsidR="008A51A1" w:rsidRDefault="008A51A1" w:rsidP="008A51A1">
            <w:pPr>
              <w:pStyle w:val="TAC"/>
              <w:rPr>
                <w:kern w:val="2"/>
                <w:szCs w:val="18"/>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F9EE37E" w14:textId="77777777" w:rsidR="008A51A1" w:rsidRDefault="008A51A1" w:rsidP="008A51A1">
            <w:pPr>
              <w:pStyle w:val="TAC"/>
              <w:rPr>
                <w:lang w:eastAsia="zh-CN"/>
              </w:rPr>
            </w:pPr>
            <w:r>
              <w:rPr>
                <w:lang w:eastAsia="zh-CN"/>
              </w:rPr>
              <w:t>0</w:t>
            </w:r>
          </w:p>
        </w:tc>
      </w:tr>
      <w:tr w:rsidR="008A51A1" w14:paraId="1E44CD57"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7B95A3F"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C7EB0B"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7C90DBC2" w14:textId="77777777" w:rsidR="008A51A1" w:rsidRDefault="008A51A1" w:rsidP="008A51A1">
            <w:pPr>
              <w:pStyle w:val="TAC"/>
              <w:rPr>
                <w:kern w:val="2"/>
                <w:szCs w:val="18"/>
              </w:rPr>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BAEB7" w14:textId="77777777" w:rsidR="008A51A1" w:rsidRDefault="008A51A1" w:rsidP="008A51A1">
            <w:pPr>
              <w:pStyle w:val="TAC"/>
              <w:rPr>
                <w:kern w:val="2"/>
                <w:szCs w:val="18"/>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5E7A8B74" w14:textId="77777777" w:rsidR="008A51A1" w:rsidRDefault="008A51A1" w:rsidP="008A51A1">
            <w:pPr>
              <w:pStyle w:val="TAC"/>
              <w:rPr>
                <w:lang w:eastAsia="zh-CN"/>
              </w:rPr>
            </w:pPr>
          </w:p>
        </w:tc>
      </w:tr>
      <w:tr w:rsidR="008A51A1" w14:paraId="6BB82099"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086412B"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7F0229"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2882BC2F" w14:textId="77777777" w:rsidR="008A51A1" w:rsidRDefault="008A51A1" w:rsidP="008A51A1">
            <w:pPr>
              <w:pStyle w:val="TAC"/>
              <w:rPr>
                <w:kern w:val="2"/>
                <w:szCs w:val="18"/>
              </w:rPr>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A1005" w14:textId="77777777" w:rsidR="008A51A1" w:rsidRDefault="008A51A1" w:rsidP="008A51A1">
            <w:pPr>
              <w:pStyle w:val="TAC"/>
              <w:rPr>
                <w:kern w:val="2"/>
                <w:szCs w:val="18"/>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77C56B73" w14:textId="77777777" w:rsidR="008A51A1" w:rsidRDefault="008A51A1" w:rsidP="008A51A1">
            <w:pPr>
              <w:pStyle w:val="TAC"/>
              <w:rPr>
                <w:lang w:eastAsia="zh-CN"/>
              </w:rPr>
            </w:pPr>
          </w:p>
        </w:tc>
      </w:tr>
      <w:tr w:rsidR="008A51A1" w14:paraId="5C45A939"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1C7774F" w14:textId="77777777" w:rsidR="008A51A1" w:rsidRDefault="008A51A1" w:rsidP="008A51A1">
            <w:pPr>
              <w:pStyle w:val="TAC"/>
            </w:pPr>
            <w:r>
              <w:t>CA_n77A-n79A-n259G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38D091" w14:textId="77777777" w:rsidR="008A51A1" w:rsidRDefault="008A51A1" w:rsidP="008A51A1">
            <w:pPr>
              <w:pStyle w:val="TAC"/>
              <w:rPr>
                <w:lang w:eastAsia="zh-CN"/>
              </w:rPr>
            </w:pPr>
            <w:r>
              <w:t>CA_n259G</w:t>
            </w:r>
          </w:p>
          <w:p w14:paraId="1AA60D5D" w14:textId="77777777" w:rsidR="008A51A1" w:rsidRDefault="008A51A1" w:rsidP="008A51A1">
            <w:pPr>
              <w:pStyle w:val="TAC"/>
              <w:rPr>
                <w:lang w:eastAsia="zh-CN"/>
              </w:rPr>
            </w:pPr>
            <w:r>
              <w:rPr>
                <w:lang w:eastAsia="zh-CN"/>
              </w:rPr>
              <w:t>CA_n77A-n79A</w:t>
            </w:r>
          </w:p>
          <w:p w14:paraId="6F5B7596" w14:textId="77777777" w:rsidR="008A51A1" w:rsidRDefault="008A51A1" w:rsidP="008A51A1">
            <w:pPr>
              <w:pStyle w:val="TAC"/>
              <w:rPr>
                <w:rFonts w:cs="Arial"/>
                <w:lang w:eastAsia="zh-CN"/>
              </w:rPr>
            </w:pPr>
            <w:r>
              <w:rPr>
                <w:rFonts w:eastAsia="Yu Gothic" w:cs="Arial"/>
                <w:color w:val="000000"/>
                <w:szCs w:val="18"/>
              </w:rPr>
              <w:t>CA_n77A-n259A/G</w:t>
            </w:r>
          </w:p>
          <w:p w14:paraId="22BADC4D" w14:textId="77777777" w:rsidR="008A51A1" w:rsidRDefault="008A51A1" w:rsidP="008A51A1">
            <w:pPr>
              <w:pStyle w:val="TAC"/>
              <w:spacing w:after="180"/>
              <w:rPr>
                <w:lang w:eastAsia="zh-CN"/>
              </w:rPr>
            </w:pPr>
            <w:r>
              <w:rPr>
                <w:rFonts w:eastAsia="Yu Gothic" w:cs="Arial"/>
                <w:color w:val="000000"/>
                <w:szCs w:val="18"/>
              </w:rPr>
              <w:t>CA_n79A-n259A/G</w:t>
            </w:r>
          </w:p>
        </w:tc>
        <w:tc>
          <w:tcPr>
            <w:tcW w:w="1155" w:type="dxa"/>
            <w:gridSpan w:val="2"/>
            <w:tcBorders>
              <w:left w:val="single" w:sz="4" w:space="0" w:color="auto"/>
              <w:right w:val="single" w:sz="4" w:space="0" w:color="auto"/>
            </w:tcBorders>
            <w:vAlign w:val="center"/>
          </w:tcPr>
          <w:p w14:paraId="75A24385" w14:textId="77777777" w:rsidR="008A51A1" w:rsidRDefault="008A51A1" w:rsidP="008A51A1">
            <w:pPr>
              <w:pStyle w:val="TAC"/>
              <w:rPr>
                <w:kern w:val="2"/>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54571" w14:textId="77777777" w:rsidR="008A51A1" w:rsidRDefault="008A51A1" w:rsidP="008A51A1">
            <w:pPr>
              <w:pStyle w:val="TAC"/>
              <w:rPr>
                <w:kern w:val="2"/>
                <w:szCs w:val="18"/>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E45F144" w14:textId="77777777" w:rsidR="008A51A1" w:rsidRDefault="008A51A1" w:rsidP="008A51A1">
            <w:pPr>
              <w:pStyle w:val="TAC"/>
              <w:rPr>
                <w:lang w:eastAsia="zh-CN"/>
              </w:rPr>
            </w:pPr>
            <w:r>
              <w:rPr>
                <w:lang w:eastAsia="zh-CN"/>
              </w:rPr>
              <w:t>0</w:t>
            </w:r>
          </w:p>
        </w:tc>
      </w:tr>
      <w:tr w:rsidR="008A51A1" w14:paraId="7F16CC95"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779E2B8"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FBA615"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661F2335" w14:textId="77777777" w:rsidR="008A51A1" w:rsidRDefault="008A51A1" w:rsidP="008A51A1">
            <w:pPr>
              <w:pStyle w:val="TAC"/>
              <w:rPr>
                <w:kern w:val="2"/>
                <w:szCs w:val="18"/>
              </w:rPr>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68F34" w14:textId="77777777" w:rsidR="008A51A1" w:rsidRDefault="008A51A1" w:rsidP="008A51A1">
            <w:pPr>
              <w:pStyle w:val="TAC"/>
              <w:rPr>
                <w:kern w:val="2"/>
                <w:szCs w:val="18"/>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5200ADC2" w14:textId="77777777" w:rsidR="008A51A1" w:rsidRDefault="008A51A1" w:rsidP="008A51A1">
            <w:pPr>
              <w:pStyle w:val="TAC"/>
              <w:rPr>
                <w:lang w:eastAsia="zh-CN"/>
              </w:rPr>
            </w:pPr>
          </w:p>
        </w:tc>
      </w:tr>
      <w:tr w:rsidR="008A51A1" w14:paraId="4DF0C382"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8B3598E"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7F65F2"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4976A1B9" w14:textId="77777777" w:rsidR="008A51A1" w:rsidRDefault="008A51A1" w:rsidP="008A51A1">
            <w:pPr>
              <w:pStyle w:val="TAC"/>
              <w:rPr>
                <w:kern w:val="2"/>
                <w:szCs w:val="18"/>
              </w:rPr>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70182" w14:textId="77777777" w:rsidR="008A51A1" w:rsidRDefault="008A51A1" w:rsidP="008A51A1">
            <w:pPr>
              <w:pStyle w:val="TAC"/>
              <w:rPr>
                <w:kern w:val="2"/>
                <w:szCs w:val="18"/>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E71C71E" w14:textId="77777777" w:rsidR="008A51A1" w:rsidRDefault="008A51A1" w:rsidP="008A51A1">
            <w:pPr>
              <w:pStyle w:val="TAC"/>
              <w:rPr>
                <w:lang w:eastAsia="zh-CN"/>
              </w:rPr>
            </w:pPr>
          </w:p>
        </w:tc>
      </w:tr>
      <w:tr w:rsidR="008A51A1" w14:paraId="5C06936D"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8892480" w14:textId="77777777" w:rsidR="008A51A1" w:rsidRDefault="008A51A1" w:rsidP="008A51A1">
            <w:pPr>
              <w:pStyle w:val="TAC"/>
            </w:pPr>
            <w:r>
              <w:t>CA_n77A-n79A-n259H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4A06E9" w14:textId="77777777" w:rsidR="008A51A1" w:rsidRDefault="008A51A1" w:rsidP="008A51A1">
            <w:pPr>
              <w:pStyle w:val="TAC"/>
              <w:spacing w:after="180"/>
              <w:rPr>
                <w:lang w:eastAsia="zh-CN"/>
              </w:rPr>
            </w:pPr>
            <w:r>
              <w:t>CA_n259G/H</w:t>
            </w:r>
          </w:p>
          <w:p w14:paraId="22F7EC44" w14:textId="77777777" w:rsidR="008A51A1" w:rsidRDefault="008A51A1" w:rsidP="008A51A1">
            <w:pPr>
              <w:pStyle w:val="TAL"/>
              <w:jc w:val="center"/>
              <w:rPr>
                <w:lang w:eastAsia="zh-CN"/>
              </w:rPr>
            </w:pPr>
            <w:r>
              <w:rPr>
                <w:lang w:eastAsia="zh-CN"/>
              </w:rPr>
              <w:t>CA_n77A-n79A</w:t>
            </w:r>
          </w:p>
          <w:p w14:paraId="1C2FBB75" w14:textId="77777777" w:rsidR="008A51A1" w:rsidRDefault="008A51A1" w:rsidP="008A51A1">
            <w:pPr>
              <w:pStyle w:val="TAL"/>
              <w:jc w:val="center"/>
              <w:rPr>
                <w:lang w:eastAsia="zh-CN"/>
              </w:rPr>
            </w:pPr>
            <w:r>
              <w:rPr>
                <w:lang w:eastAsia="zh-CN"/>
              </w:rPr>
              <w:t>CA_n77A-n259A</w:t>
            </w:r>
            <w:r>
              <w:rPr>
                <w:rFonts w:cs="Arial"/>
                <w:lang w:eastAsia="zh-CN"/>
              </w:rPr>
              <w:t>/G/H</w:t>
            </w:r>
          </w:p>
          <w:p w14:paraId="6E37274E" w14:textId="77777777" w:rsidR="008A51A1" w:rsidRDefault="008A51A1" w:rsidP="008A51A1">
            <w:pPr>
              <w:pStyle w:val="TAL"/>
              <w:jc w:val="center"/>
              <w:rPr>
                <w:lang w:eastAsia="zh-CN"/>
              </w:rPr>
            </w:pPr>
            <w:r>
              <w:rPr>
                <w:lang w:eastAsia="zh-CN"/>
              </w:rPr>
              <w:t>CA_n79A-n259A</w:t>
            </w:r>
            <w:r>
              <w:rPr>
                <w:rFonts w:cs="Arial"/>
                <w:lang w:eastAsia="zh-CN"/>
              </w:rPr>
              <w:t>/G/H</w:t>
            </w:r>
          </w:p>
        </w:tc>
        <w:tc>
          <w:tcPr>
            <w:tcW w:w="1155" w:type="dxa"/>
            <w:gridSpan w:val="2"/>
            <w:tcBorders>
              <w:left w:val="single" w:sz="4" w:space="0" w:color="auto"/>
              <w:right w:val="single" w:sz="4" w:space="0" w:color="auto"/>
            </w:tcBorders>
            <w:vAlign w:val="center"/>
          </w:tcPr>
          <w:p w14:paraId="54EBD731" w14:textId="77777777" w:rsidR="008A51A1" w:rsidRDefault="008A51A1" w:rsidP="008A51A1">
            <w:pPr>
              <w:pStyle w:val="TAC"/>
              <w:rPr>
                <w:kern w:val="2"/>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B5661" w14:textId="77777777" w:rsidR="008A51A1" w:rsidRDefault="008A51A1" w:rsidP="008A51A1">
            <w:pPr>
              <w:pStyle w:val="TAC"/>
              <w:rPr>
                <w:kern w:val="2"/>
                <w:szCs w:val="18"/>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61DB071" w14:textId="77777777" w:rsidR="008A51A1" w:rsidRDefault="008A51A1" w:rsidP="008A51A1">
            <w:pPr>
              <w:pStyle w:val="TAC"/>
              <w:rPr>
                <w:lang w:eastAsia="zh-CN"/>
              </w:rPr>
            </w:pPr>
            <w:r>
              <w:rPr>
                <w:lang w:eastAsia="zh-CN"/>
              </w:rPr>
              <w:t>0</w:t>
            </w:r>
          </w:p>
        </w:tc>
      </w:tr>
      <w:tr w:rsidR="008A51A1" w14:paraId="371205CB"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352952B"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2313A90"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05A052AD" w14:textId="77777777" w:rsidR="008A51A1" w:rsidRDefault="008A51A1" w:rsidP="008A51A1">
            <w:pPr>
              <w:pStyle w:val="TAC"/>
              <w:rPr>
                <w:kern w:val="2"/>
                <w:szCs w:val="18"/>
              </w:rPr>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06F57" w14:textId="77777777" w:rsidR="008A51A1" w:rsidRDefault="008A51A1" w:rsidP="008A51A1">
            <w:pPr>
              <w:pStyle w:val="TAC"/>
              <w:rPr>
                <w:kern w:val="2"/>
                <w:szCs w:val="18"/>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2A0C5B29" w14:textId="77777777" w:rsidR="008A51A1" w:rsidRDefault="008A51A1" w:rsidP="008A51A1">
            <w:pPr>
              <w:pStyle w:val="TAC"/>
              <w:rPr>
                <w:lang w:eastAsia="zh-CN"/>
              </w:rPr>
            </w:pPr>
          </w:p>
        </w:tc>
      </w:tr>
      <w:tr w:rsidR="008A51A1" w14:paraId="33D38F3C"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97504AD"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414913"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489D2AC7" w14:textId="77777777" w:rsidR="008A51A1" w:rsidRDefault="008A51A1" w:rsidP="008A51A1">
            <w:pPr>
              <w:pStyle w:val="TAC"/>
              <w:rPr>
                <w:kern w:val="2"/>
                <w:szCs w:val="18"/>
              </w:rPr>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EFC11" w14:textId="77777777" w:rsidR="008A51A1" w:rsidRDefault="008A51A1" w:rsidP="008A51A1">
            <w:pPr>
              <w:pStyle w:val="TAC"/>
              <w:rPr>
                <w:kern w:val="2"/>
                <w:szCs w:val="18"/>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29907F8" w14:textId="77777777" w:rsidR="008A51A1" w:rsidRDefault="008A51A1" w:rsidP="008A51A1">
            <w:pPr>
              <w:pStyle w:val="TAC"/>
              <w:rPr>
                <w:lang w:eastAsia="zh-CN"/>
              </w:rPr>
            </w:pPr>
          </w:p>
        </w:tc>
      </w:tr>
      <w:tr w:rsidR="008A51A1" w14:paraId="373D3947"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62AB7FA" w14:textId="77777777" w:rsidR="008A51A1" w:rsidRDefault="008A51A1" w:rsidP="008A51A1">
            <w:pPr>
              <w:pStyle w:val="TAC"/>
            </w:pPr>
            <w:r>
              <w:t>CA_n77A-n79A-n259I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E0E117" w14:textId="77777777" w:rsidR="008A51A1" w:rsidRDefault="008A51A1" w:rsidP="008A51A1">
            <w:pPr>
              <w:pStyle w:val="TAC"/>
              <w:spacing w:after="180"/>
              <w:rPr>
                <w:lang w:eastAsia="zh-CN"/>
              </w:rPr>
            </w:pPr>
            <w:r>
              <w:t>CA_n259G/H/I</w:t>
            </w:r>
          </w:p>
          <w:p w14:paraId="3127FF15" w14:textId="77777777" w:rsidR="008A51A1" w:rsidRDefault="008A51A1" w:rsidP="008A51A1">
            <w:pPr>
              <w:pStyle w:val="TAL"/>
              <w:jc w:val="center"/>
              <w:rPr>
                <w:lang w:eastAsia="zh-CN"/>
              </w:rPr>
            </w:pPr>
            <w:r>
              <w:rPr>
                <w:lang w:eastAsia="zh-CN"/>
              </w:rPr>
              <w:t>CA_n77A-n79A</w:t>
            </w:r>
          </w:p>
          <w:p w14:paraId="6671864B" w14:textId="77777777" w:rsidR="008A51A1" w:rsidRDefault="008A51A1" w:rsidP="008A51A1">
            <w:pPr>
              <w:pStyle w:val="TAC"/>
              <w:rPr>
                <w:rFonts w:cs="Arial"/>
                <w:lang w:eastAsia="zh-CN"/>
              </w:rPr>
            </w:pPr>
            <w:r>
              <w:t>CA_n77A-n259A</w:t>
            </w:r>
            <w:r>
              <w:rPr>
                <w:rFonts w:cs="Arial"/>
                <w:lang w:eastAsia="zh-CN"/>
              </w:rPr>
              <w:t>/G/H/I</w:t>
            </w:r>
          </w:p>
          <w:p w14:paraId="2C39D7E5" w14:textId="77777777" w:rsidR="008A51A1" w:rsidRDefault="008A51A1" w:rsidP="008A51A1">
            <w:pPr>
              <w:pStyle w:val="TAC"/>
              <w:spacing w:after="180"/>
              <w:rPr>
                <w:lang w:eastAsia="zh-CN"/>
              </w:rPr>
            </w:pPr>
            <w:r>
              <w:t>CA_n79A-n259A</w:t>
            </w:r>
            <w:r>
              <w:rPr>
                <w:rFonts w:cs="Arial"/>
                <w:lang w:eastAsia="zh-CN"/>
              </w:rPr>
              <w:t>/G/H/I</w:t>
            </w:r>
          </w:p>
        </w:tc>
        <w:tc>
          <w:tcPr>
            <w:tcW w:w="1155" w:type="dxa"/>
            <w:gridSpan w:val="2"/>
            <w:tcBorders>
              <w:left w:val="single" w:sz="4" w:space="0" w:color="auto"/>
              <w:right w:val="single" w:sz="4" w:space="0" w:color="auto"/>
            </w:tcBorders>
            <w:vAlign w:val="center"/>
          </w:tcPr>
          <w:p w14:paraId="421C2E34" w14:textId="77777777" w:rsidR="008A51A1" w:rsidRDefault="008A51A1" w:rsidP="008A51A1">
            <w:pPr>
              <w:pStyle w:val="TAC"/>
              <w:rPr>
                <w:kern w:val="2"/>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55BB4" w14:textId="77777777" w:rsidR="008A51A1" w:rsidRDefault="008A51A1" w:rsidP="008A51A1">
            <w:pPr>
              <w:pStyle w:val="TAC"/>
              <w:rPr>
                <w:kern w:val="2"/>
                <w:szCs w:val="18"/>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A3BE7EE" w14:textId="77777777" w:rsidR="008A51A1" w:rsidRDefault="008A51A1" w:rsidP="008A51A1">
            <w:pPr>
              <w:pStyle w:val="TAC"/>
              <w:rPr>
                <w:lang w:eastAsia="zh-CN"/>
              </w:rPr>
            </w:pPr>
            <w:r>
              <w:rPr>
                <w:lang w:eastAsia="zh-CN"/>
              </w:rPr>
              <w:t>0</w:t>
            </w:r>
          </w:p>
        </w:tc>
      </w:tr>
      <w:tr w:rsidR="008A51A1" w14:paraId="04D70726"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2CB2BE3"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5F8E2B"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77DDADE8" w14:textId="77777777" w:rsidR="008A51A1" w:rsidRDefault="008A51A1" w:rsidP="008A51A1">
            <w:pPr>
              <w:pStyle w:val="TAC"/>
              <w:rPr>
                <w:kern w:val="2"/>
                <w:szCs w:val="18"/>
              </w:rPr>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59685" w14:textId="77777777" w:rsidR="008A51A1" w:rsidRDefault="008A51A1" w:rsidP="008A51A1">
            <w:pPr>
              <w:pStyle w:val="TAC"/>
              <w:rPr>
                <w:kern w:val="2"/>
                <w:szCs w:val="18"/>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6A4C1BE5" w14:textId="77777777" w:rsidR="008A51A1" w:rsidRDefault="008A51A1" w:rsidP="008A51A1">
            <w:pPr>
              <w:pStyle w:val="TAC"/>
              <w:rPr>
                <w:lang w:eastAsia="zh-CN"/>
              </w:rPr>
            </w:pPr>
          </w:p>
        </w:tc>
      </w:tr>
      <w:tr w:rsidR="008A51A1" w14:paraId="2795B7F3"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839DFF2"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512805"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1779313E" w14:textId="77777777" w:rsidR="008A51A1" w:rsidRDefault="008A51A1" w:rsidP="008A51A1">
            <w:pPr>
              <w:pStyle w:val="TAC"/>
              <w:rPr>
                <w:kern w:val="2"/>
                <w:szCs w:val="18"/>
              </w:rPr>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2E0E1" w14:textId="77777777" w:rsidR="008A51A1" w:rsidRDefault="008A51A1" w:rsidP="008A51A1">
            <w:pPr>
              <w:pStyle w:val="TAC"/>
              <w:rPr>
                <w:kern w:val="2"/>
                <w:szCs w:val="18"/>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F59EAE9" w14:textId="77777777" w:rsidR="008A51A1" w:rsidRDefault="008A51A1" w:rsidP="008A51A1">
            <w:pPr>
              <w:pStyle w:val="TAC"/>
              <w:rPr>
                <w:lang w:eastAsia="zh-CN"/>
              </w:rPr>
            </w:pPr>
          </w:p>
        </w:tc>
      </w:tr>
      <w:tr w:rsidR="008A51A1" w14:paraId="54A970CE"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5BEADCF" w14:textId="77777777" w:rsidR="008A51A1" w:rsidRDefault="008A51A1" w:rsidP="008A51A1">
            <w:pPr>
              <w:pStyle w:val="TAC"/>
            </w:pPr>
            <w:r>
              <w:t>CA_n77A-n79A-n259J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1EB171" w14:textId="77777777" w:rsidR="008A51A1" w:rsidRDefault="008A51A1" w:rsidP="008A51A1">
            <w:pPr>
              <w:pStyle w:val="TAC"/>
              <w:rPr>
                <w:lang w:eastAsia="zh-CN"/>
              </w:rPr>
            </w:pPr>
            <w:r>
              <w:t>CA_n259G/H/I/J</w:t>
            </w:r>
          </w:p>
          <w:p w14:paraId="078A34B0" w14:textId="77777777" w:rsidR="008A51A1" w:rsidRDefault="008A51A1" w:rsidP="008A51A1">
            <w:pPr>
              <w:pStyle w:val="TAL"/>
              <w:jc w:val="center"/>
              <w:rPr>
                <w:lang w:eastAsia="zh-CN"/>
              </w:rPr>
            </w:pPr>
            <w:r>
              <w:rPr>
                <w:lang w:eastAsia="zh-CN"/>
              </w:rPr>
              <w:t>CA_n77A-n79A</w:t>
            </w:r>
          </w:p>
          <w:p w14:paraId="5C14087F" w14:textId="77777777" w:rsidR="008A51A1" w:rsidRDefault="008A51A1" w:rsidP="008A51A1">
            <w:pPr>
              <w:pStyle w:val="TAL"/>
              <w:jc w:val="center"/>
              <w:rPr>
                <w:lang w:eastAsia="zh-CN"/>
              </w:rPr>
            </w:pPr>
            <w:r>
              <w:rPr>
                <w:lang w:eastAsia="zh-CN"/>
              </w:rPr>
              <w:t>CA_n77A-n259A</w:t>
            </w:r>
            <w:r>
              <w:rPr>
                <w:rFonts w:cs="Arial"/>
                <w:lang w:eastAsia="zh-CN"/>
              </w:rPr>
              <w:t>/G/H/I/J</w:t>
            </w:r>
          </w:p>
          <w:p w14:paraId="0796D1B2" w14:textId="77777777" w:rsidR="008A51A1" w:rsidRDefault="008A51A1" w:rsidP="008A51A1">
            <w:pPr>
              <w:pStyle w:val="TAL"/>
              <w:jc w:val="center"/>
              <w:rPr>
                <w:lang w:eastAsia="zh-CN"/>
              </w:rPr>
            </w:pPr>
            <w:r>
              <w:rPr>
                <w:lang w:eastAsia="zh-CN"/>
              </w:rPr>
              <w:t>CA_n79A-n259A</w:t>
            </w:r>
            <w:r>
              <w:rPr>
                <w:rFonts w:cs="Arial"/>
                <w:lang w:eastAsia="zh-CN"/>
              </w:rPr>
              <w:t>/G/H/I/J</w:t>
            </w:r>
          </w:p>
        </w:tc>
        <w:tc>
          <w:tcPr>
            <w:tcW w:w="1155" w:type="dxa"/>
            <w:gridSpan w:val="2"/>
            <w:tcBorders>
              <w:left w:val="single" w:sz="4" w:space="0" w:color="auto"/>
              <w:right w:val="single" w:sz="4" w:space="0" w:color="auto"/>
            </w:tcBorders>
            <w:vAlign w:val="center"/>
          </w:tcPr>
          <w:p w14:paraId="3FF7602C" w14:textId="77777777" w:rsidR="008A51A1" w:rsidRDefault="008A51A1" w:rsidP="008A51A1">
            <w:pPr>
              <w:pStyle w:val="TAC"/>
              <w:rPr>
                <w:kern w:val="2"/>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14EE8" w14:textId="77777777" w:rsidR="008A51A1" w:rsidRDefault="008A51A1" w:rsidP="008A51A1">
            <w:pPr>
              <w:pStyle w:val="TAC"/>
              <w:rPr>
                <w:kern w:val="2"/>
                <w:szCs w:val="18"/>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EACC25E" w14:textId="77777777" w:rsidR="008A51A1" w:rsidRDefault="008A51A1" w:rsidP="008A51A1">
            <w:pPr>
              <w:pStyle w:val="TAC"/>
              <w:rPr>
                <w:lang w:eastAsia="zh-CN"/>
              </w:rPr>
            </w:pPr>
            <w:r>
              <w:rPr>
                <w:lang w:eastAsia="zh-CN"/>
              </w:rPr>
              <w:t>0</w:t>
            </w:r>
          </w:p>
        </w:tc>
      </w:tr>
      <w:tr w:rsidR="008A51A1" w14:paraId="034D4003"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35974D1"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E33192"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3BF177FE" w14:textId="77777777" w:rsidR="008A51A1" w:rsidRDefault="008A51A1" w:rsidP="008A51A1">
            <w:pPr>
              <w:pStyle w:val="TAC"/>
              <w:rPr>
                <w:kern w:val="2"/>
                <w:szCs w:val="18"/>
              </w:rPr>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52FD4" w14:textId="77777777" w:rsidR="008A51A1" w:rsidRDefault="008A51A1" w:rsidP="008A51A1">
            <w:pPr>
              <w:pStyle w:val="TAC"/>
              <w:rPr>
                <w:kern w:val="2"/>
                <w:szCs w:val="18"/>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2B58A8B7" w14:textId="77777777" w:rsidR="008A51A1" w:rsidRDefault="008A51A1" w:rsidP="008A51A1">
            <w:pPr>
              <w:pStyle w:val="TAC"/>
              <w:rPr>
                <w:lang w:eastAsia="zh-CN"/>
              </w:rPr>
            </w:pPr>
          </w:p>
        </w:tc>
      </w:tr>
      <w:tr w:rsidR="008A51A1" w14:paraId="76A51F00"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59D6A2A"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FE9424"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3B86137A" w14:textId="77777777" w:rsidR="008A51A1" w:rsidRDefault="008A51A1" w:rsidP="008A51A1">
            <w:pPr>
              <w:pStyle w:val="TAC"/>
              <w:rPr>
                <w:kern w:val="2"/>
                <w:szCs w:val="18"/>
              </w:rPr>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60677" w14:textId="77777777" w:rsidR="008A51A1" w:rsidRDefault="008A51A1" w:rsidP="008A51A1">
            <w:pPr>
              <w:pStyle w:val="TAC"/>
              <w:rPr>
                <w:kern w:val="2"/>
                <w:szCs w:val="18"/>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7952C038" w14:textId="77777777" w:rsidR="008A51A1" w:rsidRDefault="008A51A1" w:rsidP="008A51A1">
            <w:pPr>
              <w:pStyle w:val="TAC"/>
              <w:rPr>
                <w:lang w:eastAsia="zh-CN"/>
              </w:rPr>
            </w:pPr>
          </w:p>
        </w:tc>
      </w:tr>
      <w:tr w:rsidR="008A51A1" w14:paraId="4C3ACEDF"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7A32A2D" w14:textId="77777777" w:rsidR="008A51A1" w:rsidRDefault="008A51A1" w:rsidP="008A51A1">
            <w:pPr>
              <w:pStyle w:val="TAC"/>
            </w:pPr>
            <w:r>
              <w:t>CA_n77A-n79A-n259K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95DED6" w14:textId="77777777" w:rsidR="008A51A1" w:rsidRDefault="008A51A1" w:rsidP="008A51A1">
            <w:pPr>
              <w:pStyle w:val="TAC"/>
              <w:rPr>
                <w:lang w:eastAsia="zh-CN"/>
              </w:rPr>
            </w:pPr>
            <w:r>
              <w:t>CA_n259G/H/I/J/K</w:t>
            </w:r>
          </w:p>
          <w:p w14:paraId="55926D17" w14:textId="77777777" w:rsidR="008A51A1" w:rsidRDefault="008A51A1" w:rsidP="008A51A1">
            <w:pPr>
              <w:pStyle w:val="TAL"/>
              <w:jc w:val="center"/>
              <w:rPr>
                <w:lang w:eastAsia="zh-CN"/>
              </w:rPr>
            </w:pPr>
            <w:r>
              <w:rPr>
                <w:lang w:eastAsia="zh-CN"/>
              </w:rPr>
              <w:t>CA_n77A-n79A</w:t>
            </w:r>
          </w:p>
          <w:p w14:paraId="6D6FF1C8" w14:textId="77777777" w:rsidR="008A51A1" w:rsidRDefault="008A51A1" w:rsidP="008A51A1">
            <w:pPr>
              <w:pStyle w:val="TAL"/>
              <w:jc w:val="center"/>
              <w:rPr>
                <w:lang w:eastAsia="zh-CN"/>
              </w:rPr>
            </w:pPr>
            <w:r>
              <w:rPr>
                <w:lang w:eastAsia="zh-CN"/>
              </w:rPr>
              <w:t>CA_n77A-n259A</w:t>
            </w:r>
            <w:r>
              <w:rPr>
                <w:rFonts w:cs="Arial"/>
                <w:lang w:eastAsia="zh-CN"/>
              </w:rPr>
              <w:t>/G/H/I/J/K</w:t>
            </w:r>
          </w:p>
          <w:p w14:paraId="7A9B6B1B" w14:textId="77777777" w:rsidR="008A51A1" w:rsidRDefault="008A51A1" w:rsidP="008A51A1">
            <w:pPr>
              <w:pStyle w:val="TAL"/>
              <w:jc w:val="center"/>
              <w:rPr>
                <w:lang w:eastAsia="zh-CN"/>
              </w:rPr>
            </w:pPr>
            <w:r>
              <w:rPr>
                <w:lang w:eastAsia="zh-CN"/>
              </w:rPr>
              <w:t>CA_n79A-n259A</w:t>
            </w:r>
            <w:r>
              <w:rPr>
                <w:rFonts w:cs="Arial"/>
                <w:lang w:eastAsia="zh-CN"/>
              </w:rPr>
              <w:t>/G/H/I/J/K</w:t>
            </w:r>
          </w:p>
        </w:tc>
        <w:tc>
          <w:tcPr>
            <w:tcW w:w="1155" w:type="dxa"/>
            <w:gridSpan w:val="2"/>
            <w:tcBorders>
              <w:left w:val="single" w:sz="4" w:space="0" w:color="auto"/>
              <w:right w:val="single" w:sz="4" w:space="0" w:color="auto"/>
            </w:tcBorders>
            <w:vAlign w:val="center"/>
          </w:tcPr>
          <w:p w14:paraId="3768E8EA" w14:textId="77777777" w:rsidR="008A51A1" w:rsidRDefault="008A51A1" w:rsidP="008A51A1">
            <w:pPr>
              <w:pStyle w:val="TAC"/>
              <w:rPr>
                <w:kern w:val="2"/>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C2775" w14:textId="77777777" w:rsidR="008A51A1" w:rsidRDefault="008A51A1" w:rsidP="008A51A1">
            <w:pPr>
              <w:pStyle w:val="TAC"/>
              <w:rPr>
                <w:kern w:val="2"/>
                <w:szCs w:val="18"/>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342942A" w14:textId="77777777" w:rsidR="008A51A1" w:rsidRDefault="008A51A1" w:rsidP="008A51A1">
            <w:pPr>
              <w:pStyle w:val="TAC"/>
              <w:rPr>
                <w:lang w:eastAsia="zh-CN"/>
              </w:rPr>
            </w:pPr>
            <w:r>
              <w:rPr>
                <w:lang w:eastAsia="zh-CN"/>
              </w:rPr>
              <w:t>0</w:t>
            </w:r>
          </w:p>
        </w:tc>
      </w:tr>
      <w:tr w:rsidR="008A51A1" w14:paraId="3A9665A1"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71F2306"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8F40C5"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22B4AA1F" w14:textId="77777777" w:rsidR="008A51A1" w:rsidRDefault="008A51A1" w:rsidP="008A51A1">
            <w:pPr>
              <w:pStyle w:val="TAC"/>
              <w:rPr>
                <w:kern w:val="2"/>
                <w:szCs w:val="18"/>
              </w:rPr>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F37F7" w14:textId="77777777" w:rsidR="008A51A1" w:rsidRDefault="008A51A1" w:rsidP="008A51A1">
            <w:pPr>
              <w:pStyle w:val="TAC"/>
              <w:rPr>
                <w:kern w:val="2"/>
                <w:szCs w:val="18"/>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7F42A3E4" w14:textId="77777777" w:rsidR="008A51A1" w:rsidRDefault="008A51A1" w:rsidP="008A51A1">
            <w:pPr>
              <w:pStyle w:val="TAC"/>
              <w:rPr>
                <w:lang w:eastAsia="zh-CN"/>
              </w:rPr>
            </w:pPr>
          </w:p>
        </w:tc>
      </w:tr>
      <w:tr w:rsidR="008A51A1" w14:paraId="3E9B6559"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6C59872"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7627C7"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30E0D962" w14:textId="77777777" w:rsidR="008A51A1" w:rsidRDefault="008A51A1" w:rsidP="008A51A1">
            <w:pPr>
              <w:pStyle w:val="TAC"/>
              <w:rPr>
                <w:kern w:val="2"/>
                <w:szCs w:val="18"/>
              </w:rPr>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04125" w14:textId="77777777" w:rsidR="008A51A1" w:rsidRDefault="008A51A1" w:rsidP="008A51A1">
            <w:pPr>
              <w:pStyle w:val="TAC"/>
              <w:rPr>
                <w:kern w:val="2"/>
                <w:szCs w:val="18"/>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4DCFF94A" w14:textId="77777777" w:rsidR="008A51A1" w:rsidRDefault="008A51A1" w:rsidP="008A51A1">
            <w:pPr>
              <w:pStyle w:val="TAC"/>
              <w:rPr>
                <w:lang w:eastAsia="zh-CN"/>
              </w:rPr>
            </w:pPr>
          </w:p>
        </w:tc>
      </w:tr>
      <w:tr w:rsidR="008A51A1" w14:paraId="2BCCD9C8"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A8BDC86" w14:textId="77777777" w:rsidR="008A51A1" w:rsidRDefault="008A51A1" w:rsidP="008A51A1">
            <w:pPr>
              <w:pStyle w:val="TAC"/>
            </w:pPr>
            <w:r>
              <w:t>CA_n77A-n79A-n259L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97EEAD" w14:textId="77777777" w:rsidR="008A51A1" w:rsidRDefault="008A51A1" w:rsidP="008A51A1">
            <w:pPr>
              <w:pStyle w:val="TAC"/>
              <w:rPr>
                <w:lang w:eastAsia="zh-CN"/>
              </w:rPr>
            </w:pPr>
            <w:r>
              <w:t>CA_n259G/H/I/J/K/L</w:t>
            </w:r>
          </w:p>
          <w:p w14:paraId="69AC2F33" w14:textId="77777777" w:rsidR="008A51A1" w:rsidRDefault="008A51A1" w:rsidP="008A51A1">
            <w:pPr>
              <w:pStyle w:val="TAL"/>
              <w:jc w:val="center"/>
              <w:rPr>
                <w:lang w:eastAsia="zh-CN"/>
              </w:rPr>
            </w:pPr>
            <w:r>
              <w:rPr>
                <w:lang w:eastAsia="zh-CN"/>
              </w:rPr>
              <w:t>CA_n77A-n79A</w:t>
            </w:r>
          </w:p>
          <w:p w14:paraId="0D9B94E4" w14:textId="77777777" w:rsidR="008A51A1" w:rsidRDefault="008A51A1" w:rsidP="008A51A1">
            <w:pPr>
              <w:pStyle w:val="TAL"/>
              <w:jc w:val="center"/>
              <w:rPr>
                <w:lang w:eastAsia="zh-CN"/>
              </w:rPr>
            </w:pPr>
            <w:r>
              <w:rPr>
                <w:lang w:eastAsia="zh-CN"/>
              </w:rPr>
              <w:t>CA_n77A-n259A</w:t>
            </w:r>
            <w:r>
              <w:rPr>
                <w:rFonts w:cs="Arial"/>
                <w:lang w:eastAsia="zh-CN"/>
              </w:rPr>
              <w:t>/G/H/I/J/K/L</w:t>
            </w:r>
          </w:p>
          <w:p w14:paraId="24ABAEBE" w14:textId="77777777" w:rsidR="008A51A1" w:rsidRDefault="008A51A1" w:rsidP="008A51A1">
            <w:pPr>
              <w:pStyle w:val="TAL"/>
              <w:jc w:val="center"/>
              <w:rPr>
                <w:lang w:eastAsia="zh-CN"/>
              </w:rPr>
            </w:pPr>
            <w:r>
              <w:rPr>
                <w:lang w:eastAsia="zh-CN"/>
              </w:rPr>
              <w:t>CA_n79A-n259A</w:t>
            </w:r>
            <w:r>
              <w:rPr>
                <w:rFonts w:cs="Arial"/>
                <w:lang w:eastAsia="zh-CN"/>
              </w:rPr>
              <w:t>/G/H/I/J/K/L</w:t>
            </w:r>
          </w:p>
        </w:tc>
        <w:tc>
          <w:tcPr>
            <w:tcW w:w="1155" w:type="dxa"/>
            <w:gridSpan w:val="2"/>
            <w:tcBorders>
              <w:left w:val="single" w:sz="4" w:space="0" w:color="auto"/>
              <w:right w:val="single" w:sz="4" w:space="0" w:color="auto"/>
            </w:tcBorders>
            <w:vAlign w:val="center"/>
          </w:tcPr>
          <w:p w14:paraId="695B868A" w14:textId="77777777" w:rsidR="008A51A1" w:rsidRDefault="008A51A1" w:rsidP="008A51A1">
            <w:pPr>
              <w:pStyle w:val="TAC"/>
              <w:rPr>
                <w:kern w:val="2"/>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53BF7" w14:textId="77777777" w:rsidR="008A51A1" w:rsidRDefault="008A51A1" w:rsidP="008A51A1">
            <w:pPr>
              <w:pStyle w:val="TAC"/>
              <w:rPr>
                <w:kern w:val="2"/>
                <w:szCs w:val="18"/>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61A58C9" w14:textId="77777777" w:rsidR="008A51A1" w:rsidRDefault="008A51A1" w:rsidP="008A51A1">
            <w:pPr>
              <w:pStyle w:val="TAC"/>
              <w:rPr>
                <w:lang w:eastAsia="zh-CN"/>
              </w:rPr>
            </w:pPr>
            <w:r>
              <w:rPr>
                <w:lang w:eastAsia="zh-CN"/>
              </w:rPr>
              <w:t>0</w:t>
            </w:r>
          </w:p>
        </w:tc>
      </w:tr>
      <w:tr w:rsidR="008A51A1" w14:paraId="572A6E5C"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CCBA16C"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FCAF48"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2ADD5186" w14:textId="77777777" w:rsidR="008A51A1" w:rsidRDefault="008A51A1" w:rsidP="008A51A1">
            <w:pPr>
              <w:pStyle w:val="TAC"/>
              <w:rPr>
                <w:kern w:val="2"/>
                <w:szCs w:val="18"/>
              </w:rPr>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D3888" w14:textId="77777777" w:rsidR="008A51A1" w:rsidRDefault="008A51A1" w:rsidP="008A51A1">
            <w:pPr>
              <w:pStyle w:val="TAC"/>
              <w:rPr>
                <w:kern w:val="2"/>
                <w:szCs w:val="18"/>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4FBE6B62" w14:textId="77777777" w:rsidR="008A51A1" w:rsidRDefault="008A51A1" w:rsidP="008A51A1">
            <w:pPr>
              <w:pStyle w:val="TAC"/>
              <w:rPr>
                <w:lang w:eastAsia="zh-CN"/>
              </w:rPr>
            </w:pPr>
          </w:p>
        </w:tc>
      </w:tr>
      <w:tr w:rsidR="008A51A1" w14:paraId="6DEF577B"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1D89E82"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45A7F6"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11494DD4" w14:textId="77777777" w:rsidR="008A51A1" w:rsidRDefault="008A51A1" w:rsidP="008A51A1">
            <w:pPr>
              <w:pStyle w:val="TAC"/>
              <w:rPr>
                <w:kern w:val="2"/>
                <w:szCs w:val="18"/>
              </w:rPr>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B801A" w14:textId="77777777" w:rsidR="008A51A1" w:rsidRDefault="008A51A1" w:rsidP="008A51A1">
            <w:pPr>
              <w:pStyle w:val="TAC"/>
              <w:rPr>
                <w:kern w:val="2"/>
                <w:szCs w:val="18"/>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39AE473A" w14:textId="77777777" w:rsidR="008A51A1" w:rsidRDefault="008A51A1" w:rsidP="008A51A1">
            <w:pPr>
              <w:pStyle w:val="TAC"/>
              <w:rPr>
                <w:lang w:eastAsia="zh-CN"/>
              </w:rPr>
            </w:pPr>
          </w:p>
        </w:tc>
      </w:tr>
      <w:tr w:rsidR="008A51A1" w14:paraId="3A78E9B9"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1FBFA9B" w14:textId="77777777" w:rsidR="008A51A1" w:rsidRDefault="008A51A1" w:rsidP="008A51A1">
            <w:pPr>
              <w:pStyle w:val="TAC"/>
            </w:pPr>
            <w:r>
              <w:t>CA_n77A-n79A-n259M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C9B599" w14:textId="77777777" w:rsidR="008A51A1" w:rsidRDefault="008A51A1" w:rsidP="008A51A1">
            <w:pPr>
              <w:pStyle w:val="TAC"/>
              <w:spacing w:after="180"/>
              <w:rPr>
                <w:lang w:eastAsia="zh-CN"/>
              </w:rPr>
            </w:pPr>
            <w:r>
              <w:t>CA_n259G/H/I/J/K/L/M</w:t>
            </w:r>
          </w:p>
          <w:p w14:paraId="77486547" w14:textId="77777777" w:rsidR="008A51A1" w:rsidRDefault="008A51A1" w:rsidP="008A51A1">
            <w:pPr>
              <w:pStyle w:val="TAL"/>
              <w:jc w:val="center"/>
              <w:rPr>
                <w:lang w:eastAsia="zh-CN"/>
              </w:rPr>
            </w:pPr>
            <w:r>
              <w:rPr>
                <w:lang w:eastAsia="zh-CN"/>
              </w:rPr>
              <w:t>CA_n77A-n79A</w:t>
            </w:r>
          </w:p>
          <w:p w14:paraId="2F624590" w14:textId="77777777" w:rsidR="008A51A1" w:rsidRDefault="008A51A1" w:rsidP="008A51A1">
            <w:pPr>
              <w:pStyle w:val="TAL"/>
              <w:jc w:val="center"/>
              <w:rPr>
                <w:lang w:eastAsia="zh-CN"/>
              </w:rPr>
            </w:pPr>
            <w:r>
              <w:rPr>
                <w:lang w:eastAsia="zh-CN"/>
              </w:rPr>
              <w:t>CA_n77A-n259A</w:t>
            </w:r>
            <w:r>
              <w:rPr>
                <w:rFonts w:cs="Arial"/>
                <w:lang w:eastAsia="zh-CN"/>
              </w:rPr>
              <w:t>/G/H/I/J/K/L/M</w:t>
            </w:r>
          </w:p>
          <w:p w14:paraId="68136706" w14:textId="77777777" w:rsidR="008A51A1" w:rsidRDefault="008A51A1" w:rsidP="008A51A1">
            <w:pPr>
              <w:pStyle w:val="TAL"/>
              <w:jc w:val="center"/>
              <w:rPr>
                <w:lang w:eastAsia="zh-CN"/>
              </w:rPr>
            </w:pPr>
            <w:r>
              <w:rPr>
                <w:lang w:eastAsia="zh-CN"/>
              </w:rPr>
              <w:t>CA_n79A-n259A</w:t>
            </w:r>
            <w:r>
              <w:rPr>
                <w:rFonts w:cs="Arial"/>
                <w:lang w:eastAsia="zh-CN"/>
              </w:rPr>
              <w:t>/G/H/I/J/K/L/M</w:t>
            </w:r>
          </w:p>
        </w:tc>
        <w:tc>
          <w:tcPr>
            <w:tcW w:w="1155" w:type="dxa"/>
            <w:gridSpan w:val="2"/>
            <w:tcBorders>
              <w:left w:val="single" w:sz="4" w:space="0" w:color="auto"/>
              <w:right w:val="single" w:sz="4" w:space="0" w:color="auto"/>
            </w:tcBorders>
            <w:vAlign w:val="center"/>
          </w:tcPr>
          <w:p w14:paraId="4B64367B" w14:textId="77777777" w:rsidR="008A51A1" w:rsidRDefault="008A51A1" w:rsidP="008A51A1">
            <w:pPr>
              <w:pStyle w:val="TAC"/>
              <w:rPr>
                <w:kern w:val="2"/>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AFCB3" w14:textId="77777777" w:rsidR="008A51A1" w:rsidRDefault="008A51A1" w:rsidP="008A51A1">
            <w:pPr>
              <w:pStyle w:val="TAC"/>
              <w:rPr>
                <w:kern w:val="2"/>
                <w:szCs w:val="18"/>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50D4E13" w14:textId="77777777" w:rsidR="008A51A1" w:rsidRDefault="008A51A1" w:rsidP="008A51A1">
            <w:pPr>
              <w:pStyle w:val="TAC"/>
              <w:rPr>
                <w:lang w:eastAsia="zh-CN"/>
              </w:rPr>
            </w:pPr>
            <w:r>
              <w:rPr>
                <w:lang w:eastAsia="zh-CN"/>
              </w:rPr>
              <w:t>0</w:t>
            </w:r>
          </w:p>
        </w:tc>
      </w:tr>
      <w:tr w:rsidR="008A51A1" w14:paraId="220E6A07"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BAB283C"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337153"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508F235D" w14:textId="77777777" w:rsidR="008A51A1" w:rsidRDefault="008A51A1" w:rsidP="008A51A1">
            <w:pPr>
              <w:pStyle w:val="TAC"/>
              <w:rPr>
                <w:kern w:val="2"/>
                <w:szCs w:val="18"/>
              </w:rPr>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C990E" w14:textId="77777777" w:rsidR="008A51A1" w:rsidRDefault="008A51A1" w:rsidP="008A51A1">
            <w:pPr>
              <w:pStyle w:val="TAC"/>
              <w:rPr>
                <w:kern w:val="2"/>
                <w:szCs w:val="18"/>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7B987005" w14:textId="77777777" w:rsidR="008A51A1" w:rsidRDefault="008A51A1" w:rsidP="008A51A1">
            <w:pPr>
              <w:pStyle w:val="TAC"/>
              <w:rPr>
                <w:lang w:eastAsia="zh-CN"/>
              </w:rPr>
            </w:pPr>
          </w:p>
        </w:tc>
      </w:tr>
      <w:tr w:rsidR="008A51A1" w14:paraId="2909A92D"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E064BE9"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9AFA6A"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3E85AD5E" w14:textId="77777777" w:rsidR="008A51A1" w:rsidRDefault="008A51A1" w:rsidP="008A51A1">
            <w:pPr>
              <w:pStyle w:val="TAC"/>
              <w:rPr>
                <w:kern w:val="2"/>
                <w:szCs w:val="18"/>
              </w:rPr>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8C88A" w14:textId="77777777" w:rsidR="008A51A1" w:rsidRDefault="008A51A1" w:rsidP="008A51A1">
            <w:pPr>
              <w:pStyle w:val="TAC"/>
              <w:rPr>
                <w:kern w:val="2"/>
                <w:szCs w:val="18"/>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4E12245B" w14:textId="77777777" w:rsidR="008A51A1" w:rsidRDefault="008A51A1" w:rsidP="008A51A1">
            <w:pPr>
              <w:pStyle w:val="TAC"/>
              <w:rPr>
                <w:lang w:eastAsia="zh-CN"/>
              </w:rPr>
            </w:pPr>
          </w:p>
        </w:tc>
      </w:tr>
      <w:tr w:rsidR="008A51A1" w14:paraId="7AEA9C98"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2ABEF52" w14:textId="77777777" w:rsidR="008A51A1" w:rsidRDefault="008A51A1" w:rsidP="008A51A1">
            <w:pPr>
              <w:pStyle w:val="TAC"/>
            </w:pPr>
            <w:r>
              <w:t>CA_n77A-n257A-n259A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092409" w14:textId="77777777" w:rsidR="008A51A1" w:rsidRDefault="008A51A1" w:rsidP="008A51A1">
            <w:pPr>
              <w:pStyle w:val="TAL"/>
              <w:jc w:val="center"/>
              <w:rPr>
                <w:lang w:eastAsia="zh-CN"/>
              </w:rPr>
            </w:pPr>
            <w:r>
              <w:rPr>
                <w:lang w:eastAsia="zh-CN"/>
              </w:rPr>
              <w:t>CA_n77A-n257A</w:t>
            </w:r>
          </w:p>
          <w:p w14:paraId="7EB841DC" w14:textId="77777777" w:rsidR="008A51A1" w:rsidRDefault="008A51A1" w:rsidP="008A51A1">
            <w:pPr>
              <w:pStyle w:val="TAL"/>
              <w:jc w:val="center"/>
              <w:rPr>
                <w:lang w:eastAsia="zh-CN"/>
              </w:rPr>
            </w:pPr>
            <w:r>
              <w:rPr>
                <w:lang w:eastAsia="zh-CN"/>
              </w:rPr>
              <w:t>CA_n77A-n259A</w:t>
            </w:r>
          </w:p>
        </w:tc>
        <w:tc>
          <w:tcPr>
            <w:tcW w:w="1155" w:type="dxa"/>
            <w:gridSpan w:val="2"/>
            <w:tcBorders>
              <w:left w:val="single" w:sz="4" w:space="0" w:color="auto"/>
              <w:right w:val="single" w:sz="4" w:space="0" w:color="auto"/>
            </w:tcBorders>
            <w:vAlign w:val="center"/>
          </w:tcPr>
          <w:p w14:paraId="7DC397E5"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71983"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C8A9107" w14:textId="77777777" w:rsidR="008A51A1" w:rsidRDefault="008A51A1" w:rsidP="008A51A1">
            <w:pPr>
              <w:pStyle w:val="TAC"/>
              <w:rPr>
                <w:lang w:eastAsia="zh-CN"/>
              </w:rPr>
            </w:pPr>
            <w:r>
              <w:rPr>
                <w:lang w:eastAsia="zh-CN"/>
              </w:rPr>
              <w:t>0</w:t>
            </w:r>
          </w:p>
        </w:tc>
      </w:tr>
      <w:tr w:rsidR="008A51A1" w14:paraId="17FE3730"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586785F"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C47F72"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275A1554"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0F3FC" w14:textId="77777777" w:rsidR="008A51A1" w:rsidRDefault="008A51A1" w:rsidP="008A51A1">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47CCD46D" w14:textId="77777777" w:rsidR="008A51A1" w:rsidRDefault="008A51A1" w:rsidP="008A51A1">
            <w:pPr>
              <w:pStyle w:val="TAC"/>
              <w:rPr>
                <w:lang w:eastAsia="zh-CN"/>
              </w:rPr>
            </w:pPr>
          </w:p>
        </w:tc>
      </w:tr>
      <w:tr w:rsidR="008A51A1" w14:paraId="6D3B69D6"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E97DAE5"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B54E57"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308B66ED"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86DBB" w14:textId="77777777" w:rsidR="008A51A1" w:rsidRDefault="008A51A1" w:rsidP="008A51A1">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4B96A4C1" w14:textId="77777777" w:rsidR="008A51A1" w:rsidRDefault="008A51A1" w:rsidP="008A51A1">
            <w:pPr>
              <w:pStyle w:val="TAC"/>
              <w:rPr>
                <w:lang w:eastAsia="zh-CN"/>
              </w:rPr>
            </w:pPr>
          </w:p>
        </w:tc>
      </w:tr>
      <w:tr w:rsidR="008A51A1" w14:paraId="29300454"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B581BE6" w14:textId="77777777" w:rsidR="008A51A1" w:rsidRDefault="008A51A1" w:rsidP="008A51A1">
            <w:pPr>
              <w:pStyle w:val="TAC"/>
            </w:pPr>
            <w:r>
              <w:t>CA_n77A-n257A-n259G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33026D" w14:textId="77777777" w:rsidR="008A51A1" w:rsidRDefault="008A51A1" w:rsidP="008A51A1">
            <w:pPr>
              <w:pStyle w:val="TAC"/>
              <w:rPr>
                <w:lang w:eastAsia="zh-CN"/>
              </w:rPr>
            </w:pPr>
            <w:r>
              <w:t>CA_n259G</w:t>
            </w:r>
          </w:p>
          <w:p w14:paraId="25F0C818" w14:textId="77777777" w:rsidR="008A51A1" w:rsidRDefault="008A51A1" w:rsidP="008A51A1">
            <w:pPr>
              <w:pStyle w:val="TAL"/>
              <w:jc w:val="center"/>
              <w:rPr>
                <w:lang w:eastAsia="zh-CN"/>
              </w:rPr>
            </w:pPr>
            <w:r>
              <w:rPr>
                <w:lang w:eastAsia="zh-CN"/>
              </w:rPr>
              <w:t>CA_n77A-n257A</w:t>
            </w:r>
          </w:p>
          <w:p w14:paraId="213918E9" w14:textId="77777777" w:rsidR="008A51A1" w:rsidRDefault="008A51A1" w:rsidP="008A51A1">
            <w:pPr>
              <w:pStyle w:val="TAL"/>
              <w:jc w:val="center"/>
              <w:rPr>
                <w:lang w:eastAsia="zh-CN"/>
              </w:rPr>
            </w:pPr>
            <w:r>
              <w:rPr>
                <w:lang w:eastAsia="zh-CN"/>
              </w:rPr>
              <w:t>CA_n77A-n259A/G</w:t>
            </w:r>
          </w:p>
        </w:tc>
        <w:tc>
          <w:tcPr>
            <w:tcW w:w="1155" w:type="dxa"/>
            <w:gridSpan w:val="2"/>
            <w:tcBorders>
              <w:left w:val="single" w:sz="4" w:space="0" w:color="auto"/>
              <w:right w:val="single" w:sz="4" w:space="0" w:color="auto"/>
            </w:tcBorders>
            <w:vAlign w:val="center"/>
          </w:tcPr>
          <w:p w14:paraId="267D7478"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9E08F"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85893EE" w14:textId="77777777" w:rsidR="008A51A1" w:rsidRDefault="008A51A1" w:rsidP="008A51A1">
            <w:pPr>
              <w:pStyle w:val="TAC"/>
              <w:rPr>
                <w:lang w:eastAsia="zh-CN"/>
              </w:rPr>
            </w:pPr>
            <w:r>
              <w:rPr>
                <w:lang w:eastAsia="zh-CN"/>
              </w:rPr>
              <w:t>0</w:t>
            </w:r>
          </w:p>
        </w:tc>
      </w:tr>
      <w:tr w:rsidR="008A51A1" w14:paraId="2D52FA15"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222CF73"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7D4CCF"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6DF89FD3"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860F4" w14:textId="77777777" w:rsidR="008A51A1" w:rsidRDefault="008A51A1" w:rsidP="008A51A1">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204C61DC" w14:textId="77777777" w:rsidR="008A51A1" w:rsidRDefault="008A51A1" w:rsidP="008A51A1">
            <w:pPr>
              <w:pStyle w:val="TAC"/>
              <w:rPr>
                <w:lang w:eastAsia="zh-CN"/>
              </w:rPr>
            </w:pPr>
          </w:p>
        </w:tc>
      </w:tr>
      <w:tr w:rsidR="008A51A1" w14:paraId="71DDBEA8"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350C434"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83F128"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5CC76572"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B9F0D" w14:textId="77777777" w:rsidR="008A51A1" w:rsidRDefault="008A51A1" w:rsidP="008A51A1">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4F61B15B" w14:textId="77777777" w:rsidR="008A51A1" w:rsidRDefault="008A51A1" w:rsidP="008A51A1">
            <w:pPr>
              <w:pStyle w:val="TAC"/>
              <w:rPr>
                <w:lang w:eastAsia="zh-CN"/>
              </w:rPr>
            </w:pPr>
          </w:p>
        </w:tc>
      </w:tr>
      <w:tr w:rsidR="008A51A1" w14:paraId="7EA9D722"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2E821A0" w14:textId="77777777" w:rsidR="008A51A1" w:rsidRDefault="008A51A1" w:rsidP="008A51A1">
            <w:pPr>
              <w:pStyle w:val="TAC"/>
            </w:pPr>
            <w:r>
              <w:t>CA_n77A-n257A-n259H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5ED4DB" w14:textId="77777777" w:rsidR="008A51A1" w:rsidRDefault="008A51A1" w:rsidP="008A51A1">
            <w:pPr>
              <w:pStyle w:val="TAC"/>
              <w:rPr>
                <w:lang w:eastAsia="zh-CN"/>
              </w:rPr>
            </w:pPr>
            <w:r>
              <w:t>CA_n259G/H</w:t>
            </w:r>
            <w:r>
              <w:rPr>
                <w:lang w:eastAsia="zh-CN"/>
              </w:rPr>
              <w:t xml:space="preserve"> </w:t>
            </w:r>
          </w:p>
          <w:p w14:paraId="1718DEAE" w14:textId="77777777" w:rsidR="008A51A1" w:rsidRDefault="008A51A1" w:rsidP="008A51A1">
            <w:pPr>
              <w:pStyle w:val="TAL"/>
              <w:jc w:val="center"/>
              <w:rPr>
                <w:lang w:eastAsia="zh-CN"/>
              </w:rPr>
            </w:pPr>
            <w:r>
              <w:rPr>
                <w:lang w:eastAsia="zh-CN"/>
              </w:rPr>
              <w:t>CA_n77A-n257A</w:t>
            </w:r>
          </w:p>
          <w:p w14:paraId="30237C46" w14:textId="77777777" w:rsidR="008A51A1" w:rsidRDefault="008A51A1" w:rsidP="008A51A1">
            <w:pPr>
              <w:pStyle w:val="TAL"/>
              <w:jc w:val="center"/>
              <w:rPr>
                <w:lang w:eastAsia="zh-CN"/>
              </w:rPr>
            </w:pPr>
            <w:r>
              <w:rPr>
                <w:lang w:eastAsia="zh-CN"/>
              </w:rPr>
              <w:t>CA_n77A-n259A/G/H</w:t>
            </w:r>
          </w:p>
        </w:tc>
        <w:tc>
          <w:tcPr>
            <w:tcW w:w="1155" w:type="dxa"/>
            <w:gridSpan w:val="2"/>
            <w:tcBorders>
              <w:left w:val="single" w:sz="4" w:space="0" w:color="auto"/>
              <w:right w:val="single" w:sz="4" w:space="0" w:color="auto"/>
            </w:tcBorders>
            <w:vAlign w:val="center"/>
          </w:tcPr>
          <w:p w14:paraId="5C6352B5"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8DC51"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6D90536" w14:textId="77777777" w:rsidR="008A51A1" w:rsidRDefault="008A51A1" w:rsidP="008A51A1">
            <w:pPr>
              <w:pStyle w:val="TAC"/>
              <w:rPr>
                <w:lang w:eastAsia="zh-CN"/>
              </w:rPr>
            </w:pPr>
            <w:r>
              <w:rPr>
                <w:lang w:eastAsia="zh-CN"/>
              </w:rPr>
              <w:t>0</w:t>
            </w:r>
          </w:p>
        </w:tc>
      </w:tr>
      <w:tr w:rsidR="008A51A1" w14:paraId="3C955A94"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4AF308E"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FE6A581"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2E68319D"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40F27" w14:textId="77777777" w:rsidR="008A51A1" w:rsidRDefault="008A51A1" w:rsidP="008A51A1">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44063112" w14:textId="77777777" w:rsidR="008A51A1" w:rsidRDefault="008A51A1" w:rsidP="008A51A1">
            <w:pPr>
              <w:pStyle w:val="TAC"/>
              <w:rPr>
                <w:lang w:eastAsia="zh-CN"/>
              </w:rPr>
            </w:pPr>
          </w:p>
        </w:tc>
      </w:tr>
      <w:tr w:rsidR="008A51A1" w14:paraId="5BB89530"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8C0ADD7"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D9F549"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1EA3C5BE"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5C3CC" w14:textId="77777777" w:rsidR="008A51A1" w:rsidRDefault="008A51A1" w:rsidP="008A51A1">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8951E50" w14:textId="77777777" w:rsidR="008A51A1" w:rsidRDefault="008A51A1" w:rsidP="008A51A1">
            <w:pPr>
              <w:pStyle w:val="TAC"/>
              <w:rPr>
                <w:lang w:eastAsia="zh-CN"/>
              </w:rPr>
            </w:pPr>
          </w:p>
        </w:tc>
      </w:tr>
      <w:tr w:rsidR="008A51A1" w14:paraId="3197B8DB"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3404022" w14:textId="77777777" w:rsidR="008A51A1" w:rsidRDefault="008A51A1" w:rsidP="008A51A1">
            <w:pPr>
              <w:pStyle w:val="TAC"/>
            </w:pPr>
            <w:r>
              <w:t>CA_n77A-n257A-n259I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E92F31" w14:textId="77777777" w:rsidR="008A51A1" w:rsidRDefault="008A51A1" w:rsidP="008A51A1">
            <w:pPr>
              <w:pStyle w:val="TAC"/>
              <w:rPr>
                <w:lang w:eastAsia="zh-CN"/>
              </w:rPr>
            </w:pPr>
            <w:r>
              <w:t>CA_n259G/H/I</w:t>
            </w:r>
            <w:r>
              <w:rPr>
                <w:lang w:eastAsia="zh-CN"/>
              </w:rPr>
              <w:t xml:space="preserve"> </w:t>
            </w:r>
          </w:p>
          <w:p w14:paraId="26C458A6" w14:textId="77777777" w:rsidR="008A51A1" w:rsidRDefault="008A51A1" w:rsidP="008A51A1">
            <w:pPr>
              <w:pStyle w:val="TAL"/>
              <w:jc w:val="center"/>
              <w:rPr>
                <w:lang w:eastAsia="zh-CN"/>
              </w:rPr>
            </w:pPr>
            <w:r>
              <w:rPr>
                <w:lang w:eastAsia="zh-CN"/>
              </w:rPr>
              <w:t>CA_n77A-n257A</w:t>
            </w:r>
          </w:p>
          <w:p w14:paraId="558996B8" w14:textId="77777777" w:rsidR="008A51A1" w:rsidRDefault="008A51A1" w:rsidP="008A51A1">
            <w:pPr>
              <w:pStyle w:val="TAL"/>
              <w:jc w:val="center"/>
              <w:rPr>
                <w:lang w:eastAsia="zh-CN"/>
              </w:rPr>
            </w:pPr>
            <w:r>
              <w:rPr>
                <w:lang w:eastAsia="zh-CN"/>
              </w:rPr>
              <w:t>CA_n77A-n259A/G/H/I</w:t>
            </w:r>
          </w:p>
        </w:tc>
        <w:tc>
          <w:tcPr>
            <w:tcW w:w="1155" w:type="dxa"/>
            <w:gridSpan w:val="2"/>
            <w:tcBorders>
              <w:left w:val="single" w:sz="4" w:space="0" w:color="auto"/>
              <w:right w:val="single" w:sz="4" w:space="0" w:color="auto"/>
            </w:tcBorders>
            <w:vAlign w:val="center"/>
          </w:tcPr>
          <w:p w14:paraId="1A67F673"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658F2"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E6EF41C" w14:textId="77777777" w:rsidR="008A51A1" w:rsidRDefault="008A51A1" w:rsidP="008A51A1">
            <w:pPr>
              <w:pStyle w:val="TAC"/>
              <w:rPr>
                <w:lang w:eastAsia="zh-CN"/>
              </w:rPr>
            </w:pPr>
            <w:r>
              <w:rPr>
                <w:lang w:eastAsia="zh-CN"/>
              </w:rPr>
              <w:t>0</w:t>
            </w:r>
          </w:p>
        </w:tc>
      </w:tr>
      <w:tr w:rsidR="008A51A1" w14:paraId="0A74C770"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49B6594"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94A532"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79926579"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BCBF8" w14:textId="77777777" w:rsidR="008A51A1" w:rsidRDefault="008A51A1" w:rsidP="008A51A1">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76DCAA0E" w14:textId="77777777" w:rsidR="008A51A1" w:rsidRDefault="008A51A1" w:rsidP="008A51A1">
            <w:pPr>
              <w:pStyle w:val="TAC"/>
              <w:rPr>
                <w:lang w:eastAsia="zh-CN"/>
              </w:rPr>
            </w:pPr>
          </w:p>
        </w:tc>
      </w:tr>
      <w:tr w:rsidR="008A51A1" w14:paraId="6D11D793"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D13C836"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F4A61F"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5695B952"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35242" w14:textId="77777777" w:rsidR="008A51A1" w:rsidRDefault="008A51A1" w:rsidP="008A51A1">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9A79527" w14:textId="77777777" w:rsidR="008A51A1" w:rsidRDefault="008A51A1" w:rsidP="008A51A1">
            <w:pPr>
              <w:pStyle w:val="TAC"/>
              <w:rPr>
                <w:lang w:eastAsia="zh-CN"/>
              </w:rPr>
            </w:pPr>
          </w:p>
        </w:tc>
      </w:tr>
      <w:tr w:rsidR="008A51A1" w14:paraId="7333AA80"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0881D82" w14:textId="77777777" w:rsidR="008A51A1" w:rsidRDefault="008A51A1" w:rsidP="008A51A1">
            <w:pPr>
              <w:pStyle w:val="TAC"/>
            </w:pPr>
            <w:r>
              <w:t>CA_n77A-n257A-n259J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E0EED9" w14:textId="77777777" w:rsidR="008A51A1" w:rsidRDefault="008A51A1" w:rsidP="008A51A1">
            <w:pPr>
              <w:pStyle w:val="TAC"/>
              <w:rPr>
                <w:lang w:eastAsia="zh-CN"/>
              </w:rPr>
            </w:pPr>
            <w:r>
              <w:t>CA_n259G/H/I/J</w:t>
            </w:r>
            <w:r>
              <w:rPr>
                <w:lang w:eastAsia="zh-CN"/>
              </w:rPr>
              <w:t xml:space="preserve"> </w:t>
            </w:r>
          </w:p>
          <w:p w14:paraId="3037E6E1" w14:textId="77777777" w:rsidR="008A51A1" w:rsidRDefault="008A51A1" w:rsidP="008A51A1">
            <w:pPr>
              <w:pStyle w:val="TAL"/>
              <w:jc w:val="center"/>
              <w:rPr>
                <w:lang w:eastAsia="zh-CN"/>
              </w:rPr>
            </w:pPr>
            <w:r>
              <w:rPr>
                <w:lang w:eastAsia="zh-CN"/>
              </w:rPr>
              <w:t>CA_n77A-n257A</w:t>
            </w:r>
          </w:p>
          <w:p w14:paraId="6BA11CBA" w14:textId="77777777" w:rsidR="008A51A1" w:rsidRDefault="008A51A1" w:rsidP="008A51A1">
            <w:pPr>
              <w:pStyle w:val="TAL"/>
              <w:jc w:val="center"/>
              <w:rPr>
                <w:lang w:eastAsia="zh-CN"/>
              </w:rPr>
            </w:pPr>
            <w:r>
              <w:rPr>
                <w:lang w:eastAsia="zh-CN"/>
              </w:rPr>
              <w:t>CA_n77A-n259A</w:t>
            </w:r>
            <w:r>
              <w:rPr>
                <w:rFonts w:cs="Arial"/>
                <w:lang w:eastAsia="zh-CN"/>
              </w:rPr>
              <w:t>/G/H/I/J</w:t>
            </w:r>
          </w:p>
        </w:tc>
        <w:tc>
          <w:tcPr>
            <w:tcW w:w="1155" w:type="dxa"/>
            <w:gridSpan w:val="2"/>
            <w:tcBorders>
              <w:left w:val="single" w:sz="4" w:space="0" w:color="auto"/>
              <w:right w:val="single" w:sz="4" w:space="0" w:color="auto"/>
            </w:tcBorders>
            <w:vAlign w:val="center"/>
          </w:tcPr>
          <w:p w14:paraId="1ED8075B"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EE43B"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AA691C9" w14:textId="77777777" w:rsidR="008A51A1" w:rsidRDefault="008A51A1" w:rsidP="008A51A1">
            <w:pPr>
              <w:pStyle w:val="TAC"/>
              <w:rPr>
                <w:lang w:eastAsia="zh-CN"/>
              </w:rPr>
            </w:pPr>
            <w:r>
              <w:rPr>
                <w:lang w:eastAsia="zh-CN"/>
              </w:rPr>
              <w:t>0</w:t>
            </w:r>
          </w:p>
        </w:tc>
      </w:tr>
      <w:tr w:rsidR="008A51A1" w14:paraId="2CF3844F"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020F294"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06D7D5"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4092C578"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E642F" w14:textId="77777777" w:rsidR="008A51A1" w:rsidRDefault="008A51A1" w:rsidP="008A51A1">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124645E1" w14:textId="77777777" w:rsidR="008A51A1" w:rsidRDefault="008A51A1" w:rsidP="008A51A1">
            <w:pPr>
              <w:pStyle w:val="TAC"/>
              <w:rPr>
                <w:lang w:eastAsia="zh-CN"/>
              </w:rPr>
            </w:pPr>
          </w:p>
        </w:tc>
      </w:tr>
      <w:tr w:rsidR="008A51A1" w14:paraId="2DDAEA4D"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5278DB0"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735B40"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49807693"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1B473" w14:textId="77777777" w:rsidR="008A51A1" w:rsidRDefault="008A51A1" w:rsidP="008A51A1">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398491D2" w14:textId="77777777" w:rsidR="008A51A1" w:rsidRDefault="008A51A1" w:rsidP="008A51A1">
            <w:pPr>
              <w:pStyle w:val="TAC"/>
              <w:rPr>
                <w:lang w:eastAsia="zh-CN"/>
              </w:rPr>
            </w:pPr>
          </w:p>
        </w:tc>
      </w:tr>
      <w:tr w:rsidR="008A51A1" w14:paraId="48A08462"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25B4A9D" w14:textId="77777777" w:rsidR="008A51A1" w:rsidRDefault="008A51A1" w:rsidP="008A51A1">
            <w:pPr>
              <w:pStyle w:val="TAC"/>
            </w:pPr>
            <w:r>
              <w:t>CA_n77A-n257A-n259K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4A3D2E" w14:textId="77777777" w:rsidR="008A51A1" w:rsidRDefault="008A51A1" w:rsidP="008A51A1">
            <w:pPr>
              <w:pStyle w:val="TAC"/>
              <w:rPr>
                <w:lang w:eastAsia="zh-CN"/>
              </w:rPr>
            </w:pPr>
            <w:r>
              <w:t>CA_n259G/H/I/J/K</w:t>
            </w:r>
            <w:r>
              <w:rPr>
                <w:lang w:eastAsia="zh-CN"/>
              </w:rPr>
              <w:t xml:space="preserve"> </w:t>
            </w:r>
          </w:p>
          <w:p w14:paraId="1219E6E1" w14:textId="77777777" w:rsidR="008A51A1" w:rsidRDefault="008A51A1" w:rsidP="008A51A1">
            <w:pPr>
              <w:pStyle w:val="TAL"/>
              <w:jc w:val="center"/>
              <w:rPr>
                <w:lang w:eastAsia="zh-CN"/>
              </w:rPr>
            </w:pPr>
            <w:r>
              <w:rPr>
                <w:lang w:eastAsia="zh-CN"/>
              </w:rPr>
              <w:t>CA_n77A-n257A</w:t>
            </w:r>
          </w:p>
          <w:p w14:paraId="06BAFF10" w14:textId="77777777" w:rsidR="008A51A1" w:rsidRDefault="008A51A1" w:rsidP="008A51A1">
            <w:pPr>
              <w:pStyle w:val="TAL"/>
              <w:jc w:val="center"/>
              <w:rPr>
                <w:lang w:eastAsia="zh-CN"/>
              </w:rPr>
            </w:pPr>
            <w:r>
              <w:rPr>
                <w:lang w:eastAsia="zh-CN"/>
              </w:rPr>
              <w:t>CA_n77A-n259A</w:t>
            </w:r>
            <w:r>
              <w:rPr>
                <w:rFonts w:cs="Arial"/>
                <w:lang w:eastAsia="zh-CN"/>
              </w:rPr>
              <w:t>/G/H/I/J/K</w:t>
            </w:r>
          </w:p>
        </w:tc>
        <w:tc>
          <w:tcPr>
            <w:tcW w:w="1155" w:type="dxa"/>
            <w:gridSpan w:val="2"/>
            <w:tcBorders>
              <w:left w:val="single" w:sz="4" w:space="0" w:color="auto"/>
              <w:right w:val="single" w:sz="4" w:space="0" w:color="auto"/>
            </w:tcBorders>
            <w:vAlign w:val="center"/>
          </w:tcPr>
          <w:p w14:paraId="4ED7BA90"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D1787"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81C817E" w14:textId="77777777" w:rsidR="008A51A1" w:rsidRDefault="008A51A1" w:rsidP="008A51A1">
            <w:pPr>
              <w:pStyle w:val="TAC"/>
              <w:rPr>
                <w:lang w:eastAsia="zh-CN"/>
              </w:rPr>
            </w:pPr>
            <w:r>
              <w:rPr>
                <w:lang w:eastAsia="zh-CN"/>
              </w:rPr>
              <w:t>0</w:t>
            </w:r>
          </w:p>
        </w:tc>
      </w:tr>
      <w:tr w:rsidR="008A51A1" w14:paraId="552FD5E0"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10373A0"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779AAB"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637547EB"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4EC3F" w14:textId="77777777" w:rsidR="008A51A1" w:rsidRDefault="008A51A1" w:rsidP="008A51A1">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45F7F99D" w14:textId="77777777" w:rsidR="008A51A1" w:rsidRDefault="008A51A1" w:rsidP="008A51A1">
            <w:pPr>
              <w:pStyle w:val="TAC"/>
              <w:rPr>
                <w:lang w:eastAsia="zh-CN"/>
              </w:rPr>
            </w:pPr>
          </w:p>
        </w:tc>
      </w:tr>
      <w:tr w:rsidR="008A51A1" w14:paraId="78A4EB1E"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72CC40C"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69D9BF"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26D368FA"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F0A93" w14:textId="77777777" w:rsidR="008A51A1" w:rsidRDefault="008A51A1" w:rsidP="008A51A1">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19F57562" w14:textId="77777777" w:rsidR="008A51A1" w:rsidRDefault="008A51A1" w:rsidP="008A51A1">
            <w:pPr>
              <w:pStyle w:val="TAC"/>
              <w:rPr>
                <w:lang w:eastAsia="zh-CN"/>
              </w:rPr>
            </w:pPr>
          </w:p>
        </w:tc>
      </w:tr>
      <w:tr w:rsidR="008A51A1" w14:paraId="173F7600"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9DCD8C7" w14:textId="77777777" w:rsidR="008A51A1" w:rsidRDefault="008A51A1" w:rsidP="008A51A1">
            <w:pPr>
              <w:pStyle w:val="TAC"/>
            </w:pPr>
            <w:r>
              <w:t>CA_n77A-n257A-n259L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75464C" w14:textId="77777777" w:rsidR="008A51A1" w:rsidRDefault="008A51A1" w:rsidP="008A51A1">
            <w:pPr>
              <w:pStyle w:val="TAC"/>
              <w:rPr>
                <w:lang w:eastAsia="zh-CN"/>
              </w:rPr>
            </w:pPr>
            <w:r>
              <w:t>CA_n259G/H/I/J/K/L</w:t>
            </w:r>
            <w:r>
              <w:rPr>
                <w:lang w:eastAsia="zh-CN"/>
              </w:rPr>
              <w:t xml:space="preserve"> </w:t>
            </w:r>
          </w:p>
          <w:p w14:paraId="2616C30D" w14:textId="77777777" w:rsidR="008A51A1" w:rsidRDefault="008A51A1" w:rsidP="008A51A1">
            <w:pPr>
              <w:pStyle w:val="TAL"/>
              <w:jc w:val="center"/>
              <w:rPr>
                <w:lang w:eastAsia="zh-CN"/>
              </w:rPr>
            </w:pPr>
            <w:r>
              <w:rPr>
                <w:lang w:eastAsia="zh-CN"/>
              </w:rPr>
              <w:t>CA_n77A-n257A</w:t>
            </w:r>
          </w:p>
          <w:p w14:paraId="5245A3B6" w14:textId="77777777" w:rsidR="008A51A1" w:rsidRDefault="008A51A1" w:rsidP="008A51A1">
            <w:pPr>
              <w:pStyle w:val="TAL"/>
              <w:jc w:val="center"/>
              <w:rPr>
                <w:lang w:eastAsia="zh-CN"/>
              </w:rPr>
            </w:pPr>
            <w:r>
              <w:rPr>
                <w:lang w:eastAsia="zh-CN"/>
              </w:rPr>
              <w:t>CA_n77A-n259A</w:t>
            </w:r>
            <w:r>
              <w:rPr>
                <w:rFonts w:cs="Arial"/>
                <w:lang w:eastAsia="zh-CN"/>
              </w:rPr>
              <w:t>/G/H/I/J/K/L</w:t>
            </w:r>
          </w:p>
        </w:tc>
        <w:tc>
          <w:tcPr>
            <w:tcW w:w="1155" w:type="dxa"/>
            <w:gridSpan w:val="2"/>
            <w:tcBorders>
              <w:left w:val="single" w:sz="4" w:space="0" w:color="auto"/>
              <w:right w:val="single" w:sz="4" w:space="0" w:color="auto"/>
            </w:tcBorders>
            <w:vAlign w:val="center"/>
          </w:tcPr>
          <w:p w14:paraId="54A65CBA"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01CB9"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F9A8DD1" w14:textId="77777777" w:rsidR="008A51A1" w:rsidRDefault="008A51A1" w:rsidP="008A51A1">
            <w:pPr>
              <w:pStyle w:val="TAC"/>
              <w:rPr>
                <w:lang w:eastAsia="zh-CN"/>
              </w:rPr>
            </w:pPr>
            <w:r>
              <w:rPr>
                <w:lang w:eastAsia="zh-CN"/>
              </w:rPr>
              <w:t>0</w:t>
            </w:r>
          </w:p>
        </w:tc>
      </w:tr>
      <w:tr w:rsidR="008A51A1" w14:paraId="480B4FA7"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89EA734"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81617C"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7385CBF4"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E3DDC" w14:textId="77777777" w:rsidR="008A51A1" w:rsidRDefault="008A51A1" w:rsidP="008A51A1">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44C80241" w14:textId="77777777" w:rsidR="008A51A1" w:rsidRDefault="008A51A1" w:rsidP="008A51A1">
            <w:pPr>
              <w:pStyle w:val="TAC"/>
              <w:rPr>
                <w:lang w:eastAsia="zh-CN"/>
              </w:rPr>
            </w:pPr>
          </w:p>
        </w:tc>
      </w:tr>
      <w:tr w:rsidR="008A51A1" w14:paraId="1000F2F7"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4FBA3EA"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CC3793"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597CEE13"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6297E" w14:textId="77777777" w:rsidR="008A51A1" w:rsidRDefault="008A51A1" w:rsidP="008A51A1">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55329167" w14:textId="77777777" w:rsidR="008A51A1" w:rsidRDefault="008A51A1" w:rsidP="008A51A1">
            <w:pPr>
              <w:pStyle w:val="TAC"/>
              <w:rPr>
                <w:lang w:eastAsia="zh-CN"/>
              </w:rPr>
            </w:pPr>
          </w:p>
        </w:tc>
      </w:tr>
      <w:tr w:rsidR="008A51A1" w14:paraId="3967D4D4"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F759958" w14:textId="77777777" w:rsidR="008A51A1" w:rsidRDefault="008A51A1" w:rsidP="008A51A1">
            <w:pPr>
              <w:pStyle w:val="TAC"/>
            </w:pPr>
            <w:r>
              <w:t>CA_n77A-n257A-n259M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886D82" w14:textId="77777777" w:rsidR="008A51A1" w:rsidRDefault="008A51A1" w:rsidP="008A51A1">
            <w:pPr>
              <w:pStyle w:val="TAC"/>
              <w:spacing w:after="180"/>
              <w:rPr>
                <w:lang w:eastAsia="zh-CN"/>
              </w:rPr>
            </w:pPr>
            <w:r>
              <w:t>CA_n259G/H/I/J/K/L/M</w:t>
            </w:r>
            <w:r>
              <w:rPr>
                <w:lang w:eastAsia="zh-CN"/>
              </w:rPr>
              <w:t xml:space="preserve"> </w:t>
            </w:r>
          </w:p>
          <w:p w14:paraId="65DDD1F7" w14:textId="77777777" w:rsidR="008A51A1" w:rsidRDefault="008A51A1" w:rsidP="008A51A1">
            <w:pPr>
              <w:pStyle w:val="TAL"/>
              <w:jc w:val="center"/>
              <w:rPr>
                <w:lang w:eastAsia="zh-CN"/>
              </w:rPr>
            </w:pPr>
            <w:r>
              <w:rPr>
                <w:lang w:eastAsia="zh-CN"/>
              </w:rPr>
              <w:t>CA_n77A-n257A</w:t>
            </w:r>
          </w:p>
          <w:p w14:paraId="09CCE459" w14:textId="77777777" w:rsidR="008A51A1" w:rsidRDefault="008A51A1" w:rsidP="008A51A1">
            <w:pPr>
              <w:pStyle w:val="TAL"/>
              <w:jc w:val="center"/>
              <w:rPr>
                <w:lang w:eastAsia="zh-CN"/>
              </w:rPr>
            </w:pPr>
            <w:r>
              <w:rPr>
                <w:lang w:eastAsia="zh-CN"/>
              </w:rPr>
              <w:t>CA_n77A-n259A</w:t>
            </w:r>
            <w:r>
              <w:rPr>
                <w:rFonts w:cs="Arial"/>
                <w:lang w:eastAsia="zh-CN"/>
              </w:rPr>
              <w:t>/G/H/I/J/K/L/M</w:t>
            </w:r>
          </w:p>
        </w:tc>
        <w:tc>
          <w:tcPr>
            <w:tcW w:w="1155" w:type="dxa"/>
            <w:gridSpan w:val="2"/>
            <w:tcBorders>
              <w:left w:val="single" w:sz="4" w:space="0" w:color="auto"/>
              <w:right w:val="single" w:sz="4" w:space="0" w:color="auto"/>
            </w:tcBorders>
            <w:vAlign w:val="center"/>
          </w:tcPr>
          <w:p w14:paraId="1460E83A"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9ADE5"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2510634" w14:textId="77777777" w:rsidR="008A51A1" w:rsidRDefault="008A51A1" w:rsidP="008A51A1">
            <w:pPr>
              <w:pStyle w:val="TAC"/>
              <w:rPr>
                <w:lang w:eastAsia="zh-CN"/>
              </w:rPr>
            </w:pPr>
            <w:r>
              <w:rPr>
                <w:lang w:eastAsia="zh-CN"/>
              </w:rPr>
              <w:t>0</w:t>
            </w:r>
          </w:p>
        </w:tc>
      </w:tr>
      <w:tr w:rsidR="008A51A1" w14:paraId="179A90D6"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F5C9DFC"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F25A5A2"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625036EE"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824B3" w14:textId="77777777" w:rsidR="008A51A1" w:rsidRDefault="008A51A1" w:rsidP="008A51A1">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6284B181" w14:textId="77777777" w:rsidR="008A51A1" w:rsidRDefault="008A51A1" w:rsidP="008A51A1">
            <w:pPr>
              <w:pStyle w:val="TAC"/>
              <w:rPr>
                <w:lang w:eastAsia="zh-CN"/>
              </w:rPr>
            </w:pPr>
          </w:p>
        </w:tc>
      </w:tr>
      <w:tr w:rsidR="008A51A1" w14:paraId="47CB0861"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FB31598"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50365F"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04429F4D"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5F6B6" w14:textId="77777777" w:rsidR="008A51A1" w:rsidRDefault="008A51A1" w:rsidP="008A51A1">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33365E43" w14:textId="77777777" w:rsidR="008A51A1" w:rsidRDefault="008A51A1" w:rsidP="008A51A1">
            <w:pPr>
              <w:pStyle w:val="TAC"/>
              <w:rPr>
                <w:lang w:eastAsia="zh-CN"/>
              </w:rPr>
            </w:pPr>
          </w:p>
        </w:tc>
      </w:tr>
      <w:tr w:rsidR="008A51A1" w14:paraId="152843FE"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30D5B7C" w14:textId="77777777" w:rsidR="008A51A1" w:rsidRDefault="008A51A1" w:rsidP="008A51A1">
            <w:pPr>
              <w:pStyle w:val="TAC"/>
            </w:pPr>
            <w:r>
              <w:t>CA_n77A-n257G-n259A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7B939E" w14:textId="77777777" w:rsidR="008A51A1" w:rsidRDefault="008A51A1" w:rsidP="008A51A1">
            <w:pPr>
              <w:pStyle w:val="TAC"/>
              <w:rPr>
                <w:lang w:eastAsia="zh-CN"/>
              </w:rPr>
            </w:pPr>
            <w:r>
              <w:t>CA_n257G</w:t>
            </w:r>
          </w:p>
          <w:p w14:paraId="19DAD9A3" w14:textId="77777777" w:rsidR="008A51A1" w:rsidRDefault="008A51A1" w:rsidP="008A51A1">
            <w:pPr>
              <w:pStyle w:val="TAL"/>
              <w:jc w:val="center"/>
              <w:rPr>
                <w:lang w:eastAsia="zh-CN"/>
              </w:rPr>
            </w:pPr>
            <w:r>
              <w:rPr>
                <w:lang w:eastAsia="zh-CN"/>
              </w:rPr>
              <w:t>CA_n77A-n257A/G</w:t>
            </w:r>
          </w:p>
          <w:p w14:paraId="7BDBEF65" w14:textId="77777777" w:rsidR="008A51A1" w:rsidRDefault="008A51A1" w:rsidP="008A51A1">
            <w:pPr>
              <w:pStyle w:val="TAL"/>
              <w:jc w:val="center"/>
              <w:rPr>
                <w:lang w:eastAsia="zh-CN"/>
              </w:rPr>
            </w:pPr>
            <w:r>
              <w:rPr>
                <w:lang w:eastAsia="zh-CN"/>
              </w:rPr>
              <w:t>CA_n77A-n259A</w:t>
            </w:r>
          </w:p>
        </w:tc>
        <w:tc>
          <w:tcPr>
            <w:tcW w:w="1155" w:type="dxa"/>
            <w:gridSpan w:val="2"/>
            <w:tcBorders>
              <w:left w:val="single" w:sz="4" w:space="0" w:color="auto"/>
              <w:right w:val="single" w:sz="4" w:space="0" w:color="auto"/>
            </w:tcBorders>
            <w:vAlign w:val="center"/>
          </w:tcPr>
          <w:p w14:paraId="3F7BE3D6"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0632F"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149BEC4" w14:textId="77777777" w:rsidR="008A51A1" w:rsidRDefault="008A51A1" w:rsidP="008A51A1">
            <w:pPr>
              <w:pStyle w:val="TAC"/>
              <w:rPr>
                <w:lang w:eastAsia="zh-CN"/>
              </w:rPr>
            </w:pPr>
            <w:r>
              <w:rPr>
                <w:lang w:eastAsia="zh-CN"/>
              </w:rPr>
              <w:t>0</w:t>
            </w:r>
          </w:p>
        </w:tc>
      </w:tr>
      <w:tr w:rsidR="008A51A1" w14:paraId="300AAA84"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4C51222"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55784B"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04F4BC34"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4BA08" w14:textId="77777777" w:rsidR="008A51A1" w:rsidRDefault="008A51A1" w:rsidP="008A51A1">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50C1A603" w14:textId="77777777" w:rsidR="008A51A1" w:rsidRDefault="008A51A1" w:rsidP="008A51A1">
            <w:pPr>
              <w:pStyle w:val="TAC"/>
              <w:rPr>
                <w:lang w:eastAsia="zh-CN"/>
              </w:rPr>
            </w:pPr>
          </w:p>
        </w:tc>
      </w:tr>
      <w:tr w:rsidR="008A51A1" w14:paraId="213FA99E"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43C533C"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51F100"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17975C6D"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189C1" w14:textId="77777777" w:rsidR="008A51A1" w:rsidRDefault="008A51A1" w:rsidP="008A51A1">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2FCE87E2" w14:textId="77777777" w:rsidR="008A51A1" w:rsidRDefault="008A51A1" w:rsidP="008A51A1">
            <w:pPr>
              <w:pStyle w:val="TAC"/>
              <w:rPr>
                <w:lang w:eastAsia="zh-CN"/>
              </w:rPr>
            </w:pPr>
          </w:p>
        </w:tc>
      </w:tr>
      <w:tr w:rsidR="008A51A1" w14:paraId="2BE6A3AA"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25AD4F0" w14:textId="77777777" w:rsidR="008A51A1" w:rsidRDefault="008A51A1" w:rsidP="008A51A1">
            <w:pPr>
              <w:pStyle w:val="TAC"/>
            </w:pPr>
            <w:r>
              <w:t>CA_n77A-n257G-n259G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A7BA0E" w14:textId="77777777" w:rsidR="008A51A1" w:rsidRDefault="008A51A1" w:rsidP="008A51A1">
            <w:pPr>
              <w:pStyle w:val="TAC"/>
            </w:pPr>
            <w:r>
              <w:t>CA_n257G</w:t>
            </w:r>
          </w:p>
          <w:p w14:paraId="6A996DC5" w14:textId="77777777" w:rsidR="008A51A1" w:rsidRDefault="008A51A1" w:rsidP="008A51A1">
            <w:pPr>
              <w:pStyle w:val="TAC"/>
              <w:rPr>
                <w:lang w:eastAsia="zh-CN"/>
              </w:rPr>
            </w:pPr>
            <w:r>
              <w:t>CA_n259G</w:t>
            </w:r>
          </w:p>
          <w:p w14:paraId="1B1511BC" w14:textId="77777777" w:rsidR="008A51A1" w:rsidRDefault="008A51A1" w:rsidP="008A51A1">
            <w:pPr>
              <w:pStyle w:val="TAL"/>
              <w:jc w:val="center"/>
              <w:rPr>
                <w:lang w:eastAsia="zh-CN"/>
              </w:rPr>
            </w:pPr>
            <w:r>
              <w:rPr>
                <w:lang w:eastAsia="zh-CN"/>
              </w:rPr>
              <w:t>CA_n77A-n257A/G</w:t>
            </w:r>
          </w:p>
          <w:p w14:paraId="125613BE" w14:textId="77777777" w:rsidR="008A51A1" w:rsidRDefault="008A51A1" w:rsidP="008A51A1">
            <w:pPr>
              <w:pStyle w:val="TAL"/>
              <w:jc w:val="center"/>
              <w:rPr>
                <w:lang w:eastAsia="zh-CN"/>
              </w:rPr>
            </w:pPr>
            <w:r>
              <w:rPr>
                <w:lang w:eastAsia="zh-CN"/>
              </w:rPr>
              <w:t>CA_n77A-n259A/G</w:t>
            </w:r>
          </w:p>
        </w:tc>
        <w:tc>
          <w:tcPr>
            <w:tcW w:w="1155" w:type="dxa"/>
            <w:gridSpan w:val="2"/>
            <w:tcBorders>
              <w:left w:val="single" w:sz="4" w:space="0" w:color="auto"/>
              <w:right w:val="single" w:sz="4" w:space="0" w:color="auto"/>
            </w:tcBorders>
            <w:vAlign w:val="center"/>
          </w:tcPr>
          <w:p w14:paraId="0B402D94"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13A2B"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DC14E52" w14:textId="77777777" w:rsidR="008A51A1" w:rsidRDefault="008A51A1" w:rsidP="008A51A1">
            <w:pPr>
              <w:pStyle w:val="TAC"/>
              <w:rPr>
                <w:lang w:eastAsia="zh-CN"/>
              </w:rPr>
            </w:pPr>
            <w:r>
              <w:rPr>
                <w:lang w:eastAsia="zh-CN"/>
              </w:rPr>
              <w:t>0</w:t>
            </w:r>
          </w:p>
        </w:tc>
      </w:tr>
      <w:tr w:rsidR="008A51A1" w14:paraId="70B847EA"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A217E9C"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202F5F3"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46A2257F"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55826" w14:textId="77777777" w:rsidR="008A51A1" w:rsidRDefault="008A51A1" w:rsidP="008A51A1">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77938092" w14:textId="77777777" w:rsidR="008A51A1" w:rsidRDefault="008A51A1" w:rsidP="008A51A1">
            <w:pPr>
              <w:pStyle w:val="TAC"/>
              <w:rPr>
                <w:lang w:eastAsia="zh-CN"/>
              </w:rPr>
            </w:pPr>
          </w:p>
        </w:tc>
      </w:tr>
      <w:tr w:rsidR="008A51A1" w14:paraId="37AE4D5F"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8ABC4FB"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B0BD75"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3760F70A"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203B1" w14:textId="77777777" w:rsidR="008A51A1" w:rsidRDefault="008A51A1" w:rsidP="008A51A1">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8845499" w14:textId="77777777" w:rsidR="008A51A1" w:rsidRDefault="008A51A1" w:rsidP="008A51A1">
            <w:pPr>
              <w:pStyle w:val="TAC"/>
              <w:rPr>
                <w:lang w:eastAsia="zh-CN"/>
              </w:rPr>
            </w:pPr>
          </w:p>
        </w:tc>
      </w:tr>
      <w:tr w:rsidR="008A51A1" w14:paraId="48415688"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4DAFC8B" w14:textId="77777777" w:rsidR="008A51A1" w:rsidRDefault="008A51A1" w:rsidP="008A51A1">
            <w:pPr>
              <w:pStyle w:val="TAC"/>
            </w:pPr>
            <w:r>
              <w:t>CA_n77A-n257G-n259H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1741D4" w14:textId="77777777" w:rsidR="008A51A1" w:rsidRDefault="008A51A1" w:rsidP="008A51A1">
            <w:pPr>
              <w:pStyle w:val="TAC"/>
            </w:pPr>
            <w:r>
              <w:t>CA_n257G</w:t>
            </w:r>
          </w:p>
          <w:p w14:paraId="274539FC" w14:textId="77777777" w:rsidR="008A51A1" w:rsidRDefault="008A51A1" w:rsidP="008A51A1">
            <w:pPr>
              <w:pStyle w:val="TAC"/>
              <w:rPr>
                <w:lang w:eastAsia="zh-CN"/>
              </w:rPr>
            </w:pPr>
            <w:r>
              <w:t>CA_n259G/H</w:t>
            </w:r>
            <w:r>
              <w:rPr>
                <w:lang w:eastAsia="zh-CN"/>
              </w:rPr>
              <w:t xml:space="preserve"> </w:t>
            </w:r>
          </w:p>
          <w:p w14:paraId="25CE3577" w14:textId="77777777" w:rsidR="008A51A1" w:rsidRDefault="008A51A1" w:rsidP="008A51A1">
            <w:pPr>
              <w:pStyle w:val="TAL"/>
              <w:jc w:val="center"/>
              <w:rPr>
                <w:lang w:eastAsia="zh-CN"/>
              </w:rPr>
            </w:pPr>
            <w:r>
              <w:rPr>
                <w:lang w:eastAsia="zh-CN"/>
              </w:rPr>
              <w:t>CA_n77A-n257A/G</w:t>
            </w:r>
          </w:p>
          <w:p w14:paraId="72E5E38E" w14:textId="77777777" w:rsidR="008A51A1" w:rsidRDefault="008A51A1" w:rsidP="008A51A1">
            <w:pPr>
              <w:pStyle w:val="TAL"/>
              <w:jc w:val="center"/>
              <w:rPr>
                <w:lang w:eastAsia="zh-CN"/>
              </w:rPr>
            </w:pPr>
            <w:r>
              <w:rPr>
                <w:lang w:eastAsia="zh-CN"/>
              </w:rPr>
              <w:t>CA_n77A-n259A/G/H</w:t>
            </w:r>
          </w:p>
        </w:tc>
        <w:tc>
          <w:tcPr>
            <w:tcW w:w="1155" w:type="dxa"/>
            <w:gridSpan w:val="2"/>
            <w:tcBorders>
              <w:left w:val="single" w:sz="4" w:space="0" w:color="auto"/>
              <w:right w:val="single" w:sz="4" w:space="0" w:color="auto"/>
            </w:tcBorders>
            <w:vAlign w:val="center"/>
          </w:tcPr>
          <w:p w14:paraId="7857A9CE"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A4157"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8498A09" w14:textId="77777777" w:rsidR="008A51A1" w:rsidRDefault="008A51A1" w:rsidP="008A51A1">
            <w:pPr>
              <w:pStyle w:val="TAC"/>
              <w:rPr>
                <w:lang w:eastAsia="zh-CN"/>
              </w:rPr>
            </w:pPr>
            <w:r>
              <w:rPr>
                <w:lang w:eastAsia="zh-CN"/>
              </w:rPr>
              <w:t>0</w:t>
            </w:r>
          </w:p>
        </w:tc>
      </w:tr>
      <w:tr w:rsidR="008A51A1" w14:paraId="79771AA7"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DA18264"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13E7C9"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7EAFB8FF"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90A92" w14:textId="77777777" w:rsidR="008A51A1" w:rsidRDefault="008A51A1" w:rsidP="008A51A1">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10F7474D" w14:textId="77777777" w:rsidR="008A51A1" w:rsidRDefault="008A51A1" w:rsidP="008A51A1">
            <w:pPr>
              <w:pStyle w:val="TAC"/>
              <w:rPr>
                <w:lang w:eastAsia="zh-CN"/>
              </w:rPr>
            </w:pPr>
          </w:p>
        </w:tc>
      </w:tr>
      <w:tr w:rsidR="008A51A1" w14:paraId="22628888"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9467605"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2A99AC"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30563EFE"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B5223" w14:textId="77777777" w:rsidR="008A51A1" w:rsidRDefault="008A51A1" w:rsidP="008A51A1">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84B0DEF" w14:textId="77777777" w:rsidR="008A51A1" w:rsidRDefault="008A51A1" w:rsidP="008A51A1">
            <w:pPr>
              <w:pStyle w:val="TAC"/>
              <w:rPr>
                <w:lang w:eastAsia="zh-CN"/>
              </w:rPr>
            </w:pPr>
          </w:p>
        </w:tc>
      </w:tr>
      <w:tr w:rsidR="008A51A1" w14:paraId="1DD7527B"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91C82CD" w14:textId="77777777" w:rsidR="008A51A1" w:rsidRDefault="008A51A1" w:rsidP="008A51A1">
            <w:pPr>
              <w:pStyle w:val="TAC"/>
            </w:pPr>
            <w:r>
              <w:t>CA_n77A-n257G-n259I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D2D18F" w14:textId="77777777" w:rsidR="008A51A1" w:rsidRDefault="008A51A1" w:rsidP="008A51A1">
            <w:pPr>
              <w:pStyle w:val="TAC"/>
            </w:pPr>
            <w:r>
              <w:t>CA_n257G</w:t>
            </w:r>
          </w:p>
          <w:p w14:paraId="53BE21AE" w14:textId="77777777" w:rsidR="008A51A1" w:rsidRDefault="008A51A1" w:rsidP="008A51A1">
            <w:pPr>
              <w:pStyle w:val="TAC"/>
              <w:rPr>
                <w:lang w:eastAsia="zh-CN"/>
              </w:rPr>
            </w:pPr>
            <w:r>
              <w:t>CA_n259G/H/I</w:t>
            </w:r>
            <w:r>
              <w:rPr>
                <w:lang w:eastAsia="zh-CN"/>
              </w:rPr>
              <w:t xml:space="preserve"> </w:t>
            </w:r>
          </w:p>
          <w:p w14:paraId="401EFC08" w14:textId="77777777" w:rsidR="008A51A1" w:rsidRDefault="008A51A1" w:rsidP="008A51A1">
            <w:pPr>
              <w:pStyle w:val="TAL"/>
              <w:jc w:val="center"/>
              <w:rPr>
                <w:lang w:eastAsia="zh-CN"/>
              </w:rPr>
            </w:pPr>
            <w:r>
              <w:rPr>
                <w:lang w:eastAsia="zh-CN"/>
              </w:rPr>
              <w:t>CA_n77A-n257A/G</w:t>
            </w:r>
          </w:p>
          <w:p w14:paraId="7FB7A75A" w14:textId="77777777" w:rsidR="008A51A1" w:rsidRDefault="008A51A1" w:rsidP="008A51A1">
            <w:pPr>
              <w:pStyle w:val="TAL"/>
              <w:jc w:val="center"/>
              <w:rPr>
                <w:lang w:eastAsia="zh-CN"/>
              </w:rPr>
            </w:pPr>
            <w:r>
              <w:rPr>
                <w:lang w:eastAsia="zh-CN"/>
              </w:rPr>
              <w:t>CA_n77A-n259A/G/H/I</w:t>
            </w:r>
          </w:p>
        </w:tc>
        <w:tc>
          <w:tcPr>
            <w:tcW w:w="1155" w:type="dxa"/>
            <w:gridSpan w:val="2"/>
            <w:tcBorders>
              <w:left w:val="single" w:sz="4" w:space="0" w:color="auto"/>
              <w:right w:val="single" w:sz="4" w:space="0" w:color="auto"/>
            </w:tcBorders>
            <w:vAlign w:val="center"/>
          </w:tcPr>
          <w:p w14:paraId="439C2FD7"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42697"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0A966BE" w14:textId="77777777" w:rsidR="008A51A1" w:rsidRDefault="008A51A1" w:rsidP="008A51A1">
            <w:pPr>
              <w:pStyle w:val="TAC"/>
              <w:rPr>
                <w:lang w:eastAsia="zh-CN"/>
              </w:rPr>
            </w:pPr>
            <w:r>
              <w:rPr>
                <w:lang w:eastAsia="zh-CN"/>
              </w:rPr>
              <w:t>0</w:t>
            </w:r>
          </w:p>
        </w:tc>
      </w:tr>
      <w:tr w:rsidR="008A51A1" w14:paraId="33CFF053"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883E8C9"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7865863"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67F9A0FC"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1C746" w14:textId="77777777" w:rsidR="008A51A1" w:rsidRDefault="008A51A1" w:rsidP="008A51A1">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4F66BF91" w14:textId="77777777" w:rsidR="008A51A1" w:rsidRDefault="008A51A1" w:rsidP="008A51A1">
            <w:pPr>
              <w:pStyle w:val="TAC"/>
              <w:rPr>
                <w:lang w:eastAsia="zh-CN"/>
              </w:rPr>
            </w:pPr>
          </w:p>
        </w:tc>
      </w:tr>
      <w:tr w:rsidR="008A51A1" w14:paraId="5409654F"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B43610A"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EEA202"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47CA1DB6"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2BA0B" w14:textId="77777777" w:rsidR="008A51A1" w:rsidRDefault="008A51A1" w:rsidP="008A51A1">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807F331" w14:textId="77777777" w:rsidR="008A51A1" w:rsidRDefault="008A51A1" w:rsidP="008A51A1">
            <w:pPr>
              <w:pStyle w:val="TAC"/>
              <w:rPr>
                <w:lang w:eastAsia="zh-CN"/>
              </w:rPr>
            </w:pPr>
          </w:p>
        </w:tc>
      </w:tr>
      <w:tr w:rsidR="008A51A1" w14:paraId="60E78A19"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7805E9F" w14:textId="77777777" w:rsidR="008A51A1" w:rsidRDefault="008A51A1" w:rsidP="008A51A1">
            <w:pPr>
              <w:pStyle w:val="TAC"/>
            </w:pPr>
            <w:r>
              <w:t>CA_n77A-n257G-n259J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BAA1D9" w14:textId="77777777" w:rsidR="008A51A1" w:rsidRDefault="008A51A1" w:rsidP="008A51A1">
            <w:pPr>
              <w:pStyle w:val="TAC"/>
            </w:pPr>
            <w:r>
              <w:t>CA_n257G</w:t>
            </w:r>
          </w:p>
          <w:p w14:paraId="2CDFE27E" w14:textId="77777777" w:rsidR="008A51A1" w:rsidRDefault="008A51A1" w:rsidP="008A51A1">
            <w:pPr>
              <w:pStyle w:val="TAC"/>
              <w:rPr>
                <w:lang w:eastAsia="zh-CN"/>
              </w:rPr>
            </w:pPr>
            <w:r>
              <w:t>CA_n259G/H/I/J</w:t>
            </w:r>
            <w:r>
              <w:rPr>
                <w:lang w:eastAsia="zh-CN"/>
              </w:rPr>
              <w:t xml:space="preserve"> </w:t>
            </w:r>
          </w:p>
          <w:p w14:paraId="2400BB64" w14:textId="77777777" w:rsidR="008A51A1" w:rsidRDefault="008A51A1" w:rsidP="008A51A1">
            <w:pPr>
              <w:pStyle w:val="TAL"/>
              <w:jc w:val="center"/>
              <w:rPr>
                <w:lang w:eastAsia="zh-CN"/>
              </w:rPr>
            </w:pPr>
            <w:r>
              <w:rPr>
                <w:lang w:eastAsia="zh-CN"/>
              </w:rPr>
              <w:t>CA_n77A-n257A/G</w:t>
            </w:r>
          </w:p>
          <w:p w14:paraId="4B21A6F8" w14:textId="77777777" w:rsidR="008A51A1" w:rsidRDefault="008A51A1" w:rsidP="008A51A1">
            <w:pPr>
              <w:pStyle w:val="TAL"/>
              <w:jc w:val="center"/>
              <w:rPr>
                <w:lang w:eastAsia="zh-CN"/>
              </w:rPr>
            </w:pPr>
            <w:r>
              <w:rPr>
                <w:lang w:eastAsia="zh-CN"/>
              </w:rPr>
              <w:t>CA_n77A-n259A</w:t>
            </w:r>
            <w:r>
              <w:rPr>
                <w:rFonts w:cs="Arial"/>
                <w:lang w:eastAsia="zh-CN"/>
              </w:rPr>
              <w:t>/G/H/I/J</w:t>
            </w:r>
          </w:p>
        </w:tc>
        <w:tc>
          <w:tcPr>
            <w:tcW w:w="1155" w:type="dxa"/>
            <w:gridSpan w:val="2"/>
            <w:tcBorders>
              <w:left w:val="single" w:sz="4" w:space="0" w:color="auto"/>
              <w:right w:val="single" w:sz="4" w:space="0" w:color="auto"/>
            </w:tcBorders>
            <w:vAlign w:val="center"/>
          </w:tcPr>
          <w:p w14:paraId="650F6869"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568B3"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52E6BBB" w14:textId="77777777" w:rsidR="008A51A1" w:rsidRDefault="008A51A1" w:rsidP="008A51A1">
            <w:pPr>
              <w:pStyle w:val="TAC"/>
              <w:rPr>
                <w:lang w:eastAsia="zh-CN"/>
              </w:rPr>
            </w:pPr>
            <w:r>
              <w:rPr>
                <w:lang w:eastAsia="zh-CN"/>
              </w:rPr>
              <w:t>0</w:t>
            </w:r>
          </w:p>
        </w:tc>
      </w:tr>
      <w:tr w:rsidR="008A51A1" w14:paraId="5457DCFF"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DA9BE85"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3FEBB32"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3E6066EC"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94BF2" w14:textId="77777777" w:rsidR="008A51A1" w:rsidRDefault="008A51A1" w:rsidP="008A51A1">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63C33F14" w14:textId="77777777" w:rsidR="008A51A1" w:rsidRDefault="008A51A1" w:rsidP="008A51A1">
            <w:pPr>
              <w:pStyle w:val="TAC"/>
              <w:rPr>
                <w:lang w:eastAsia="zh-CN"/>
              </w:rPr>
            </w:pPr>
          </w:p>
        </w:tc>
      </w:tr>
      <w:tr w:rsidR="008A51A1" w14:paraId="7FDC9A6D"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9C610B5"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7BC313"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7CF78923"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510BB" w14:textId="77777777" w:rsidR="008A51A1" w:rsidRDefault="008A51A1" w:rsidP="008A51A1">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3D6FAA14" w14:textId="77777777" w:rsidR="008A51A1" w:rsidRDefault="008A51A1" w:rsidP="008A51A1">
            <w:pPr>
              <w:pStyle w:val="TAC"/>
              <w:rPr>
                <w:lang w:eastAsia="zh-CN"/>
              </w:rPr>
            </w:pPr>
          </w:p>
        </w:tc>
      </w:tr>
      <w:tr w:rsidR="008A51A1" w14:paraId="178B9FF4"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D1D4DA5" w14:textId="77777777" w:rsidR="008A51A1" w:rsidRDefault="008A51A1" w:rsidP="008A51A1">
            <w:pPr>
              <w:pStyle w:val="TAC"/>
            </w:pPr>
            <w:r>
              <w:t>CA_n77A-n257G-n259K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388B21" w14:textId="77777777" w:rsidR="008A51A1" w:rsidRDefault="008A51A1" w:rsidP="008A51A1">
            <w:pPr>
              <w:pStyle w:val="TAC"/>
            </w:pPr>
            <w:r>
              <w:t>CA_n257G</w:t>
            </w:r>
          </w:p>
          <w:p w14:paraId="2C3E692D" w14:textId="77777777" w:rsidR="008A51A1" w:rsidRDefault="008A51A1" w:rsidP="008A51A1">
            <w:pPr>
              <w:pStyle w:val="TAC"/>
              <w:rPr>
                <w:lang w:eastAsia="zh-CN"/>
              </w:rPr>
            </w:pPr>
            <w:r>
              <w:t>CA_n259G/H/I/J/K</w:t>
            </w:r>
            <w:r>
              <w:rPr>
                <w:lang w:eastAsia="zh-CN"/>
              </w:rPr>
              <w:t xml:space="preserve"> </w:t>
            </w:r>
          </w:p>
          <w:p w14:paraId="7155A44F" w14:textId="77777777" w:rsidR="008A51A1" w:rsidRDefault="008A51A1" w:rsidP="008A51A1">
            <w:pPr>
              <w:pStyle w:val="TAL"/>
              <w:jc w:val="center"/>
              <w:rPr>
                <w:lang w:eastAsia="zh-CN"/>
              </w:rPr>
            </w:pPr>
            <w:r>
              <w:rPr>
                <w:lang w:eastAsia="zh-CN"/>
              </w:rPr>
              <w:t>CA_n77A-n257A/G</w:t>
            </w:r>
          </w:p>
          <w:p w14:paraId="7D8D570B" w14:textId="77777777" w:rsidR="008A51A1" w:rsidRDefault="008A51A1" w:rsidP="008A51A1">
            <w:pPr>
              <w:pStyle w:val="TAL"/>
              <w:jc w:val="center"/>
              <w:rPr>
                <w:lang w:eastAsia="zh-CN"/>
              </w:rPr>
            </w:pPr>
            <w:r>
              <w:rPr>
                <w:lang w:eastAsia="zh-CN"/>
              </w:rPr>
              <w:t>CA_n77A-n259A</w:t>
            </w:r>
            <w:r>
              <w:rPr>
                <w:rFonts w:cs="Arial"/>
                <w:lang w:eastAsia="zh-CN"/>
              </w:rPr>
              <w:t>/G/H/I/J/K</w:t>
            </w:r>
          </w:p>
        </w:tc>
        <w:tc>
          <w:tcPr>
            <w:tcW w:w="1155" w:type="dxa"/>
            <w:gridSpan w:val="2"/>
            <w:tcBorders>
              <w:left w:val="single" w:sz="4" w:space="0" w:color="auto"/>
              <w:right w:val="single" w:sz="4" w:space="0" w:color="auto"/>
            </w:tcBorders>
            <w:vAlign w:val="center"/>
          </w:tcPr>
          <w:p w14:paraId="32513403"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52A08"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86A7808" w14:textId="77777777" w:rsidR="008A51A1" w:rsidRDefault="008A51A1" w:rsidP="008A51A1">
            <w:pPr>
              <w:pStyle w:val="TAC"/>
              <w:rPr>
                <w:lang w:eastAsia="zh-CN"/>
              </w:rPr>
            </w:pPr>
            <w:r>
              <w:rPr>
                <w:lang w:eastAsia="zh-CN"/>
              </w:rPr>
              <w:t>0</w:t>
            </w:r>
          </w:p>
        </w:tc>
      </w:tr>
      <w:tr w:rsidR="008A51A1" w14:paraId="745C4503"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2840D55"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F0070D5"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4EF59E5A"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8D004" w14:textId="77777777" w:rsidR="008A51A1" w:rsidRDefault="008A51A1" w:rsidP="008A51A1">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15E103D2" w14:textId="77777777" w:rsidR="008A51A1" w:rsidRDefault="008A51A1" w:rsidP="008A51A1">
            <w:pPr>
              <w:pStyle w:val="TAC"/>
              <w:rPr>
                <w:lang w:eastAsia="zh-CN"/>
              </w:rPr>
            </w:pPr>
          </w:p>
        </w:tc>
      </w:tr>
      <w:tr w:rsidR="008A51A1" w14:paraId="4B575205"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2D06700"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0C157C"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4AA10F83"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CE9C9" w14:textId="77777777" w:rsidR="008A51A1" w:rsidRDefault="008A51A1" w:rsidP="008A51A1">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79018BA6" w14:textId="77777777" w:rsidR="008A51A1" w:rsidRDefault="008A51A1" w:rsidP="008A51A1">
            <w:pPr>
              <w:pStyle w:val="TAC"/>
              <w:rPr>
                <w:lang w:eastAsia="zh-CN"/>
              </w:rPr>
            </w:pPr>
          </w:p>
        </w:tc>
      </w:tr>
      <w:tr w:rsidR="008A51A1" w14:paraId="6BD2564B"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FF26740" w14:textId="77777777" w:rsidR="008A51A1" w:rsidRDefault="008A51A1" w:rsidP="008A51A1">
            <w:pPr>
              <w:pStyle w:val="TAC"/>
            </w:pPr>
            <w:r>
              <w:t>CA_n77A-n257G-n259L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6FEF7F" w14:textId="77777777" w:rsidR="008A51A1" w:rsidRDefault="008A51A1" w:rsidP="008A51A1">
            <w:pPr>
              <w:pStyle w:val="TAC"/>
            </w:pPr>
            <w:r>
              <w:t>CA_n257G</w:t>
            </w:r>
          </w:p>
          <w:p w14:paraId="7E43AEAE" w14:textId="77777777" w:rsidR="008A51A1" w:rsidRDefault="008A51A1" w:rsidP="008A51A1">
            <w:pPr>
              <w:pStyle w:val="TAC"/>
              <w:rPr>
                <w:lang w:eastAsia="zh-CN"/>
              </w:rPr>
            </w:pPr>
            <w:r>
              <w:t>CA_n259G/H/I/J/K/L</w:t>
            </w:r>
            <w:r>
              <w:rPr>
                <w:lang w:eastAsia="zh-CN"/>
              </w:rPr>
              <w:t xml:space="preserve"> </w:t>
            </w:r>
          </w:p>
          <w:p w14:paraId="0591375C" w14:textId="77777777" w:rsidR="008A51A1" w:rsidRDefault="008A51A1" w:rsidP="008A51A1">
            <w:pPr>
              <w:pStyle w:val="TAL"/>
              <w:jc w:val="center"/>
              <w:rPr>
                <w:lang w:eastAsia="zh-CN"/>
              </w:rPr>
            </w:pPr>
            <w:r>
              <w:rPr>
                <w:lang w:eastAsia="zh-CN"/>
              </w:rPr>
              <w:t>CA_n77A-n257A/G</w:t>
            </w:r>
          </w:p>
          <w:p w14:paraId="2F057880" w14:textId="77777777" w:rsidR="008A51A1" w:rsidRDefault="008A51A1" w:rsidP="008A51A1">
            <w:pPr>
              <w:pStyle w:val="TAL"/>
              <w:jc w:val="center"/>
              <w:rPr>
                <w:lang w:eastAsia="zh-CN"/>
              </w:rPr>
            </w:pPr>
            <w:r>
              <w:rPr>
                <w:lang w:eastAsia="zh-CN"/>
              </w:rPr>
              <w:t>CA_n77A-n259A</w:t>
            </w:r>
            <w:r>
              <w:rPr>
                <w:rFonts w:cs="Arial"/>
                <w:lang w:eastAsia="zh-CN"/>
              </w:rPr>
              <w:t>/G/H/I/J/K/L</w:t>
            </w:r>
          </w:p>
        </w:tc>
        <w:tc>
          <w:tcPr>
            <w:tcW w:w="1155" w:type="dxa"/>
            <w:gridSpan w:val="2"/>
            <w:tcBorders>
              <w:left w:val="single" w:sz="4" w:space="0" w:color="auto"/>
              <w:right w:val="single" w:sz="4" w:space="0" w:color="auto"/>
            </w:tcBorders>
            <w:vAlign w:val="center"/>
          </w:tcPr>
          <w:p w14:paraId="7FEC8330"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1CD96"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BE8C4CA" w14:textId="77777777" w:rsidR="008A51A1" w:rsidRDefault="008A51A1" w:rsidP="008A51A1">
            <w:pPr>
              <w:pStyle w:val="TAC"/>
              <w:rPr>
                <w:lang w:eastAsia="zh-CN"/>
              </w:rPr>
            </w:pPr>
            <w:r>
              <w:rPr>
                <w:lang w:eastAsia="zh-CN"/>
              </w:rPr>
              <w:t>0</w:t>
            </w:r>
          </w:p>
        </w:tc>
      </w:tr>
      <w:tr w:rsidR="008A51A1" w14:paraId="7FD866B7"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F455E13"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336EF39"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0D841BFA"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31F720" w14:textId="77777777" w:rsidR="008A51A1" w:rsidRDefault="008A51A1" w:rsidP="008A51A1">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37E24E08" w14:textId="77777777" w:rsidR="008A51A1" w:rsidRDefault="008A51A1" w:rsidP="008A51A1">
            <w:pPr>
              <w:pStyle w:val="TAC"/>
              <w:rPr>
                <w:lang w:eastAsia="zh-CN"/>
              </w:rPr>
            </w:pPr>
          </w:p>
        </w:tc>
      </w:tr>
      <w:tr w:rsidR="008A51A1" w14:paraId="7B577C73"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BE96435"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B6041F"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68C8DBF2"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AC613" w14:textId="77777777" w:rsidR="008A51A1" w:rsidRDefault="008A51A1" w:rsidP="008A51A1">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3E7DCE13" w14:textId="77777777" w:rsidR="008A51A1" w:rsidRDefault="008A51A1" w:rsidP="008A51A1">
            <w:pPr>
              <w:pStyle w:val="TAC"/>
              <w:rPr>
                <w:lang w:eastAsia="zh-CN"/>
              </w:rPr>
            </w:pPr>
          </w:p>
        </w:tc>
      </w:tr>
      <w:tr w:rsidR="008A51A1" w14:paraId="3B0D0512"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64E47E7" w14:textId="77777777" w:rsidR="008A51A1" w:rsidRDefault="008A51A1" w:rsidP="008A51A1">
            <w:pPr>
              <w:pStyle w:val="TAC"/>
            </w:pPr>
            <w:r>
              <w:t>CA_n77A-n257G-n259M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295A22" w14:textId="77777777" w:rsidR="008A51A1" w:rsidRDefault="008A51A1" w:rsidP="008A51A1">
            <w:pPr>
              <w:pStyle w:val="TAC"/>
            </w:pPr>
            <w:r>
              <w:t>CA_n257G</w:t>
            </w:r>
          </w:p>
          <w:p w14:paraId="2173B5CD" w14:textId="77777777" w:rsidR="008A51A1" w:rsidRDefault="008A51A1" w:rsidP="008A51A1">
            <w:pPr>
              <w:pStyle w:val="TAC"/>
              <w:spacing w:after="180"/>
              <w:rPr>
                <w:lang w:eastAsia="zh-CN"/>
              </w:rPr>
            </w:pPr>
            <w:r>
              <w:t>CA_n259G/H/I/J/K/L/M</w:t>
            </w:r>
            <w:r>
              <w:rPr>
                <w:lang w:eastAsia="zh-CN"/>
              </w:rPr>
              <w:t xml:space="preserve"> </w:t>
            </w:r>
          </w:p>
          <w:p w14:paraId="6F123F14" w14:textId="77777777" w:rsidR="008A51A1" w:rsidRDefault="008A51A1" w:rsidP="008A51A1">
            <w:pPr>
              <w:pStyle w:val="TAL"/>
              <w:jc w:val="center"/>
              <w:rPr>
                <w:lang w:eastAsia="zh-CN"/>
              </w:rPr>
            </w:pPr>
            <w:r>
              <w:rPr>
                <w:lang w:eastAsia="zh-CN"/>
              </w:rPr>
              <w:t>CA_n77A-n257A/G</w:t>
            </w:r>
          </w:p>
          <w:p w14:paraId="2A0AD8A7" w14:textId="77777777" w:rsidR="008A51A1" w:rsidRDefault="008A51A1" w:rsidP="008A51A1">
            <w:pPr>
              <w:pStyle w:val="TAL"/>
              <w:jc w:val="center"/>
              <w:rPr>
                <w:lang w:eastAsia="zh-CN"/>
              </w:rPr>
            </w:pPr>
            <w:r>
              <w:rPr>
                <w:lang w:eastAsia="zh-CN"/>
              </w:rPr>
              <w:t>CA_n77A-n259A</w:t>
            </w:r>
            <w:r>
              <w:rPr>
                <w:rFonts w:cs="Arial"/>
                <w:lang w:eastAsia="zh-CN"/>
              </w:rPr>
              <w:t>/G/H/I/J/K/L/M</w:t>
            </w:r>
          </w:p>
        </w:tc>
        <w:tc>
          <w:tcPr>
            <w:tcW w:w="1155" w:type="dxa"/>
            <w:gridSpan w:val="2"/>
            <w:tcBorders>
              <w:left w:val="single" w:sz="4" w:space="0" w:color="auto"/>
              <w:right w:val="single" w:sz="4" w:space="0" w:color="auto"/>
            </w:tcBorders>
            <w:vAlign w:val="center"/>
          </w:tcPr>
          <w:p w14:paraId="7D265834"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2C56A"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22C5D88" w14:textId="77777777" w:rsidR="008A51A1" w:rsidRDefault="008A51A1" w:rsidP="008A51A1">
            <w:pPr>
              <w:pStyle w:val="TAC"/>
              <w:rPr>
                <w:lang w:eastAsia="zh-CN"/>
              </w:rPr>
            </w:pPr>
            <w:r>
              <w:rPr>
                <w:lang w:eastAsia="zh-CN"/>
              </w:rPr>
              <w:t>0</w:t>
            </w:r>
          </w:p>
        </w:tc>
      </w:tr>
      <w:tr w:rsidR="008A51A1" w14:paraId="24714E24"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D885522"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36F222"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40F3FB10"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36043" w14:textId="77777777" w:rsidR="008A51A1" w:rsidRDefault="008A51A1" w:rsidP="008A51A1">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15C0E72C" w14:textId="77777777" w:rsidR="008A51A1" w:rsidRDefault="008A51A1" w:rsidP="008A51A1">
            <w:pPr>
              <w:pStyle w:val="TAC"/>
              <w:rPr>
                <w:lang w:eastAsia="zh-CN"/>
              </w:rPr>
            </w:pPr>
          </w:p>
        </w:tc>
      </w:tr>
      <w:tr w:rsidR="008A51A1" w14:paraId="780F4A72"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9CF75AC"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E222FA"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7C647BFA"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517A3" w14:textId="77777777" w:rsidR="008A51A1" w:rsidRDefault="008A51A1" w:rsidP="008A51A1">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16989EC3" w14:textId="77777777" w:rsidR="008A51A1" w:rsidRDefault="008A51A1" w:rsidP="008A51A1">
            <w:pPr>
              <w:pStyle w:val="TAC"/>
              <w:rPr>
                <w:lang w:eastAsia="zh-CN"/>
              </w:rPr>
            </w:pPr>
          </w:p>
        </w:tc>
      </w:tr>
      <w:tr w:rsidR="008A51A1" w14:paraId="0FABA3A8"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DA7ECAC" w14:textId="77777777" w:rsidR="008A51A1" w:rsidRDefault="008A51A1" w:rsidP="008A51A1">
            <w:pPr>
              <w:pStyle w:val="TAC"/>
            </w:pPr>
            <w:r>
              <w:t>CA_n77A-n257H-n259A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2F8D07" w14:textId="77777777" w:rsidR="008A51A1" w:rsidRDefault="008A51A1" w:rsidP="008A51A1">
            <w:pPr>
              <w:pStyle w:val="TAC"/>
              <w:rPr>
                <w:lang w:eastAsia="zh-CN"/>
              </w:rPr>
            </w:pPr>
            <w:r>
              <w:t>CA_n257G/H</w:t>
            </w:r>
            <w:r>
              <w:rPr>
                <w:lang w:eastAsia="zh-CN"/>
              </w:rPr>
              <w:t xml:space="preserve"> </w:t>
            </w:r>
          </w:p>
          <w:p w14:paraId="714219D6" w14:textId="77777777" w:rsidR="008A51A1" w:rsidRDefault="008A51A1" w:rsidP="008A51A1">
            <w:pPr>
              <w:pStyle w:val="TAL"/>
              <w:jc w:val="center"/>
              <w:rPr>
                <w:lang w:eastAsia="zh-CN"/>
              </w:rPr>
            </w:pPr>
            <w:r>
              <w:rPr>
                <w:lang w:eastAsia="zh-CN"/>
              </w:rPr>
              <w:t>CA_n77A-n257A/G/H</w:t>
            </w:r>
          </w:p>
          <w:p w14:paraId="0FE60DD9" w14:textId="77777777" w:rsidR="008A51A1" w:rsidRDefault="008A51A1" w:rsidP="008A51A1">
            <w:pPr>
              <w:pStyle w:val="TAL"/>
              <w:jc w:val="center"/>
              <w:rPr>
                <w:lang w:eastAsia="zh-CN"/>
              </w:rPr>
            </w:pPr>
            <w:r>
              <w:rPr>
                <w:lang w:eastAsia="zh-CN"/>
              </w:rPr>
              <w:t>CA_n77A-n259A</w:t>
            </w:r>
          </w:p>
        </w:tc>
        <w:tc>
          <w:tcPr>
            <w:tcW w:w="1155" w:type="dxa"/>
            <w:gridSpan w:val="2"/>
            <w:tcBorders>
              <w:left w:val="single" w:sz="4" w:space="0" w:color="auto"/>
              <w:right w:val="single" w:sz="4" w:space="0" w:color="auto"/>
            </w:tcBorders>
            <w:vAlign w:val="center"/>
          </w:tcPr>
          <w:p w14:paraId="07ADEEEA"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33983"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4B21A67" w14:textId="77777777" w:rsidR="008A51A1" w:rsidRDefault="008A51A1" w:rsidP="008A51A1">
            <w:pPr>
              <w:pStyle w:val="TAC"/>
              <w:rPr>
                <w:lang w:eastAsia="zh-CN"/>
              </w:rPr>
            </w:pPr>
            <w:r>
              <w:rPr>
                <w:lang w:eastAsia="zh-CN"/>
              </w:rPr>
              <w:t>0</w:t>
            </w:r>
          </w:p>
        </w:tc>
      </w:tr>
      <w:tr w:rsidR="008A51A1" w14:paraId="2A7F810A"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6B22D63"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840223"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2F52C405"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6BC5A" w14:textId="77777777" w:rsidR="008A51A1" w:rsidRDefault="008A51A1" w:rsidP="008A51A1">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6FE47593" w14:textId="77777777" w:rsidR="008A51A1" w:rsidRDefault="008A51A1" w:rsidP="008A51A1">
            <w:pPr>
              <w:pStyle w:val="TAC"/>
              <w:rPr>
                <w:lang w:eastAsia="zh-CN"/>
              </w:rPr>
            </w:pPr>
          </w:p>
        </w:tc>
      </w:tr>
      <w:tr w:rsidR="008A51A1" w14:paraId="7601A613"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8862130"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B4365B"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38962E14"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29A1E" w14:textId="77777777" w:rsidR="008A51A1" w:rsidRDefault="008A51A1" w:rsidP="008A51A1">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6B8F5D78" w14:textId="77777777" w:rsidR="008A51A1" w:rsidRDefault="008A51A1" w:rsidP="008A51A1">
            <w:pPr>
              <w:pStyle w:val="TAC"/>
              <w:rPr>
                <w:lang w:eastAsia="zh-CN"/>
              </w:rPr>
            </w:pPr>
          </w:p>
        </w:tc>
      </w:tr>
      <w:tr w:rsidR="008A51A1" w14:paraId="4FA07B75"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84D0CE1" w14:textId="77777777" w:rsidR="008A51A1" w:rsidRDefault="008A51A1" w:rsidP="008A51A1">
            <w:pPr>
              <w:pStyle w:val="TAC"/>
            </w:pPr>
            <w:r>
              <w:t>CA_n77A-n257H-n259G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F3F5D1" w14:textId="77777777" w:rsidR="008A51A1" w:rsidRDefault="008A51A1" w:rsidP="008A51A1">
            <w:pPr>
              <w:pStyle w:val="TAC"/>
            </w:pPr>
            <w:r>
              <w:t>CA_n257G/H</w:t>
            </w:r>
          </w:p>
          <w:p w14:paraId="702A4A36" w14:textId="77777777" w:rsidR="008A51A1" w:rsidRDefault="008A51A1" w:rsidP="008A51A1">
            <w:pPr>
              <w:pStyle w:val="TAC"/>
              <w:rPr>
                <w:lang w:eastAsia="zh-CN"/>
              </w:rPr>
            </w:pPr>
            <w:r>
              <w:t>CA_n259G</w:t>
            </w:r>
          </w:p>
          <w:p w14:paraId="216DDA0D" w14:textId="77777777" w:rsidR="008A51A1" w:rsidRDefault="008A51A1" w:rsidP="008A51A1">
            <w:pPr>
              <w:pStyle w:val="TAL"/>
              <w:jc w:val="center"/>
              <w:rPr>
                <w:lang w:eastAsia="zh-CN"/>
              </w:rPr>
            </w:pPr>
            <w:r>
              <w:rPr>
                <w:lang w:eastAsia="zh-CN"/>
              </w:rPr>
              <w:t>CA_n77A-n257A/G/H</w:t>
            </w:r>
          </w:p>
          <w:p w14:paraId="0E52F5E0" w14:textId="77777777" w:rsidR="008A51A1" w:rsidRDefault="008A51A1" w:rsidP="008A51A1">
            <w:pPr>
              <w:pStyle w:val="TAL"/>
              <w:jc w:val="center"/>
              <w:rPr>
                <w:lang w:eastAsia="zh-CN"/>
              </w:rPr>
            </w:pPr>
            <w:r>
              <w:rPr>
                <w:lang w:eastAsia="zh-CN"/>
              </w:rPr>
              <w:t>CA_n77A-n259A/G</w:t>
            </w:r>
          </w:p>
        </w:tc>
        <w:tc>
          <w:tcPr>
            <w:tcW w:w="1155" w:type="dxa"/>
            <w:gridSpan w:val="2"/>
            <w:tcBorders>
              <w:left w:val="single" w:sz="4" w:space="0" w:color="auto"/>
              <w:right w:val="single" w:sz="4" w:space="0" w:color="auto"/>
            </w:tcBorders>
            <w:vAlign w:val="center"/>
          </w:tcPr>
          <w:p w14:paraId="1FAF3AFD"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6C09F"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6C85CE5" w14:textId="77777777" w:rsidR="008A51A1" w:rsidRDefault="008A51A1" w:rsidP="008A51A1">
            <w:pPr>
              <w:pStyle w:val="TAC"/>
              <w:rPr>
                <w:lang w:eastAsia="zh-CN"/>
              </w:rPr>
            </w:pPr>
            <w:r>
              <w:rPr>
                <w:lang w:eastAsia="zh-CN"/>
              </w:rPr>
              <w:t>0</w:t>
            </w:r>
          </w:p>
        </w:tc>
      </w:tr>
      <w:tr w:rsidR="008A51A1" w14:paraId="568EEF0E"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AAD0F2B"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2BD264"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78332423"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E3C70" w14:textId="77777777" w:rsidR="008A51A1" w:rsidRDefault="008A51A1" w:rsidP="008A51A1">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206179EB" w14:textId="77777777" w:rsidR="008A51A1" w:rsidRDefault="008A51A1" w:rsidP="008A51A1">
            <w:pPr>
              <w:pStyle w:val="TAC"/>
              <w:rPr>
                <w:lang w:eastAsia="zh-CN"/>
              </w:rPr>
            </w:pPr>
          </w:p>
        </w:tc>
      </w:tr>
      <w:tr w:rsidR="008A51A1" w14:paraId="7521DD8D"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475DF40"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027B0E"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6F37BBFF"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425D7" w14:textId="77777777" w:rsidR="008A51A1" w:rsidRDefault="008A51A1" w:rsidP="008A51A1">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39C7ADB" w14:textId="77777777" w:rsidR="008A51A1" w:rsidRDefault="008A51A1" w:rsidP="008A51A1">
            <w:pPr>
              <w:pStyle w:val="TAC"/>
              <w:rPr>
                <w:lang w:eastAsia="zh-CN"/>
              </w:rPr>
            </w:pPr>
          </w:p>
        </w:tc>
      </w:tr>
      <w:tr w:rsidR="008A51A1" w14:paraId="7736D65A"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F3D5AB1" w14:textId="77777777" w:rsidR="008A51A1" w:rsidRDefault="008A51A1" w:rsidP="008A51A1">
            <w:pPr>
              <w:pStyle w:val="TAC"/>
            </w:pPr>
            <w:r>
              <w:t>CA_n77A-n257H-n259H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CD0480" w14:textId="77777777" w:rsidR="008A51A1" w:rsidRDefault="008A51A1" w:rsidP="008A51A1">
            <w:pPr>
              <w:pStyle w:val="TAC"/>
            </w:pPr>
            <w:r>
              <w:t>CA_n257G/H</w:t>
            </w:r>
          </w:p>
          <w:p w14:paraId="57329849" w14:textId="77777777" w:rsidR="008A51A1" w:rsidRDefault="008A51A1" w:rsidP="008A51A1">
            <w:pPr>
              <w:pStyle w:val="TAC"/>
              <w:rPr>
                <w:lang w:eastAsia="zh-CN"/>
              </w:rPr>
            </w:pPr>
            <w:r>
              <w:t>CA_n259G/H</w:t>
            </w:r>
            <w:r>
              <w:rPr>
                <w:lang w:eastAsia="zh-CN"/>
              </w:rPr>
              <w:t xml:space="preserve"> </w:t>
            </w:r>
          </w:p>
          <w:p w14:paraId="4B09170A" w14:textId="77777777" w:rsidR="008A51A1" w:rsidRDefault="008A51A1" w:rsidP="008A51A1">
            <w:pPr>
              <w:pStyle w:val="TAL"/>
              <w:jc w:val="center"/>
              <w:rPr>
                <w:lang w:eastAsia="zh-CN"/>
              </w:rPr>
            </w:pPr>
            <w:r>
              <w:rPr>
                <w:lang w:eastAsia="zh-CN"/>
              </w:rPr>
              <w:t>CA_n77A-n257A/G/H</w:t>
            </w:r>
          </w:p>
          <w:p w14:paraId="36C5B167" w14:textId="77777777" w:rsidR="008A51A1" w:rsidRDefault="008A51A1" w:rsidP="008A51A1">
            <w:pPr>
              <w:pStyle w:val="TAL"/>
              <w:jc w:val="center"/>
              <w:rPr>
                <w:lang w:eastAsia="zh-CN"/>
              </w:rPr>
            </w:pPr>
            <w:r>
              <w:rPr>
                <w:lang w:eastAsia="zh-CN"/>
              </w:rPr>
              <w:t>CA_n77A-n259A/G/H</w:t>
            </w:r>
          </w:p>
        </w:tc>
        <w:tc>
          <w:tcPr>
            <w:tcW w:w="1155" w:type="dxa"/>
            <w:gridSpan w:val="2"/>
            <w:tcBorders>
              <w:left w:val="single" w:sz="4" w:space="0" w:color="auto"/>
              <w:right w:val="single" w:sz="4" w:space="0" w:color="auto"/>
            </w:tcBorders>
            <w:vAlign w:val="center"/>
          </w:tcPr>
          <w:p w14:paraId="59337CEE"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C9F5D"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18A71A6" w14:textId="77777777" w:rsidR="008A51A1" w:rsidRDefault="008A51A1" w:rsidP="008A51A1">
            <w:pPr>
              <w:pStyle w:val="TAC"/>
              <w:rPr>
                <w:lang w:eastAsia="zh-CN"/>
              </w:rPr>
            </w:pPr>
            <w:r>
              <w:rPr>
                <w:lang w:eastAsia="zh-CN"/>
              </w:rPr>
              <w:t>0</w:t>
            </w:r>
          </w:p>
        </w:tc>
      </w:tr>
      <w:tr w:rsidR="008A51A1" w14:paraId="644BA174"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DCA2DDD"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04E31CE"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72D9805A"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DF8B4" w14:textId="77777777" w:rsidR="008A51A1" w:rsidRDefault="008A51A1" w:rsidP="008A51A1">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21DADC8C" w14:textId="77777777" w:rsidR="008A51A1" w:rsidRDefault="008A51A1" w:rsidP="008A51A1">
            <w:pPr>
              <w:pStyle w:val="TAC"/>
              <w:rPr>
                <w:lang w:eastAsia="zh-CN"/>
              </w:rPr>
            </w:pPr>
          </w:p>
        </w:tc>
      </w:tr>
      <w:tr w:rsidR="008A51A1" w14:paraId="47FC4951"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47DBAA1"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6D8403"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526E328B"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5D4F6" w14:textId="77777777" w:rsidR="008A51A1" w:rsidRDefault="008A51A1" w:rsidP="008A51A1">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717D2BC" w14:textId="77777777" w:rsidR="008A51A1" w:rsidRDefault="008A51A1" w:rsidP="008A51A1">
            <w:pPr>
              <w:pStyle w:val="TAC"/>
              <w:rPr>
                <w:lang w:eastAsia="zh-CN"/>
              </w:rPr>
            </w:pPr>
          </w:p>
        </w:tc>
      </w:tr>
      <w:tr w:rsidR="008A51A1" w14:paraId="2D1B2878"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4958C28" w14:textId="77777777" w:rsidR="008A51A1" w:rsidRDefault="008A51A1" w:rsidP="008A51A1">
            <w:pPr>
              <w:pStyle w:val="TAC"/>
            </w:pPr>
            <w:r>
              <w:t>CA_n77A-n257H-n259I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2EAB4D" w14:textId="77777777" w:rsidR="008A51A1" w:rsidRDefault="008A51A1" w:rsidP="008A51A1">
            <w:pPr>
              <w:pStyle w:val="TAC"/>
            </w:pPr>
            <w:r>
              <w:t>CA_n257G/H</w:t>
            </w:r>
          </w:p>
          <w:p w14:paraId="616EA1D5" w14:textId="77777777" w:rsidR="008A51A1" w:rsidRDefault="008A51A1" w:rsidP="008A51A1">
            <w:pPr>
              <w:pStyle w:val="TAC"/>
              <w:rPr>
                <w:lang w:eastAsia="zh-CN"/>
              </w:rPr>
            </w:pPr>
            <w:r>
              <w:t>CA_n259G/H/I</w:t>
            </w:r>
            <w:r>
              <w:rPr>
                <w:lang w:eastAsia="zh-CN"/>
              </w:rPr>
              <w:t xml:space="preserve"> </w:t>
            </w:r>
          </w:p>
          <w:p w14:paraId="6C4341B1" w14:textId="77777777" w:rsidR="008A51A1" w:rsidRDefault="008A51A1" w:rsidP="008A51A1">
            <w:pPr>
              <w:pStyle w:val="TAL"/>
              <w:jc w:val="center"/>
              <w:rPr>
                <w:lang w:eastAsia="zh-CN"/>
              </w:rPr>
            </w:pPr>
            <w:r>
              <w:rPr>
                <w:lang w:eastAsia="zh-CN"/>
              </w:rPr>
              <w:t>CA_n77A-n257A/G/H</w:t>
            </w:r>
          </w:p>
          <w:p w14:paraId="6B3C10EB" w14:textId="77777777" w:rsidR="008A51A1" w:rsidRDefault="008A51A1" w:rsidP="008A51A1">
            <w:pPr>
              <w:pStyle w:val="TAL"/>
              <w:jc w:val="center"/>
              <w:rPr>
                <w:lang w:eastAsia="zh-CN"/>
              </w:rPr>
            </w:pPr>
            <w:r>
              <w:rPr>
                <w:lang w:eastAsia="zh-CN"/>
              </w:rPr>
              <w:t>CA_n77A-n259A/G/H/I</w:t>
            </w:r>
          </w:p>
        </w:tc>
        <w:tc>
          <w:tcPr>
            <w:tcW w:w="1155" w:type="dxa"/>
            <w:gridSpan w:val="2"/>
            <w:tcBorders>
              <w:left w:val="single" w:sz="4" w:space="0" w:color="auto"/>
              <w:right w:val="single" w:sz="4" w:space="0" w:color="auto"/>
            </w:tcBorders>
            <w:vAlign w:val="center"/>
          </w:tcPr>
          <w:p w14:paraId="7A61FDAE"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DF539"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5C54CAB" w14:textId="77777777" w:rsidR="008A51A1" w:rsidRDefault="008A51A1" w:rsidP="008A51A1">
            <w:pPr>
              <w:pStyle w:val="TAC"/>
              <w:rPr>
                <w:lang w:eastAsia="zh-CN"/>
              </w:rPr>
            </w:pPr>
            <w:r>
              <w:rPr>
                <w:lang w:eastAsia="zh-CN"/>
              </w:rPr>
              <w:t>0</w:t>
            </w:r>
          </w:p>
        </w:tc>
      </w:tr>
      <w:tr w:rsidR="008A51A1" w14:paraId="57EFF93B"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5EC5040"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CF53C2"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0DCD0F46"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FA316" w14:textId="77777777" w:rsidR="008A51A1" w:rsidRDefault="008A51A1" w:rsidP="008A51A1">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4EB02E60" w14:textId="77777777" w:rsidR="008A51A1" w:rsidRDefault="008A51A1" w:rsidP="008A51A1">
            <w:pPr>
              <w:pStyle w:val="TAC"/>
              <w:rPr>
                <w:lang w:eastAsia="zh-CN"/>
              </w:rPr>
            </w:pPr>
          </w:p>
        </w:tc>
      </w:tr>
      <w:tr w:rsidR="008A51A1" w14:paraId="7896B98D"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C393CE7"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E2360C"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434032D1"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A4835" w14:textId="77777777" w:rsidR="008A51A1" w:rsidRDefault="008A51A1" w:rsidP="008A51A1">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6E0C949" w14:textId="77777777" w:rsidR="008A51A1" w:rsidRDefault="008A51A1" w:rsidP="008A51A1">
            <w:pPr>
              <w:pStyle w:val="TAC"/>
              <w:rPr>
                <w:lang w:eastAsia="zh-CN"/>
              </w:rPr>
            </w:pPr>
          </w:p>
        </w:tc>
      </w:tr>
      <w:tr w:rsidR="008A51A1" w14:paraId="7FECB974"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95953BA" w14:textId="77777777" w:rsidR="008A51A1" w:rsidRDefault="008A51A1" w:rsidP="008A51A1">
            <w:pPr>
              <w:pStyle w:val="TAC"/>
            </w:pPr>
            <w:r>
              <w:t>CA_n77A-n257H-n259J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EDEA01" w14:textId="77777777" w:rsidR="008A51A1" w:rsidRDefault="008A51A1" w:rsidP="008A51A1">
            <w:pPr>
              <w:pStyle w:val="TAC"/>
            </w:pPr>
            <w:r>
              <w:t>CA_n257G/H</w:t>
            </w:r>
          </w:p>
          <w:p w14:paraId="7C36DD42" w14:textId="77777777" w:rsidR="008A51A1" w:rsidRDefault="008A51A1" w:rsidP="008A51A1">
            <w:pPr>
              <w:pStyle w:val="TAC"/>
              <w:rPr>
                <w:lang w:eastAsia="zh-CN"/>
              </w:rPr>
            </w:pPr>
            <w:r>
              <w:t>CA_n259G/H/I/J</w:t>
            </w:r>
            <w:r>
              <w:rPr>
                <w:lang w:eastAsia="zh-CN"/>
              </w:rPr>
              <w:t xml:space="preserve"> </w:t>
            </w:r>
          </w:p>
          <w:p w14:paraId="5FD33652" w14:textId="77777777" w:rsidR="008A51A1" w:rsidRDefault="008A51A1" w:rsidP="008A51A1">
            <w:pPr>
              <w:pStyle w:val="TAL"/>
              <w:jc w:val="center"/>
              <w:rPr>
                <w:lang w:eastAsia="zh-CN"/>
              </w:rPr>
            </w:pPr>
            <w:r>
              <w:rPr>
                <w:lang w:eastAsia="zh-CN"/>
              </w:rPr>
              <w:t>CA_n77A-n257A/G/H</w:t>
            </w:r>
          </w:p>
          <w:p w14:paraId="44D7D69C" w14:textId="77777777" w:rsidR="008A51A1" w:rsidRDefault="008A51A1" w:rsidP="008A51A1">
            <w:pPr>
              <w:pStyle w:val="TAL"/>
              <w:jc w:val="center"/>
              <w:rPr>
                <w:lang w:eastAsia="zh-CN"/>
              </w:rPr>
            </w:pPr>
            <w:r>
              <w:rPr>
                <w:lang w:eastAsia="zh-CN"/>
              </w:rPr>
              <w:t>CA_n77A-n259A</w:t>
            </w:r>
            <w:r>
              <w:rPr>
                <w:rFonts w:cs="Arial"/>
                <w:lang w:eastAsia="zh-CN"/>
              </w:rPr>
              <w:t>/G/H/I/J</w:t>
            </w:r>
          </w:p>
        </w:tc>
        <w:tc>
          <w:tcPr>
            <w:tcW w:w="1155" w:type="dxa"/>
            <w:gridSpan w:val="2"/>
            <w:tcBorders>
              <w:left w:val="single" w:sz="4" w:space="0" w:color="auto"/>
              <w:right w:val="single" w:sz="4" w:space="0" w:color="auto"/>
            </w:tcBorders>
            <w:vAlign w:val="center"/>
          </w:tcPr>
          <w:p w14:paraId="2750EAF3"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242AB"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CD48484" w14:textId="77777777" w:rsidR="008A51A1" w:rsidRDefault="008A51A1" w:rsidP="008A51A1">
            <w:pPr>
              <w:pStyle w:val="TAC"/>
              <w:rPr>
                <w:lang w:eastAsia="zh-CN"/>
              </w:rPr>
            </w:pPr>
            <w:r>
              <w:rPr>
                <w:lang w:eastAsia="zh-CN"/>
              </w:rPr>
              <w:t>0</w:t>
            </w:r>
          </w:p>
        </w:tc>
      </w:tr>
      <w:tr w:rsidR="008A51A1" w14:paraId="23B5FCDE"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793A0EF"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91CC2A"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35522AD8"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2742A" w14:textId="77777777" w:rsidR="008A51A1" w:rsidRDefault="008A51A1" w:rsidP="008A51A1">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0C6F44FB" w14:textId="77777777" w:rsidR="008A51A1" w:rsidRDefault="008A51A1" w:rsidP="008A51A1">
            <w:pPr>
              <w:pStyle w:val="TAC"/>
              <w:rPr>
                <w:lang w:eastAsia="zh-CN"/>
              </w:rPr>
            </w:pPr>
          </w:p>
        </w:tc>
      </w:tr>
      <w:tr w:rsidR="008A51A1" w14:paraId="23C1BCB0"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7B2A685"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AAF5F0"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28A9C5D1"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69D4C" w14:textId="77777777" w:rsidR="008A51A1" w:rsidRDefault="008A51A1" w:rsidP="008A51A1">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429D3331" w14:textId="77777777" w:rsidR="008A51A1" w:rsidRDefault="008A51A1" w:rsidP="008A51A1">
            <w:pPr>
              <w:pStyle w:val="TAC"/>
              <w:rPr>
                <w:lang w:eastAsia="zh-CN"/>
              </w:rPr>
            </w:pPr>
          </w:p>
        </w:tc>
      </w:tr>
      <w:tr w:rsidR="008A51A1" w14:paraId="31AD2600"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A707644" w14:textId="77777777" w:rsidR="008A51A1" w:rsidRDefault="008A51A1" w:rsidP="008A51A1">
            <w:pPr>
              <w:pStyle w:val="TAC"/>
            </w:pPr>
            <w:r>
              <w:t>CA_n77A-n257H-n259K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75EFBD" w14:textId="77777777" w:rsidR="008A51A1" w:rsidRDefault="008A51A1" w:rsidP="008A51A1">
            <w:pPr>
              <w:pStyle w:val="TAC"/>
            </w:pPr>
            <w:r>
              <w:t>CA_n257G/H</w:t>
            </w:r>
          </w:p>
          <w:p w14:paraId="727AE1C0" w14:textId="77777777" w:rsidR="008A51A1" w:rsidRDefault="008A51A1" w:rsidP="008A51A1">
            <w:pPr>
              <w:pStyle w:val="TAC"/>
              <w:rPr>
                <w:lang w:eastAsia="zh-CN"/>
              </w:rPr>
            </w:pPr>
            <w:r>
              <w:t>CA_n259G/H/I/J/K</w:t>
            </w:r>
            <w:r>
              <w:rPr>
                <w:lang w:eastAsia="zh-CN"/>
              </w:rPr>
              <w:t xml:space="preserve"> </w:t>
            </w:r>
          </w:p>
          <w:p w14:paraId="6F337683" w14:textId="77777777" w:rsidR="008A51A1" w:rsidRDefault="008A51A1" w:rsidP="008A51A1">
            <w:pPr>
              <w:pStyle w:val="TAL"/>
              <w:jc w:val="center"/>
              <w:rPr>
                <w:lang w:eastAsia="zh-CN"/>
              </w:rPr>
            </w:pPr>
            <w:r>
              <w:rPr>
                <w:lang w:eastAsia="zh-CN"/>
              </w:rPr>
              <w:t>CA_n77A-n257A/G/H</w:t>
            </w:r>
          </w:p>
          <w:p w14:paraId="245671DC" w14:textId="77777777" w:rsidR="008A51A1" w:rsidRDefault="008A51A1" w:rsidP="008A51A1">
            <w:pPr>
              <w:pStyle w:val="TAL"/>
              <w:jc w:val="center"/>
              <w:rPr>
                <w:lang w:eastAsia="zh-CN"/>
              </w:rPr>
            </w:pPr>
            <w:r>
              <w:rPr>
                <w:lang w:eastAsia="zh-CN"/>
              </w:rPr>
              <w:t>CA_n77A-n259A</w:t>
            </w:r>
            <w:r>
              <w:rPr>
                <w:rFonts w:cs="Arial"/>
                <w:lang w:eastAsia="zh-CN"/>
              </w:rPr>
              <w:t>/G/H/I/J/K</w:t>
            </w:r>
          </w:p>
        </w:tc>
        <w:tc>
          <w:tcPr>
            <w:tcW w:w="1155" w:type="dxa"/>
            <w:gridSpan w:val="2"/>
            <w:tcBorders>
              <w:left w:val="single" w:sz="4" w:space="0" w:color="auto"/>
              <w:right w:val="single" w:sz="4" w:space="0" w:color="auto"/>
            </w:tcBorders>
            <w:vAlign w:val="center"/>
          </w:tcPr>
          <w:p w14:paraId="235AB88D"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6B277"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0D976BF" w14:textId="77777777" w:rsidR="008A51A1" w:rsidRDefault="008A51A1" w:rsidP="008A51A1">
            <w:pPr>
              <w:pStyle w:val="TAC"/>
              <w:rPr>
                <w:lang w:eastAsia="zh-CN"/>
              </w:rPr>
            </w:pPr>
            <w:r>
              <w:rPr>
                <w:lang w:eastAsia="zh-CN"/>
              </w:rPr>
              <w:t>0</w:t>
            </w:r>
          </w:p>
        </w:tc>
      </w:tr>
      <w:tr w:rsidR="008A51A1" w14:paraId="3D4B8279"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A9792B6"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3E424C1"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6262A6A0"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F2FE6" w14:textId="77777777" w:rsidR="008A51A1" w:rsidRDefault="008A51A1" w:rsidP="008A51A1">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5EFD7A59" w14:textId="77777777" w:rsidR="008A51A1" w:rsidRDefault="008A51A1" w:rsidP="008A51A1">
            <w:pPr>
              <w:pStyle w:val="TAC"/>
              <w:rPr>
                <w:lang w:eastAsia="zh-CN"/>
              </w:rPr>
            </w:pPr>
          </w:p>
        </w:tc>
      </w:tr>
      <w:tr w:rsidR="008A51A1" w14:paraId="1F285F09"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4D92324"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25E4FB"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6DCE6745"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CA619" w14:textId="77777777" w:rsidR="008A51A1" w:rsidRDefault="008A51A1" w:rsidP="008A51A1">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575CD370" w14:textId="77777777" w:rsidR="008A51A1" w:rsidRDefault="008A51A1" w:rsidP="008A51A1">
            <w:pPr>
              <w:pStyle w:val="TAC"/>
              <w:rPr>
                <w:lang w:eastAsia="zh-CN"/>
              </w:rPr>
            </w:pPr>
          </w:p>
        </w:tc>
      </w:tr>
      <w:tr w:rsidR="008A51A1" w14:paraId="60E9A009"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AD28C99" w14:textId="77777777" w:rsidR="008A51A1" w:rsidRDefault="008A51A1" w:rsidP="008A51A1">
            <w:pPr>
              <w:pStyle w:val="TAC"/>
            </w:pPr>
            <w:r>
              <w:t>CA_n77A-n257H-n259L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68A97E" w14:textId="77777777" w:rsidR="008A51A1" w:rsidRDefault="008A51A1" w:rsidP="008A51A1">
            <w:pPr>
              <w:pStyle w:val="TAC"/>
            </w:pPr>
            <w:r>
              <w:t>CA_n257G/H</w:t>
            </w:r>
          </w:p>
          <w:p w14:paraId="0C3B0D6F" w14:textId="77777777" w:rsidR="008A51A1" w:rsidRDefault="008A51A1" w:rsidP="008A51A1">
            <w:pPr>
              <w:pStyle w:val="TAC"/>
              <w:rPr>
                <w:lang w:eastAsia="zh-CN"/>
              </w:rPr>
            </w:pPr>
            <w:r>
              <w:t>CA_n259G/H/I/J/K/L</w:t>
            </w:r>
            <w:r>
              <w:rPr>
                <w:lang w:eastAsia="zh-CN"/>
              </w:rPr>
              <w:t xml:space="preserve"> </w:t>
            </w:r>
          </w:p>
          <w:p w14:paraId="507F19D0" w14:textId="77777777" w:rsidR="008A51A1" w:rsidRDefault="008A51A1" w:rsidP="008A51A1">
            <w:pPr>
              <w:pStyle w:val="TAL"/>
              <w:jc w:val="center"/>
              <w:rPr>
                <w:lang w:eastAsia="zh-CN"/>
              </w:rPr>
            </w:pPr>
            <w:r>
              <w:rPr>
                <w:lang w:eastAsia="zh-CN"/>
              </w:rPr>
              <w:t>CA_n77A-n257A/G/H</w:t>
            </w:r>
          </w:p>
          <w:p w14:paraId="370E2D22" w14:textId="77777777" w:rsidR="008A51A1" w:rsidRDefault="008A51A1" w:rsidP="008A51A1">
            <w:pPr>
              <w:pStyle w:val="TAL"/>
              <w:jc w:val="center"/>
              <w:rPr>
                <w:lang w:eastAsia="zh-CN"/>
              </w:rPr>
            </w:pPr>
            <w:r>
              <w:rPr>
                <w:lang w:eastAsia="zh-CN"/>
              </w:rPr>
              <w:t>CA_n77A-n259A</w:t>
            </w:r>
            <w:r>
              <w:rPr>
                <w:rFonts w:cs="Arial"/>
                <w:lang w:eastAsia="zh-CN"/>
              </w:rPr>
              <w:t>/G/H/I/J/K/L</w:t>
            </w:r>
          </w:p>
        </w:tc>
        <w:tc>
          <w:tcPr>
            <w:tcW w:w="1155" w:type="dxa"/>
            <w:gridSpan w:val="2"/>
            <w:tcBorders>
              <w:left w:val="single" w:sz="4" w:space="0" w:color="auto"/>
              <w:right w:val="single" w:sz="4" w:space="0" w:color="auto"/>
            </w:tcBorders>
            <w:vAlign w:val="center"/>
          </w:tcPr>
          <w:p w14:paraId="35E652C2"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1BB69"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D7F8A4E" w14:textId="77777777" w:rsidR="008A51A1" w:rsidRDefault="008A51A1" w:rsidP="008A51A1">
            <w:pPr>
              <w:pStyle w:val="TAC"/>
              <w:rPr>
                <w:lang w:eastAsia="zh-CN"/>
              </w:rPr>
            </w:pPr>
            <w:r>
              <w:rPr>
                <w:lang w:eastAsia="zh-CN"/>
              </w:rPr>
              <w:t>0</w:t>
            </w:r>
          </w:p>
        </w:tc>
      </w:tr>
      <w:tr w:rsidR="008A51A1" w14:paraId="5C5B89B6"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DAD60F8"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F6DF2EA"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380CFFB5"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A909A" w14:textId="77777777" w:rsidR="008A51A1" w:rsidRDefault="008A51A1" w:rsidP="008A51A1">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414A5995" w14:textId="77777777" w:rsidR="008A51A1" w:rsidRDefault="008A51A1" w:rsidP="008A51A1">
            <w:pPr>
              <w:pStyle w:val="TAC"/>
              <w:rPr>
                <w:lang w:eastAsia="zh-CN"/>
              </w:rPr>
            </w:pPr>
          </w:p>
        </w:tc>
      </w:tr>
      <w:tr w:rsidR="008A51A1" w14:paraId="7B4FE05D"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EBEEA20"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28B3C1"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5D84BCB1"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7BA60" w14:textId="77777777" w:rsidR="008A51A1" w:rsidRDefault="008A51A1" w:rsidP="008A51A1">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02C5DA2F" w14:textId="77777777" w:rsidR="008A51A1" w:rsidRDefault="008A51A1" w:rsidP="008A51A1">
            <w:pPr>
              <w:pStyle w:val="TAC"/>
              <w:rPr>
                <w:lang w:eastAsia="zh-CN"/>
              </w:rPr>
            </w:pPr>
          </w:p>
        </w:tc>
      </w:tr>
      <w:tr w:rsidR="008A51A1" w14:paraId="0D310727"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25F3ED5" w14:textId="77777777" w:rsidR="008A51A1" w:rsidRDefault="008A51A1" w:rsidP="008A51A1">
            <w:pPr>
              <w:pStyle w:val="TAC"/>
            </w:pPr>
            <w:r>
              <w:t>CA_n77A-n257H-n259M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FA4346" w14:textId="77777777" w:rsidR="008A51A1" w:rsidRDefault="008A51A1" w:rsidP="008A51A1">
            <w:pPr>
              <w:pStyle w:val="TAC"/>
            </w:pPr>
            <w:r>
              <w:t>CA_n257G/H</w:t>
            </w:r>
          </w:p>
          <w:p w14:paraId="4DF3C2B9" w14:textId="77777777" w:rsidR="008A51A1" w:rsidRDefault="008A51A1" w:rsidP="008A51A1">
            <w:pPr>
              <w:pStyle w:val="TAC"/>
              <w:spacing w:after="180"/>
              <w:rPr>
                <w:lang w:eastAsia="zh-CN"/>
              </w:rPr>
            </w:pPr>
            <w:r>
              <w:t>CA_n259G/H/I/J/K/L/M</w:t>
            </w:r>
            <w:r>
              <w:rPr>
                <w:lang w:eastAsia="zh-CN"/>
              </w:rPr>
              <w:t xml:space="preserve"> </w:t>
            </w:r>
          </w:p>
          <w:p w14:paraId="1B821B6F" w14:textId="77777777" w:rsidR="008A51A1" w:rsidRDefault="008A51A1" w:rsidP="008A51A1">
            <w:pPr>
              <w:pStyle w:val="TAL"/>
              <w:jc w:val="center"/>
              <w:rPr>
                <w:lang w:eastAsia="zh-CN"/>
              </w:rPr>
            </w:pPr>
            <w:r>
              <w:rPr>
                <w:lang w:eastAsia="zh-CN"/>
              </w:rPr>
              <w:t>CA_n77A-n257A/G/H</w:t>
            </w:r>
          </w:p>
          <w:p w14:paraId="69633E33" w14:textId="77777777" w:rsidR="008A51A1" w:rsidRDefault="008A51A1" w:rsidP="008A51A1">
            <w:pPr>
              <w:pStyle w:val="TAL"/>
              <w:jc w:val="center"/>
              <w:rPr>
                <w:lang w:eastAsia="zh-CN"/>
              </w:rPr>
            </w:pPr>
            <w:r>
              <w:rPr>
                <w:lang w:eastAsia="zh-CN"/>
              </w:rPr>
              <w:t>CA_n77A-n259A</w:t>
            </w:r>
            <w:r>
              <w:rPr>
                <w:rFonts w:cs="Arial"/>
                <w:lang w:eastAsia="zh-CN"/>
              </w:rPr>
              <w:t>/G/H/I/J/K/L/M</w:t>
            </w:r>
          </w:p>
        </w:tc>
        <w:tc>
          <w:tcPr>
            <w:tcW w:w="1155" w:type="dxa"/>
            <w:gridSpan w:val="2"/>
            <w:tcBorders>
              <w:left w:val="single" w:sz="4" w:space="0" w:color="auto"/>
              <w:right w:val="single" w:sz="4" w:space="0" w:color="auto"/>
            </w:tcBorders>
            <w:vAlign w:val="center"/>
          </w:tcPr>
          <w:p w14:paraId="1F56124E"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903C4"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8E25058" w14:textId="77777777" w:rsidR="008A51A1" w:rsidRDefault="008A51A1" w:rsidP="008A51A1">
            <w:pPr>
              <w:pStyle w:val="TAC"/>
              <w:rPr>
                <w:lang w:eastAsia="zh-CN"/>
              </w:rPr>
            </w:pPr>
            <w:r>
              <w:rPr>
                <w:lang w:eastAsia="zh-CN"/>
              </w:rPr>
              <w:t>0</w:t>
            </w:r>
          </w:p>
        </w:tc>
      </w:tr>
      <w:tr w:rsidR="008A51A1" w14:paraId="6E3940E4"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CEC2C13"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63A49F"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38AF7228"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B2EE4" w14:textId="77777777" w:rsidR="008A51A1" w:rsidRDefault="008A51A1" w:rsidP="008A51A1">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5102A9CF" w14:textId="77777777" w:rsidR="008A51A1" w:rsidRDefault="008A51A1" w:rsidP="008A51A1">
            <w:pPr>
              <w:pStyle w:val="TAC"/>
              <w:rPr>
                <w:lang w:eastAsia="zh-CN"/>
              </w:rPr>
            </w:pPr>
          </w:p>
        </w:tc>
      </w:tr>
      <w:tr w:rsidR="008A51A1" w14:paraId="167D46BD"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57B4ABD"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EEFB52"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3C2C3748"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18B5E" w14:textId="77777777" w:rsidR="008A51A1" w:rsidRDefault="008A51A1" w:rsidP="008A51A1">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5E5C5031" w14:textId="77777777" w:rsidR="008A51A1" w:rsidRDefault="008A51A1" w:rsidP="008A51A1">
            <w:pPr>
              <w:pStyle w:val="TAC"/>
              <w:rPr>
                <w:lang w:eastAsia="zh-CN"/>
              </w:rPr>
            </w:pPr>
          </w:p>
        </w:tc>
      </w:tr>
      <w:tr w:rsidR="008A51A1" w14:paraId="68E476D1"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F0F7974" w14:textId="77777777" w:rsidR="008A51A1" w:rsidRDefault="008A51A1" w:rsidP="008A51A1">
            <w:pPr>
              <w:pStyle w:val="TAC"/>
            </w:pPr>
            <w:r>
              <w:t>CA_n77A-n257I-n259A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B34B34" w14:textId="77777777" w:rsidR="008A51A1" w:rsidRDefault="008A51A1" w:rsidP="008A51A1">
            <w:pPr>
              <w:pStyle w:val="TAC"/>
              <w:rPr>
                <w:lang w:eastAsia="zh-CN"/>
              </w:rPr>
            </w:pPr>
            <w:r>
              <w:t>CA_n257G/H/I</w:t>
            </w:r>
            <w:r>
              <w:rPr>
                <w:lang w:eastAsia="zh-CN"/>
              </w:rPr>
              <w:t xml:space="preserve"> </w:t>
            </w:r>
          </w:p>
          <w:p w14:paraId="4C58F197" w14:textId="77777777" w:rsidR="008A51A1" w:rsidRDefault="008A51A1" w:rsidP="008A51A1">
            <w:pPr>
              <w:pStyle w:val="TAL"/>
              <w:jc w:val="center"/>
              <w:rPr>
                <w:lang w:eastAsia="zh-CN"/>
              </w:rPr>
            </w:pPr>
            <w:r>
              <w:rPr>
                <w:lang w:eastAsia="zh-CN"/>
              </w:rPr>
              <w:t>CA_n77A-n257A</w:t>
            </w:r>
            <w:r>
              <w:rPr>
                <w:rFonts w:cs="Arial"/>
                <w:lang w:eastAsia="zh-CN"/>
              </w:rPr>
              <w:t>/G/H/I</w:t>
            </w:r>
          </w:p>
          <w:p w14:paraId="0B3916AF" w14:textId="77777777" w:rsidR="008A51A1" w:rsidRDefault="008A51A1" w:rsidP="008A51A1">
            <w:pPr>
              <w:pStyle w:val="TAL"/>
              <w:jc w:val="center"/>
              <w:rPr>
                <w:lang w:eastAsia="zh-CN"/>
              </w:rPr>
            </w:pPr>
            <w:r>
              <w:rPr>
                <w:lang w:eastAsia="zh-CN"/>
              </w:rPr>
              <w:t>CA_n77A-n259A</w:t>
            </w:r>
          </w:p>
        </w:tc>
        <w:tc>
          <w:tcPr>
            <w:tcW w:w="1155" w:type="dxa"/>
            <w:gridSpan w:val="2"/>
            <w:tcBorders>
              <w:left w:val="single" w:sz="4" w:space="0" w:color="auto"/>
              <w:right w:val="single" w:sz="4" w:space="0" w:color="auto"/>
            </w:tcBorders>
            <w:vAlign w:val="center"/>
          </w:tcPr>
          <w:p w14:paraId="2827EF79"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ABBC4"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FA21AA1" w14:textId="77777777" w:rsidR="008A51A1" w:rsidRDefault="008A51A1" w:rsidP="008A51A1">
            <w:pPr>
              <w:pStyle w:val="TAC"/>
              <w:rPr>
                <w:lang w:eastAsia="zh-CN"/>
              </w:rPr>
            </w:pPr>
            <w:r>
              <w:rPr>
                <w:lang w:eastAsia="zh-CN"/>
              </w:rPr>
              <w:t>0</w:t>
            </w:r>
          </w:p>
        </w:tc>
      </w:tr>
      <w:tr w:rsidR="008A51A1" w14:paraId="0922F214"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FAF1216"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558786"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5E3CD5A0"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C52EF" w14:textId="77777777" w:rsidR="008A51A1" w:rsidRDefault="008A51A1" w:rsidP="008A51A1">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456685AC" w14:textId="77777777" w:rsidR="008A51A1" w:rsidRDefault="008A51A1" w:rsidP="008A51A1">
            <w:pPr>
              <w:pStyle w:val="TAC"/>
              <w:rPr>
                <w:lang w:eastAsia="zh-CN"/>
              </w:rPr>
            </w:pPr>
          </w:p>
        </w:tc>
      </w:tr>
      <w:tr w:rsidR="008A51A1" w14:paraId="473E8AE6"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CAD8D89"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1B70F3"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3CC8EC40"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C2227" w14:textId="77777777" w:rsidR="008A51A1" w:rsidRDefault="008A51A1" w:rsidP="008A51A1">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6956EFE8" w14:textId="77777777" w:rsidR="008A51A1" w:rsidRDefault="008A51A1" w:rsidP="008A51A1">
            <w:pPr>
              <w:pStyle w:val="TAC"/>
              <w:rPr>
                <w:lang w:eastAsia="zh-CN"/>
              </w:rPr>
            </w:pPr>
          </w:p>
        </w:tc>
      </w:tr>
      <w:tr w:rsidR="008A51A1" w14:paraId="0C1D5071"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5636E73" w14:textId="77777777" w:rsidR="008A51A1" w:rsidRDefault="008A51A1" w:rsidP="008A51A1">
            <w:pPr>
              <w:pStyle w:val="TAC"/>
            </w:pPr>
            <w:r>
              <w:t>CA_n77A-n257I-n259G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9103E7" w14:textId="77777777" w:rsidR="008A51A1" w:rsidRDefault="008A51A1" w:rsidP="008A51A1">
            <w:pPr>
              <w:pStyle w:val="TAC"/>
            </w:pPr>
            <w:r>
              <w:t>CA_n257G/H/I</w:t>
            </w:r>
          </w:p>
          <w:p w14:paraId="604F6B64" w14:textId="77777777" w:rsidR="008A51A1" w:rsidRDefault="008A51A1" w:rsidP="008A51A1">
            <w:pPr>
              <w:pStyle w:val="TAC"/>
              <w:rPr>
                <w:lang w:eastAsia="zh-CN"/>
              </w:rPr>
            </w:pPr>
            <w:r>
              <w:t>CA_n259G</w:t>
            </w:r>
          </w:p>
          <w:p w14:paraId="61D7B730" w14:textId="77777777" w:rsidR="008A51A1" w:rsidRDefault="008A51A1" w:rsidP="008A51A1">
            <w:pPr>
              <w:pStyle w:val="TAL"/>
              <w:jc w:val="center"/>
              <w:rPr>
                <w:lang w:eastAsia="zh-CN"/>
              </w:rPr>
            </w:pPr>
            <w:r>
              <w:rPr>
                <w:lang w:eastAsia="zh-CN"/>
              </w:rPr>
              <w:t>CA_n77A-n257A/G/H/I</w:t>
            </w:r>
          </w:p>
          <w:p w14:paraId="2B9BA0CD" w14:textId="77777777" w:rsidR="008A51A1" w:rsidRDefault="008A51A1" w:rsidP="008A51A1">
            <w:pPr>
              <w:pStyle w:val="TAL"/>
              <w:jc w:val="center"/>
              <w:rPr>
                <w:lang w:eastAsia="zh-CN"/>
              </w:rPr>
            </w:pPr>
            <w:r>
              <w:rPr>
                <w:lang w:eastAsia="zh-CN"/>
              </w:rPr>
              <w:t>CA_n77A-n259A/G</w:t>
            </w:r>
          </w:p>
        </w:tc>
        <w:tc>
          <w:tcPr>
            <w:tcW w:w="1155" w:type="dxa"/>
            <w:gridSpan w:val="2"/>
            <w:tcBorders>
              <w:left w:val="single" w:sz="4" w:space="0" w:color="auto"/>
              <w:right w:val="single" w:sz="4" w:space="0" w:color="auto"/>
            </w:tcBorders>
            <w:vAlign w:val="center"/>
          </w:tcPr>
          <w:p w14:paraId="0C74B5B0"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AD2E9"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12A3AC4" w14:textId="77777777" w:rsidR="008A51A1" w:rsidRDefault="008A51A1" w:rsidP="008A51A1">
            <w:pPr>
              <w:pStyle w:val="TAC"/>
              <w:rPr>
                <w:lang w:eastAsia="zh-CN"/>
              </w:rPr>
            </w:pPr>
            <w:r>
              <w:rPr>
                <w:lang w:eastAsia="zh-CN"/>
              </w:rPr>
              <w:t>0</w:t>
            </w:r>
          </w:p>
        </w:tc>
      </w:tr>
      <w:tr w:rsidR="008A51A1" w14:paraId="06355772"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BA3AD5B"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3E5FA4"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40E7D96A"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C9240" w14:textId="77777777" w:rsidR="008A51A1" w:rsidRDefault="008A51A1" w:rsidP="008A51A1">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40D35374" w14:textId="77777777" w:rsidR="008A51A1" w:rsidRDefault="008A51A1" w:rsidP="008A51A1">
            <w:pPr>
              <w:pStyle w:val="TAC"/>
              <w:rPr>
                <w:lang w:eastAsia="zh-CN"/>
              </w:rPr>
            </w:pPr>
          </w:p>
        </w:tc>
      </w:tr>
      <w:tr w:rsidR="008A51A1" w14:paraId="0D610AF9"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7685CC6"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BBDFCA"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07850348"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B8BCB" w14:textId="77777777" w:rsidR="008A51A1" w:rsidRDefault="008A51A1" w:rsidP="008A51A1">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458EABC9" w14:textId="77777777" w:rsidR="008A51A1" w:rsidRDefault="008A51A1" w:rsidP="008A51A1">
            <w:pPr>
              <w:pStyle w:val="TAC"/>
              <w:rPr>
                <w:lang w:eastAsia="zh-CN"/>
              </w:rPr>
            </w:pPr>
          </w:p>
        </w:tc>
      </w:tr>
      <w:tr w:rsidR="008A51A1" w14:paraId="1ABEA338"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EEEBAD6" w14:textId="77777777" w:rsidR="008A51A1" w:rsidRDefault="008A51A1" w:rsidP="008A51A1">
            <w:pPr>
              <w:pStyle w:val="TAC"/>
            </w:pPr>
            <w:r>
              <w:t>CA_n77A-n257I-n259H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828F6B" w14:textId="77777777" w:rsidR="008A51A1" w:rsidRDefault="008A51A1" w:rsidP="008A51A1">
            <w:pPr>
              <w:pStyle w:val="TAC"/>
            </w:pPr>
            <w:r>
              <w:t>CA_n257G/H/I</w:t>
            </w:r>
          </w:p>
          <w:p w14:paraId="36C4B006" w14:textId="77777777" w:rsidR="008A51A1" w:rsidRDefault="008A51A1" w:rsidP="008A51A1">
            <w:pPr>
              <w:pStyle w:val="TAC"/>
              <w:rPr>
                <w:lang w:eastAsia="zh-CN"/>
              </w:rPr>
            </w:pPr>
            <w:r>
              <w:t>CA_n259G/H</w:t>
            </w:r>
          </w:p>
          <w:p w14:paraId="32A199D7" w14:textId="77777777" w:rsidR="008A51A1" w:rsidRDefault="008A51A1" w:rsidP="008A51A1">
            <w:pPr>
              <w:pStyle w:val="TAL"/>
              <w:jc w:val="center"/>
              <w:rPr>
                <w:lang w:eastAsia="zh-CN"/>
              </w:rPr>
            </w:pPr>
            <w:r>
              <w:rPr>
                <w:lang w:eastAsia="zh-CN"/>
              </w:rPr>
              <w:t>CA_n77A-n257A/G/H/I</w:t>
            </w:r>
          </w:p>
          <w:p w14:paraId="7C97A7C4" w14:textId="77777777" w:rsidR="008A51A1" w:rsidRDefault="008A51A1" w:rsidP="008A51A1">
            <w:pPr>
              <w:pStyle w:val="TAL"/>
              <w:jc w:val="center"/>
              <w:rPr>
                <w:lang w:eastAsia="zh-CN"/>
              </w:rPr>
            </w:pPr>
            <w:r>
              <w:rPr>
                <w:lang w:eastAsia="zh-CN"/>
              </w:rPr>
              <w:t>CA_n77A-n259A/G/H</w:t>
            </w:r>
          </w:p>
        </w:tc>
        <w:tc>
          <w:tcPr>
            <w:tcW w:w="1155" w:type="dxa"/>
            <w:gridSpan w:val="2"/>
            <w:tcBorders>
              <w:left w:val="single" w:sz="4" w:space="0" w:color="auto"/>
              <w:right w:val="single" w:sz="4" w:space="0" w:color="auto"/>
            </w:tcBorders>
            <w:vAlign w:val="center"/>
          </w:tcPr>
          <w:p w14:paraId="610C0229"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BD7C1"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550E06D" w14:textId="77777777" w:rsidR="008A51A1" w:rsidRDefault="008A51A1" w:rsidP="008A51A1">
            <w:pPr>
              <w:pStyle w:val="TAC"/>
              <w:rPr>
                <w:lang w:eastAsia="zh-CN"/>
              </w:rPr>
            </w:pPr>
            <w:r>
              <w:rPr>
                <w:lang w:eastAsia="zh-CN"/>
              </w:rPr>
              <w:t>0</w:t>
            </w:r>
          </w:p>
        </w:tc>
      </w:tr>
      <w:tr w:rsidR="008A51A1" w14:paraId="4F9032F6"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E886B38"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860EF2"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1BF83E52"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B928D" w14:textId="77777777" w:rsidR="008A51A1" w:rsidRDefault="008A51A1" w:rsidP="008A51A1">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28B1FEFF" w14:textId="77777777" w:rsidR="008A51A1" w:rsidRDefault="008A51A1" w:rsidP="008A51A1">
            <w:pPr>
              <w:pStyle w:val="TAC"/>
              <w:rPr>
                <w:lang w:eastAsia="zh-CN"/>
              </w:rPr>
            </w:pPr>
          </w:p>
        </w:tc>
      </w:tr>
      <w:tr w:rsidR="008A51A1" w14:paraId="7824D0F2"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9FFD54A"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A6747E"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0ACFBBE0"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73965" w14:textId="77777777" w:rsidR="008A51A1" w:rsidRDefault="008A51A1" w:rsidP="008A51A1">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911BA4C" w14:textId="77777777" w:rsidR="008A51A1" w:rsidRDefault="008A51A1" w:rsidP="008A51A1">
            <w:pPr>
              <w:pStyle w:val="TAC"/>
              <w:rPr>
                <w:lang w:eastAsia="zh-CN"/>
              </w:rPr>
            </w:pPr>
          </w:p>
        </w:tc>
      </w:tr>
      <w:tr w:rsidR="008A51A1" w14:paraId="44448D35"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770BDDD" w14:textId="77777777" w:rsidR="008A51A1" w:rsidRDefault="008A51A1" w:rsidP="008A51A1">
            <w:pPr>
              <w:pStyle w:val="TAC"/>
            </w:pPr>
            <w:r>
              <w:t>CA_n77A-n257I-n259I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309B20" w14:textId="77777777" w:rsidR="008A51A1" w:rsidRDefault="008A51A1" w:rsidP="008A51A1">
            <w:pPr>
              <w:pStyle w:val="TAC"/>
            </w:pPr>
            <w:r>
              <w:t>CA_n257G/H/I</w:t>
            </w:r>
          </w:p>
          <w:p w14:paraId="12BC24A5" w14:textId="77777777" w:rsidR="008A51A1" w:rsidRDefault="008A51A1" w:rsidP="008A51A1">
            <w:pPr>
              <w:pStyle w:val="TAC"/>
              <w:rPr>
                <w:lang w:eastAsia="zh-CN"/>
              </w:rPr>
            </w:pPr>
            <w:r>
              <w:t>CA_n259G/H/I</w:t>
            </w:r>
            <w:r>
              <w:rPr>
                <w:lang w:eastAsia="zh-CN"/>
              </w:rPr>
              <w:t xml:space="preserve"> </w:t>
            </w:r>
          </w:p>
          <w:p w14:paraId="56D697E5" w14:textId="77777777" w:rsidR="008A51A1" w:rsidRDefault="008A51A1" w:rsidP="008A51A1">
            <w:pPr>
              <w:pStyle w:val="TAL"/>
              <w:jc w:val="center"/>
              <w:rPr>
                <w:lang w:eastAsia="zh-CN"/>
              </w:rPr>
            </w:pPr>
            <w:r>
              <w:rPr>
                <w:lang w:eastAsia="zh-CN"/>
              </w:rPr>
              <w:t>CA_n77A-n257A/G/H/I</w:t>
            </w:r>
          </w:p>
          <w:p w14:paraId="018E10C0" w14:textId="77777777" w:rsidR="008A51A1" w:rsidRDefault="008A51A1" w:rsidP="008A51A1">
            <w:pPr>
              <w:pStyle w:val="TAL"/>
              <w:jc w:val="center"/>
              <w:rPr>
                <w:lang w:eastAsia="zh-CN"/>
              </w:rPr>
            </w:pPr>
            <w:r>
              <w:rPr>
                <w:lang w:eastAsia="zh-CN"/>
              </w:rPr>
              <w:t>CA_n77A-n259A</w:t>
            </w:r>
            <w:r>
              <w:rPr>
                <w:rFonts w:cs="Arial"/>
                <w:lang w:eastAsia="zh-CN"/>
              </w:rPr>
              <w:t>/G/H/I</w:t>
            </w:r>
          </w:p>
        </w:tc>
        <w:tc>
          <w:tcPr>
            <w:tcW w:w="1155" w:type="dxa"/>
            <w:gridSpan w:val="2"/>
            <w:tcBorders>
              <w:left w:val="single" w:sz="4" w:space="0" w:color="auto"/>
              <w:right w:val="single" w:sz="4" w:space="0" w:color="auto"/>
            </w:tcBorders>
            <w:vAlign w:val="center"/>
          </w:tcPr>
          <w:p w14:paraId="42254016"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85786"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2E27238" w14:textId="77777777" w:rsidR="008A51A1" w:rsidRDefault="008A51A1" w:rsidP="008A51A1">
            <w:pPr>
              <w:pStyle w:val="TAC"/>
              <w:rPr>
                <w:lang w:eastAsia="zh-CN"/>
              </w:rPr>
            </w:pPr>
            <w:r>
              <w:rPr>
                <w:lang w:eastAsia="zh-CN"/>
              </w:rPr>
              <w:t>0</w:t>
            </w:r>
          </w:p>
        </w:tc>
      </w:tr>
      <w:tr w:rsidR="008A51A1" w14:paraId="3F93347B"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4EA134F"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F37B23"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01C7EBD3"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EA5BD" w14:textId="77777777" w:rsidR="008A51A1" w:rsidRDefault="008A51A1" w:rsidP="008A51A1">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60192452" w14:textId="77777777" w:rsidR="008A51A1" w:rsidRDefault="008A51A1" w:rsidP="008A51A1">
            <w:pPr>
              <w:pStyle w:val="TAC"/>
              <w:rPr>
                <w:lang w:eastAsia="zh-CN"/>
              </w:rPr>
            </w:pPr>
          </w:p>
        </w:tc>
      </w:tr>
      <w:tr w:rsidR="008A51A1" w14:paraId="5C337422"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D513298"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0EB7DF"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72B0F13A"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32ACC" w14:textId="77777777" w:rsidR="008A51A1" w:rsidRDefault="008A51A1" w:rsidP="008A51A1">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52D76CE" w14:textId="77777777" w:rsidR="008A51A1" w:rsidRDefault="008A51A1" w:rsidP="008A51A1">
            <w:pPr>
              <w:pStyle w:val="TAC"/>
              <w:rPr>
                <w:lang w:eastAsia="zh-CN"/>
              </w:rPr>
            </w:pPr>
          </w:p>
        </w:tc>
      </w:tr>
      <w:tr w:rsidR="008A51A1" w14:paraId="422567FC"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CFB1824" w14:textId="77777777" w:rsidR="008A51A1" w:rsidRDefault="008A51A1" w:rsidP="008A51A1">
            <w:pPr>
              <w:pStyle w:val="TAC"/>
            </w:pPr>
            <w:r>
              <w:t>CA_n77A-n257I-n259J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D9E41D" w14:textId="77777777" w:rsidR="008A51A1" w:rsidRDefault="008A51A1" w:rsidP="008A51A1">
            <w:pPr>
              <w:pStyle w:val="TAC"/>
            </w:pPr>
            <w:r>
              <w:t>CA_n257G/H/I</w:t>
            </w:r>
          </w:p>
          <w:p w14:paraId="4D10E781" w14:textId="77777777" w:rsidR="008A51A1" w:rsidRDefault="008A51A1" w:rsidP="008A51A1">
            <w:pPr>
              <w:pStyle w:val="TAC"/>
              <w:rPr>
                <w:lang w:eastAsia="zh-CN"/>
              </w:rPr>
            </w:pPr>
            <w:r>
              <w:t>CA_n259G/H/I/J</w:t>
            </w:r>
            <w:r>
              <w:rPr>
                <w:lang w:eastAsia="zh-CN"/>
              </w:rPr>
              <w:t xml:space="preserve"> </w:t>
            </w:r>
          </w:p>
          <w:p w14:paraId="1C8E17D5" w14:textId="77777777" w:rsidR="008A51A1" w:rsidRDefault="008A51A1" w:rsidP="008A51A1">
            <w:pPr>
              <w:pStyle w:val="TAL"/>
              <w:jc w:val="center"/>
              <w:rPr>
                <w:lang w:eastAsia="zh-CN"/>
              </w:rPr>
            </w:pPr>
            <w:r>
              <w:rPr>
                <w:lang w:eastAsia="zh-CN"/>
              </w:rPr>
              <w:t>CA_n77A-n257A/G/H/I</w:t>
            </w:r>
          </w:p>
          <w:p w14:paraId="1235034C" w14:textId="77777777" w:rsidR="008A51A1" w:rsidRDefault="008A51A1" w:rsidP="008A51A1">
            <w:pPr>
              <w:pStyle w:val="TAL"/>
              <w:jc w:val="center"/>
              <w:rPr>
                <w:lang w:eastAsia="zh-CN"/>
              </w:rPr>
            </w:pPr>
            <w:r>
              <w:rPr>
                <w:lang w:eastAsia="zh-CN"/>
              </w:rPr>
              <w:t>CA_n77A-n259A</w:t>
            </w:r>
            <w:r>
              <w:rPr>
                <w:rFonts w:cs="Arial"/>
                <w:lang w:eastAsia="zh-CN"/>
              </w:rPr>
              <w:t>/G/H/I/J</w:t>
            </w:r>
          </w:p>
        </w:tc>
        <w:tc>
          <w:tcPr>
            <w:tcW w:w="1155" w:type="dxa"/>
            <w:gridSpan w:val="2"/>
            <w:tcBorders>
              <w:left w:val="single" w:sz="4" w:space="0" w:color="auto"/>
              <w:right w:val="single" w:sz="4" w:space="0" w:color="auto"/>
            </w:tcBorders>
            <w:vAlign w:val="center"/>
          </w:tcPr>
          <w:p w14:paraId="16CC47F0"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0870C"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779AE6D" w14:textId="77777777" w:rsidR="008A51A1" w:rsidRDefault="008A51A1" w:rsidP="008A51A1">
            <w:pPr>
              <w:pStyle w:val="TAC"/>
              <w:rPr>
                <w:lang w:eastAsia="zh-CN"/>
              </w:rPr>
            </w:pPr>
            <w:r>
              <w:rPr>
                <w:lang w:eastAsia="zh-CN"/>
              </w:rPr>
              <w:t>0</w:t>
            </w:r>
          </w:p>
        </w:tc>
      </w:tr>
      <w:tr w:rsidR="008A51A1" w14:paraId="4FD6756F"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01306F7"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4FEF218"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239A5DAF"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8C9AE" w14:textId="77777777" w:rsidR="008A51A1" w:rsidRDefault="008A51A1" w:rsidP="008A51A1">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102E0084" w14:textId="77777777" w:rsidR="008A51A1" w:rsidRDefault="008A51A1" w:rsidP="008A51A1">
            <w:pPr>
              <w:pStyle w:val="TAC"/>
              <w:rPr>
                <w:lang w:eastAsia="zh-CN"/>
              </w:rPr>
            </w:pPr>
          </w:p>
        </w:tc>
      </w:tr>
      <w:tr w:rsidR="008A51A1" w14:paraId="1104B9E9"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16406FA"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6C94FD"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519C849A"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7E7DA" w14:textId="77777777" w:rsidR="008A51A1" w:rsidRDefault="008A51A1" w:rsidP="008A51A1">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6AA68337" w14:textId="77777777" w:rsidR="008A51A1" w:rsidRDefault="008A51A1" w:rsidP="008A51A1">
            <w:pPr>
              <w:pStyle w:val="TAC"/>
              <w:rPr>
                <w:lang w:eastAsia="zh-CN"/>
              </w:rPr>
            </w:pPr>
          </w:p>
        </w:tc>
      </w:tr>
      <w:tr w:rsidR="008A51A1" w14:paraId="148E0488"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D5CECD1" w14:textId="77777777" w:rsidR="008A51A1" w:rsidRDefault="008A51A1" w:rsidP="008A51A1">
            <w:pPr>
              <w:pStyle w:val="TAC"/>
            </w:pPr>
            <w:r>
              <w:t>CA_n77A-n257I-n259K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F61192" w14:textId="77777777" w:rsidR="008A51A1" w:rsidRDefault="008A51A1" w:rsidP="008A51A1">
            <w:pPr>
              <w:pStyle w:val="TAC"/>
            </w:pPr>
            <w:r>
              <w:t>CA_n257G/H/I</w:t>
            </w:r>
          </w:p>
          <w:p w14:paraId="2B0D13CA" w14:textId="77777777" w:rsidR="008A51A1" w:rsidRDefault="008A51A1" w:rsidP="008A51A1">
            <w:pPr>
              <w:pStyle w:val="TAC"/>
              <w:rPr>
                <w:lang w:eastAsia="zh-CN"/>
              </w:rPr>
            </w:pPr>
            <w:r>
              <w:t>CA_n259G/H/I/J/K</w:t>
            </w:r>
            <w:r>
              <w:rPr>
                <w:lang w:eastAsia="zh-CN"/>
              </w:rPr>
              <w:t xml:space="preserve"> </w:t>
            </w:r>
          </w:p>
          <w:p w14:paraId="2FBCE8B4" w14:textId="77777777" w:rsidR="008A51A1" w:rsidRDefault="008A51A1" w:rsidP="008A51A1">
            <w:pPr>
              <w:pStyle w:val="TAL"/>
              <w:jc w:val="center"/>
              <w:rPr>
                <w:lang w:eastAsia="zh-CN"/>
              </w:rPr>
            </w:pPr>
            <w:r>
              <w:rPr>
                <w:lang w:eastAsia="zh-CN"/>
              </w:rPr>
              <w:t>CA_n77A-n257A</w:t>
            </w:r>
            <w:r>
              <w:rPr>
                <w:rFonts w:cs="Arial"/>
                <w:lang w:eastAsia="zh-CN"/>
              </w:rPr>
              <w:t>/G/H/I</w:t>
            </w:r>
          </w:p>
          <w:p w14:paraId="7D37FD54" w14:textId="77777777" w:rsidR="008A51A1" w:rsidRDefault="008A51A1" w:rsidP="008A51A1">
            <w:pPr>
              <w:pStyle w:val="TAL"/>
              <w:jc w:val="center"/>
              <w:rPr>
                <w:lang w:eastAsia="zh-CN"/>
              </w:rPr>
            </w:pPr>
            <w:r>
              <w:rPr>
                <w:lang w:eastAsia="zh-CN"/>
              </w:rPr>
              <w:t>CA_n77A-n259A</w:t>
            </w:r>
            <w:r>
              <w:rPr>
                <w:rFonts w:cs="Arial"/>
                <w:lang w:eastAsia="zh-CN"/>
              </w:rPr>
              <w:t>/G/H/I/J/K</w:t>
            </w:r>
          </w:p>
        </w:tc>
        <w:tc>
          <w:tcPr>
            <w:tcW w:w="1155" w:type="dxa"/>
            <w:gridSpan w:val="2"/>
            <w:tcBorders>
              <w:left w:val="single" w:sz="4" w:space="0" w:color="auto"/>
              <w:right w:val="single" w:sz="4" w:space="0" w:color="auto"/>
            </w:tcBorders>
            <w:vAlign w:val="center"/>
          </w:tcPr>
          <w:p w14:paraId="67FE8BB4"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272E6"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F3EBAB9" w14:textId="77777777" w:rsidR="008A51A1" w:rsidRDefault="008A51A1" w:rsidP="008A51A1">
            <w:pPr>
              <w:pStyle w:val="TAC"/>
              <w:rPr>
                <w:lang w:eastAsia="zh-CN"/>
              </w:rPr>
            </w:pPr>
            <w:r>
              <w:rPr>
                <w:lang w:eastAsia="zh-CN"/>
              </w:rPr>
              <w:t>0</w:t>
            </w:r>
          </w:p>
        </w:tc>
      </w:tr>
      <w:tr w:rsidR="008A51A1" w14:paraId="51DCA362"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7508729"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5DFABF"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4B695CD5"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B435A" w14:textId="77777777" w:rsidR="008A51A1" w:rsidRDefault="008A51A1" w:rsidP="008A51A1">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44F3A3B8" w14:textId="77777777" w:rsidR="008A51A1" w:rsidRDefault="008A51A1" w:rsidP="008A51A1">
            <w:pPr>
              <w:pStyle w:val="TAC"/>
              <w:rPr>
                <w:lang w:eastAsia="zh-CN"/>
              </w:rPr>
            </w:pPr>
          </w:p>
        </w:tc>
      </w:tr>
      <w:tr w:rsidR="008A51A1" w14:paraId="00F533B9"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874C2C4"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2609CB6"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5F68E535"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DFC18" w14:textId="77777777" w:rsidR="008A51A1" w:rsidRDefault="008A51A1" w:rsidP="008A51A1">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3D2CF664" w14:textId="77777777" w:rsidR="008A51A1" w:rsidRDefault="008A51A1" w:rsidP="008A51A1">
            <w:pPr>
              <w:pStyle w:val="TAC"/>
              <w:rPr>
                <w:lang w:eastAsia="zh-CN"/>
              </w:rPr>
            </w:pPr>
          </w:p>
        </w:tc>
      </w:tr>
      <w:tr w:rsidR="008A51A1" w14:paraId="662E4252"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9CDE811" w14:textId="77777777" w:rsidR="008A51A1" w:rsidRDefault="008A51A1" w:rsidP="008A51A1">
            <w:pPr>
              <w:pStyle w:val="TAC"/>
            </w:pPr>
            <w:r>
              <w:t>CA_n77A-n257I-n259L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4CC64B" w14:textId="77777777" w:rsidR="008A51A1" w:rsidRDefault="008A51A1" w:rsidP="008A51A1">
            <w:pPr>
              <w:pStyle w:val="TAC"/>
            </w:pPr>
            <w:r>
              <w:t>CA_n257G/H/I</w:t>
            </w:r>
          </w:p>
          <w:p w14:paraId="5B6002B0" w14:textId="77777777" w:rsidR="008A51A1" w:rsidRDefault="008A51A1" w:rsidP="008A51A1">
            <w:pPr>
              <w:pStyle w:val="TAC"/>
              <w:rPr>
                <w:lang w:eastAsia="zh-CN"/>
              </w:rPr>
            </w:pPr>
            <w:r>
              <w:t>CA_n259G/H/I/J/K/L</w:t>
            </w:r>
            <w:r>
              <w:rPr>
                <w:lang w:eastAsia="zh-CN"/>
              </w:rPr>
              <w:t xml:space="preserve"> </w:t>
            </w:r>
          </w:p>
          <w:p w14:paraId="0D53F2CE" w14:textId="77777777" w:rsidR="008A51A1" w:rsidRDefault="008A51A1" w:rsidP="008A51A1">
            <w:pPr>
              <w:pStyle w:val="TAL"/>
              <w:jc w:val="center"/>
              <w:rPr>
                <w:lang w:eastAsia="zh-CN"/>
              </w:rPr>
            </w:pPr>
            <w:r>
              <w:rPr>
                <w:lang w:eastAsia="zh-CN"/>
              </w:rPr>
              <w:t>CA_n77A-n257A/G/H/I</w:t>
            </w:r>
          </w:p>
          <w:p w14:paraId="68968CA5" w14:textId="77777777" w:rsidR="008A51A1" w:rsidRDefault="008A51A1" w:rsidP="008A51A1">
            <w:pPr>
              <w:pStyle w:val="TAL"/>
              <w:jc w:val="center"/>
              <w:rPr>
                <w:lang w:eastAsia="zh-CN"/>
              </w:rPr>
            </w:pPr>
            <w:r>
              <w:rPr>
                <w:lang w:eastAsia="zh-CN"/>
              </w:rPr>
              <w:t>CA_n77A-n259A</w:t>
            </w:r>
            <w:r>
              <w:rPr>
                <w:rFonts w:cs="Arial"/>
                <w:lang w:eastAsia="zh-CN"/>
              </w:rPr>
              <w:t>/G/H/I/J/K/L</w:t>
            </w:r>
          </w:p>
        </w:tc>
        <w:tc>
          <w:tcPr>
            <w:tcW w:w="1155" w:type="dxa"/>
            <w:gridSpan w:val="2"/>
            <w:tcBorders>
              <w:left w:val="single" w:sz="4" w:space="0" w:color="auto"/>
              <w:right w:val="single" w:sz="4" w:space="0" w:color="auto"/>
            </w:tcBorders>
            <w:vAlign w:val="center"/>
          </w:tcPr>
          <w:p w14:paraId="729E7E8A"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963DA"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7287570" w14:textId="77777777" w:rsidR="008A51A1" w:rsidRDefault="008A51A1" w:rsidP="008A51A1">
            <w:pPr>
              <w:pStyle w:val="TAC"/>
              <w:rPr>
                <w:lang w:eastAsia="zh-CN"/>
              </w:rPr>
            </w:pPr>
            <w:r>
              <w:rPr>
                <w:lang w:eastAsia="zh-CN"/>
              </w:rPr>
              <w:t>0</w:t>
            </w:r>
          </w:p>
        </w:tc>
      </w:tr>
      <w:tr w:rsidR="008A51A1" w14:paraId="577235B9"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7B32EB7"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13DDAC"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252BFC5B"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D05FA" w14:textId="77777777" w:rsidR="008A51A1" w:rsidRDefault="008A51A1" w:rsidP="008A51A1">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0E5B1646" w14:textId="77777777" w:rsidR="008A51A1" w:rsidRDefault="008A51A1" w:rsidP="008A51A1">
            <w:pPr>
              <w:pStyle w:val="TAC"/>
              <w:rPr>
                <w:lang w:eastAsia="zh-CN"/>
              </w:rPr>
            </w:pPr>
          </w:p>
        </w:tc>
      </w:tr>
      <w:tr w:rsidR="008A51A1" w14:paraId="7B042AB2"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383E02F"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3C4D16"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7565E895"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880AE" w14:textId="77777777" w:rsidR="008A51A1" w:rsidRDefault="008A51A1" w:rsidP="008A51A1">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328D8A6C" w14:textId="77777777" w:rsidR="008A51A1" w:rsidRDefault="008A51A1" w:rsidP="008A51A1">
            <w:pPr>
              <w:pStyle w:val="TAC"/>
              <w:rPr>
                <w:lang w:eastAsia="zh-CN"/>
              </w:rPr>
            </w:pPr>
          </w:p>
        </w:tc>
      </w:tr>
      <w:tr w:rsidR="008A51A1" w14:paraId="3702CBCC"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9E6EA38" w14:textId="77777777" w:rsidR="008A51A1" w:rsidRDefault="008A51A1" w:rsidP="008A51A1">
            <w:pPr>
              <w:pStyle w:val="TAC"/>
            </w:pPr>
            <w:r>
              <w:t>CA_n77A-n257I-n259M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B45469" w14:textId="77777777" w:rsidR="008A51A1" w:rsidRDefault="008A51A1" w:rsidP="008A51A1">
            <w:pPr>
              <w:pStyle w:val="TAC"/>
            </w:pPr>
            <w:r>
              <w:t>CA_n257G/H/I</w:t>
            </w:r>
          </w:p>
          <w:p w14:paraId="531739D4" w14:textId="77777777" w:rsidR="008A51A1" w:rsidRDefault="008A51A1" w:rsidP="008A51A1">
            <w:pPr>
              <w:pStyle w:val="TAC"/>
              <w:spacing w:after="180"/>
              <w:rPr>
                <w:lang w:eastAsia="zh-CN"/>
              </w:rPr>
            </w:pPr>
            <w:r>
              <w:t>CA_n259G</w:t>
            </w:r>
            <w:r>
              <w:rPr>
                <w:rFonts w:cs="Arial"/>
                <w:lang w:eastAsia="zh-CN"/>
              </w:rPr>
              <w:t>/H/I/J/K/L/M</w:t>
            </w:r>
            <w:r>
              <w:rPr>
                <w:lang w:eastAsia="zh-CN"/>
              </w:rPr>
              <w:t xml:space="preserve"> </w:t>
            </w:r>
          </w:p>
          <w:p w14:paraId="3D125341" w14:textId="77777777" w:rsidR="008A51A1" w:rsidRDefault="008A51A1" w:rsidP="008A51A1">
            <w:pPr>
              <w:pStyle w:val="TAL"/>
              <w:jc w:val="center"/>
              <w:rPr>
                <w:lang w:eastAsia="zh-CN"/>
              </w:rPr>
            </w:pPr>
            <w:r>
              <w:rPr>
                <w:lang w:eastAsia="zh-CN"/>
              </w:rPr>
              <w:t>CA_n77A-n257A/G/H/I</w:t>
            </w:r>
          </w:p>
          <w:p w14:paraId="0310CB45" w14:textId="77777777" w:rsidR="008A51A1" w:rsidRDefault="008A51A1" w:rsidP="008A51A1">
            <w:pPr>
              <w:pStyle w:val="TAL"/>
              <w:jc w:val="center"/>
              <w:rPr>
                <w:lang w:eastAsia="zh-CN"/>
              </w:rPr>
            </w:pPr>
            <w:r>
              <w:rPr>
                <w:lang w:eastAsia="zh-CN"/>
              </w:rPr>
              <w:t>CA_n77A-n259A</w:t>
            </w:r>
            <w:r>
              <w:rPr>
                <w:rFonts w:cs="Arial"/>
                <w:lang w:eastAsia="zh-CN"/>
              </w:rPr>
              <w:t>/G/H/I/J/K/L/M</w:t>
            </w:r>
          </w:p>
        </w:tc>
        <w:tc>
          <w:tcPr>
            <w:tcW w:w="1155" w:type="dxa"/>
            <w:gridSpan w:val="2"/>
            <w:tcBorders>
              <w:left w:val="single" w:sz="4" w:space="0" w:color="auto"/>
              <w:right w:val="single" w:sz="4" w:space="0" w:color="auto"/>
            </w:tcBorders>
            <w:vAlign w:val="center"/>
          </w:tcPr>
          <w:p w14:paraId="3652C3B3"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A7543"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7E13D8B" w14:textId="77777777" w:rsidR="008A51A1" w:rsidRDefault="008A51A1" w:rsidP="008A51A1">
            <w:pPr>
              <w:pStyle w:val="TAC"/>
              <w:rPr>
                <w:lang w:eastAsia="zh-CN"/>
              </w:rPr>
            </w:pPr>
            <w:r>
              <w:rPr>
                <w:lang w:eastAsia="zh-CN"/>
              </w:rPr>
              <w:t>0</w:t>
            </w:r>
          </w:p>
        </w:tc>
      </w:tr>
      <w:tr w:rsidR="008A51A1" w14:paraId="567AD609"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15123D6"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0D86A3D"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2970610F"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83295" w14:textId="77777777" w:rsidR="008A51A1" w:rsidRDefault="008A51A1" w:rsidP="008A51A1">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07C9742F" w14:textId="77777777" w:rsidR="008A51A1" w:rsidRDefault="008A51A1" w:rsidP="008A51A1">
            <w:pPr>
              <w:pStyle w:val="TAC"/>
              <w:rPr>
                <w:lang w:eastAsia="zh-CN"/>
              </w:rPr>
            </w:pPr>
          </w:p>
        </w:tc>
      </w:tr>
      <w:tr w:rsidR="008A51A1" w14:paraId="3A9D5E39"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172027E"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D672D7"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37007E7E"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18031" w14:textId="77777777" w:rsidR="008A51A1" w:rsidRDefault="008A51A1" w:rsidP="008A51A1">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399F982A" w14:textId="77777777" w:rsidR="008A51A1" w:rsidRDefault="008A51A1" w:rsidP="008A51A1">
            <w:pPr>
              <w:pStyle w:val="TAC"/>
              <w:rPr>
                <w:lang w:eastAsia="zh-CN"/>
              </w:rPr>
            </w:pPr>
          </w:p>
        </w:tc>
      </w:tr>
      <w:tr w:rsidR="008A51A1" w:rsidRPr="00032D3A" w14:paraId="0255DFED"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23477D0" w14:textId="77777777" w:rsidR="008A51A1" w:rsidRPr="00032D3A" w:rsidRDefault="008A51A1" w:rsidP="008A51A1">
            <w:pPr>
              <w:pStyle w:val="TAC"/>
              <w:rPr>
                <w:lang w:eastAsia="ja-JP"/>
              </w:rPr>
            </w:pPr>
            <w:r w:rsidRPr="00032D3A">
              <w:t>CA_n78A-n79A-n257A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E54EDC" w14:textId="77777777" w:rsidR="008A51A1" w:rsidRPr="00032D3A" w:rsidRDefault="008A51A1" w:rsidP="008A51A1">
            <w:pPr>
              <w:pStyle w:val="TAL"/>
              <w:jc w:val="center"/>
              <w:rPr>
                <w:lang w:eastAsia="zh-CN"/>
              </w:rPr>
            </w:pPr>
            <w:r w:rsidRPr="00032D3A">
              <w:rPr>
                <w:lang w:eastAsia="zh-CN"/>
              </w:rPr>
              <w:t>CA_n78A-n79A</w:t>
            </w:r>
          </w:p>
          <w:p w14:paraId="050F4822" w14:textId="77777777" w:rsidR="008A51A1" w:rsidRPr="00032D3A" w:rsidRDefault="008A51A1" w:rsidP="008A51A1">
            <w:pPr>
              <w:pStyle w:val="TAC"/>
              <w:rPr>
                <w:rFonts w:eastAsia="Yu Mincho"/>
                <w:lang w:eastAsia="ja-JP"/>
              </w:rPr>
            </w:pPr>
            <w:r w:rsidRPr="00032D3A">
              <w:rPr>
                <w:rFonts w:eastAsia="Yu Mincho"/>
                <w:lang w:eastAsia="ja-JP"/>
              </w:rPr>
              <w:t>CA_n78A-n257A</w:t>
            </w:r>
          </w:p>
          <w:p w14:paraId="364EFDB8" w14:textId="77777777" w:rsidR="008A51A1" w:rsidRPr="00032D3A" w:rsidRDefault="008A51A1" w:rsidP="008A51A1">
            <w:pPr>
              <w:pStyle w:val="TAL"/>
              <w:jc w:val="center"/>
              <w:rPr>
                <w:lang w:eastAsia="zh-CN"/>
              </w:rPr>
            </w:pPr>
            <w:r w:rsidRPr="00032D3A">
              <w:rPr>
                <w:rFonts w:eastAsia="Yu Mincho"/>
                <w:lang w:eastAsia="ja-JP"/>
              </w:rPr>
              <w:t>CA_n79A-n257A</w:t>
            </w:r>
          </w:p>
          <w:p w14:paraId="0F684C9F" w14:textId="77777777" w:rsidR="008A51A1" w:rsidRPr="00032D3A" w:rsidRDefault="008A51A1" w:rsidP="008A51A1">
            <w:pPr>
              <w:pStyle w:val="TAC"/>
              <w:rPr>
                <w:lang w:eastAsia="ja-JP"/>
              </w:rPr>
            </w:pPr>
          </w:p>
        </w:tc>
        <w:tc>
          <w:tcPr>
            <w:tcW w:w="1155" w:type="dxa"/>
            <w:gridSpan w:val="2"/>
            <w:tcBorders>
              <w:left w:val="single" w:sz="4" w:space="0" w:color="auto"/>
              <w:right w:val="single" w:sz="4" w:space="0" w:color="auto"/>
            </w:tcBorders>
            <w:vAlign w:val="center"/>
          </w:tcPr>
          <w:p w14:paraId="2F501BE5" w14:textId="77777777" w:rsidR="008A51A1" w:rsidRPr="00032D3A" w:rsidRDefault="008A51A1" w:rsidP="008A51A1">
            <w:pPr>
              <w:pStyle w:val="TAC"/>
              <w:rPr>
                <w:rFonts w:cs="Arial"/>
                <w:kern w:val="2"/>
                <w:lang w:eastAsia="ja-JP"/>
              </w:rPr>
            </w:pPr>
            <w:r w:rsidRPr="00032D3A">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AF982" w14:textId="77777777" w:rsidR="008A51A1" w:rsidRPr="00032D3A" w:rsidRDefault="008A51A1" w:rsidP="008A51A1">
            <w:pPr>
              <w:pStyle w:val="TAC"/>
            </w:pPr>
            <w:r w:rsidRPr="00032D3A">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A52B77B" w14:textId="77777777" w:rsidR="008A51A1" w:rsidRPr="00032D3A" w:rsidRDefault="008A51A1" w:rsidP="008A51A1">
            <w:pPr>
              <w:pStyle w:val="TAC"/>
              <w:rPr>
                <w:lang w:eastAsia="zh-CN"/>
              </w:rPr>
            </w:pPr>
            <w:r w:rsidRPr="00032D3A">
              <w:rPr>
                <w:lang w:eastAsia="zh-CN"/>
              </w:rPr>
              <w:t>0</w:t>
            </w:r>
          </w:p>
        </w:tc>
      </w:tr>
      <w:tr w:rsidR="008A51A1" w:rsidRPr="00032D3A" w14:paraId="1DEAA91F"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37C2C57" w14:textId="77777777" w:rsidR="008A51A1" w:rsidRPr="00032D3A" w:rsidRDefault="008A51A1" w:rsidP="008A51A1">
            <w:pPr>
              <w:pStyle w:val="TAC"/>
              <w:rPr>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DBDC3A6" w14:textId="77777777" w:rsidR="008A51A1" w:rsidRPr="00032D3A" w:rsidRDefault="008A51A1" w:rsidP="008A51A1">
            <w:pPr>
              <w:pStyle w:val="TAC"/>
              <w:rPr>
                <w:lang w:eastAsia="ja-JP"/>
              </w:rPr>
            </w:pPr>
          </w:p>
        </w:tc>
        <w:tc>
          <w:tcPr>
            <w:tcW w:w="1155" w:type="dxa"/>
            <w:gridSpan w:val="2"/>
            <w:tcBorders>
              <w:left w:val="single" w:sz="4" w:space="0" w:color="auto"/>
              <w:right w:val="single" w:sz="4" w:space="0" w:color="auto"/>
            </w:tcBorders>
            <w:vAlign w:val="center"/>
          </w:tcPr>
          <w:p w14:paraId="34079112" w14:textId="77777777" w:rsidR="008A51A1" w:rsidRPr="00032D3A" w:rsidRDefault="008A51A1" w:rsidP="008A51A1">
            <w:pPr>
              <w:pStyle w:val="TAC"/>
              <w:rPr>
                <w:rFonts w:cs="Arial"/>
                <w:kern w:val="2"/>
                <w:lang w:eastAsia="ja-JP"/>
              </w:rPr>
            </w:pPr>
            <w:r w:rsidRPr="00032D3A">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52A3F" w14:textId="77777777" w:rsidR="008A51A1" w:rsidRPr="00032D3A" w:rsidRDefault="008A51A1" w:rsidP="008A51A1">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5B426A08" w14:textId="77777777" w:rsidR="008A51A1" w:rsidRPr="00032D3A" w:rsidRDefault="008A51A1" w:rsidP="008A51A1">
            <w:pPr>
              <w:pStyle w:val="TAC"/>
              <w:rPr>
                <w:lang w:eastAsia="zh-CN"/>
              </w:rPr>
            </w:pPr>
          </w:p>
        </w:tc>
      </w:tr>
      <w:tr w:rsidR="008A51A1" w:rsidRPr="00032D3A" w14:paraId="45795F44"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E66D989" w14:textId="77777777" w:rsidR="008A51A1" w:rsidRPr="00032D3A" w:rsidRDefault="008A51A1" w:rsidP="008A51A1">
            <w:pPr>
              <w:pStyle w:val="TAC"/>
              <w:rPr>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B43D5A" w14:textId="77777777" w:rsidR="008A51A1" w:rsidRPr="00032D3A" w:rsidRDefault="008A51A1" w:rsidP="008A51A1">
            <w:pPr>
              <w:pStyle w:val="TAC"/>
              <w:rPr>
                <w:lang w:eastAsia="ja-JP"/>
              </w:rPr>
            </w:pPr>
          </w:p>
        </w:tc>
        <w:tc>
          <w:tcPr>
            <w:tcW w:w="1155" w:type="dxa"/>
            <w:gridSpan w:val="2"/>
            <w:tcBorders>
              <w:left w:val="single" w:sz="4" w:space="0" w:color="auto"/>
              <w:right w:val="single" w:sz="4" w:space="0" w:color="auto"/>
            </w:tcBorders>
            <w:vAlign w:val="center"/>
          </w:tcPr>
          <w:p w14:paraId="4FA284B4" w14:textId="77777777" w:rsidR="008A51A1" w:rsidRPr="00032D3A" w:rsidRDefault="008A51A1" w:rsidP="008A51A1">
            <w:pPr>
              <w:pStyle w:val="TAC"/>
              <w:rPr>
                <w:rFonts w:cs="Arial"/>
                <w:kern w:val="2"/>
                <w:lang w:eastAsia="ja-JP"/>
              </w:rPr>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9D385" w14:textId="77777777" w:rsidR="008A51A1" w:rsidRPr="00032D3A" w:rsidRDefault="008A51A1" w:rsidP="008A51A1">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61C45EE5" w14:textId="77777777" w:rsidR="008A51A1" w:rsidRPr="00032D3A" w:rsidRDefault="008A51A1" w:rsidP="008A51A1">
            <w:pPr>
              <w:pStyle w:val="TAC"/>
              <w:rPr>
                <w:lang w:eastAsia="zh-CN"/>
              </w:rPr>
            </w:pPr>
          </w:p>
        </w:tc>
      </w:tr>
      <w:tr w:rsidR="008A51A1" w:rsidRPr="00032D3A" w14:paraId="702F0E27" w14:textId="77777777" w:rsidTr="008A51A1">
        <w:trPr>
          <w:trHeight w:val="187"/>
          <w:jc w:val="center"/>
        </w:trPr>
        <w:tc>
          <w:tcPr>
            <w:tcW w:w="2523" w:type="dxa"/>
            <w:tcBorders>
              <w:left w:val="single" w:sz="4" w:space="0" w:color="auto"/>
              <w:bottom w:val="nil"/>
              <w:right w:val="single" w:sz="4" w:space="0" w:color="auto"/>
            </w:tcBorders>
            <w:shd w:val="clear" w:color="auto" w:fill="auto"/>
            <w:vAlign w:val="center"/>
          </w:tcPr>
          <w:p w14:paraId="5C489901" w14:textId="77777777" w:rsidR="008A51A1" w:rsidRPr="00032D3A" w:rsidRDefault="008A51A1" w:rsidP="008A51A1">
            <w:pPr>
              <w:pStyle w:val="TAC"/>
            </w:pPr>
            <w:r w:rsidRPr="00032D3A">
              <w:t>CA_n78A-n79A-n257G</w:t>
            </w:r>
          </w:p>
        </w:tc>
        <w:tc>
          <w:tcPr>
            <w:tcW w:w="3249" w:type="dxa"/>
            <w:gridSpan w:val="2"/>
            <w:tcBorders>
              <w:left w:val="single" w:sz="4" w:space="0" w:color="auto"/>
              <w:bottom w:val="nil"/>
              <w:right w:val="single" w:sz="4" w:space="0" w:color="auto"/>
            </w:tcBorders>
            <w:shd w:val="clear" w:color="auto" w:fill="auto"/>
            <w:vAlign w:val="center"/>
          </w:tcPr>
          <w:p w14:paraId="6822AB61" w14:textId="77777777" w:rsidR="008A51A1" w:rsidRPr="00032D3A" w:rsidRDefault="008A51A1" w:rsidP="008A51A1">
            <w:pPr>
              <w:pStyle w:val="TAL"/>
              <w:jc w:val="center"/>
              <w:rPr>
                <w:lang w:eastAsia="zh-CN"/>
              </w:rPr>
            </w:pPr>
            <w:r w:rsidRPr="00032D3A">
              <w:t>CA_n257G</w:t>
            </w:r>
          </w:p>
          <w:p w14:paraId="15159749" w14:textId="77777777" w:rsidR="008A51A1" w:rsidRPr="00032D3A" w:rsidRDefault="008A51A1" w:rsidP="008A51A1">
            <w:pPr>
              <w:pStyle w:val="TAL"/>
              <w:jc w:val="center"/>
              <w:rPr>
                <w:lang w:eastAsia="zh-CN"/>
              </w:rPr>
            </w:pPr>
            <w:r w:rsidRPr="00032D3A">
              <w:rPr>
                <w:lang w:eastAsia="zh-CN"/>
              </w:rPr>
              <w:t>CA_n78A-n79A</w:t>
            </w:r>
          </w:p>
          <w:p w14:paraId="78598656" w14:textId="77777777" w:rsidR="008A51A1" w:rsidRPr="00032D3A" w:rsidRDefault="008A51A1" w:rsidP="008A51A1">
            <w:pPr>
              <w:pStyle w:val="TAC"/>
              <w:rPr>
                <w:rFonts w:cs="Arial"/>
                <w:lang w:eastAsia="zh-CN"/>
              </w:rPr>
            </w:pPr>
            <w:r w:rsidRPr="00032D3A">
              <w:rPr>
                <w:rFonts w:eastAsia="Yu Gothic" w:cs="Arial"/>
                <w:color w:val="000000"/>
                <w:szCs w:val="18"/>
              </w:rPr>
              <w:t>CA_n78A-n257A</w:t>
            </w:r>
            <w:r>
              <w:rPr>
                <w:rFonts w:eastAsia="Yu Gothic" w:cs="Arial"/>
                <w:color w:val="000000"/>
                <w:szCs w:val="18"/>
              </w:rPr>
              <w:t>/G</w:t>
            </w:r>
          </w:p>
          <w:p w14:paraId="1D8381A3" w14:textId="77777777" w:rsidR="008A51A1" w:rsidRPr="00032D3A" w:rsidRDefault="008A51A1" w:rsidP="008A51A1">
            <w:pPr>
              <w:pStyle w:val="TAC"/>
              <w:spacing w:after="180"/>
              <w:rPr>
                <w:lang w:eastAsia="zh-CN"/>
              </w:rPr>
            </w:pPr>
            <w:r w:rsidRPr="00032D3A">
              <w:rPr>
                <w:rFonts w:eastAsia="Yu Gothic" w:cs="Arial"/>
                <w:color w:val="000000"/>
                <w:szCs w:val="18"/>
              </w:rPr>
              <w:t>CA_n79A-n257A</w:t>
            </w:r>
            <w:r>
              <w:rPr>
                <w:rFonts w:eastAsia="Yu Gothic" w:cs="Arial"/>
                <w:color w:val="000000"/>
                <w:szCs w:val="18"/>
              </w:rPr>
              <w:t>/G</w:t>
            </w:r>
          </w:p>
          <w:p w14:paraId="59110F5F"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7E87A273" w14:textId="77777777" w:rsidR="008A51A1" w:rsidRPr="00032D3A" w:rsidRDefault="008A51A1" w:rsidP="008A51A1">
            <w:pPr>
              <w:pStyle w:val="TAC"/>
            </w:pPr>
            <w:r w:rsidRPr="00032D3A">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0080B" w14:textId="77777777" w:rsidR="008A51A1" w:rsidRPr="00032D3A" w:rsidRDefault="008A51A1" w:rsidP="008A51A1">
            <w:pPr>
              <w:pStyle w:val="TAC"/>
            </w:pPr>
            <w:r w:rsidRPr="00032D3A">
              <w:rPr>
                <w:lang w:val="en-US" w:bidi="ar"/>
              </w:rPr>
              <w:t>10, 15, 20, 40, 50, 60, 80, 90, 100</w:t>
            </w:r>
          </w:p>
        </w:tc>
        <w:tc>
          <w:tcPr>
            <w:tcW w:w="2227" w:type="dxa"/>
            <w:tcBorders>
              <w:left w:val="single" w:sz="4" w:space="0" w:color="auto"/>
              <w:bottom w:val="nil"/>
              <w:right w:val="single" w:sz="4" w:space="0" w:color="auto"/>
            </w:tcBorders>
            <w:shd w:val="clear" w:color="auto" w:fill="auto"/>
            <w:vAlign w:val="center"/>
          </w:tcPr>
          <w:p w14:paraId="48F167FC" w14:textId="77777777" w:rsidR="008A51A1" w:rsidRPr="00032D3A" w:rsidRDefault="008A51A1" w:rsidP="008A51A1">
            <w:pPr>
              <w:pStyle w:val="TAC"/>
              <w:rPr>
                <w:lang w:eastAsia="zh-CN"/>
              </w:rPr>
            </w:pPr>
            <w:r w:rsidRPr="00032D3A">
              <w:rPr>
                <w:lang w:eastAsia="zh-CN"/>
              </w:rPr>
              <w:t>0</w:t>
            </w:r>
          </w:p>
        </w:tc>
      </w:tr>
      <w:tr w:rsidR="008A51A1" w:rsidRPr="00032D3A" w14:paraId="7F15C0F4"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83EE5AD"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FFE1342"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5135BD04" w14:textId="77777777" w:rsidR="008A51A1" w:rsidRPr="00032D3A" w:rsidRDefault="008A51A1" w:rsidP="008A51A1">
            <w:pPr>
              <w:pStyle w:val="TAC"/>
            </w:pPr>
            <w:r w:rsidRPr="00032D3A">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12DFA" w14:textId="77777777" w:rsidR="008A51A1" w:rsidRPr="00032D3A" w:rsidRDefault="008A51A1" w:rsidP="008A51A1">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636D9C65" w14:textId="77777777" w:rsidR="008A51A1" w:rsidRPr="00032D3A" w:rsidRDefault="008A51A1" w:rsidP="008A51A1">
            <w:pPr>
              <w:pStyle w:val="TAC"/>
              <w:rPr>
                <w:lang w:eastAsia="zh-CN"/>
              </w:rPr>
            </w:pPr>
          </w:p>
        </w:tc>
      </w:tr>
      <w:tr w:rsidR="008A51A1" w:rsidRPr="00032D3A" w14:paraId="2F4F630B"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09850EC"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652002"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3889E85C" w14:textId="77777777" w:rsidR="008A51A1" w:rsidRPr="00032D3A" w:rsidRDefault="008A51A1" w:rsidP="008A51A1">
            <w:pPr>
              <w:pStyle w:val="TAC"/>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3EB90" w14:textId="77777777" w:rsidR="008A51A1" w:rsidRPr="00032D3A" w:rsidRDefault="008A51A1" w:rsidP="008A51A1">
            <w:pPr>
              <w:pStyle w:val="TAC"/>
            </w:pPr>
            <w:r w:rsidRPr="00032D3A">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490BA7F" w14:textId="77777777" w:rsidR="008A51A1" w:rsidRPr="00032D3A" w:rsidRDefault="008A51A1" w:rsidP="008A51A1">
            <w:pPr>
              <w:pStyle w:val="TAC"/>
              <w:rPr>
                <w:lang w:eastAsia="zh-CN"/>
              </w:rPr>
            </w:pPr>
          </w:p>
        </w:tc>
      </w:tr>
      <w:tr w:rsidR="008A51A1" w:rsidRPr="00032D3A" w14:paraId="6DF9E24D" w14:textId="77777777" w:rsidTr="008A51A1">
        <w:trPr>
          <w:trHeight w:val="187"/>
          <w:jc w:val="center"/>
        </w:trPr>
        <w:tc>
          <w:tcPr>
            <w:tcW w:w="2523" w:type="dxa"/>
            <w:tcBorders>
              <w:left w:val="single" w:sz="4" w:space="0" w:color="auto"/>
              <w:bottom w:val="nil"/>
              <w:right w:val="single" w:sz="4" w:space="0" w:color="auto"/>
            </w:tcBorders>
            <w:shd w:val="clear" w:color="auto" w:fill="auto"/>
            <w:vAlign w:val="center"/>
          </w:tcPr>
          <w:p w14:paraId="13976CB9" w14:textId="77777777" w:rsidR="008A51A1" w:rsidRPr="00032D3A" w:rsidRDefault="008A51A1" w:rsidP="008A51A1">
            <w:pPr>
              <w:pStyle w:val="TAC"/>
            </w:pPr>
            <w:r w:rsidRPr="00032D3A">
              <w:t>CA_n78A-n79A-n257H</w:t>
            </w:r>
          </w:p>
        </w:tc>
        <w:tc>
          <w:tcPr>
            <w:tcW w:w="3249" w:type="dxa"/>
            <w:gridSpan w:val="2"/>
            <w:tcBorders>
              <w:left w:val="single" w:sz="4" w:space="0" w:color="auto"/>
              <w:bottom w:val="nil"/>
              <w:right w:val="single" w:sz="4" w:space="0" w:color="auto"/>
            </w:tcBorders>
            <w:shd w:val="clear" w:color="auto" w:fill="auto"/>
            <w:vAlign w:val="center"/>
          </w:tcPr>
          <w:p w14:paraId="3332B2E0" w14:textId="77777777" w:rsidR="008A51A1" w:rsidRPr="00032D3A" w:rsidRDefault="008A51A1" w:rsidP="008A51A1">
            <w:pPr>
              <w:pStyle w:val="TAC"/>
              <w:spacing w:after="180"/>
              <w:rPr>
                <w:lang w:eastAsia="zh-CN"/>
              </w:rPr>
            </w:pPr>
            <w:r w:rsidRPr="00032D3A">
              <w:t>CA_n257G</w:t>
            </w:r>
            <w:r>
              <w:t>/H</w:t>
            </w:r>
          </w:p>
          <w:p w14:paraId="3B0501A9" w14:textId="77777777" w:rsidR="008A51A1" w:rsidRPr="00032D3A" w:rsidRDefault="008A51A1" w:rsidP="008A51A1">
            <w:pPr>
              <w:pStyle w:val="TAL"/>
              <w:jc w:val="center"/>
              <w:rPr>
                <w:lang w:eastAsia="zh-CN"/>
              </w:rPr>
            </w:pPr>
            <w:r w:rsidRPr="00032D3A">
              <w:rPr>
                <w:lang w:eastAsia="zh-CN"/>
              </w:rPr>
              <w:t>CA_n78A-n79A</w:t>
            </w:r>
          </w:p>
          <w:p w14:paraId="4A1D7268" w14:textId="77777777" w:rsidR="008A51A1" w:rsidRPr="00032D3A" w:rsidRDefault="008A51A1" w:rsidP="008A51A1">
            <w:pPr>
              <w:pStyle w:val="TAC"/>
              <w:rPr>
                <w:rFonts w:cs="Arial"/>
                <w:lang w:eastAsia="zh-CN"/>
              </w:rPr>
            </w:pPr>
            <w:r w:rsidRPr="00032D3A">
              <w:rPr>
                <w:rFonts w:eastAsia="Yu Gothic" w:cs="Arial"/>
                <w:color w:val="000000"/>
                <w:szCs w:val="18"/>
              </w:rPr>
              <w:t>CA_n78A-n257A</w:t>
            </w:r>
            <w:r>
              <w:rPr>
                <w:rFonts w:cs="Arial"/>
                <w:lang w:eastAsia="zh-CN"/>
              </w:rPr>
              <w:t>/G/H</w:t>
            </w:r>
          </w:p>
          <w:p w14:paraId="66BADA98" w14:textId="77777777" w:rsidR="008A51A1" w:rsidRPr="00032D3A" w:rsidRDefault="008A51A1" w:rsidP="008A51A1">
            <w:pPr>
              <w:pStyle w:val="TAC"/>
              <w:spacing w:after="180"/>
              <w:rPr>
                <w:lang w:eastAsia="zh-CN"/>
              </w:rPr>
            </w:pPr>
            <w:r w:rsidRPr="00032D3A">
              <w:rPr>
                <w:rFonts w:eastAsia="Yu Gothic" w:cs="Arial"/>
                <w:color w:val="000000"/>
                <w:szCs w:val="18"/>
              </w:rPr>
              <w:t>CA_n79A-n257A</w:t>
            </w:r>
            <w:r>
              <w:rPr>
                <w:rFonts w:cs="Arial"/>
                <w:lang w:eastAsia="zh-CN"/>
              </w:rPr>
              <w:t>/G/H</w:t>
            </w:r>
          </w:p>
        </w:tc>
        <w:tc>
          <w:tcPr>
            <w:tcW w:w="1155" w:type="dxa"/>
            <w:gridSpan w:val="2"/>
            <w:tcBorders>
              <w:left w:val="single" w:sz="4" w:space="0" w:color="auto"/>
              <w:right w:val="single" w:sz="4" w:space="0" w:color="auto"/>
            </w:tcBorders>
            <w:vAlign w:val="center"/>
          </w:tcPr>
          <w:p w14:paraId="2960D8C1" w14:textId="77777777" w:rsidR="008A51A1" w:rsidRPr="00032D3A" w:rsidRDefault="008A51A1" w:rsidP="008A51A1">
            <w:pPr>
              <w:pStyle w:val="TAC"/>
            </w:pPr>
            <w:r w:rsidRPr="00032D3A">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82E4C" w14:textId="77777777" w:rsidR="008A51A1" w:rsidRPr="00032D3A" w:rsidRDefault="008A51A1" w:rsidP="008A51A1">
            <w:pPr>
              <w:pStyle w:val="TAC"/>
            </w:pPr>
            <w:r w:rsidRPr="00032D3A">
              <w:rPr>
                <w:lang w:val="en-US" w:bidi="ar"/>
              </w:rPr>
              <w:t>10, 15, 20, 40, 50, 60, 80, 90, 100</w:t>
            </w:r>
          </w:p>
        </w:tc>
        <w:tc>
          <w:tcPr>
            <w:tcW w:w="2227" w:type="dxa"/>
            <w:tcBorders>
              <w:left w:val="single" w:sz="4" w:space="0" w:color="auto"/>
              <w:bottom w:val="nil"/>
              <w:right w:val="single" w:sz="4" w:space="0" w:color="auto"/>
            </w:tcBorders>
            <w:shd w:val="clear" w:color="auto" w:fill="auto"/>
            <w:vAlign w:val="center"/>
          </w:tcPr>
          <w:p w14:paraId="4EC4C657" w14:textId="77777777" w:rsidR="008A51A1" w:rsidRPr="00032D3A" w:rsidRDefault="008A51A1" w:rsidP="008A51A1">
            <w:pPr>
              <w:pStyle w:val="TAC"/>
              <w:rPr>
                <w:lang w:eastAsia="zh-CN"/>
              </w:rPr>
            </w:pPr>
            <w:r w:rsidRPr="00032D3A">
              <w:rPr>
                <w:lang w:eastAsia="zh-CN"/>
              </w:rPr>
              <w:t>0</w:t>
            </w:r>
          </w:p>
        </w:tc>
      </w:tr>
      <w:tr w:rsidR="008A51A1" w:rsidRPr="00032D3A" w14:paraId="3F7CD680"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66B96FD"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8C3ADC"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06BAC053" w14:textId="77777777" w:rsidR="008A51A1" w:rsidRPr="00032D3A" w:rsidRDefault="008A51A1" w:rsidP="008A51A1">
            <w:pPr>
              <w:pStyle w:val="TAC"/>
            </w:pPr>
            <w:r w:rsidRPr="00032D3A">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0DEAF" w14:textId="77777777" w:rsidR="008A51A1" w:rsidRPr="00032D3A" w:rsidRDefault="008A51A1" w:rsidP="008A51A1">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161BB1B3" w14:textId="77777777" w:rsidR="008A51A1" w:rsidRPr="00032D3A" w:rsidRDefault="008A51A1" w:rsidP="008A51A1">
            <w:pPr>
              <w:pStyle w:val="TAC"/>
              <w:rPr>
                <w:lang w:eastAsia="zh-CN"/>
              </w:rPr>
            </w:pPr>
          </w:p>
        </w:tc>
      </w:tr>
      <w:tr w:rsidR="008A51A1" w:rsidRPr="00032D3A" w14:paraId="342265E5"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33DC85D"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3C65C9"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7C19AD3A" w14:textId="77777777" w:rsidR="008A51A1" w:rsidRPr="00032D3A" w:rsidRDefault="008A51A1" w:rsidP="008A51A1">
            <w:pPr>
              <w:pStyle w:val="TAC"/>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788C7" w14:textId="77777777" w:rsidR="008A51A1" w:rsidRPr="00032D3A" w:rsidRDefault="008A51A1" w:rsidP="008A51A1">
            <w:pPr>
              <w:pStyle w:val="TAC"/>
            </w:pPr>
            <w:r w:rsidRPr="00032D3A">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1E6F3C4" w14:textId="77777777" w:rsidR="008A51A1" w:rsidRPr="00032D3A" w:rsidRDefault="008A51A1" w:rsidP="008A51A1">
            <w:pPr>
              <w:pStyle w:val="TAC"/>
              <w:rPr>
                <w:lang w:eastAsia="zh-CN"/>
              </w:rPr>
            </w:pPr>
          </w:p>
        </w:tc>
      </w:tr>
      <w:tr w:rsidR="008A51A1" w:rsidRPr="00032D3A" w14:paraId="0D684F8A" w14:textId="77777777" w:rsidTr="008A51A1">
        <w:trPr>
          <w:trHeight w:val="187"/>
          <w:jc w:val="center"/>
        </w:trPr>
        <w:tc>
          <w:tcPr>
            <w:tcW w:w="2523" w:type="dxa"/>
            <w:tcBorders>
              <w:left w:val="single" w:sz="4" w:space="0" w:color="auto"/>
              <w:bottom w:val="nil"/>
              <w:right w:val="single" w:sz="4" w:space="0" w:color="auto"/>
            </w:tcBorders>
            <w:shd w:val="clear" w:color="auto" w:fill="auto"/>
            <w:vAlign w:val="center"/>
          </w:tcPr>
          <w:p w14:paraId="26ABD271" w14:textId="77777777" w:rsidR="008A51A1" w:rsidRPr="00032D3A" w:rsidRDefault="008A51A1" w:rsidP="008A51A1">
            <w:pPr>
              <w:pStyle w:val="TAC"/>
              <w:rPr>
                <w:rFonts w:eastAsia="Yu Mincho"/>
                <w:szCs w:val="18"/>
                <w:lang w:eastAsia="ja-JP"/>
              </w:rPr>
            </w:pPr>
            <w:r w:rsidRPr="00032D3A">
              <w:t>CA_n78A-n79A-n257I</w:t>
            </w:r>
          </w:p>
        </w:tc>
        <w:tc>
          <w:tcPr>
            <w:tcW w:w="3249" w:type="dxa"/>
            <w:gridSpan w:val="2"/>
            <w:tcBorders>
              <w:left w:val="single" w:sz="4" w:space="0" w:color="auto"/>
              <w:bottom w:val="nil"/>
              <w:right w:val="single" w:sz="4" w:space="0" w:color="auto"/>
            </w:tcBorders>
            <w:shd w:val="clear" w:color="auto" w:fill="auto"/>
            <w:vAlign w:val="center"/>
          </w:tcPr>
          <w:p w14:paraId="28B50122" w14:textId="77777777" w:rsidR="008A51A1" w:rsidRPr="00032D3A" w:rsidRDefault="008A51A1" w:rsidP="008A51A1">
            <w:pPr>
              <w:pStyle w:val="TAC"/>
              <w:spacing w:after="180"/>
              <w:rPr>
                <w:lang w:eastAsia="zh-CN"/>
              </w:rPr>
            </w:pPr>
            <w:r w:rsidRPr="00032D3A">
              <w:t>CA_n257G</w:t>
            </w:r>
            <w:r>
              <w:rPr>
                <w:rFonts w:cs="Arial"/>
                <w:lang w:eastAsia="zh-CN"/>
              </w:rPr>
              <w:t>/H/I</w:t>
            </w:r>
          </w:p>
          <w:p w14:paraId="42F94526" w14:textId="77777777" w:rsidR="008A51A1" w:rsidRPr="00032D3A" w:rsidRDefault="008A51A1" w:rsidP="008A51A1">
            <w:pPr>
              <w:pStyle w:val="TAL"/>
              <w:jc w:val="center"/>
              <w:rPr>
                <w:lang w:eastAsia="zh-CN"/>
              </w:rPr>
            </w:pPr>
            <w:r w:rsidRPr="00032D3A">
              <w:rPr>
                <w:lang w:eastAsia="zh-CN"/>
              </w:rPr>
              <w:t>CA_n78A-n79A</w:t>
            </w:r>
          </w:p>
          <w:p w14:paraId="6FDEADCD" w14:textId="77777777" w:rsidR="008A51A1" w:rsidRPr="00032D3A" w:rsidRDefault="008A51A1" w:rsidP="008A51A1">
            <w:pPr>
              <w:pStyle w:val="TAC"/>
              <w:rPr>
                <w:rFonts w:cs="Arial"/>
                <w:lang w:eastAsia="zh-CN"/>
              </w:rPr>
            </w:pPr>
            <w:r w:rsidRPr="00032D3A">
              <w:rPr>
                <w:rFonts w:eastAsia="Yu Gothic" w:cs="Arial"/>
                <w:color w:val="000000"/>
                <w:szCs w:val="18"/>
              </w:rPr>
              <w:t>CA_n78A-</w:t>
            </w:r>
            <w:r w:rsidRPr="00032D3A">
              <w:t>n257A</w:t>
            </w:r>
            <w:r>
              <w:rPr>
                <w:rFonts w:cs="Arial"/>
                <w:lang w:eastAsia="zh-CN"/>
              </w:rPr>
              <w:t>/G/H/I</w:t>
            </w:r>
          </w:p>
          <w:p w14:paraId="4CBE79FF" w14:textId="77777777" w:rsidR="008A51A1" w:rsidRPr="00032D3A" w:rsidRDefault="008A51A1" w:rsidP="008A51A1">
            <w:pPr>
              <w:pStyle w:val="TAC"/>
              <w:spacing w:after="180"/>
              <w:rPr>
                <w:lang w:eastAsia="zh-CN"/>
              </w:rPr>
            </w:pPr>
            <w:r w:rsidRPr="00032D3A">
              <w:t>CA_n79A-n257A</w:t>
            </w:r>
            <w:r>
              <w:rPr>
                <w:rFonts w:cs="Arial"/>
                <w:lang w:eastAsia="zh-CN"/>
              </w:rPr>
              <w:t>/G/H/I</w:t>
            </w:r>
          </w:p>
        </w:tc>
        <w:tc>
          <w:tcPr>
            <w:tcW w:w="1155" w:type="dxa"/>
            <w:gridSpan w:val="2"/>
            <w:tcBorders>
              <w:left w:val="single" w:sz="4" w:space="0" w:color="auto"/>
              <w:right w:val="single" w:sz="4" w:space="0" w:color="auto"/>
            </w:tcBorders>
            <w:vAlign w:val="center"/>
          </w:tcPr>
          <w:p w14:paraId="425B1476" w14:textId="77777777" w:rsidR="008A51A1" w:rsidRPr="00032D3A" w:rsidRDefault="008A51A1" w:rsidP="008A51A1">
            <w:pPr>
              <w:pStyle w:val="TAC"/>
              <w:rPr>
                <w:rFonts w:eastAsia="Yu Mincho" w:cs="Arial"/>
                <w:kern w:val="2"/>
                <w:szCs w:val="18"/>
                <w:lang w:eastAsia="ja-JP"/>
              </w:rPr>
            </w:pPr>
            <w:r w:rsidRPr="00032D3A">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CD121" w14:textId="77777777" w:rsidR="008A51A1" w:rsidRPr="00032D3A" w:rsidRDefault="008A51A1" w:rsidP="008A51A1">
            <w:pPr>
              <w:pStyle w:val="TAC"/>
            </w:pPr>
            <w:r w:rsidRPr="00032D3A">
              <w:rPr>
                <w:lang w:val="en-US" w:bidi="ar"/>
              </w:rPr>
              <w:t>10, 15, 20, 40, 50, 60, 80, 90, 100</w:t>
            </w:r>
          </w:p>
        </w:tc>
        <w:tc>
          <w:tcPr>
            <w:tcW w:w="2227" w:type="dxa"/>
            <w:tcBorders>
              <w:left w:val="single" w:sz="4" w:space="0" w:color="auto"/>
              <w:bottom w:val="nil"/>
              <w:right w:val="single" w:sz="4" w:space="0" w:color="auto"/>
            </w:tcBorders>
            <w:shd w:val="clear" w:color="auto" w:fill="auto"/>
            <w:vAlign w:val="center"/>
          </w:tcPr>
          <w:p w14:paraId="415FA5CC" w14:textId="77777777" w:rsidR="008A51A1" w:rsidRPr="00032D3A" w:rsidRDefault="008A51A1" w:rsidP="008A51A1">
            <w:pPr>
              <w:pStyle w:val="TAC"/>
              <w:rPr>
                <w:lang w:eastAsia="zh-CN"/>
              </w:rPr>
            </w:pPr>
            <w:r w:rsidRPr="00032D3A">
              <w:rPr>
                <w:lang w:eastAsia="zh-CN"/>
              </w:rPr>
              <w:t>0</w:t>
            </w:r>
          </w:p>
        </w:tc>
      </w:tr>
      <w:tr w:rsidR="008A51A1" w:rsidRPr="00032D3A" w14:paraId="2BDED0BC"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5C01F18" w14:textId="77777777" w:rsidR="008A51A1" w:rsidRPr="00032D3A"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675E43C"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3C1D033" w14:textId="77777777" w:rsidR="008A51A1" w:rsidRPr="00032D3A" w:rsidRDefault="008A51A1" w:rsidP="008A51A1">
            <w:pPr>
              <w:pStyle w:val="TAC"/>
              <w:rPr>
                <w:rFonts w:eastAsia="Yu Mincho" w:cs="Arial"/>
                <w:kern w:val="2"/>
                <w:szCs w:val="18"/>
                <w:lang w:eastAsia="ja-JP"/>
              </w:rPr>
            </w:pPr>
            <w:r w:rsidRPr="00032D3A">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D1EC6" w14:textId="77777777" w:rsidR="008A51A1" w:rsidRPr="00032D3A" w:rsidRDefault="008A51A1" w:rsidP="008A51A1">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08728180" w14:textId="77777777" w:rsidR="008A51A1" w:rsidRPr="00032D3A" w:rsidRDefault="008A51A1" w:rsidP="008A51A1">
            <w:pPr>
              <w:pStyle w:val="TAC"/>
              <w:rPr>
                <w:lang w:eastAsia="zh-CN"/>
              </w:rPr>
            </w:pPr>
          </w:p>
        </w:tc>
      </w:tr>
      <w:tr w:rsidR="008A51A1" w:rsidRPr="00032D3A" w14:paraId="51D6B357"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DFA8FD8" w14:textId="77777777" w:rsidR="008A51A1" w:rsidRPr="00032D3A"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6D1940"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46E8689" w14:textId="77777777" w:rsidR="008A51A1" w:rsidRPr="00032D3A" w:rsidRDefault="008A51A1" w:rsidP="008A51A1">
            <w:pPr>
              <w:pStyle w:val="TAC"/>
              <w:rPr>
                <w:rFonts w:eastAsia="Yu Mincho" w:cs="Arial"/>
                <w:kern w:val="2"/>
                <w:szCs w:val="18"/>
                <w:lang w:eastAsia="ja-JP"/>
              </w:rPr>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C313F" w14:textId="77777777" w:rsidR="008A51A1" w:rsidRPr="00032D3A" w:rsidRDefault="008A51A1" w:rsidP="008A51A1">
            <w:pPr>
              <w:pStyle w:val="TAC"/>
            </w:pPr>
            <w:r w:rsidRPr="00032D3A">
              <w:rPr>
                <w:rFonts w:cs="Arial"/>
                <w:color w:val="000000"/>
                <w:szCs w:val="18"/>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5D6A4B46" w14:textId="77777777" w:rsidR="008A51A1" w:rsidRPr="00032D3A" w:rsidRDefault="008A51A1" w:rsidP="008A51A1">
            <w:pPr>
              <w:pStyle w:val="TAC"/>
              <w:rPr>
                <w:lang w:eastAsia="zh-CN"/>
              </w:rPr>
            </w:pPr>
          </w:p>
        </w:tc>
      </w:tr>
      <w:tr w:rsidR="008A51A1" w14:paraId="6BF794D3"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4AAF490" w14:textId="77777777" w:rsidR="008A51A1" w:rsidRDefault="008A51A1" w:rsidP="008A51A1">
            <w:pPr>
              <w:pStyle w:val="TAC"/>
              <w:rPr>
                <w:rFonts w:eastAsia="Yu Mincho"/>
                <w:szCs w:val="18"/>
                <w:lang w:eastAsia="ja-JP"/>
              </w:rPr>
            </w:pPr>
            <w:r>
              <w:t>CA_n78(2A)-n79A-n257A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74F7A1" w14:textId="77777777" w:rsidR="008A51A1" w:rsidRDefault="008A51A1" w:rsidP="008A51A1">
            <w:pPr>
              <w:pStyle w:val="TAL"/>
              <w:jc w:val="center"/>
              <w:rPr>
                <w:lang w:eastAsia="zh-CN"/>
              </w:rPr>
            </w:pPr>
            <w:r>
              <w:rPr>
                <w:lang w:eastAsia="zh-CN"/>
              </w:rPr>
              <w:t>CA_n78A-n79A</w:t>
            </w:r>
          </w:p>
          <w:p w14:paraId="2B4CA19F" w14:textId="77777777" w:rsidR="008A51A1" w:rsidRDefault="008A51A1" w:rsidP="008A51A1">
            <w:pPr>
              <w:pStyle w:val="TAC"/>
              <w:rPr>
                <w:rFonts w:eastAsia="Yu Mincho"/>
                <w:lang w:eastAsia="ja-JP"/>
              </w:rPr>
            </w:pPr>
            <w:r>
              <w:rPr>
                <w:rFonts w:eastAsia="Yu Mincho"/>
                <w:lang w:eastAsia="ja-JP"/>
              </w:rPr>
              <w:t>CA_n78A-n257A</w:t>
            </w:r>
          </w:p>
          <w:p w14:paraId="35E12B33" w14:textId="77777777" w:rsidR="008A51A1" w:rsidRDefault="008A51A1" w:rsidP="008A51A1">
            <w:pPr>
              <w:pStyle w:val="TAL"/>
              <w:jc w:val="center"/>
              <w:rPr>
                <w:lang w:eastAsia="zh-CN"/>
              </w:rPr>
            </w:pPr>
            <w:r>
              <w:rPr>
                <w:rFonts w:eastAsia="Yu Mincho"/>
                <w:lang w:eastAsia="ja-JP"/>
              </w:rPr>
              <w:t>CA_n79A-n257A</w:t>
            </w:r>
          </w:p>
          <w:p w14:paraId="1A432696"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D2C00EA"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BE23B" w14:textId="77777777" w:rsidR="008A51A1" w:rsidRDefault="008A51A1" w:rsidP="008A51A1">
            <w:pPr>
              <w:pStyle w:val="TAC"/>
              <w:rPr>
                <w:rFonts w:cs="Arial"/>
                <w:color w:val="000000"/>
                <w:szCs w:val="18"/>
                <w:lang w:val="en-US" w:bidi="ar"/>
              </w:rPr>
            </w:pPr>
            <w:r>
              <w:rPr>
                <w:lang w:val="en-US" w:bidi="ar"/>
              </w:rPr>
              <w:t>CA_n78(2A)</w:t>
            </w:r>
          </w:p>
        </w:tc>
        <w:tc>
          <w:tcPr>
            <w:tcW w:w="2227" w:type="dxa"/>
            <w:tcBorders>
              <w:top w:val="single" w:sz="4" w:space="0" w:color="auto"/>
              <w:left w:val="single" w:sz="4" w:space="0" w:color="auto"/>
              <w:bottom w:val="nil"/>
              <w:right w:val="single" w:sz="4" w:space="0" w:color="auto"/>
            </w:tcBorders>
            <w:shd w:val="clear" w:color="auto" w:fill="auto"/>
            <w:vAlign w:val="center"/>
          </w:tcPr>
          <w:p w14:paraId="7A92C760" w14:textId="77777777" w:rsidR="008A51A1" w:rsidRDefault="008A51A1" w:rsidP="008A51A1">
            <w:pPr>
              <w:pStyle w:val="TAC"/>
              <w:rPr>
                <w:lang w:eastAsia="zh-CN"/>
              </w:rPr>
            </w:pPr>
            <w:r>
              <w:rPr>
                <w:lang w:eastAsia="zh-CN"/>
              </w:rPr>
              <w:t>0</w:t>
            </w:r>
          </w:p>
        </w:tc>
      </w:tr>
      <w:tr w:rsidR="008A51A1" w14:paraId="65F3B154"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41552AC"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111593E"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199614F" w14:textId="77777777" w:rsidR="008A51A1" w:rsidRDefault="008A51A1" w:rsidP="008A51A1">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6FFF8" w14:textId="77777777" w:rsidR="008A51A1" w:rsidRDefault="008A51A1" w:rsidP="008A51A1">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5D06B8FD" w14:textId="77777777" w:rsidR="008A51A1" w:rsidRDefault="008A51A1" w:rsidP="008A51A1">
            <w:pPr>
              <w:pStyle w:val="TAC"/>
              <w:rPr>
                <w:lang w:eastAsia="zh-CN"/>
              </w:rPr>
            </w:pPr>
          </w:p>
        </w:tc>
      </w:tr>
      <w:tr w:rsidR="008A51A1" w14:paraId="71416A7A"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0E6C12D"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8DB723"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AB780BF"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300B8" w14:textId="77777777" w:rsidR="008A51A1" w:rsidRDefault="008A51A1" w:rsidP="008A51A1">
            <w:pPr>
              <w:pStyle w:val="TAC"/>
              <w:rPr>
                <w:rFonts w:cs="Arial"/>
                <w:color w:val="000000"/>
                <w:szCs w:val="18"/>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35CF6ACF" w14:textId="77777777" w:rsidR="008A51A1" w:rsidRDefault="008A51A1" w:rsidP="008A51A1">
            <w:pPr>
              <w:pStyle w:val="TAC"/>
              <w:rPr>
                <w:lang w:eastAsia="zh-CN"/>
              </w:rPr>
            </w:pPr>
          </w:p>
        </w:tc>
      </w:tr>
      <w:tr w:rsidR="008A51A1" w14:paraId="39D611A3"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59EBE02" w14:textId="77777777" w:rsidR="008A51A1" w:rsidRDefault="008A51A1" w:rsidP="008A51A1">
            <w:pPr>
              <w:pStyle w:val="TAC"/>
              <w:rPr>
                <w:rFonts w:eastAsia="Yu Mincho"/>
                <w:szCs w:val="18"/>
                <w:lang w:eastAsia="ja-JP"/>
              </w:rPr>
            </w:pPr>
            <w:r>
              <w:t>CA_n78(2A)-n79A-n257G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EC3DF2" w14:textId="77777777" w:rsidR="008A51A1" w:rsidRDefault="008A51A1" w:rsidP="008A51A1">
            <w:pPr>
              <w:pStyle w:val="TAL"/>
              <w:jc w:val="center"/>
              <w:rPr>
                <w:lang w:eastAsia="zh-CN"/>
              </w:rPr>
            </w:pPr>
            <w:r>
              <w:t>CA_n257G</w:t>
            </w:r>
          </w:p>
          <w:p w14:paraId="33116A6C" w14:textId="77777777" w:rsidR="008A51A1" w:rsidRDefault="008A51A1" w:rsidP="008A51A1">
            <w:pPr>
              <w:pStyle w:val="TAL"/>
              <w:jc w:val="center"/>
              <w:rPr>
                <w:lang w:eastAsia="zh-CN"/>
              </w:rPr>
            </w:pPr>
            <w:r>
              <w:rPr>
                <w:lang w:eastAsia="zh-CN"/>
              </w:rPr>
              <w:t>CA_n78A-n79A</w:t>
            </w:r>
          </w:p>
          <w:p w14:paraId="3E2C6E3A" w14:textId="77777777" w:rsidR="008A51A1" w:rsidRDefault="008A51A1" w:rsidP="008A51A1">
            <w:pPr>
              <w:pStyle w:val="TAC"/>
              <w:rPr>
                <w:rFonts w:cs="Arial"/>
                <w:lang w:eastAsia="zh-CN"/>
              </w:rPr>
            </w:pPr>
            <w:r>
              <w:rPr>
                <w:rFonts w:eastAsia="Yu Gothic" w:cs="Arial"/>
                <w:color w:val="000000"/>
                <w:szCs w:val="18"/>
              </w:rPr>
              <w:t>CA_n78A-n257A/G</w:t>
            </w:r>
          </w:p>
          <w:p w14:paraId="498D7B5D" w14:textId="77777777" w:rsidR="008A51A1" w:rsidRDefault="008A51A1" w:rsidP="008A51A1">
            <w:pPr>
              <w:pStyle w:val="TAC"/>
              <w:spacing w:after="180"/>
              <w:rPr>
                <w:lang w:eastAsia="zh-CN"/>
              </w:rPr>
            </w:pPr>
            <w:r>
              <w:rPr>
                <w:rFonts w:eastAsia="Yu Gothic" w:cs="Arial"/>
                <w:color w:val="000000"/>
                <w:szCs w:val="18"/>
              </w:rPr>
              <w:t>CA_n79A-n257A/G</w:t>
            </w:r>
          </w:p>
          <w:p w14:paraId="53C285E3"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8972CE7"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29926" w14:textId="77777777" w:rsidR="008A51A1" w:rsidRDefault="008A51A1" w:rsidP="008A51A1">
            <w:pPr>
              <w:pStyle w:val="TAC"/>
              <w:rPr>
                <w:rFonts w:cs="Arial"/>
                <w:color w:val="000000"/>
                <w:szCs w:val="18"/>
                <w:lang w:val="en-US" w:bidi="ar"/>
              </w:rPr>
            </w:pPr>
            <w:r>
              <w:rPr>
                <w:lang w:val="en-US" w:bidi="ar"/>
              </w:rPr>
              <w:t>CA_n78(2A)</w:t>
            </w:r>
          </w:p>
        </w:tc>
        <w:tc>
          <w:tcPr>
            <w:tcW w:w="2227" w:type="dxa"/>
            <w:tcBorders>
              <w:top w:val="single" w:sz="4" w:space="0" w:color="auto"/>
              <w:left w:val="single" w:sz="4" w:space="0" w:color="auto"/>
              <w:bottom w:val="nil"/>
              <w:right w:val="single" w:sz="4" w:space="0" w:color="auto"/>
            </w:tcBorders>
            <w:shd w:val="clear" w:color="auto" w:fill="auto"/>
            <w:vAlign w:val="center"/>
          </w:tcPr>
          <w:p w14:paraId="1ADA0A9E" w14:textId="77777777" w:rsidR="008A51A1" w:rsidRDefault="008A51A1" w:rsidP="008A51A1">
            <w:pPr>
              <w:pStyle w:val="TAC"/>
              <w:rPr>
                <w:lang w:eastAsia="zh-CN"/>
              </w:rPr>
            </w:pPr>
            <w:r>
              <w:rPr>
                <w:lang w:eastAsia="zh-CN"/>
              </w:rPr>
              <w:t>0</w:t>
            </w:r>
          </w:p>
        </w:tc>
      </w:tr>
      <w:tr w:rsidR="008A51A1" w14:paraId="69672E8C"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46F6391"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204BAB36"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1F401EC" w14:textId="77777777" w:rsidR="008A51A1" w:rsidRDefault="008A51A1" w:rsidP="008A51A1">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A8344" w14:textId="77777777" w:rsidR="008A51A1" w:rsidRDefault="008A51A1" w:rsidP="008A51A1">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1D8A9AF3" w14:textId="77777777" w:rsidR="008A51A1" w:rsidRDefault="008A51A1" w:rsidP="008A51A1">
            <w:pPr>
              <w:pStyle w:val="TAC"/>
              <w:rPr>
                <w:lang w:eastAsia="zh-CN"/>
              </w:rPr>
            </w:pPr>
          </w:p>
        </w:tc>
      </w:tr>
      <w:tr w:rsidR="008A51A1" w14:paraId="4945E193"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6719BA2"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6C6979"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D1715B5"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896EC" w14:textId="77777777" w:rsidR="008A51A1" w:rsidRDefault="008A51A1" w:rsidP="008A51A1">
            <w:pPr>
              <w:pStyle w:val="TAC"/>
              <w:rPr>
                <w:rFonts w:cs="Arial"/>
                <w:color w:val="000000"/>
                <w:szCs w:val="18"/>
                <w:lang w:val="en-US" w:bidi="ar"/>
              </w:rPr>
            </w:pPr>
            <w:r>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3B2B13B" w14:textId="77777777" w:rsidR="008A51A1" w:rsidRDefault="008A51A1" w:rsidP="008A51A1">
            <w:pPr>
              <w:pStyle w:val="TAC"/>
              <w:rPr>
                <w:lang w:eastAsia="zh-CN"/>
              </w:rPr>
            </w:pPr>
          </w:p>
        </w:tc>
      </w:tr>
      <w:tr w:rsidR="008A51A1" w14:paraId="15F302A6"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8EBA6A3" w14:textId="77777777" w:rsidR="008A51A1" w:rsidRDefault="008A51A1" w:rsidP="008A51A1">
            <w:pPr>
              <w:pStyle w:val="TAC"/>
              <w:rPr>
                <w:rFonts w:eastAsia="Yu Mincho"/>
                <w:szCs w:val="18"/>
                <w:lang w:eastAsia="ja-JP"/>
              </w:rPr>
            </w:pPr>
            <w:r>
              <w:t>CA_n78(2A)-n79A-n257H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6473B6" w14:textId="77777777" w:rsidR="008A51A1" w:rsidRDefault="008A51A1" w:rsidP="008A51A1">
            <w:pPr>
              <w:pStyle w:val="TAC"/>
              <w:spacing w:after="180"/>
              <w:rPr>
                <w:lang w:eastAsia="zh-CN"/>
              </w:rPr>
            </w:pPr>
            <w:r>
              <w:t>CA_n257G/H</w:t>
            </w:r>
          </w:p>
          <w:p w14:paraId="5FB7E54E" w14:textId="77777777" w:rsidR="008A51A1" w:rsidRDefault="008A51A1" w:rsidP="008A51A1">
            <w:pPr>
              <w:pStyle w:val="TAL"/>
              <w:jc w:val="center"/>
              <w:rPr>
                <w:lang w:eastAsia="zh-CN"/>
              </w:rPr>
            </w:pPr>
            <w:r>
              <w:rPr>
                <w:lang w:eastAsia="zh-CN"/>
              </w:rPr>
              <w:t>CA_n78A-n79A</w:t>
            </w:r>
          </w:p>
          <w:p w14:paraId="2CE4D986" w14:textId="77777777" w:rsidR="008A51A1" w:rsidRDefault="008A51A1" w:rsidP="008A51A1">
            <w:pPr>
              <w:pStyle w:val="TAC"/>
              <w:rPr>
                <w:rFonts w:cs="Arial"/>
                <w:lang w:eastAsia="zh-CN"/>
              </w:rPr>
            </w:pPr>
            <w:r>
              <w:rPr>
                <w:rFonts w:eastAsia="Yu Gothic" w:cs="Arial"/>
                <w:color w:val="000000"/>
                <w:szCs w:val="18"/>
              </w:rPr>
              <w:t>CA_n78A-n257A</w:t>
            </w:r>
            <w:r>
              <w:rPr>
                <w:rFonts w:cs="Arial"/>
                <w:lang w:eastAsia="zh-CN"/>
              </w:rPr>
              <w:t>/G/H</w:t>
            </w:r>
          </w:p>
          <w:p w14:paraId="6279AAA4" w14:textId="77777777" w:rsidR="008A51A1" w:rsidRDefault="008A51A1" w:rsidP="008A51A1">
            <w:pPr>
              <w:pStyle w:val="TAC"/>
              <w:rPr>
                <w:rFonts w:eastAsia="Yu Mincho"/>
                <w:szCs w:val="18"/>
                <w:lang w:eastAsia="ja-JP"/>
              </w:rPr>
            </w:pPr>
            <w:r>
              <w:rPr>
                <w:rFonts w:eastAsia="Yu Gothic" w:cs="Arial"/>
                <w:color w:val="000000"/>
                <w:szCs w:val="18"/>
              </w:rPr>
              <w:t>CA_n79A-n257A/G/H</w:t>
            </w:r>
          </w:p>
        </w:tc>
        <w:tc>
          <w:tcPr>
            <w:tcW w:w="1155" w:type="dxa"/>
            <w:gridSpan w:val="2"/>
            <w:tcBorders>
              <w:left w:val="single" w:sz="4" w:space="0" w:color="auto"/>
              <w:bottom w:val="single" w:sz="4" w:space="0" w:color="auto"/>
              <w:right w:val="single" w:sz="4" w:space="0" w:color="auto"/>
            </w:tcBorders>
            <w:vAlign w:val="center"/>
          </w:tcPr>
          <w:p w14:paraId="709441EC"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1ED9B" w14:textId="77777777" w:rsidR="008A51A1" w:rsidRDefault="008A51A1" w:rsidP="008A51A1">
            <w:pPr>
              <w:pStyle w:val="TAC"/>
              <w:rPr>
                <w:rFonts w:cs="Arial"/>
                <w:color w:val="000000"/>
                <w:szCs w:val="18"/>
                <w:lang w:val="en-US" w:bidi="ar"/>
              </w:rPr>
            </w:pPr>
            <w:r>
              <w:rPr>
                <w:lang w:val="en-US" w:bidi="ar"/>
              </w:rPr>
              <w:t>CA_n78(2A)</w:t>
            </w:r>
          </w:p>
        </w:tc>
        <w:tc>
          <w:tcPr>
            <w:tcW w:w="2227" w:type="dxa"/>
            <w:tcBorders>
              <w:top w:val="single" w:sz="4" w:space="0" w:color="auto"/>
              <w:left w:val="single" w:sz="4" w:space="0" w:color="auto"/>
              <w:bottom w:val="nil"/>
              <w:right w:val="single" w:sz="4" w:space="0" w:color="auto"/>
            </w:tcBorders>
            <w:shd w:val="clear" w:color="auto" w:fill="auto"/>
            <w:vAlign w:val="center"/>
          </w:tcPr>
          <w:p w14:paraId="7EF4F1F3" w14:textId="77777777" w:rsidR="008A51A1" w:rsidRDefault="008A51A1" w:rsidP="008A51A1">
            <w:pPr>
              <w:pStyle w:val="TAC"/>
              <w:rPr>
                <w:lang w:eastAsia="zh-CN"/>
              </w:rPr>
            </w:pPr>
            <w:r>
              <w:rPr>
                <w:lang w:eastAsia="zh-CN"/>
              </w:rPr>
              <w:t>0</w:t>
            </w:r>
          </w:p>
        </w:tc>
      </w:tr>
      <w:tr w:rsidR="008A51A1" w14:paraId="0EA47975"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6B95F2A"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084A553"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BC73D89" w14:textId="77777777" w:rsidR="008A51A1" w:rsidRDefault="008A51A1" w:rsidP="008A51A1">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0AF8C" w14:textId="77777777" w:rsidR="008A51A1" w:rsidRDefault="008A51A1" w:rsidP="008A51A1">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2AAB7496" w14:textId="77777777" w:rsidR="008A51A1" w:rsidRDefault="008A51A1" w:rsidP="008A51A1">
            <w:pPr>
              <w:pStyle w:val="TAC"/>
              <w:rPr>
                <w:lang w:eastAsia="zh-CN"/>
              </w:rPr>
            </w:pPr>
          </w:p>
        </w:tc>
      </w:tr>
      <w:tr w:rsidR="008A51A1" w14:paraId="320DDA9B"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6D4449C"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58FCF9"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8EDB04C"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15DA0" w14:textId="77777777" w:rsidR="008A51A1" w:rsidRDefault="008A51A1" w:rsidP="008A51A1">
            <w:pPr>
              <w:pStyle w:val="TAC"/>
              <w:rPr>
                <w:rFonts w:cs="Arial"/>
                <w:color w:val="000000"/>
                <w:szCs w:val="18"/>
                <w:lang w:val="en-US" w:bidi="ar"/>
              </w:rPr>
            </w:pPr>
            <w:r>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0C1B371" w14:textId="77777777" w:rsidR="008A51A1" w:rsidRDefault="008A51A1" w:rsidP="008A51A1">
            <w:pPr>
              <w:pStyle w:val="TAC"/>
              <w:rPr>
                <w:lang w:eastAsia="zh-CN"/>
              </w:rPr>
            </w:pPr>
          </w:p>
        </w:tc>
      </w:tr>
      <w:tr w:rsidR="008A51A1" w14:paraId="23735D0C"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8883D01" w14:textId="77777777" w:rsidR="008A51A1" w:rsidRDefault="008A51A1" w:rsidP="008A51A1">
            <w:pPr>
              <w:pStyle w:val="TAC"/>
              <w:rPr>
                <w:rFonts w:eastAsia="Yu Mincho"/>
                <w:szCs w:val="18"/>
                <w:lang w:eastAsia="ja-JP"/>
              </w:rPr>
            </w:pPr>
            <w:r>
              <w:t>CA_n78(2A)-n79A-n257I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994140" w14:textId="77777777" w:rsidR="008A51A1" w:rsidRDefault="008A51A1" w:rsidP="008A51A1">
            <w:pPr>
              <w:pStyle w:val="TAC"/>
              <w:spacing w:after="180"/>
              <w:rPr>
                <w:lang w:eastAsia="zh-CN"/>
              </w:rPr>
            </w:pPr>
            <w:r>
              <w:t>CA_n257G/H/I</w:t>
            </w:r>
          </w:p>
          <w:p w14:paraId="7B69380C" w14:textId="77777777" w:rsidR="008A51A1" w:rsidRDefault="008A51A1" w:rsidP="008A51A1">
            <w:pPr>
              <w:pStyle w:val="TAL"/>
              <w:jc w:val="center"/>
              <w:rPr>
                <w:lang w:eastAsia="zh-CN"/>
              </w:rPr>
            </w:pPr>
            <w:r>
              <w:rPr>
                <w:lang w:eastAsia="zh-CN"/>
              </w:rPr>
              <w:t>CA_n78A-n79A</w:t>
            </w:r>
          </w:p>
          <w:p w14:paraId="0E9811AF" w14:textId="77777777" w:rsidR="008A51A1" w:rsidRDefault="008A51A1" w:rsidP="008A51A1">
            <w:pPr>
              <w:pStyle w:val="TAC"/>
              <w:rPr>
                <w:rFonts w:cs="Arial"/>
                <w:lang w:eastAsia="zh-CN"/>
              </w:rPr>
            </w:pPr>
            <w:r>
              <w:rPr>
                <w:rFonts w:eastAsia="Yu Gothic" w:cs="Arial"/>
                <w:color w:val="000000"/>
                <w:szCs w:val="18"/>
              </w:rPr>
              <w:t>CA_n78A-</w:t>
            </w:r>
            <w:r>
              <w:t>n257A</w:t>
            </w:r>
            <w:r>
              <w:rPr>
                <w:rFonts w:cs="Arial"/>
                <w:lang w:eastAsia="zh-CN"/>
              </w:rPr>
              <w:t>/G/H/I</w:t>
            </w:r>
          </w:p>
          <w:p w14:paraId="7AEB1AA5" w14:textId="77777777" w:rsidR="008A51A1" w:rsidRDefault="008A51A1" w:rsidP="008A51A1">
            <w:pPr>
              <w:pStyle w:val="TAC"/>
              <w:rPr>
                <w:rFonts w:eastAsia="Yu Mincho"/>
                <w:szCs w:val="18"/>
                <w:lang w:eastAsia="ja-JP"/>
              </w:rPr>
            </w:pPr>
            <w:r>
              <w:t>CA_n79A-n257A</w:t>
            </w:r>
            <w:r>
              <w:rPr>
                <w:rFonts w:cs="Arial"/>
                <w:lang w:eastAsia="zh-CN"/>
              </w:rPr>
              <w:t>/G/H/I</w:t>
            </w:r>
          </w:p>
        </w:tc>
        <w:tc>
          <w:tcPr>
            <w:tcW w:w="1155" w:type="dxa"/>
            <w:gridSpan w:val="2"/>
            <w:tcBorders>
              <w:left w:val="single" w:sz="4" w:space="0" w:color="auto"/>
              <w:bottom w:val="single" w:sz="4" w:space="0" w:color="auto"/>
              <w:right w:val="single" w:sz="4" w:space="0" w:color="auto"/>
            </w:tcBorders>
            <w:vAlign w:val="center"/>
          </w:tcPr>
          <w:p w14:paraId="286A355D"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DE95C" w14:textId="77777777" w:rsidR="008A51A1" w:rsidRDefault="008A51A1" w:rsidP="008A51A1">
            <w:pPr>
              <w:pStyle w:val="TAC"/>
              <w:rPr>
                <w:rFonts w:cs="Arial"/>
                <w:color w:val="000000"/>
                <w:szCs w:val="18"/>
                <w:lang w:val="en-US" w:bidi="ar"/>
              </w:rPr>
            </w:pPr>
            <w:r>
              <w:rPr>
                <w:lang w:val="en-US" w:bidi="ar"/>
              </w:rPr>
              <w:t>CA_n78(2A)</w:t>
            </w:r>
          </w:p>
        </w:tc>
        <w:tc>
          <w:tcPr>
            <w:tcW w:w="2227" w:type="dxa"/>
            <w:tcBorders>
              <w:top w:val="single" w:sz="4" w:space="0" w:color="auto"/>
              <w:left w:val="single" w:sz="4" w:space="0" w:color="auto"/>
              <w:bottom w:val="nil"/>
              <w:right w:val="single" w:sz="4" w:space="0" w:color="auto"/>
            </w:tcBorders>
            <w:shd w:val="clear" w:color="auto" w:fill="auto"/>
            <w:vAlign w:val="center"/>
          </w:tcPr>
          <w:p w14:paraId="183E2738" w14:textId="77777777" w:rsidR="008A51A1" w:rsidRDefault="008A51A1" w:rsidP="008A51A1">
            <w:pPr>
              <w:pStyle w:val="TAC"/>
              <w:rPr>
                <w:lang w:eastAsia="zh-CN"/>
              </w:rPr>
            </w:pPr>
            <w:r>
              <w:rPr>
                <w:lang w:eastAsia="zh-CN"/>
              </w:rPr>
              <w:t>0</w:t>
            </w:r>
          </w:p>
        </w:tc>
      </w:tr>
      <w:tr w:rsidR="008A51A1" w14:paraId="7A64C421"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BC556B3"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7C9BD37C"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10D40AD" w14:textId="77777777" w:rsidR="008A51A1" w:rsidRDefault="008A51A1" w:rsidP="008A51A1">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6CD70" w14:textId="77777777" w:rsidR="008A51A1" w:rsidRDefault="008A51A1" w:rsidP="008A51A1">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0CB4426B" w14:textId="77777777" w:rsidR="008A51A1" w:rsidRDefault="008A51A1" w:rsidP="008A51A1">
            <w:pPr>
              <w:pStyle w:val="TAC"/>
              <w:rPr>
                <w:lang w:eastAsia="zh-CN"/>
              </w:rPr>
            </w:pPr>
          </w:p>
        </w:tc>
      </w:tr>
      <w:tr w:rsidR="008A51A1" w14:paraId="2039F21A"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6C52E36"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8A89C9"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ED4B864"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29C0A" w14:textId="77777777" w:rsidR="008A51A1" w:rsidRDefault="008A51A1" w:rsidP="008A51A1">
            <w:pPr>
              <w:pStyle w:val="TAC"/>
              <w:rPr>
                <w:rFonts w:cs="Arial"/>
                <w:color w:val="000000"/>
                <w:szCs w:val="18"/>
                <w:lang w:val="en-US" w:bidi="ar"/>
              </w:rPr>
            </w:pPr>
            <w:r>
              <w:rPr>
                <w:rFonts w:cs="Arial"/>
                <w:color w:val="000000"/>
                <w:szCs w:val="18"/>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C18D897" w14:textId="77777777" w:rsidR="008A51A1" w:rsidRDefault="008A51A1" w:rsidP="008A51A1">
            <w:pPr>
              <w:pStyle w:val="TAC"/>
              <w:rPr>
                <w:lang w:eastAsia="zh-CN"/>
              </w:rPr>
            </w:pPr>
          </w:p>
        </w:tc>
      </w:tr>
      <w:tr w:rsidR="008A51A1" w14:paraId="4609C761"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A09805F" w14:textId="77777777" w:rsidR="008A51A1" w:rsidRDefault="008A51A1" w:rsidP="008A51A1">
            <w:pPr>
              <w:pStyle w:val="TAC"/>
              <w:rPr>
                <w:rFonts w:eastAsia="Yu Mincho"/>
                <w:szCs w:val="18"/>
                <w:lang w:eastAsia="ja-JP"/>
              </w:rPr>
            </w:pPr>
            <w:r>
              <w:t>CA_n78A-n79A-n259A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8EADCF" w14:textId="77777777" w:rsidR="008A51A1" w:rsidRDefault="008A51A1" w:rsidP="008A51A1">
            <w:pPr>
              <w:pStyle w:val="TAL"/>
              <w:jc w:val="center"/>
              <w:rPr>
                <w:lang w:eastAsia="zh-CN"/>
              </w:rPr>
            </w:pPr>
            <w:r>
              <w:rPr>
                <w:lang w:eastAsia="zh-CN"/>
              </w:rPr>
              <w:t>CA_n78A-n79A</w:t>
            </w:r>
          </w:p>
          <w:p w14:paraId="41AE83E3" w14:textId="77777777" w:rsidR="008A51A1" w:rsidRDefault="008A51A1" w:rsidP="008A51A1">
            <w:pPr>
              <w:pStyle w:val="TAC"/>
              <w:rPr>
                <w:rFonts w:eastAsia="Yu Mincho"/>
                <w:szCs w:val="18"/>
                <w:lang w:eastAsia="ja-JP"/>
              </w:rPr>
            </w:pPr>
            <w:r>
              <w:rPr>
                <w:rFonts w:eastAsia="Yu Mincho"/>
                <w:szCs w:val="18"/>
                <w:lang w:eastAsia="ja-JP"/>
              </w:rPr>
              <w:t>CA_n78A-n259A</w:t>
            </w:r>
          </w:p>
          <w:p w14:paraId="5F068350" w14:textId="77777777" w:rsidR="008A51A1" w:rsidRDefault="008A51A1" w:rsidP="008A51A1">
            <w:pPr>
              <w:pStyle w:val="TAC"/>
              <w:rPr>
                <w:rFonts w:eastAsia="Yu Mincho"/>
                <w:szCs w:val="18"/>
                <w:lang w:eastAsia="ja-JP"/>
              </w:rPr>
            </w:pPr>
            <w:r>
              <w:rPr>
                <w:rFonts w:eastAsia="Yu Mincho"/>
                <w:szCs w:val="18"/>
                <w:lang w:eastAsia="ja-JP"/>
              </w:rPr>
              <w:t>CA_n79A-n259A</w:t>
            </w:r>
          </w:p>
        </w:tc>
        <w:tc>
          <w:tcPr>
            <w:tcW w:w="1155" w:type="dxa"/>
            <w:gridSpan w:val="2"/>
            <w:tcBorders>
              <w:left w:val="single" w:sz="4" w:space="0" w:color="auto"/>
              <w:bottom w:val="single" w:sz="4" w:space="0" w:color="auto"/>
              <w:right w:val="single" w:sz="4" w:space="0" w:color="auto"/>
            </w:tcBorders>
            <w:vAlign w:val="center"/>
          </w:tcPr>
          <w:p w14:paraId="17E88AD4"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296AB" w14:textId="77777777" w:rsidR="008A51A1" w:rsidRDefault="008A51A1" w:rsidP="008A51A1">
            <w:pPr>
              <w:pStyle w:val="TAC"/>
              <w:rPr>
                <w:rFonts w:cs="Arial"/>
                <w:color w:val="000000"/>
                <w:szCs w:val="18"/>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CFB0C0A" w14:textId="77777777" w:rsidR="008A51A1" w:rsidRDefault="008A51A1" w:rsidP="008A51A1">
            <w:pPr>
              <w:pStyle w:val="TAC"/>
              <w:rPr>
                <w:lang w:eastAsia="zh-CN"/>
              </w:rPr>
            </w:pPr>
            <w:r>
              <w:rPr>
                <w:lang w:eastAsia="zh-CN"/>
              </w:rPr>
              <w:t>0</w:t>
            </w:r>
          </w:p>
        </w:tc>
      </w:tr>
      <w:tr w:rsidR="008A51A1" w14:paraId="481066CC"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032B5E0"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477F97D"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9AB0334" w14:textId="77777777" w:rsidR="008A51A1" w:rsidRDefault="008A51A1" w:rsidP="008A51A1">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6E577" w14:textId="77777777" w:rsidR="008A51A1" w:rsidRDefault="008A51A1" w:rsidP="008A51A1">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0DBDDE93" w14:textId="77777777" w:rsidR="008A51A1" w:rsidRDefault="008A51A1" w:rsidP="008A51A1">
            <w:pPr>
              <w:pStyle w:val="TAC"/>
              <w:rPr>
                <w:lang w:eastAsia="zh-CN"/>
              </w:rPr>
            </w:pPr>
          </w:p>
        </w:tc>
      </w:tr>
      <w:tr w:rsidR="008A51A1" w14:paraId="20755A2A"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8447F32"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D067E6"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42EA803"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0638A" w14:textId="77777777" w:rsidR="008A51A1" w:rsidRDefault="008A51A1" w:rsidP="008A51A1">
            <w:pPr>
              <w:pStyle w:val="TAC"/>
              <w:rPr>
                <w:rFonts w:cs="Arial"/>
                <w:color w:val="000000"/>
                <w:szCs w:val="18"/>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6D278710" w14:textId="77777777" w:rsidR="008A51A1" w:rsidRDefault="008A51A1" w:rsidP="008A51A1">
            <w:pPr>
              <w:pStyle w:val="TAC"/>
              <w:rPr>
                <w:lang w:eastAsia="zh-CN"/>
              </w:rPr>
            </w:pPr>
          </w:p>
        </w:tc>
      </w:tr>
      <w:tr w:rsidR="008A51A1" w14:paraId="3C98123A"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110BFB8" w14:textId="77777777" w:rsidR="008A51A1" w:rsidRDefault="008A51A1" w:rsidP="008A51A1">
            <w:pPr>
              <w:pStyle w:val="TAC"/>
              <w:rPr>
                <w:rFonts w:eastAsia="Yu Mincho"/>
                <w:szCs w:val="18"/>
                <w:lang w:eastAsia="ja-JP"/>
              </w:rPr>
            </w:pPr>
            <w:r>
              <w:t>CA_n78A-n79A-n259G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97D41B" w14:textId="77777777" w:rsidR="008A51A1" w:rsidRDefault="008A51A1" w:rsidP="008A51A1">
            <w:pPr>
              <w:pStyle w:val="TAC"/>
              <w:rPr>
                <w:lang w:eastAsia="zh-CN"/>
              </w:rPr>
            </w:pPr>
            <w:r>
              <w:t>CA_n259G</w:t>
            </w:r>
          </w:p>
          <w:p w14:paraId="7DB0D69D" w14:textId="77777777" w:rsidR="008A51A1" w:rsidRDefault="008A51A1" w:rsidP="008A51A1">
            <w:pPr>
              <w:pStyle w:val="TAC"/>
              <w:rPr>
                <w:lang w:eastAsia="zh-CN"/>
              </w:rPr>
            </w:pPr>
            <w:r>
              <w:rPr>
                <w:lang w:eastAsia="zh-CN"/>
              </w:rPr>
              <w:t>CA_n78A-n79A</w:t>
            </w:r>
          </w:p>
          <w:p w14:paraId="042637D4" w14:textId="77777777" w:rsidR="008A51A1" w:rsidRDefault="008A51A1" w:rsidP="008A51A1">
            <w:pPr>
              <w:pStyle w:val="TAC"/>
              <w:rPr>
                <w:rFonts w:cs="Arial"/>
                <w:lang w:eastAsia="zh-CN"/>
              </w:rPr>
            </w:pPr>
            <w:r>
              <w:rPr>
                <w:rFonts w:eastAsia="Yu Gothic" w:cs="Arial"/>
                <w:color w:val="000000"/>
                <w:szCs w:val="18"/>
              </w:rPr>
              <w:t>CA_n78A-n259A/G</w:t>
            </w:r>
          </w:p>
          <w:p w14:paraId="49387DFB" w14:textId="77777777" w:rsidR="008A51A1" w:rsidRDefault="008A51A1" w:rsidP="008A51A1">
            <w:pPr>
              <w:pStyle w:val="TAC"/>
              <w:rPr>
                <w:rFonts w:eastAsia="Yu Mincho"/>
                <w:szCs w:val="18"/>
                <w:lang w:eastAsia="ja-JP"/>
              </w:rPr>
            </w:pPr>
            <w:r>
              <w:rPr>
                <w:rFonts w:eastAsia="Yu Gothic" w:cs="Arial"/>
                <w:color w:val="000000"/>
                <w:szCs w:val="18"/>
              </w:rPr>
              <w:t>CA_n79A-n259A</w:t>
            </w:r>
            <w:r>
              <w:rPr>
                <w:rFonts w:cs="Arial" w:hint="eastAsia"/>
                <w:color w:val="000000"/>
                <w:szCs w:val="18"/>
                <w:lang w:eastAsia="zh-CN"/>
              </w:rPr>
              <w:t>/</w:t>
            </w:r>
            <w:r>
              <w:rPr>
                <w:rFonts w:cs="Arial"/>
                <w:color w:val="000000"/>
                <w:szCs w:val="18"/>
                <w:lang w:eastAsia="zh-CN"/>
              </w:rPr>
              <w:t>G</w:t>
            </w:r>
          </w:p>
        </w:tc>
        <w:tc>
          <w:tcPr>
            <w:tcW w:w="1155" w:type="dxa"/>
            <w:gridSpan w:val="2"/>
            <w:tcBorders>
              <w:left w:val="single" w:sz="4" w:space="0" w:color="auto"/>
              <w:bottom w:val="single" w:sz="4" w:space="0" w:color="auto"/>
              <w:right w:val="single" w:sz="4" w:space="0" w:color="auto"/>
            </w:tcBorders>
            <w:vAlign w:val="center"/>
          </w:tcPr>
          <w:p w14:paraId="1745E858"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F297E" w14:textId="77777777" w:rsidR="008A51A1" w:rsidRDefault="008A51A1" w:rsidP="008A51A1">
            <w:pPr>
              <w:pStyle w:val="TAC"/>
              <w:rPr>
                <w:rFonts w:cs="Arial"/>
                <w:color w:val="000000"/>
                <w:szCs w:val="18"/>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517C973" w14:textId="77777777" w:rsidR="008A51A1" w:rsidRDefault="008A51A1" w:rsidP="008A51A1">
            <w:pPr>
              <w:pStyle w:val="TAC"/>
              <w:rPr>
                <w:lang w:eastAsia="zh-CN"/>
              </w:rPr>
            </w:pPr>
            <w:r>
              <w:rPr>
                <w:lang w:eastAsia="zh-CN"/>
              </w:rPr>
              <w:t>0</w:t>
            </w:r>
          </w:p>
        </w:tc>
      </w:tr>
      <w:tr w:rsidR="008A51A1" w14:paraId="0F4FF061"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0FFFF8E"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7FBC52C"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0C819FA" w14:textId="77777777" w:rsidR="008A51A1" w:rsidRDefault="008A51A1" w:rsidP="008A51A1">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9625D" w14:textId="77777777" w:rsidR="008A51A1" w:rsidRDefault="008A51A1" w:rsidP="008A51A1">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325F5BC2" w14:textId="77777777" w:rsidR="008A51A1" w:rsidRDefault="008A51A1" w:rsidP="008A51A1">
            <w:pPr>
              <w:pStyle w:val="TAC"/>
              <w:rPr>
                <w:lang w:eastAsia="zh-CN"/>
              </w:rPr>
            </w:pPr>
          </w:p>
        </w:tc>
      </w:tr>
      <w:tr w:rsidR="008A51A1" w14:paraId="1213CC9C"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8C576FC"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724870"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D51AE94"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33EF4" w14:textId="77777777" w:rsidR="008A51A1" w:rsidRDefault="008A51A1" w:rsidP="008A51A1">
            <w:pPr>
              <w:pStyle w:val="TAC"/>
              <w:rPr>
                <w:rFonts w:cs="Arial"/>
                <w:color w:val="000000"/>
                <w:szCs w:val="18"/>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EB2F2A7" w14:textId="77777777" w:rsidR="008A51A1" w:rsidRDefault="008A51A1" w:rsidP="008A51A1">
            <w:pPr>
              <w:pStyle w:val="TAC"/>
              <w:rPr>
                <w:lang w:eastAsia="zh-CN"/>
              </w:rPr>
            </w:pPr>
          </w:p>
        </w:tc>
      </w:tr>
      <w:tr w:rsidR="008A51A1" w14:paraId="3525C377"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C9D2B48" w14:textId="77777777" w:rsidR="008A51A1" w:rsidRDefault="008A51A1" w:rsidP="008A51A1">
            <w:pPr>
              <w:pStyle w:val="TAC"/>
              <w:rPr>
                <w:rFonts w:eastAsia="Yu Mincho"/>
                <w:szCs w:val="18"/>
                <w:lang w:eastAsia="ja-JP"/>
              </w:rPr>
            </w:pPr>
            <w:r>
              <w:t>CA_n78A-n79A-n259H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921BE2" w14:textId="77777777" w:rsidR="008A51A1" w:rsidRDefault="008A51A1" w:rsidP="008A51A1">
            <w:pPr>
              <w:pStyle w:val="TAC"/>
              <w:spacing w:after="180"/>
              <w:rPr>
                <w:lang w:eastAsia="zh-CN"/>
              </w:rPr>
            </w:pPr>
            <w:r>
              <w:t>CA_n259G/H</w:t>
            </w:r>
          </w:p>
          <w:p w14:paraId="044485D2" w14:textId="77777777" w:rsidR="008A51A1" w:rsidRDefault="008A51A1" w:rsidP="008A51A1">
            <w:pPr>
              <w:pStyle w:val="TAL"/>
              <w:jc w:val="center"/>
              <w:rPr>
                <w:lang w:eastAsia="zh-CN"/>
              </w:rPr>
            </w:pPr>
            <w:r>
              <w:rPr>
                <w:lang w:eastAsia="zh-CN"/>
              </w:rPr>
              <w:t>CA_n78A-n79A</w:t>
            </w:r>
          </w:p>
          <w:p w14:paraId="53CE7F29" w14:textId="77777777" w:rsidR="008A51A1" w:rsidRDefault="008A51A1" w:rsidP="008A51A1">
            <w:pPr>
              <w:pStyle w:val="TAL"/>
              <w:jc w:val="center"/>
              <w:rPr>
                <w:lang w:eastAsia="zh-CN"/>
              </w:rPr>
            </w:pPr>
            <w:r>
              <w:rPr>
                <w:lang w:eastAsia="zh-CN"/>
              </w:rPr>
              <w:t>CA_n78A-n259A</w:t>
            </w:r>
            <w:r>
              <w:rPr>
                <w:rFonts w:cs="Arial"/>
                <w:lang w:eastAsia="zh-CN"/>
              </w:rPr>
              <w:t>/G/H</w:t>
            </w:r>
          </w:p>
          <w:p w14:paraId="33F138BD" w14:textId="77777777" w:rsidR="008A51A1" w:rsidRDefault="008A51A1" w:rsidP="008A51A1">
            <w:pPr>
              <w:pStyle w:val="TAL"/>
              <w:spacing w:after="180"/>
              <w:jc w:val="center"/>
              <w:rPr>
                <w:rFonts w:eastAsia="Yu Mincho"/>
                <w:szCs w:val="18"/>
                <w:lang w:eastAsia="ja-JP"/>
              </w:rPr>
            </w:pPr>
            <w:r>
              <w:rPr>
                <w:lang w:eastAsia="zh-CN"/>
              </w:rPr>
              <w:t>CA_n79A-n259A</w:t>
            </w:r>
            <w:r>
              <w:rPr>
                <w:rFonts w:cs="Arial"/>
                <w:lang w:eastAsia="zh-CN"/>
              </w:rPr>
              <w:t>/G/H</w:t>
            </w:r>
          </w:p>
        </w:tc>
        <w:tc>
          <w:tcPr>
            <w:tcW w:w="1155" w:type="dxa"/>
            <w:gridSpan w:val="2"/>
            <w:tcBorders>
              <w:left w:val="single" w:sz="4" w:space="0" w:color="auto"/>
              <w:bottom w:val="single" w:sz="4" w:space="0" w:color="auto"/>
              <w:right w:val="single" w:sz="4" w:space="0" w:color="auto"/>
            </w:tcBorders>
            <w:vAlign w:val="center"/>
          </w:tcPr>
          <w:p w14:paraId="481A7344"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4D1EB" w14:textId="77777777" w:rsidR="008A51A1" w:rsidRDefault="008A51A1" w:rsidP="008A51A1">
            <w:pPr>
              <w:pStyle w:val="TAC"/>
              <w:rPr>
                <w:rFonts w:cs="Arial"/>
                <w:color w:val="000000"/>
                <w:szCs w:val="18"/>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EB5F285" w14:textId="77777777" w:rsidR="008A51A1" w:rsidRDefault="008A51A1" w:rsidP="008A51A1">
            <w:pPr>
              <w:pStyle w:val="TAC"/>
              <w:rPr>
                <w:lang w:eastAsia="zh-CN"/>
              </w:rPr>
            </w:pPr>
            <w:r>
              <w:rPr>
                <w:lang w:eastAsia="zh-CN"/>
              </w:rPr>
              <w:t>0</w:t>
            </w:r>
          </w:p>
        </w:tc>
      </w:tr>
      <w:tr w:rsidR="008A51A1" w14:paraId="7BC351D4"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4C87C55"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A568307"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3ED5539" w14:textId="77777777" w:rsidR="008A51A1" w:rsidRDefault="008A51A1" w:rsidP="008A51A1">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B2F98" w14:textId="77777777" w:rsidR="008A51A1" w:rsidRDefault="008A51A1" w:rsidP="008A51A1">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538DA36C" w14:textId="77777777" w:rsidR="008A51A1" w:rsidRDefault="008A51A1" w:rsidP="008A51A1">
            <w:pPr>
              <w:pStyle w:val="TAC"/>
              <w:rPr>
                <w:lang w:eastAsia="zh-CN"/>
              </w:rPr>
            </w:pPr>
          </w:p>
        </w:tc>
      </w:tr>
      <w:tr w:rsidR="008A51A1" w14:paraId="293649DC"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F272BED"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CCEAF4"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C5E73E7"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10FB4" w14:textId="77777777" w:rsidR="008A51A1" w:rsidRDefault="008A51A1" w:rsidP="008A51A1">
            <w:pPr>
              <w:pStyle w:val="TAC"/>
              <w:rPr>
                <w:rFonts w:cs="Arial"/>
                <w:color w:val="000000"/>
                <w:szCs w:val="18"/>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E143B5E" w14:textId="77777777" w:rsidR="008A51A1" w:rsidRDefault="008A51A1" w:rsidP="008A51A1">
            <w:pPr>
              <w:pStyle w:val="TAC"/>
              <w:rPr>
                <w:lang w:eastAsia="zh-CN"/>
              </w:rPr>
            </w:pPr>
          </w:p>
        </w:tc>
      </w:tr>
      <w:tr w:rsidR="008A51A1" w14:paraId="2BD71A0A"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2BC460E" w14:textId="77777777" w:rsidR="008A51A1" w:rsidRDefault="008A51A1" w:rsidP="008A51A1">
            <w:pPr>
              <w:pStyle w:val="TAC"/>
              <w:rPr>
                <w:rFonts w:eastAsia="Yu Mincho"/>
                <w:szCs w:val="18"/>
                <w:lang w:eastAsia="ja-JP"/>
              </w:rPr>
            </w:pPr>
            <w:r>
              <w:t>CA_n78A-n79A-n259I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D8455A" w14:textId="77777777" w:rsidR="008A51A1" w:rsidRDefault="008A51A1" w:rsidP="008A51A1">
            <w:pPr>
              <w:pStyle w:val="TAC"/>
              <w:spacing w:after="180"/>
              <w:rPr>
                <w:lang w:eastAsia="zh-CN"/>
              </w:rPr>
            </w:pPr>
            <w:r>
              <w:t>CA_n259G/H/I</w:t>
            </w:r>
          </w:p>
          <w:p w14:paraId="22E9655D" w14:textId="77777777" w:rsidR="008A51A1" w:rsidRDefault="008A51A1" w:rsidP="008A51A1">
            <w:pPr>
              <w:pStyle w:val="TAL"/>
              <w:jc w:val="center"/>
              <w:rPr>
                <w:lang w:eastAsia="zh-CN"/>
              </w:rPr>
            </w:pPr>
            <w:r>
              <w:rPr>
                <w:lang w:eastAsia="zh-CN"/>
              </w:rPr>
              <w:t>CA_n78A-n79A</w:t>
            </w:r>
          </w:p>
          <w:p w14:paraId="6EE26830" w14:textId="77777777" w:rsidR="008A51A1" w:rsidRDefault="008A51A1" w:rsidP="008A51A1">
            <w:pPr>
              <w:pStyle w:val="TAC"/>
              <w:rPr>
                <w:rFonts w:cs="Arial"/>
                <w:lang w:eastAsia="zh-CN"/>
              </w:rPr>
            </w:pPr>
            <w:r>
              <w:t>CA_n78A-n259A</w:t>
            </w:r>
            <w:r>
              <w:rPr>
                <w:rFonts w:cs="Arial"/>
                <w:lang w:eastAsia="zh-CN"/>
              </w:rPr>
              <w:t>/G/H/I</w:t>
            </w:r>
          </w:p>
          <w:p w14:paraId="7EC3FD9C" w14:textId="77777777" w:rsidR="008A51A1" w:rsidRDefault="008A51A1" w:rsidP="008A51A1">
            <w:pPr>
              <w:pStyle w:val="TAC"/>
              <w:rPr>
                <w:rFonts w:eastAsia="Yu Mincho"/>
                <w:szCs w:val="18"/>
                <w:lang w:eastAsia="ja-JP"/>
              </w:rPr>
            </w:pPr>
            <w:r>
              <w:t>CA_n79A-n259A</w:t>
            </w:r>
            <w:r>
              <w:rPr>
                <w:rFonts w:cs="Arial"/>
                <w:lang w:eastAsia="zh-CN"/>
              </w:rPr>
              <w:t>/G/H/I</w:t>
            </w:r>
          </w:p>
        </w:tc>
        <w:tc>
          <w:tcPr>
            <w:tcW w:w="1155" w:type="dxa"/>
            <w:gridSpan w:val="2"/>
            <w:tcBorders>
              <w:left w:val="single" w:sz="4" w:space="0" w:color="auto"/>
              <w:bottom w:val="single" w:sz="4" w:space="0" w:color="auto"/>
              <w:right w:val="single" w:sz="4" w:space="0" w:color="auto"/>
            </w:tcBorders>
            <w:vAlign w:val="center"/>
          </w:tcPr>
          <w:p w14:paraId="3FE53365"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18EEB" w14:textId="77777777" w:rsidR="008A51A1" w:rsidRDefault="008A51A1" w:rsidP="008A51A1">
            <w:pPr>
              <w:pStyle w:val="TAC"/>
              <w:rPr>
                <w:rFonts w:cs="Arial"/>
                <w:color w:val="000000"/>
                <w:szCs w:val="18"/>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C04B66D" w14:textId="77777777" w:rsidR="008A51A1" w:rsidRDefault="008A51A1" w:rsidP="008A51A1">
            <w:pPr>
              <w:pStyle w:val="TAC"/>
              <w:rPr>
                <w:lang w:eastAsia="zh-CN"/>
              </w:rPr>
            </w:pPr>
            <w:r>
              <w:rPr>
                <w:lang w:eastAsia="zh-CN"/>
              </w:rPr>
              <w:t>0</w:t>
            </w:r>
          </w:p>
        </w:tc>
      </w:tr>
      <w:tr w:rsidR="008A51A1" w14:paraId="0FA5FE6E"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60EAC13"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2BEC48D1"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2B253C4" w14:textId="77777777" w:rsidR="008A51A1" w:rsidRDefault="008A51A1" w:rsidP="008A51A1">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457E0" w14:textId="77777777" w:rsidR="008A51A1" w:rsidRDefault="008A51A1" w:rsidP="008A51A1">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0EEC05C5" w14:textId="77777777" w:rsidR="008A51A1" w:rsidRDefault="008A51A1" w:rsidP="008A51A1">
            <w:pPr>
              <w:pStyle w:val="TAC"/>
              <w:rPr>
                <w:lang w:eastAsia="zh-CN"/>
              </w:rPr>
            </w:pPr>
          </w:p>
        </w:tc>
      </w:tr>
      <w:tr w:rsidR="008A51A1" w14:paraId="17F23BCA"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E1E8DB6"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2F7176"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820768A"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0483B" w14:textId="77777777" w:rsidR="008A51A1" w:rsidRDefault="008A51A1" w:rsidP="008A51A1">
            <w:pPr>
              <w:pStyle w:val="TAC"/>
              <w:rPr>
                <w:rFonts w:cs="Arial"/>
                <w:color w:val="000000"/>
                <w:szCs w:val="18"/>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E8FA678" w14:textId="77777777" w:rsidR="008A51A1" w:rsidRDefault="008A51A1" w:rsidP="008A51A1">
            <w:pPr>
              <w:pStyle w:val="TAC"/>
              <w:rPr>
                <w:lang w:eastAsia="zh-CN"/>
              </w:rPr>
            </w:pPr>
          </w:p>
        </w:tc>
      </w:tr>
      <w:tr w:rsidR="008A51A1" w14:paraId="153D6346"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2EC6C81" w14:textId="77777777" w:rsidR="008A51A1" w:rsidRDefault="008A51A1" w:rsidP="008A51A1">
            <w:pPr>
              <w:pStyle w:val="TAC"/>
              <w:rPr>
                <w:rFonts w:eastAsia="Yu Mincho"/>
                <w:szCs w:val="18"/>
                <w:lang w:eastAsia="ja-JP"/>
              </w:rPr>
            </w:pPr>
            <w:r>
              <w:t>CA_n78A-n79A-n259J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0B6C94" w14:textId="77777777" w:rsidR="008A51A1" w:rsidRDefault="008A51A1" w:rsidP="008A51A1">
            <w:pPr>
              <w:pStyle w:val="TAC"/>
              <w:rPr>
                <w:lang w:eastAsia="zh-CN"/>
              </w:rPr>
            </w:pPr>
            <w:r>
              <w:t>CA_n259G/H/I/J</w:t>
            </w:r>
          </w:p>
          <w:p w14:paraId="685129D4" w14:textId="77777777" w:rsidR="008A51A1" w:rsidRDefault="008A51A1" w:rsidP="008A51A1">
            <w:pPr>
              <w:pStyle w:val="TAL"/>
              <w:jc w:val="center"/>
              <w:rPr>
                <w:lang w:eastAsia="zh-CN"/>
              </w:rPr>
            </w:pPr>
            <w:r>
              <w:rPr>
                <w:lang w:eastAsia="zh-CN"/>
              </w:rPr>
              <w:t>CA_n78A-n79A</w:t>
            </w:r>
          </w:p>
          <w:p w14:paraId="0CBE8F79" w14:textId="77777777" w:rsidR="008A51A1" w:rsidRDefault="008A51A1" w:rsidP="008A51A1">
            <w:pPr>
              <w:pStyle w:val="TAL"/>
              <w:jc w:val="center"/>
              <w:rPr>
                <w:lang w:eastAsia="zh-CN"/>
              </w:rPr>
            </w:pPr>
            <w:r>
              <w:rPr>
                <w:lang w:eastAsia="zh-CN"/>
              </w:rPr>
              <w:t>CA_n78A-n259A</w:t>
            </w:r>
            <w:r>
              <w:rPr>
                <w:rFonts w:cs="Arial"/>
                <w:lang w:eastAsia="zh-CN"/>
              </w:rPr>
              <w:t>/G/H/I/J</w:t>
            </w:r>
          </w:p>
          <w:p w14:paraId="0592DD31" w14:textId="77777777" w:rsidR="008A51A1" w:rsidRDefault="008A51A1" w:rsidP="008A51A1">
            <w:pPr>
              <w:pStyle w:val="TAL"/>
              <w:spacing w:after="180"/>
              <w:jc w:val="center"/>
              <w:rPr>
                <w:rFonts w:eastAsia="Yu Mincho"/>
                <w:szCs w:val="18"/>
                <w:lang w:eastAsia="ja-JP"/>
              </w:rPr>
            </w:pPr>
            <w:r>
              <w:rPr>
                <w:lang w:eastAsia="zh-CN"/>
              </w:rPr>
              <w:t>CA_n79A-n259A</w:t>
            </w:r>
            <w:r>
              <w:rPr>
                <w:rFonts w:cs="Arial"/>
                <w:lang w:eastAsia="zh-CN"/>
              </w:rPr>
              <w:t>/G/H/I/J</w:t>
            </w:r>
          </w:p>
        </w:tc>
        <w:tc>
          <w:tcPr>
            <w:tcW w:w="1155" w:type="dxa"/>
            <w:gridSpan w:val="2"/>
            <w:tcBorders>
              <w:left w:val="single" w:sz="4" w:space="0" w:color="auto"/>
              <w:bottom w:val="single" w:sz="4" w:space="0" w:color="auto"/>
              <w:right w:val="single" w:sz="4" w:space="0" w:color="auto"/>
            </w:tcBorders>
            <w:vAlign w:val="center"/>
          </w:tcPr>
          <w:p w14:paraId="6E3C582C"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F72BE" w14:textId="77777777" w:rsidR="008A51A1" w:rsidRDefault="008A51A1" w:rsidP="008A51A1">
            <w:pPr>
              <w:pStyle w:val="TAC"/>
              <w:rPr>
                <w:rFonts w:cs="Arial"/>
                <w:color w:val="000000"/>
                <w:szCs w:val="18"/>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7B1A616" w14:textId="77777777" w:rsidR="008A51A1" w:rsidRDefault="008A51A1" w:rsidP="008A51A1">
            <w:pPr>
              <w:pStyle w:val="TAC"/>
              <w:rPr>
                <w:lang w:eastAsia="zh-CN"/>
              </w:rPr>
            </w:pPr>
            <w:r>
              <w:rPr>
                <w:lang w:eastAsia="zh-CN"/>
              </w:rPr>
              <w:t>0</w:t>
            </w:r>
          </w:p>
        </w:tc>
      </w:tr>
      <w:tr w:rsidR="008A51A1" w14:paraId="55AF85E9"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F1640A1"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43BA5647"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E8CA9F3" w14:textId="77777777" w:rsidR="008A51A1" w:rsidRDefault="008A51A1" w:rsidP="008A51A1">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0A60B" w14:textId="77777777" w:rsidR="008A51A1" w:rsidRDefault="008A51A1" w:rsidP="008A51A1">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77CEDADF" w14:textId="77777777" w:rsidR="008A51A1" w:rsidRDefault="008A51A1" w:rsidP="008A51A1">
            <w:pPr>
              <w:pStyle w:val="TAC"/>
              <w:rPr>
                <w:lang w:eastAsia="zh-CN"/>
              </w:rPr>
            </w:pPr>
          </w:p>
        </w:tc>
      </w:tr>
      <w:tr w:rsidR="008A51A1" w14:paraId="3513A295"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9B120DF"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46F410"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C0DD69D"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F25D8" w14:textId="77777777" w:rsidR="008A51A1" w:rsidRDefault="008A51A1" w:rsidP="008A51A1">
            <w:pPr>
              <w:pStyle w:val="TAC"/>
              <w:rPr>
                <w:rFonts w:cs="Arial"/>
                <w:color w:val="000000"/>
                <w:szCs w:val="18"/>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068B9D06" w14:textId="77777777" w:rsidR="008A51A1" w:rsidRDefault="008A51A1" w:rsidP="008A51A1">
            <w:pPr>
              <w:pStyle w:val="TAC"/>
              <w:rPr>
                <w:lang w:eastAsia="zh-CN"/>
              </w:rPr>
            </w:pPr>
          </w:p>
        </w:tc>
      </w:tr>
      <w:tr w:rsidR="008A51A1" w14:paraId="00A4B43C"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D50F8D5" w14:textId="77777777" w:rsidR="008A51A1" w:rsidRDefault="008A51A1" w:rsidP="008A51A1">
            <w:pPr>
              <w:pStyle w:val="TAC"/>
              <w:rPr>
                <w:rFonts w:eastAsia="Yu Mincho"/>
                <w:szCs w:val="18"/>
                <w:lang w:eastAsia="ja-JP"/>
              </w:rPr>
            </w:pPr>
            <w:r>
              <w:t>CA_n78A-n79A-n259K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66E0E4" w14:textId="77777777" w:rsidR="008A51A1" w:rsidRDefault="008A51A1" w:rsidP="008A51A1">
            <w:pPr>
              <w:pStyle w:val="TAC"/>
              <w:rPr>
                <w:lang w:eastAsia="zh-CN"/>
              </w:rPr>
            </w:pPr>
            <w:r>
              <w:t>CA_n259G/H/I/J/K</w:t>
            </w:r>
          </w:p>
          <w:p w14:paraId="23CE58AE" w14:textId="77777777" w:rsidR="008A51A1" w:rsidRDefault="008A51A1" w:rsidP="008A51A1">
            <w:pPr>
              <w:pStyle w:val="TAL"/>
              <w:jc w:val="center"/>
              <w:rPr>
                <w:lang w:eastAsia="zh-CN"/>
              </w:rPr>
            </w:pPr>
            <w:r>
              <w:rPr>
                <w:lang w:eastAsia="zh-CN"/>
              </w:rPr>
              <w:t>CA_n78A-n79A</w:t>
            </w:r>
          </w:p>
          <w:p w14:paraId="3E2CDA7C" w14:textId="77777777" w:rsidR="008A51A1" w:rsidRDefault="008A51A1" w:rsidP="008A51A1">
            <w:pPr>
              <w:pStyle w:val="TAL"/>
              <w:jc w:val="center"/>
              <w:rPr>
                <w:lang w:eastAsia="zh-CN"/>
              </w:rPr>
            </w:pPr>
            <w:r>
              <w:rPr>
                <w:lang w:eastAsia="zh-CN"/>
              </w:rPr>
              <w:t>CA_n78A-n259A</w:t>
            </w:r>
            <w:r>
              <w:rPr>
                <w:rFonts w:cs="Arial"/>
                <w:lang w:eastAsia="zh-CN"/>
              </w:rPr>
              <w:t>/G/H/I/J/K</w:t>
            </w:r>
          </w:p>
          <w:p w14:paraId="59C6A7A1" w14:textId="77777777" w:rsidR="008A51A1" w:rsidRDefault="008A51A1" w:rsidP="008A51A1">
            <w:pPr>
              <w:pStyle w:val="TAL"/>
              <w:spacing w:after="180"/>
              <w:jc w:val="center"/>
              <w:rPr>
                <w:rFonts w:eastAsia="Yu Mincho"/>
                <w:szCs w:val="18"/>
                <w:lang w:eastAsia="ja-JP"/>
              </w:rPr>
            </w:pPr>
            <w:r>
              <w:rPr>
                <w:lang w:eastAsia="zh-CN"/>
              </w:rPr>
              <w:t>CA_n79A-n259A</w:t>
            </w:r>
            <w:r>
              <w:rPr>
                <w:rFonts w:cs="Arial"/>
                <w:lang w:eastAsia="zh-CN"/>
              </w:rPr>
              <w:t>/G/H/I/J/K</w:t>
            </w:r>
          </w:p>
        </w:tc>
        <w:tc>
          <w:tcPr>
            <w:tcW w:w="1155" w:type="dxa"/>
            <w:gridSpan w:val="2"/>
            <w:tcBorders>
              <w:left w:val="single" w:sz="4" w:space="0" w:color="auto"/>
              <w:bottom w:val="single" w:sz="4" w:space="0" w:color="auto"/>
              <w:right w:val="single" w:sz="4" w:space="0" w:color="auto"/>
            </w:tcBorders>
            <w:vAlign w:val="center"/>
          </w:tcPr>
          <w:p w14:paraId="3519AA80"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EB044" w14:textId="77777777" w:rsidR="008A51A1" w:rsidRDefault="008A51A1" w:rsidP="008A51A1">
            <w:pPr>
              <w:pStyle w:val="TAC"/>
              <w:rPr>
                <w:rFonts w:cs="Arial"/>
                <w:color w:val="000000"/>
                <w:szCs w:val="18"/>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CACEA49" w14:textId="77777777" w:rsidR="008A51A1" w:rsidRDefault="008A51A1" w:rsidP="008A51A1">
            <w:pPr>
              <w:pStyle w:val="TAC"/>
              <w:rPr>
                <w:lang w:eastAsia="zh-CN"/>
              </w:rPr>
            </w:pPr>
            <w:r>
              <w:rPr>
                <w:lang w:eastAsia="zh-CN"/>
              </w:rPr>
              <w:t>0</w:t>
            </w:r>
          </w:p>
        </w:tc>
      </w:tr>
      <w:tr w:rsidR="008A51A1" w14:paraId="4643FA98"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9A320BD"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22BBC52"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2E44392" w14:textId="77777777" w:rsidR="008A51A1" w:rsidRDefault="008A51A1" w:rsidP="008A51A1">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11133" w14:textId="77777777" w:rsidR="008A51A1" w:rsidRDefault="008A51A1" w:rsidP="008A51A1">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15FDD794" w14:textId="77777777" w:rsidR="008A51A1" w:rsidRDefault="008A51A1" w:rsidP="008A51A1">
            <w:pPr>
              <w:pStyle w:val="TAC"/>
              <w:rPr>
                <w:lang w:eastAsia="zh-CN"/>
              </w:rPr>
            </w:pPr>
          </w:p>
        </w:tc>
      </w:tr>
      <w:tr w:rsidR="008A51A1" w14:paraId="25D686E7"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8F16B0B"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A445F6"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91CB459"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FAD33" w14:textId="77777777" w:rsidR="008A51A1" w:rsidRDefault="008A51A1" w:rsidP="008A51A1">
            <w:pPr>
              <w:pStyle w:val="TAC"/>
              <w:rPr>
                <w:rFonts w:cs="Arial"/>
                <w:color w:val="000000"/>
                <w:szCs w:val="18"/>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4EE44276" w14:textId="77777777" w:rsidR="008A51A1" w:rsidRDefault="008A51A1" w:rsidP="008A51A1">
            <w:pPr>
              <w:pStyle w:val="TAC"/>
              <w:rPr>
                <w:lang w:eastAsia="zh-CN"/>
              </w:rPr>
            </w:pPr>
          </w:p>
        </w:tc>
      </w:tr>
      <w:tr w:rsidR="008A51A1" w14:paraId="56ABFA15"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202242F" w14:textId="77777777" w:rsidR="008A51A1" w:rsidRDefault="008A51A1" w:rsidP="008A51A1">
            <w:pPr>
              <w:pStyle w:val="TAC"/>
              <w:rPr>
                <w:rFonts w:eastAsia="Yu Mincho"/>
                <w:szCs w:val="18"/>
                <w:lang w:eastAsia="ja-JP"/>
              </w:rPr>
            </w:pPr>
            <w:r>
              <w:t>CA_n78A-n79A-n259L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32F7DE" w14:textId="77777777" w:rsidR="008A51A1" w:rsidRDefault="008A51A1" w:rsidP="008A51A1">
            <w:pPr>
              <w:pStyle w:val="TAC"/>
              <w:rPr>
                <w:lang w:eastAsia="zh-CN"/>
              </w:rPr>
            </w:pPr>
            <w:r>
              <w:t>CA_n259G/H/I/J/K/L</w:t>
            </w:r>
          </w:p>
          <w:p w14:paraId="195BBC7E" w14:textId="77777777" w:rsidR="008A51A1" w:rsidRDefault="008A51A1" w:rsidP="008A51A1">
            <w:pPr>
              <w:pStyle w:val="TAL"/>
              <w:jc w:val="center"/>
              <w:rPr>
                <w:lang w:eastAsia="zh-CN"/>
              </w:rPr>
            </w:pPr>
            <w:r>
              <w:rPr>
                <w:lang w:eastAsia="zh-CN"/>
              </w:rPr>
              <w:t>CA_n78A-n79A</w:t>
            </w:r>
          </w:p>
          <w:p w14:paraId="6F5AF421" w14:textId="77777777" w:rsidR="008A51A1" w:rsidRDefault="008A51A1" w:rsidP="008A51A1">
            <w:pPr>
              <w:pStyle w:val="TAL"/>
              <w:jc w:val="center"/>
              <w:rPr>
                <w:lang w:eastAsia="zh-CN"/>
              </w:rPr>
            </w:pPr>
            <w:r>
              <w:rPr>
                <w:lang w:eastAsia="zh-CN"/>
              </w:rPr>
              <w:t>CA_n78A-n259A</w:t>
            </w:r>
            <w:r>
              <w:rPr>
                <w:rFonts w:cs="Arial"/>
                <w:lang w:eastAsia="zh-CN"/>
              </w:rPr>
              <w:t>/G/H/I/J/K/L</w:t>
            </w:r>
          </w:p>
          <w:p w14:paraId="0F548556" w14:textId="77777777" w:rsidR="008A51A1" w:rsidRDefault="008A51A1" w:rsidP="008A51A1">
            <w:pPr>
              <w:pStyle w:val="TAL"/>
              <w:spacing w:after="180"/>
              <w:jc w:val="center"/>
              <w:rPr>
                <w:rFonts w:eastAsia="Yu Mincho"/>
                <w:szCs w:val="18"/>
                <w:lang w:eastAsia="ja-JP"/>
              </w:rPr>
            </w:pPr>
            <w:r>
              <w:rPr>
                <w:lang w:eastAsia="zh-CN"/>
              </w:rPr>
              <w:t>CA_n79A-n259A</w:t>
            </w:r>
            <w:r>
              <w:rPr>
                <w:rFonts w:cs="Arial"/>
                <w:lang w:eastAsia="zh-CN"/>
              </w:rPr>
              <w:t>/G/H/I/J/K/L</w:t>
            </w:r>
          </w:p>
        </w:tc>
        <w:tc>
          <w:tcPr>
            <w:tcW w:w="1155" w:type="dxa"/>
            <w:gridSpan w:val="2"/>
            <w:tcBorders>
              <w:left w:val="single" w:sz="4" w:space="0" w:color="auto"/>
              <w:bottom w:val="single" w:sz="4" w:space="0" w:color="auto"/>
              <w:right w:val="single" w:sz="4" w:space="0" w:color="auto"/>
            </w:tcBorders>
            <w:vAlign w:val="center"/>
          </w:tcPr>
          <w:p w14:paraId="388BE4B9"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254B0" w14:textId="77777777" w:rsidR="008A51A1" w:rsidRDefault="008A51A1" w:rsidP="008A51A1">
            <w:pPr>
              <w:pStyle w:val="TAC"/>
              <w:rPr>
                <w:rFonts w:cs="Arial"/>
                <w:color w:val="000000"/>
                <w:szCs w:val="18"/>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507C8B7" w14:textId="77777777" w:rsidR="008A51A1" w:rsidRDefault="008A51A1" w:rsidP="008A51A1">
            <w:pPr>
              <w:pStyle w:val="TAC"/>
              <w:rPr>
                <w:lang w:eastAsia="zh-CN"/>
              </w:rPr>
            </w:pPr>
            <w:r>
              <w:rPr>
                <w:lang w:eastAsia="zh-CN"/>
              </w:rPr>
              <w:t>0</w:t>
            </w:r>
          </w:p>
        </w:tc>
      </w:tr>
      <w:tr w:rsidR="008A51A1" w14:paraId="7893C680"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EA5DD29"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5C222617"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51C230A" w14:textId="77777777" w:rsidR="008A51A1" w:rsidRDefault="008A51A1" w:rsidP="008A51A1">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78F293" w14:textId="77777777" w:rsidR="008A51A1" w:rsidRDefault="008A51A1" w:rsidP="008A51A1">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11FED73C" w14:textId="77777777" w:rsidR="008A51A1" w:rsidRDefault="008A51A1" w:rsidP="008A51A1">
            <w:pPr>
              <w:pStyle w:val="TAC"/>
              <w:rPr>
                <w:lang w:eastAsia="zh-CN"/>
              </w:rPr>
            </w:pPr>
          </w:p>
        </w:tc>
      </w:tr>
      <w:tr w:rsidR="008A51A1" w14:paraId="71FBE68E"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833150F"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BBC454"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067A939"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3E053" w14:textId="77777777" w:rsidR="008A51A1" w:rsidRDefault="008A51A1" w:rsidP="008A51A1">
            <w:pPr>
              <w:pStyle w:val="TAC"/>
              <w:rPr>
                <w:rFonts w:cs="Arial"/>
                <w:color w:val="000000"/>
                <w:szCs w:val="18"/>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6251AA37" w14:textId="77777777" w:rsidR="008A51A1" w:rsidRDefault="008A51A1" w:rsidP="008A51A1">
            <w:pPr>
              <w:pStyle w:val="TAC"/>
              <w:rPr>
                <w:lang w:eastAsia="zh-CN"/>
              </w:rPr>
            </w:pPr>
          </w:p>
        </w:tc>
      </w:tr>
      <w:tr w:rsidR="008A51A1" w14:paraId="2AE82909"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7C8C8F9" w14:textId="77777777" w:rsidR="008A51A1" w:rsidRDefault="008A51A1" w:rsidP="008A51A1">
            <w:pPr>
              <w:pStyle w:val="TAC"/>
              <w:rPr>
                <w:rFonts w:eastAsia="Yu Mincho"/>
                <w:szCs w:val="18"/>
                <w:lang w:eastAsia="ja-JP"/>
              </w:rPr>
            </w:pPr>
            <w:r>
              <w:t>CA_n78A-n79A-n259M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D2EE2C" w14:textId="77777777" w:rsidR="008A51A1" w:rsidRDefault="008A51A1" w:rsidP="008A51A1">
            <w:pPr>
              <w:pStyle w:val="TAC"/>
              <w:spacing w:after="180"/>
              <w:rPr>
                <w:lang w:eastAsia="zh-CN"/>
              </w:rPr>
            </w:pPr>
            <w:r>
              <w:t>CA_n259G/H/I/J/K/L/M</w:t>
            </w:r>
          </w:p>
          <w:p w14:paraId="6307CF2C" w14:textId="77777777" w:rsidR="008A51A1" w:rsidRDefault="008A51A1" w:rsidP="008A51A1">
            <w:pPr>
              <w:pStyle w:val="TAL"/>
              <w:jc w:val="center"/>
              <w:rPr>
                <w:lang w:eastAsia="zh-CN"/>
              </w:rPr>
            </w:pPr>
            <w:r>
              <w:rPr>
                <w:lang w:eastAsia="zh-CN"/>
              </w:rPr>
              <w:t>CA_n78A-n79A</w:t>
            </w:r>
          </w:p>
          <w:p w14:paraId="3DA3A5DF" w14:textId="77777777" w:rsidR="008A51A1" w:rsidRDefault="008A51A1" w:rsidP="008A51A1">
            <w:pPr>
              <w:pStyle w:val="TAL"/>
              <w:jc w:val="center"/>
              <w:rPr>
                <w:lang w:eastAsia="zh-CN"/>
              </w:rPr>
            </w:pPr>
            <w:r>
              <w:rPr>
                <w:lang w:eastAsia="zh-CN"/>
              </w:rPr>
              <w:t>CA_n78A-n259A/G/H/I/J/K/L/M</w:t>
            </w:r>
          </w:p>
          <w:p w14:paraId="4A1F4283" w14:textId="77777777" w:rsidR="008A51A1" w:rsidRDefault="008A51A1" w:rsidP="008A51A1">
            <w:pPr>
              <w:pStyle w:val="TAL"/>
              <w:spacing w:after="180"/>
              <w:jc w:val="center"/>
              <w:rPr>
                <w:rFonts w:eastAsia="Yu Mincho"/>
                <w:szCs w:val="18"/>
                <w:lang w:eastAsia="ja-JP"/>
              </w:rPr>
            </w:pPr>
            <w:r>
              <w:rPr>
                <w:lang w:eastAsia="zh-CN"/>
              </w:rPr>
              <w:t>CA_n79A-n259A</w:t>
            </w:r>
            <w:r>
              <w:rPr>
                <w:rFonts w:cs="Arial"/>
                <w:lang w:eastAsia="zh-CN"/>
              </w:rPr>
              <w:t>/G/H/I/J/K/L/M</w:t>
            </w:r>
          </w:p>
        </w:tc>
        <w:tc>
          <w:tcPr>
            <w:tcW w:w="1155" w:type="dxa"/>
            <w:gridSpan w:val="2"/>
            <w:tcBorders>
              <w:left w:val="single" w:sz="4" w:space="0" w:color="auto"/>
              <w:bottom w:val="single" w:sz="4" w:space="0" w:color="auto"/>
              <w:right w:val="single" w:sz="4" w:space="0" w:color="auto"/>
            </w:tcBorders>
            <w:vAlign w:val="center"/>
          </w:tcPr>
          <w:p w14:paraId="2C478803"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9AE8F" w14:textId="77777777" w:rsidR="008A51A1" w:rsidRDefault="008A51A1" w:rsidP="008A51A1">
            <w:pPr>
              <w:pStyle w:val="TAC"/>
              <w:rPr>
                <w:rFonts w:cs="Arial"/>
                <w:color w:val="000000"/>
                <w:szCs w:val="18"/>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2EA8B1F" w14:textId="77777777" w:rsidR="008A51A1" w:rsidRDefault="008A51A1" w:rsidP="008A51A1">
            <w:pPr>
              <w:pStyle w:val="TAC"/>
              <w:rPr>
                <w:lang w:eastAsia="zh-CN"/>
              </w:rPr>
            </w:pPr>
            <w:r>
              <w:rPr>
                <w:lang w:eastAsia="zh-CN"/>
              </w:rPr>
              <w:t>0</w:t>
            </w:r>
          </w:p>
        </w:tc>
      </w:tr>
      <w:tr w:rsidR="008A51A1" w14:paraId="13E4114B"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77B1304"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79544A4"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477064A" w14:textId="77777777" w:rsidR="008A51A1" w:rsidRDefault="008A51A1" w:rsidP="008A51A1">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9465D" w14:textId="77777777" w:rsidR="008A51A1" w:rsidRDefault="008A51A1" w:rsidP="008A51A1">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514D0C77" w14:textId="77777777" w:rsidR="008A51A1" w:rsidRDefault="008A51A1" w:rsidP="008A51A1">
            <w:pPr>
              <w:pStyle w:val="TAC"/>
              <w:rPr>
                <w:lang w:eastAsia="zh-CN"/>
              </w:rPr>
            </w:pPr>
          </w:p>
        </w:tc>
      </w:tr>
      <w:tr w:rsidR="008A51A1" w14:paraId="6630C990" w14:textId="77777777" w:rsidTr="008A51A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0" w:author="Kim Nielsen (Nokia)" w:date="2023-09-22T12:2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71" w:author="Kim Nielsen (Nokia)" w:date="2023-09-22T12:24:00Z">
            <w:trPr>
              <w:trHeight w:val="187"/>
              <w:jc w:val="center"/>
            </w:trPr>
          </w:trPrChange>
        </w:trPr>
        <w:tc>
          <w:tcPr>
            <w:tcW w:w="2523" w:type="dxa"/>
            <w:tcBorders>
              <w:top w:val="nil"/>
              <w:left w:val="single" w:sz="4" w:space="0" w:color="auto"/>
              <w:bottom w:val="single" w:sz="4" w:space="0" w:color="auto"/>
              <w:right w:val="single" w:sz="4" w:space="0" w:color="auto"/>
            </w:tcBorders>
            <w:shd w:val="clear" w:color="auto" w:fill="auto"/>
            <w:vAlign w:val="center"/>
            <w:tcPrChange w:id="272" w:author="Kim Nielsen (Nokia)" w:date="2023-09-22T12:24:00Z">
              <w:tcPr>
                <w:tcW w:w="2523" w:type="dxa"/>
                <w:tcBorders>
                  <w:top w:val="nil"/>
                  <w:left w:val="single" w:sz="4" w:space="0" w:color="auto"/>
                  <w:bottom w:val="single" w:sz="4" w:space="0" w:color="auto"/>
                  <w:right w:val="single" w:sz="4" w:space="0" w:color="auto"/>
                </w:tcBorders>
                <w:shd w:val="clear" w:color="auto" w:fill="auto"/>
                <w:vAlign w:val="center"/>
              </w:tcPr>
            </w:tcPrChange>
          </w:tcPr>
          <w:p w14:paraId="2F78187A"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73" w:author="Kim Nielsen (Nokia)" w:date="2023-09-22T12:24: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2D4FDCEF"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274" w:author="Kim Nielsen (Nokia)" w:date="2023-09-22T12:24:00Z">
              <w:tcPr>
                <w:tcW w:w="1155" w:type="dxa"/>
                <w:gridSpan w:val="2"/>
                <w:tcBorders>
                  <w:left w:val="single" w:sz="4" w:space="0" w:color="auto"/>
                  <w:bottom w:val="single" w:sz="4" w:space="0" w:color="auto"/>
                  <w:right w:val="single" w:sz="4" w:space="0" w:color="auto"/>
                </w:tcBorders>
                <w:vAlign w:val="center"/>
              </w:tcPr>
            </w:tcPrChange>
          </w:tcPr>
          <w:p w14:paraId="6BDB83C7"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5" w:author="Kim Nielsen (Nokia)" w:date="2023-09-22T12:24:00Z">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5B6A05" w14:textId="77777777" w:rsidR="008A51A1" w:rsidRDefault="008A51A1" w:rsidP="008A51A1">
            <w:pPr>
              <w:pStyle w:val="TAC"/>
              <w:rPr>
                <w:rFonts w:cs="Arial"/>
                <w:color w:val="000000"/>
                <w:szCs w:val="18"/>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Change w:id="276" w:author="Kim Nielsen (Nokia)" w:date="2023-09-22T12:24:00Z">
              <w:tcPr>
                <w:tcW w:w="2227" w:type="dxa"/>
                <w:tcBorders>
                  <w:top w:val="nil"/>
                  <w:left w:val="single" w:sz="4" w:space="0" w:color="auto"/>
                  <w:bottom w:val="single" w:sz="4" w:space="0" w:color="auto"/>
                  <w:right w:val="single" w:sz="4" w:space="0" w:color="auto"/>
                </w:tcBorders>
                <w:shd w:val="clear" w:color="auto" w:fill="auto"/>
                <w:vAlign w:val="center"/>
              </w:tcPr>
            </w:tcPrChange>
          </w:tcPr>
          <w:p w14:paraId="50FF1E0D" w14:textId="77777777" w:rsidR="008A51A1" w:rsidRDefault="008A51A1" w:rsidP="008A51A1">
            <w:pPr>
              <w:pStyle w:val="TAC"/>
              <w:rPr>
                <w:lang w:eastAsia="zh-CN"/>
              </w:rPr>
            </w:pPr>
          </w:p>
        </w:tc>
      </w:tr>
      <w:tr w:rsidR="008A51A1" w14:paraId="41A8BB0D" w14:textId="77777777" w:rsidTr="008A51A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7" w:author="Kim Nielsen (Nokia)" w:date="2023-09-22T12:2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78" w:author="Kim Nielsen (Nokia)" w:date="2023-09-22T12:22:00Z"/>
          <w:trPrChange w:id="279" w:author="Kim Nielsen (Nokia)" w:date="2023-09-22T12:24:00Z">
            <w:trPr>
              <w:trHeight w:val="187"/>
              <w:jc w:val="center"/>
            </w:trPr>
          </w:trPrChange>
        </w:trPr>
        <w:tc>
          <w:tcPr>
            <w:tcW w:w="2523" w:type="dxa"/>
            <w:tcBorders>
              <w:top w:val="single" w:sz="4" w:space="0" w:color="auto"/>
              <w:left w:val="single" w:sz="4" w:space="0" w:color="auto"/>
              <w:bottom w:val="nil"/>
              <w:right w:val="single" w:sz="4" w:space="0" w:color="auto"/>
            </w:tcBorders>
            <w:shd w:val="clear" w:color="auto" w:fill="auto"/>
            <w:vAlign w:val="center"/>
            <w:tcPrChange w:id="280" w:author="Kim Nielsen (Nokia)" w:date="2023-09-22T12:24:00Z">
              <w:tcPr>
                <w:tcW w:w="2523" w:type="dxa"/>
                <w:tcBorders>
                  <w:top w:val="nil"/>
                  <w:left w:val="single" w:sz="4" w:space="0" w:color="auto"/>
                  <w:bottom w:val="single" w:sz="4" w:space="0" w:color="auto"/>
                  <w:right w:val="single" w:sz="4" w:space="0" w:color="auto"/>
                </w:tcBorders>
                <w:shd w:val="clear" w:color="auto" w:fill="auto"/>
                <w:vAlign w:val="center"/>
              </w:tcPr>
            </w:tcPrChange>
          </w:tcPr>
          <w:p w14:paraId="54DA9965" w14:textId="57240151" w:rsidR="008A51A1" w:rsidRDefault="008A51A1" w:rsidP="008A51A1">
            <w:pPr>
              <w:pStyle w:val="TAC"/>
              <w:rPr>
                <w:ins w:id="281" w:author="Kim Nielsen (Nokia)" w:date="2023-09-22T12:22:00Z"/>
                <w:rFonts w:eastAsia="Yu Mincho"/>
                <w:szCs w:val="18"/>
                <w:lang w:eastAsia="ja-JP"/>
              </w:rPr>
            </w:pPr>
            <w:ins w:id="282" w:author="Kim Nielsen (Nokia)" w:date="2023-09-22T12:22:00Z">
              <w:r w:rsidRPr="008A51A1">
                <w:rPr>
                  <w:rFonts w:eastAsia="Yu Mincho"/>
                  <w:szCs w:val="18"/>
                  <w:lang w:eastAsia="ja-JP"/>
                </w:rPr>
                <w:t>CA_n78A-n105A-n257A</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83" w:author="Kim Nielsen (Nokia)" w:date="2023-09-22T12:24: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8C88C37" w14:textId="77777777" w:rsidR="008A51A1" w:rsidRPr="008A51A1" w:rsidRDefault="008A51A1" w:rsidP="008A51A1">
            <w:pPr>
              <w:pStyle w:val="TAC"/>
              <w:rPr>
                <w:ins w:id="284" w:author="Kim Nielsen (Nokia)" w:date="2023-09-22T12:22:00Z"/>
                <w:rFonts w:eastAsia="Yu Mincho"/>
                <w:szCs w:val="18"/>
                <w:lang w:eastAsia="ja-JP"/>
              </w:rPr>
            </w:pPr>
            <w:ins w:id="285" w:author="Kim Nielsen (Nokia)" w:date="2023-09-22T12:22:00Z">
              <w:r w:rsidRPr="008A51A1">
                <w:rPr>
                  <w:rFonts w:eastAsia="Yu Mincho"/>
                  <w:szCs w:val="18"/>
                  <w:lang w:eastAsia="ja-JP"/>
                </w:rPr>
                <w:t>CA_n78A-n105A</w:t>
              </w:r>
            </w:ins>
          </w:p>
          <w:p w14:paraId="60B7DAF1" w14:textId="77777777" w:rsidR="008A51A1" w:rsidRPr="008A51A1" w:rsidRDefault="008A51A1" w:rsidP="008A51A1">
            <w:pPr>
              <w:pStyle w:val="TAC"/>
              <w:rPr>
                <w:ins w:id="286" w:author="Kim Nielsen (Nokia)" w:date="2023-09-22T12:22:00Z"/>
                <w:rFonts w:eastAsia="Yu Mincho"/>
                <w:szCs w:val="18"/>
                <w:lang w:eastAsia="ja-JP"/>
              </w:rPr>
            </w:pPr>
            <w:ins w:id="287" w:author="Kim Nielsen (Nokia)" w:date="2023-09-22T12:22:00Z">
              <w:r w:rsidRPr="008A51A1">
                <w:rPr>
                  <w:rFonts w:eastAsia="Yu Mincho"/>
                  <w:szCs w:val="18"/>
                  <w:lang w:eastAsia="ja-JP"/>
                </w:rPr>
                <w:t>CA_n78A-n257A</w:t>
              </w:r>
            </w:ins>
          </w:p>
          <w:p w14:paraId="613BA037" w14:textId="08573BE7" w:rsidR="008A51A1" w:rsidRDefault="008A51A1" w:rsidP="008A51A1">
            <w:pPr>
              <w:pStyle w:val="TAC"/>
              <w:rPr>
                <w:ins w:id="288" w:author="Kim Nielsen (Nokia)" w:date="2023-09-22T12:22:00Z"/>
                <w:rFonts w:eastAsia="Yu Mincho"/>
                <w:szCs w:val="18"/>
                <w:lang w:eastAsia="ja-JP"/>
              </w:rPr>
            </w:pPr>
            <w:ins w:id="289" w:author="Kim Nielsen (Nokia)" w:date="2023-09-22T12:22:00Z">
              <w:r w:rsidRPr="008A51A1">
                <w:rPr>
                  <w:rFonts w:eastAsia="Yu Mincho"/>
                  <w:szCs w:val="18"/>
                  <w:lang w:eastAsia="ja-JP"/>
                </w:rPr>
                <w:t>CA_n105A-n257A</w:t>
              </w:r>
            </w:ins>
          </w:p>
        </w:tc>
        <w:tc>
          <w:tcPr>
            <w:tcW w:w="1155" w:type="dxa"/>
            <w:gridSpan w:val="2"/>
            <w:tcBorders>
              <w:left w:val="single" w:sz="4" w:space="0" w:color="auto"/>
              <w:bottom w:val="single" w:sz="4" w:space="0" w:color="auto"/>
              <w:right w:val="single" w:sz="4" w:space="0" w:color="auto"/>
            </w:tcBorders>
            <w:vAlign w:val="center"/>
            <w:tcPrChange w:id="290" w:author="Kim Nielsen (Nokia)" w:date="2023-09-22T12:24:00Z">
              <w:tcPr>
                <w:tcW w:w="1155" w:type="dxa"/>
                <w:gridSpan w:val="2"/>
                <w:tcBorders>
                  <w:left w:val="single" w:sz="4" w:space="0" w:color="auto"/>
                  <w:bottom w:val="single" w:sz="4" w:space="0" w:color="auto"/>
                  <w:right w:val="single" w:sz="4" w:space="0" w:color="auto"/>
                </w:tcBorders>
                <w:vAlign w:val="center"/>
              </w:tcPr>
            </w:tcPrChange>
          </w:tcPr>
          <w:p w14:paraId="477E46BB" w14:textId="684283B4" w:rsidR="008A51A1" w:rsidRDefault="008A51A1" w:rsidP="008A51A1">
            <w:pPr>
              <w:pStyle w:val="TAC"/>
              <w:rPr>
                <w:ins w:id="291" w:author="Kim Nielsen (Nokia)" w:date="2023-09-22T12:22:00Z"/>
              </w:rPr>
            </w:pPr>
            <w:ins w:id="292" w:author="Kim Nielsen (Nokia)" w:date="2023-09-22T12:23:00Z">
              <w:r>
                <w:t>n78</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3" w:author="Kim Nielsen (Nokia)" w:date="2023-09-22T12:24:00Z">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6C4B39" w14:textId="3D0A4F8D" w:rsidR="008A51A1" w:rsidRDefault="008A51A1" w:rsidP="008A51A1">
            <w:pPr>
              <w:pStyle w:val="TAC"/>
              <w:rPr>
                <w:ins w:id="294" w:author="Kim Nielsen (Nokia)" w:date="2023-09-22T12:22:00Z"/>
                <w:lang w:val="en-US" w:bidi="ar"/>
              </w:rPr>
            </w:pPr>
            <w:ins w:id="295" w:author="Kim Nielsen (Nokia)" w:date="2023-09-22T12:23:00Z">
              <w:r>
                <w:rPr>
                  <w:lang w:val="en-US" w:bidi="ar"/>
                </w:rPr>
                <w:t>10, 15, 20, 40, 50, 60, 80, 90, 100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96" w:author="Kim Nielsen (Nokia)" w:date="2023-09-22T12:24:00Z">
              <w:tcPr>
                <w:tcW w:w="2227" w:type="dxa"/>
                <w:tcBorders>
                  <w:top w:val="nil"/>
                  <w:left w:val="single" w:sz="4" w:space="0" w:color="auto"/>
                  <w:bottom w:val="single" w:sz="4" w:space="0" w:color="auto"/>
                  <w:right w:val="single" w:sz="4" w:space="0" w:color="auto"/>
                </w:tcBorders>
                <w:shd w:val="clear" w:color="auto" w:fill="auto"/>
                <w:vAlign w:val="center"/>
              </w:tcPr>
            </w:tcPrChange>
          </w:tcPr>
          <w:p w14:paraId="1F8EBB00" w14:textId="36B4AB88" w:rsidR="008A51A1" w:rsidRDefault="008A51A1" w:rsidP="008A51A1">
            <w:pPr>
              <w:pStyle w:val="TAC"/>
              <w:rPr>
                <w:ins w:id="297" w:author="Kim Nielsen (Nokia)" w:date="2023-09-22T12:22:00Z"/>
                <w:lang w:eastAsia="zh-CN"/>
              </w:rPr>
            </w:pPr>
            <w:ins w:id="298" w:author="Kim Nielsen (Nokia)" w:date="2023-09-22T12:23:00Z">
              <w:r>
                <w:rPr>
                  <w:lang w:eastAsia="zh-CN"/>
                </w:rPr>
                <w:t>0</w:t>
              </w:r>
            </w:ins>
          </w:p>
        </w:tc>
      </w:tr>
      <w:tr w:rsidR="008A51A1" w14:paraId="555B8218" w14:textId="77777777" w:rsidTr="008A51A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9" w:author="Kim Nielsen (Nokia)" w:date="2023-09-22T12:2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00" w:author="Kim Nielsen (Nokia)" w:date="2023-09-22T12:22:00Z"/>
          <w:trPrChange w:id="301" w:author="Kim Nielsen (Nokia)" w:date="2023-09-22T12:24:00Z">
            <w:trPr>
              <w:trHeight w:val="187"/>
              <w:jc w:val="center"/>
            </w:trPr>
          </w:trPrChange>
        </w:trPr>
        <w:tc>
          <w:tcPr>
            <w:tcW w:w="2523" w:type="dxa"/>
            <w:tcBorders>
              <w:top w:val="nil"/>
              <w:left w:val="single" w:sz="4" w:space="0" w:color="auto"/>
              <w:bottom w:val="nil"/>
              <w:right w:val="single" w:sz="4" w:space="0" w:color="auto"/>
            </w:tcBorders>
            <w:shd w:val="clear" w:color="auto" w:fill="auto"/>
            <w:vAlign w:val="center"/>
            <w:tcPrChange w:id="302" w:author="Kim Nielsen (Nokia)" w:date="2023-09-22T12:24:00Z">
              <w:tcPr>
                <w:tcW w:w="2523" w:type="dxa"/>
                <w:tcBorders>
                  <w:top w:val="nil"/>
                  <w:left w:val="single" w:sz="4" w:space="0" w:color="auto"/>
                  <w:bottom w:val="single" w:sz="4" w:space="0" w:color="auto"/>
                  <w:right w:val="single" w:sz="4" w:space="0" w:color="auto"/>
                </w:tcBorders>
                <w:shd w:val="clear" w:color="auto" w:fill="auto"/>
                <w:vAlign w:val="center"/>
              </w:tcPr>
            </w:tcPrChange>
          </w:tcPr>
          <w:p w14:paraId="011CC994" w14:textId="77777777" w:rsidR="008A51A1" w:rsidRDefault="008A51A1" w:rsidP="008A51A1">
            <w:pPr>
              <w:pStyle w:val="TAC"/>
              <w:rPr>
                <w:ins w:id="303" w:author="Kim Nielsen (Nokia)" w:date="2023-09-22T12:22:00Z"/>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Change w:id="304" w:author="Kim Nielsen (Nokia)" w:date="2023-09-22T12:24: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86DDCCD" w14:textId="77777777" w:rsidR="008A51A1" w:rsidRDefault="008A51A1" w:rsidP="008A51A1">
            <w:pPr>
              <w:pStyle w:val="TAC"/>
              <w:rPr>
                <w:ins w:id="305" w:author="Kim Nielsen (Nokia)" w:date="2023-09-22T12:22:00Z"/>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6" w:author="Kim Nielsen (Nokia)" w:date="2023-09-22T12:24:00Z">
              <w:tcPr>
                <w:tcW w:w="1155" w:type="dxa"/>
                <w:gridSpan w:val="2"/>
                <w:tcBorders>
                  <w:left w:val="single" w:sz="4" w:space="0" w:color="auto"/>
                  <w:bottom w:val="single" w:sz="4" w:space="0" w:color="auto"/>
                  <w:right w:val="single" w:sz="4" w:space="0" w:color="auto"/>
                </w:tcBorders>
                <w:vAlign w:val="center"/>
              </w:tcPr>
            </w:tcPrChange>
          </w:tcPr>
          <w:p w14:paraId="39BC7A7E" w14:textId="43AC10A7" w:rsidR="008A51A1" w:rsidRDefault="008A51A1" w:rsidP="008A51A1">
            <w:pPr>
              <w:pStyle w:val="TAC"/>
              <w:rPr>
                <w:ins w:id="307" w:author="Kim Nielsen (Nokia)" w:date="2023-09-22T12:22:00Z"/>
              </w:rPr>
            </w:pPr>
            <w:ins w:id="308" w:author="Kim Nielsen (Nokia)" w:date="2023-09-22T12:23:00Z">
              <w:r>
                <w:rPr>
                  <w:lang w:eastAsia="zh-CN"/>
                </w:rPr>
                <w:t>n105</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9" w:author="Kim Nielsen (Nokia)" w:date="2023-09-22T12:24:00Z">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B406CC" w14:textId="3B07A7F7" w:rsidR="008A51A1" w:rsidRDefault="008A51A1" w:rsidP="008A51A1">
            <w:pPr>
              <w:pStyle w:val="TAC"/>
              <w:rPr>
                <w:ins w:id="310" w:author="Kim Nielsen (Nokia)" w:date="2023-09-22T12:22:00Z"/>
                <w:lang w:val="en-US" w:bidi="ar"/>
              </w:rPr>
            </w:pPr>
            <w:ins w:id="311" w:author="Kim Nielsen (Nokia)" w:date="2023-09-22T12:23:00Z">
              <w:r w:rsidRPr="004B1095">
                <w:rPr>
                  <w:rFonts w:eastAsia="SimSun"/>
                  <w:lang w:val="en-US" w:eastAsia="zh-CN" w:bidi="ar"/>
                </w:rPr>
                <w:t>5, 10, 15, 20, 25, 30, 35</w:t>
              </w:r>
            </w:ins>
          </w:p>
        </w:tc>
        <w:tc>
          <w:tcPr>
            <w:tcW w:w="2227" w:type="dxa"/>
            <w:tcBorders>
              <w:top w:val="nil"/>
              <w:left w:val="single" w:sz="4" w:space="0" w:color="auto"/>
              <w:bottom w:val="nil"/>
              <w:right w:val="single" w:sz="4" w:space="0" w:color="auto"/>
            </w:tcBorders>
            <w:shd w:val="clear" w:color="auto" w:fill="auto"/>
            <w:vAlign w:val="center"/>
            <w:tcPrChange w:id="312" w:author="Kim Nielsen (Nokia)" w:date="2023-09-22T12:24:00Z">
              <w:tcPr>
                <w:tcW w:w="2227" w:type="dxa"/>
                <w:tcBorders>
                  <w:top w:val="nil"/>
                  <w:left w:val="single" w:sz="4" w:space="0" w:color="auto"/>
                  <w:bottom w:val="single" w:sz="4" w:space="0" w:color="auto"/>
                  <w:right w:val="single" w:sz="4" w:space="0" w:color="auto"/>
                </w:tcBorders>
                <w:shd w:val="clear" w:color="auto" w:fill="auto"/>
                <w:vAlign w:val="center"/>
              </w:tcPr>
            </w:tcPrChange>
          </w:tcPr>
          <w:p w14:paraId="2B757D7A" w14:textId="77777777" w:rsidR="008A51A1" w:rsidRDefault="008A51A1" w:rsidP="008A51A1">
            <w:pPr>
              <w:pStyle w:val="TAC"/>
              <w:rPr>
                <w:ins w:id="313" w:author="Kim Nielsen (Nokia)" w:date="2023-09-22T12:22:00Z"/>
                <w:lang w:eastAsia="zh-CN"/>
              </w:rPr>
            </w:pPr>
          </w:p>
        </w:tc>
      </w:tr>
      <w:tr w:rsidR="008A51A1" w14:paraId="1C998674" w14:textId="77777777" w:rsidTr="008A51A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4" w:author="Kim Nielsen (Nokia)" w:date="2023-09-22T12:2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15" w:author="Kim Nielsen (Nokia)" w:date="2023-09-22T12:22:00Z"/>
          <w:trPrChange w:id="316" w:author="Kim Nielsen (Nokia)" w:date="2023-09-22T12:24:00Z">
            <w:trPr>
              <w:trHeight w:val="187"/>
              <w:jc w:val="center"/>
            </w:trPr>
          </w:trPrChange>
        </w:trPr>
        <w:tc>
          <w:tcPr>
            <w:tcW w:w="2523" w:type="dxa"/>
            <w:tcBorders>
              <w:top w:val="nil"/>
              <w:left w:val="single" w:sz="4" w:space="0" w:color="auto"/>
              <w:bottom w:val="single" w:sz="4" w:space="0" w:color="auto"/>
              <w:right w:val="single" w:sz="4" w:space="0" w:color="auto"/>
            </w:tcBorders>
            <w:shd w:val="clear" w:color="auto" w:fill="auto"/>
            <w:vAlign w:val="center"/>
            <w:tcPrChange w:id="317" w:author="Kim Nielsen (Nokia)" w:date="2023-09-22T12:24:00Z">
              <w:tcPr>
                <w:tcW w:w="2523" w:type="dxa"/>
                <w:tcBorders>
                  <w:top w:val="nil"/>
                  <w:left w:val="single" w:sz="4" w:space="0" w:color="auto"/>
                  <w:bottom w:val="single" w:sz="4" w:space="0" w:color="auto"/>
                  <w:right w:val="single" w:sz="4" w:space="0" w:color="auto"/>
                </w:tcBorders>
                <w:shd w:val="clear" w:color="auto" w:fill="auto"/>
                <w:vAlign w:val="center"/>
              </w:tcPr>
            </w:tcPrChange>
          </w:tcPr>
          <w:p w14:paraId="329AA537" w14:textId="77777777" w:rsidR="008A51A1" w:rsidRDefault="008A51A1" w:rsidP="008A51A1">
            <w:pPr>
              <w:pStyle w:val="TAC"/>
              <w:rPr>
                <w:ins w:id="318" w:author="Kim Nielsen (Nokia)" w:date="2023-09-22T12:22:00Z"/>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319" w:author="Kim Nielsen (Nokia)" w:date="2023-09-22T12:24: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1C1084B" w14:textId="77777777" w:rsidR="008A51A1" w:rsidRDefault="008A51A1" w:rsidP="008A51A1">
            <w:pPr>
              <w:pStyle w:val="TAC"/>
              <w:rPr>
                <w:ins w:id="320" w:author="Kim Nielsen (Nokia)" w:date="2023-09-22T12:22:00Z"/>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21" w:author="Kim Nielsen (Nokia)" w:date="2023-09-22T12:24:00Z">
              <w:tcPr>
                <w:tcW w:w="1155" w:type="dxa"/>
                <w:gridSpan w:val="2"/>
                <w:tcBorders>
                  <w:left w:val="single" w:sz="4" w:space="0" w:color="auto"/>
                  <w:bottom w:val="single" w:sz="4" w:space="0" w:color="auto"/>
                  <w:right w:val="single" w:sz="4" w:space="0" w:color="auto"/>
                </w:tcBorders>
                <w:vAlign w:val="center"/>
              </w:tcPr>
            </w:tcPrChange>
          </w:tcPr>
          <w:p w14:paraId="156812DE" w14:textId="773FCEE9" w:rsidR="008A51A1" w:rsidRDefault="008A51A1" w:rsidP="008A51A1">
            <w:pPr>
              <w:pStyle w:val="TAC"/>
              <w:rPr>
                <w:ins w:id="322" w:author="Kim Nielsen (Nokia)" w:date="2023-09-22T12:22:00Z"/>
              </w:rPr>
            </w:pPr>
            <w:ins w:id="323" w:author="Kim Nielsen (Nokia)" w:date="2023-09-22T12:23:00Z">
              <w:r>
                <w:rPr>
                  <w:lang w:eastAsia="zh-CN"/>
                </w:rPr>
                <w:t>n257</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4" w:author="Kim Nielsen (Nokia)" w:date="2023-09-22T12:24:00Z">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A89E99" w14:textId="65F1C9C3" w:rsidR="008A51A1" w:rsidRDefault="008A51A1" w:rsidP="008A51A1">
            <w:pPr>
              <w:pStyle w:val="TAC"/>
              <w:rPr>
                <w:ins w:id="325" w:author="Kim Nielsen (Nokia)" w:date="2023-09-22T12:22:00Z"/>
                <w:lang w:val="en-US" w:bidi="ar"/>
              </w:rPr>
            </w:pPr>
            <w:ins w:id="326" w:author="Kim Nielsen (Nokia)" w:date="2023-09-22T12:23:00Z">
              <w:r>
                <w:rPr>
                  <w:lang w:val="en-US" w:bidi="ar"/>
                </w:rPr>
                <w:t>50, 100, 200, 400</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327" w:author="Kim Nielsen (Nokia)" w:date="2023-09-22T12:24:00Z">
              <w:tcPr>
                <w:tcW w:w="2227" w:type="dxa"/>
                <w:tcBorders>
                  <w:top w:val="nil"/>
                  <w:left w:val="single" w:sz="4" w:space="0" w:color="auto"/>
                  <w:bottom w:val="single" w:sz="4" w:space="0" w:color="auto"/>
                  <w:right w:val="single" w:sz="4" w:space="0" w:color="auto"/>
                </w:tcBorders>
                <w:shd w:val="clear" w:color="auto" w:fill="auto"/>
                <w:vAlign w:val="center"/>
              </w:tcPr>
            </w:tcPrChange>
          </w:tcPr>
          <w:p w14:paraId="63D92627" w14:textId="77777777" w:rsidR="008A51A1" w:rsidRDefault="008A51A1" w:rsidP="008A51A1">
            <w:pPr>
              <w:pStyle w:val="TAC"/>
              <w:rPr>
                <w:ins w:id="328" w:author="Kim Nielsen (Nokia)" w:date="2023-09-22T12:22:00Z"/>
                <w:lang w:eastAsia="zh-CN"/>
              </w:rPr>
            </w:pPr>
          </w:p>
        </w:tc>
      </w:tr>
      <w:tr w:rsidR="008A51A1" w14:paraId="522B7F81" w14:textId="77777777" w:rsidTr="008A51A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9" w:author="Kim Nielsen (Nokia)" w:date="2023-09-22T12:2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30" w:author="Kim Nielsen (Nokia)" w:date="2023-09-22T12:22:00Z"/>
          <w:trPrChange w:id="331" w:author="Kim Nielsen (Nokia)" w:date="2023-09-22T12:24:00Z">
            <w:trPr>
              <w:trHeight w:val="187"/>
              <w:jc w:val="center"/>
            </w:trPr>
          </w:trPrChange>
        </w:trPr>
        <w:tc>
          <w:tcPr>
            <w:tcW w:w="2523" w:type="dxa"/>
            <w:tcBorders>
              <w:top w:val="single" w:sz="4" w:space="0" w:color="auto"/>
              <w:left w:val="single" w:sz="4" w:space="0" w:color="auto"/>
              <w:bottom w:val="nil"/>
              <w:right w:val="single" w:sz="4" w:space="0" w:color="auto"/>
            </w:tcBorders>
            <w:shd w:val="clear" w:color="auto" w:fill="auto"/>
            <w:vAlign w:val="center"/>
            <w:tcPrChange w:id="332" w:author="Kim Nielsen (Nokia)" w:date="2023-09-22T12:24:00Z">
              <w:tcPr>
                <w:tcW w:w="2523" w:type="dxa"/>
                <w:tcBorders>
                  <w:top w:val="nil"/>
                  <w:left w:val="single" w:sz="4" w:space="0" w:color="auto"/>
                  <w:bottom w:val="single" w:sz="4" w:space="0" w:color="auto"/>
                  <w:right w:val="single" w:sz="4" w:space="0" w:color="auto"/>
                </w:tcBorders>
                <w:shd w:val="clear" w:color="auto" w:fill="auto"/>
                <w:vAlign w:val="center"/>
              </w:tcPr>
            </w:tcPrChange>
          </w:tcPr>
          <w:p w14:paraId="4BA41FD3" w14:textId="158088AB" w:rsidR="008A51A1" w:rsidRDefault="008A51A1" w:rsidP="008A51A1">
            <w:pPr>
              <w:pStyle w:val="TAC"/>
              <w:rPr>
                <w:ins w:id="333" w:author="Kim Nielsen (Nokia)" w:date="2023-09-22T12:22:00Z"/>
                <w:rFonts w:eastAsia="Yu Mincho"/>
                <w:szCs w:val="18"/>
                <w:lang w:eastAsia="ja-JP"/>
              </w:rPr>
            </w:pPr>
            <w:ins w:id="334" w:author="Kim Nielsen (Nokia)" w:date="2023-09-22T12:22:00Z">
              <w:r w:rsidRPr="008A51A1">
                <w:rPr>
                  <w:rFonts w:eastAsia="Yu Mincho"/>
                  <w:szCs w:val="18"/>
                  <w:lang w:eastAsia="ja-JP"/>
                </w:rPr>
                <w:t>CA_n78A-n105A-n258A</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35" w:author="Kim Nielsen (Nokia)" w:date="2023-09-22T12:24: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6709A859" w14:textId="77777777" w:rsidR="008A51A1" w:rsidRPr="008A51A1" w:rsidRDefault="008A51A1" w:rsidP="008A51A1">
            <w:pPr>
              <w:pStyle w:val="TAC"/>
              <w:rPr>
                <w:ins w:id="336" w:author="Kim Nielsen (Nokia)" w:date="2023-09-22T12:22:00Z"/>
                <w:rFonts w:eastAsia="Yu Mincho"/>
                <w:szCs w:val="18"/>
                <w:lang w:eastAsia="ja-JP"/>
              </w:rPr>
            </w:pPr>
            <w:ins w:id="337" w:author="Kim Nielsen (Nokia)" w:date="2023-09-22T12:22:00Z">
              <w:r w:rsidRPr="008A51A1">
                <w:rPr>
                  <w:rFonts w:eastAsia="Yu Mincho"/>
                  <w:szCs w:val="18"/>
                  <w:lang w:eastAsia="ja-JP"/>
                </w:rPr>
                <w:t>CA_n78A-n105A</w:t>
              </w:r>
            </w:ins>
          </w:p>
          <w:p w14:paraId="788C47C1" w14:textId="77777777" w:rsidR="008A51A1" w:rsidRPr="008A51A1" w:rsidRDefault="008A51A1" w:rsidP="008A51A1">
            <w:pPr>
              <w:pStyle w:val="TAC"/>
              <w:rPr>
                <w:ins w:id="338" w:author="Kim Nielsen (Nokia)" w:date="2023-09-22T12:22:00Z"/>
                <w:rFonts w:eastAsia="Yu Mincho"/>
                <w:szCs w:val="18"/>
                <w:lang w:eastAsia="ja-JP"/>
              </w:rPr>
            </w:pPr>
            <w:ins w:id="339" w:author="Kim Nielsen (Nokia)" w:date="2023-09-22T12:22:00Z">
              <w:r w:rsidRPr="008A51A1">
                <w:rPr>
                  <w:rFonts w:eastAsia="Yu Mincho"/>
                  <w:szCs w:val="18"/>
                  <w:lang w:eastAsia="ja-JP"/>
                </w:rPr>
                <w:t>CA_n78A-n258A</w:t>
              </w:r>
            </w:ins>
          </w:p>
          <w:p w14:paraId="7265ACA7" w14:textId="38A9A6C2" w:rsidR="008A51A1" w:rsidRDefault="008A51A1" w:rsidP="008A51A1">
            <w:pPr>
              <w:pStyle w:val="TAC"/>
              <w:rPr>
                <w:ins w:id="340" w:author="Kim Nielsen (Nokia)" w:date="2023-09-22T12:22:00Z"/>
                <w:rFonts w:eastAsia="Yu Mincho"/>
                <w:szCs w:val="18"/>
                <w:lang w:eastAsia="ja-JP"/>
              </w:rPr>
            </w:pPr>
            <w:ins w:id="341" w:author="Kim Nielsen (Nokia)" w:date="2023-09-22T12:22:00Z">
              <w:r w:rsidRPr="008A51A1">
                <w:rPr>
                  <w:rFonts w:eastAsia="Yu Mincho"/>
                  <w:szCs w:val="18"/>
                  <w:lang w:eastAsia="ja-JP"/>
                </w:rPr>
                <w:t>CA_n105A-n258A</w:t>
              </w:r>
            </w:ins>
          </w:p>
        </w:tc>
        <w:tc>
          <w:tcPr>
            <w:tcW w:w="1155" w:type="dxa"/>
            <w:gridSpan w:val="2"/>
            <w:tcBorders>
              <w:left w:val="single" w:sz="4" w:space="0" w:color="auto"/>
              <w:bottom w:val="single" w:sz="4" w:space="0" w:color="auto"/>
              <w:right w:val="single" w:sz="4" w:space="0" w:color="auto"/>
            </w:tcBorders>
            <w:vAlign w:val="center"/>
            <w:tcPrChange w:id="342" w:author="Kim Nielsen (Nokia)" w:date="2023-09-22T12:24:00Z">
              <w:tcPr>
                <w:tcW w:w="1155" w:type="dxa"/>
                <w:gridSpan w:val="2"/>
                <w:tcBorders>
                  <w:left w:val="single" w:sz="4" w:space="0" w:color="auto"/>
                  <w:bottom w:val="single" w:sz="4" w:space="0" w:color="auto"/>
                  <w:right w:val="single" w:sz="4" w:space="0" w:color="auto"/>
                </w:tcBorders>
                <w:vAlign w:val="center"/>
              </w:tcPr>
            </w:tcPrChange>
          </w:tcPr>
          <w:p w14:paraId="419D7C0D" w14:textId="3F118040" w:rsidR="008A51A1" w:rsidRDefault="008A51A1" w:rsidP="008A51A1">
            <w:pPr>
              <w:pStyle w:val="TAC"/>
              <w:rPr>
                <w:ins w:id="343" w:author="Kim Nielsen (Nokia)" w:date="2023-09-22T12:22:00Z"/>
              </w:rPr>
            </w:pPr>
            <w:ins w:id="344" w:author="Kim Nielsen (Nokia)" w:date="2023-09-22T12:23:00Z">
              <w:r>
                <w:t>n78</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5" w:author="Kim Nielsen (Nokia)" w:date="2023-09-22T12:24:00Z">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ACE274" w14:textId="1D71E94D" w:rsidR="008A51A1" w:rsidRDefault="008A51A1" w:rsidP="008A51A1">
            <w:pPr>
              <w:pStyle w:val="TAC"/>
              <w:rPr>
                <w:ins w:id="346" w:author="Kim Nielsen (Nokia)" w:date="2023-09-22T12:22:00Z"/>
                <w:lang w:val="en-US" w:bidi="ar"/>
              </w:rPr>
            </w:pPr>
            <w:ins w:id="347" w:author="Kim Nielsen (Nokia)" w:date="2023-09-22T12:23:00Z">
              <w:r>
                <w:rPr>
                  <w:lang w:val="en-US" w:bidi="ar"/>
                </w:rPr>
                <w:t>10, 15, 20, 40, 50, 60, 80, 90, 100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348" w:author="Kim Nielsen (Nokia)" w:date="2023-09-22T12:24:00Z">
              <w:tcPr>
                <w:tcW w:w="2227" w:type="dxa"/>
                <w:tcBorders>
                  <w:top w:val="nil"/>
                  <w:left w:val="single" w:sz="4" w:space="0" w:color="auto"/>
                  <w:bottom w:val="single" w:sz="4" w:space="0" w:color="auto"/>
                  <w:right w:val="single" w:sz="4" w:space="0" w:color="auto"/>
                </w:tcBorders>
                <w:shd w:val="clear" w:color="auto" w:fill="auto"/>
                <w:vAlign w:val="center"/>
              </w:tcPr>
            </w:tcPrChange>
          </w:tcPr>
          <w:p w14:paraId="70784CE9" w14:textId="79C48785" w:rsidR="008A51A1" w:rsidRDefault="008A51A1" w:rsidP="008A51A1">
            <w:pPr>
              <w:pStyle w:val="TAC"/>
              <w:rPr>
                <w:ins w:id="349" w:author="Kim Nielsen (Nokia)" w:date="2023-09-22T12:22:00Z"/>
                <w:lang w:eastAsia="zh-CN"/>
              </w:rPr>
            </w:pPr>
            <w:ins w:id="350" w:author="Kim Nielsen (Nokia)" w:date="2023-09-22T12:23:00Z">
              <w:r>
                <w:rPr>
                  <w:lang w:eastAsia="zh-CN"/>
                </w:rPr>
                <w:t>0</w:t>
              </w:r>
            </w:ins>
          </w:p>
        </w:tc>
      </w:tr>
      <w:tr w:rsidR="008A51A1" w14:paraId="34DAF6F3" w14:textId="77777777" w:rsidTr="008A51A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1" w:author="Kim Nielsen (Nokia)" w:date="2023-09-22T12:2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52" w:author="Kim Nielsen (Nokia)" w:date="2023-09-22T12:22:00Z"/>
          <w:trPrChange w:id="353" w:author="Kim Nielsen (Nokia)" w:date="2023-09-22T12:24:00Z">
            <w:trPr>
              <w:trHeight w:val="187"/>
              <w:jc w:val="center"/>
            </w:trPr>
          </w:trPrChange>
        </w:trPr>
        <w:tc>
          <w:tcPr>
            <w:tcW w:w="2523" w:type="dxa"/>
            <w:tcBorders>
              <w:top w:val="nil"/>
              <w:left w:val="single" w:sz="4" w:space="0" w:color="auto"/>
              <w:bottom w:val="nil"/>
              <w:right w:val="single" w:sz="4" w:space="0" w:color="auto"/>
            </w:tcBorders>
            <w:shd w:val="clear" w:color="auto" w:fill="auto"/>
            <w:vAlign w:val="center"/>
            <w:tcPrChange w:id="354" w:author="Kim Nielsen (Nokia)" w:date="2023-09-22T12:24:00Z">
              <w:tcPr>
                <w:tcW w:w="2523" w:type="dxa"/>
                <w:tcBorders>
                  <w:top w:val="nil"/>
                  <w:left w:val="single" w:sz="4" w:space="0" w:color="auto"/>
                  <w:bottom w:val="single" w:sz="4" w:space="0" w:color="auto"/>
                  <w:right w:val="single" w:sz="4" w:space="0" w:color="auto"/>
                </w:tcBorders>
                <w:shd w:val="clear" w:color="auto" w:fill="auto"/>
                <w:vAlign w:val="center"/>
              </w:tcPr>
            </w:tcPrChange>
          </w:tcPr>
          <w:p w14:paraId="69C75140" w14:textId="77777777" w:rsidR="008A51A1" w:rsidRDefault="008A51A1" w:rsidP="008A51A1">
            <w:pPr>
              <w:pStyle w:val="TAC"/>
              <w:rPr>
                <w:ins w:id="355" w:author="Kim Nielsen (Nokia)" w:date="2023-09-22T12:22:00Z"/>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Change w:id="356" w:author="Kim Nielsen (Nokia)" w:date="2023-09-22T12:24: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E84F8D7" w14:textId="77777777" w:rsidR="008A51A1" w:rsidRDefault="008A51A1" w:rsidP="008A51A1">
            <w:pPr>
              <w:pStyle w:val="TAC"/>
              <w:rPr>
                <w:ins w:id="357" w:author="Kim Nielsen (Nokia)" w:date="2023-09-22T12:22:00Z"/>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58" w:author="Kim Nielsen (Nokia)" w:date="2023-09-22T12:24:00Z">
              <w:tcPr>
                <w:tcW w:w="1155" w:type="dxa"/>
                <w:gridSpan w:val="2"/>
                <w:tcBorders>
                  <w:left w:val="single" w:sz="4" w:space="0" w:color="auto"/>
                  <w:bottom w:val="single" w:sz="4" w:space="0" w:color="auto"/>
                  <w:right w:val="single" w:sz="4" w:space="0" w:color="auto"/>
                </w:tcBorders>
                <w:vAlign w:val="center"/>
              </w:tcPr>
            </w:tcPrChange>
          </w:tcPr>
          <w:p w14:paraId="6E4B1BDB" w14:textId="52A04BB3" w:rsidR="008A51A1" w:rsidRDefault="008A51A1" w:rsidP="008A51A1">
            <w:pPr>
              <w:pStyle w:val="TAC"/>
              <w:rPr>
                <w:ins w:id="359" w:author="Kim Nielsen (Nokia)" w:date="2023-09-22T12:22:00Z"/>
              </w:rPr>
            </w:pPr>
            <w:ins w:id="360" w:author="Kim Nielsen (Nokia)" w:date="2023-09-22T12:23:00Z">
              <w:r>
                <w:rPr>
                  <w:lang w:eastAsia="zh-CN"/>
                </w:rPr>
                <w:t>n105</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1" w:author="Kim Nielsen (Nokia)" w:date="2023-09-22T12:24:00Z">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7892E6" w14:textId="6A85068A" w:rsidR="008A51A1" w:rsidRDefault="008A51A1" w:rsidP="008A51A1">
            <w:pPr>
              <w:pStyle w:val="TAC"/>
              <w:rPr>
                <w:ins w:id="362" w:author="Kim Nielsen (Nokia)" w:date="2023-09-22T12:22:00Z"/>
                <w:lang w:val="en-US" w:bidi="ar"/>
              </w:rPr>
            </w:pPr>
            <w:ins w:id="363" w:author="Kim Nielsen (Nokia)" w:date="2023-09-22T12:23:00Z">
              <w:r w:rsidRPr="004B1095">
                <w:rPr>
                  <w:rFonts w:eastAsia="SimSun"/>
                  <w:lang w:val="en-US" w:eastAsia="zh-CN" w:bidi="ar"/>
                </w:rPr>
                <w:t>5, 10, 15, 20, 25, 30, 35</w:t>
              </w:r>
            </w:ins>
          </w:p>
        </w:tc>
        <w:tc>
          <w:tcPr>
            <w:tcW w:w="2227" w:type="dxa"/>
            <w:tcBorders>
              <w:top w:val="nil"/>
              <w:left w:val="single" w:sz="4" w:space="0" w:color="auto"/>
              <w:bottom w:val="nil"/>
              <w:right w:val="single" w:sz="4" w:space="0" w:color="auto"/>
            </w:tcBorders>
            <w:shd w:val="clear" w:color="auto" w:fill="auto"/>
            <w:vAlign w:val="center"/>
            <w:tcPrChange w:id="364" w:author="Kim Nielsen (Nokia)" w:date="2023-09-22T12:24:00Z">
              <w:tcPr>
                <w:tcW w:w="2227" w:type="dxa"/>
                <w:tcBorders>
                  <w:top w:val="nil"/>
                  <w:left w:val="single" w:sz="4" w:space="0" w:color="auto"/>
                  <w:bottom w:val="single" w:sz="4" w:space="0" w:color="auto"/>
                  <w:right w:val="single" w:sz="4" w:space="0" w:color="auto"/>
                </w:tcBorders>
                <w:shd w:val="clear" w:color="auto" w:fill="auto"/>
                <w:vAlign w:val="center"/>
              </w:tcPr>
            </w:tcPrChange>
          </w:tcPr>
          <w:p w14:paraId="76A86295" w14:textId="77777777" w:rsidR="008A51A1" w:rsidRDefault="008A51A1" w:rsidP="008A51A1">
            <w:pPr>
              <w:pStyle w:val="TAC"/>
              <w:rPr>
                <w:ins w:id="365" w:author="Kim Nielsen (Nokia)" w:date="2023-09-22T12:22:00Z"/>
                <w:lang w:eastAsia="zh-CN"/>
              </w:rPr>
            </w:pPr>
          </w:p>
        </w:tc>
      </w:tr>
      <w:tr w:rsidR="008A51A1" w14:paraId="0E67A004" w14:textId="77777777" w:rsidTr="008A51A1">
        <w:trPr>
          <w:trHeight w:val="187"/>
          <w:jc w:val="center"/>
          <w:ins w:id="366" w:author="Kim Nielsen (Nokia)" w:date="2023-09-22T12:22:00Z"/>
        </w:trPr>
        <w:tc>
          <w:tcPr>
            <w:tcW w:w="2523" w:type="dxa"/>
            <w:tcBorders>
              <w:top w:val="nil"/>
              <w:left w:val="single" w:sz="4" w:space="0" w:color="auto"/>
              <w:bottom w:val="single" w:sz="4" w:space="0" w:color="auto"/>
              <w:right w:val="single" w:sz="4" w:space="0" w:color="auto"/>
            </w:tcBorders>
            <w:shd w:val="clear" w:color="auto" w:fill="auto"/>
            <w:vAlign w:val="center"/>
          </w:tcPr>
          <w:p w14:paraId="4F4095D4" w14:textId="77777777" w:rsidR="008A51A1" w:rsidRDefault="008A51A1" w:rsidP="008A51A1">
            <w:pPr>
              <w:pStyle w:val="TAC"/>
              <w:rPr>
                <w:ins w:id="367" w:author="Kim Nielsen (Nokia)" w:date="2023-09-22T12:22:00Z"/>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C0BFC7" w14:textId="77777777" w:rsidR="008A51A1" w:rsidRDefault="008A51A1" w:rsidP="008A51A1">
            <w:pPr>
              <w:pStyle w:val="TAC"/>
              <w:rPr>
                <w:ins w:id="368" w:author="Kim Nielsen (Nokia)" w:date="2023-09-22T12:22:00Z"/>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C8A265C" w14:textId="26D929F6" w:rsidR="008A51A1" w:rsidRDefault="008A51A1" w:rsidP="008A51A1">
            <w:pPr>
              <w:pStyle w:val="TAC"/>
              <w:rPr>
                <w:ins w:id="369" w:author="Kim Nielsen (Nokia)" w:date="2023-09-22T12:22:00Z"/>
              </w:rPr>
            </w:pPr>
            <w:ins w:id="370" w:author="Kim Nielsen (Nokia)" w:date="2023-09-22T12:23:00Z">
              <w:r>
                <w:rPr>
                  <w:lang w:eastAsia="zh-CN"/>
                </w:rPr>
                <w:t>n258</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E7502" w14:textId="44E1E541" w:rsidR="008A51A1" w:rsidRDefault="008A51A1" w:rsidP="008A51A1">
            <w:pPr>
              <w:pStyle w:val="TAC"/>
              <w:rPr>
                <w:ins w:id="371" w:author="Kim Nielsen (Nokia)" w:date="2023-09-22T12:22:00Z"/>
                <w:lang w:val="en-US" w:bidi="ar"/>
              </w:rPr>
            </w:pPr>
            <w:ins w:id="372" w:author="Kim Nielsen (Nokia)" w:date="2023-09-22T12:23:00Z">
              <w:r>
                <w:rPr>
                  <w:lang w:val="en-US" w:bidi="ar"/>
                </w:rPr>
                <w:t>50, 100, 200, 400</w:t>
              </w:r>
            </w:ins>
          </w:p>
        </w:tc>
        <w:tc>
          <w:tcPr>
            <w:tcW w:w="2227" w:type="dxa"/>
            <w:tcBorders>
              <w:top w:val="nil"/>
              <w:left w:val="single" w:sz="4" w:space="0" w:color="auto"/>
              <w:bottom w:val="single" w:sz="4" w:space="0" w:color="auto"/>
              <w:right w:val="single" w:sz="4" w:space="0" w:color="auto"/>
            </w:tcBorders>
            <w:shd w:val="clear" w:color="auto" w:fill="auto"/>
            <w:vAlign w:val="center"/>
          </w:tcPr>
          <w:p w14:paraId="390BA28C" w14:textId="77777777" w:rsidR="008A51A1" w:rsidRDefault="008A51A1" w:rsidP="008A51A1">
            <w:pPr>
              <w:pStyle w:val="TAC"/>
              <w:rPr>
                <w:ins w:id="373" w:author="Kim Nielsen (Nokia)" w:date="2023-09-22T12:22:00Z"/>
                <w:lang w:eastAsia="zh-CN"/>
              </w:rPr>
            </w:pPr>
          </w:p>
        </w:tc>
      </w:tr>
      <w:tr w:rsidR="008A51A1" w14:paraId="1ED5A29D"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8B18847" w14:textId="77777777" w:rsidR="008A51A1" w:rsidRDefault="008A51A1" w:rsidP="008A51A1">
            <w:pPr>
              <w:pStyle w:val="TAC"/>
              <w:rPr>
                <w:rFonts w:eastAsia="Yu Mincho"/>
                <w:szCs w:val="18"/>
                <w:lang w:eastAsia="ja-JP"/>
              </w:rPr>
            </w:pPr>
            <w:r>
              <w:t>CA_n78A-n257A-n259A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C60C5F" w14:textId="77777777" w:rsidR="008A51A1" w:rsidRDefault="008A51A1" w:rsidP="008A51A1">
            <w:pPr>
              <w:pStyle w:val="TAL"/>
              <w:jc w:val="center"/>
              <w:rPr>
                <w:lang w:eastAsia="zh-CN"/>
              </w:rPr>
            </w:pPr>
            <w:r>
              <w:rPr>
                <w:lang w:eastAsia="zh-CN"/>
              </w:rPr>
              <w:t>CA_n78A-n257A</w:t>
            </w:r>
          </w:p>
          <w:p w14:paraId="41D566AA" w14:textId="77777777" w:rsidR="008A51A1" w:rsidRDefault="008A51A1" w:rsidP="008A51A1">
            <w:pPr>
              <w:pStyle w:val="TAC"/>
              <w:rPr>
                <w:rFonts w:eastAsia="Yu Mincho"/>
                <w:szCs w:val="18"/>
                <w:lang w:eastAsia="ja-JP"/>
              </w:rPr>
            </w:pPr>
            <w:r>
              <w:rPr>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32D04C8B"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54097"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65BE7BA" w14:textId="77777777" w:rsidR="008A51A1" w:rsidRDefault="008A51A1" w:rsidP="008A51A1">
            <w:pPr>
              <w:pStyle w:val="TAC"/>
              <w:rPr>
                <w:lang w:eastAsia="zh-CN"/>
              </w:rPr>
            </w:pPr>
            <w:r>
              <w:rPr>
                <w:lang w:eastAsia="zh-CN"/>
              </w:rPr>
              <w:t>0</w:t>
            </w:r>
          </w:p>
        </w:tc>
      </w:tr>
      <w:tr w:rsidR="008A51A1" w14:paraId="50E342AA"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4CC24ED"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26B13AF1"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82EF4C8"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19691" w14:textId="77777777" w:rsidR="008A51A1" w:rsidRDefault="008A51A1" w:rsidP="008A51A1">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6CAA0088" w14:textId="77777777" w:rsidR="008A51A1" w:rsidRDefault="008A51A1" w:rsidP="008A51A1">
            <w:pPr>
              <w:pStyle w:val="TAC"/>
              <w:rPr>
                <w:lang w:eastAsia="zh-CN"/>
              </w:rPr>
            </w:pPr>
          </w:p>
        </w:tc>
      </w:tr>
      <w:tr w:rsidR="008A51A1" w14:paraId="57B4D680"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98144E8"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3D4742"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CE373AF"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9F012" w14:textId="77777777" w:rsidR="008A51A1" w:rsidRDefault="008A51A1" w:rsidP="008A51A1">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6FDBA0CD" w14:textId="77777777" w:rsidR="008A51A1" w:rsidRDefault="008A51A1" w:rsidP="008A51A1">
            <w:pPr>
              <w:pStyle w:val="TAC"/>
              <w:rPr>
                <w:lang w:eastAsia="zh-CN"/>
              </w:rPr>
            </w:pPr>
          </w:p>
        </w:tc>
      </w:tr>
      <w:tr w:rsidR="008A51A1" w14:paraId="485D12AD"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F95DA6B" w14:textId="77777777" w:rsidR="008A51A1" w:rsidRDefault="008A51A1" w:rsidP="008A51A1">
            <w:pPr>
              <w:pStyle w:val="TAC"/>
              <w:rPr>
                <w:rFonts w:eastAsia="Yu Mincho"/>
                <w:szCs w:val="18"/>
                <w:lang w:eastAsia="ja-JP"/>
              </w:rPr>
            </w:pPr>
            <w:r>
              <w:t>CA_n78A-n257A-n259G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E9269E" w14:textId="77777777" w:rsidR="008A51A1" w:rsidRDefault="008A51A1" w:rsidP="008A51A1">
            <w:pPr>
              <w:pStyle w:val="TAC"/>
              <w:rPr>
                <w:lang w:eastAsia="zh-CN"/>
              </w:rPr>
            </w:pPr>
            <w:r>
              <w:t>CA_n259G</w:t>
            </w:r>
          </w:p>
          <w:p w14:paraId="057B5CE2" w14:textId="77777777" w:rsidR="008A51A1" w:rsidRDefault="008A51A1" w:rsidP="008A51A1">
            <w:pPr>
              <w:pStyle w:val="TAL"/>
              <w:jc w:val="center"/>
              <w:rPr>
                <w:lang w:eastAsia="zh-CN"/>
              </w:rPr>
            </w:pPr>
            <w:r>
              <w:rPr>
                <w:lang w:eastAsia="zh-CN"/>
              </w:rPr>
              <w:t>CA_n78A-n257A</w:t>
            </w:r>
          </w:p>
          <w:p w14:paraId="68A709A3" w14:textId="77777777" w:rsidR="008A51A1" w:rsidRDefault="008A51A1" w:rsidP="008A51A1">
            <w:pPr>
              <w:pStyle w:val="TAL"/>
              <w:spacing w:after="180"/>
              <w:jc w:val="center"/>
              <w:rPr>
                <w:rFonts w:eastAsia="Yu Mincho"/>
                <w:szCs w:val="18"/>
                <w:lang w:eastAsia="ja-JP"/>
              </w:rPr>
            </w:pPr>
            <w:r>
              <w:rPr>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6B29B39D"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C8279"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B864049" w14:textId="77777777" w:rsidR="008A51A1" w:rsidRDefault="008A51A1" w:rsidP="008A51A1">
            <w:pPr>
              <w:pStyle w:val="TAC"/>
              <w:rPr>
                <w:lang w:eastAsia="zh-CN"/>
              </w:rPr>
            </w:pPr>
            <w:r>
              <w:rPr>
                <w:lang w:eastAsia="zh-CN"/>
              </w:rPr>
              <w:t>0</w:t>
            </w:r>
          </w:p>
        </w:tc>
      </w:tr>
      <w:tr w:rsidR="008A51A1" w14:paraId="651F1C5F"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5A24EBD"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2EB384F9"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80115E8"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229C5" w14:textId="77777777" w:rsidR="008A51A1" w:rsidRDefault="008A51A1" w:rsidP="008A51A1">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79F91ECA" w14:textId="77777777" w:rsidR="008A51A1" w:rsidRDefault="008A51A1" w:rsidP="008A51A1">
            <w:pPr>
              <w:pStyle w:val="TAC"/>
              <w:rPr>
                <w:lang w:eastAsia="zh-CN"/>
              </w:rPr>
            </w:pPr>
          </w:p>
        </w:tc>
      </w:tr>
      <w:tr w:rsidR="008A51A1" w14:paraId="795A7668"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590656A"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8F8BD8"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0F4AC86"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B35FE" w14:textId="77777777" w:rsidR="008A51A1" w:rsidRDefault="008A51A1" w:rsidP="008A51A1">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8A33CA7" w14:textId="77777777" w:rsidR="008A51A1" w:rsidRDefault="008A51A1" w:rsidP="008A51A1">
            <w:pPr>
              <w:pStyle w:val="TAC"/>
              <w:rPr>
                <w:lang w:eastAsia="zh-CN"/>
              </w:rPr>
            </w:pPr>
          </w:p>
        </w:tc>
      </w:tr>
      <w:tr w:rsidR="008A51A1" w14:paraId="42D0D826"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E7D6646" w14:textId="77777777" w:rsidR="008A51A1" w:rsidRDefault="008A51A1" w:rsidP="008A51A1">
            <w:pPr>
              <w:pStyle w:val="TAC"/>
              <w:rPr>
                <w:rFonts w:eastAsia="Yu Mincho"/>
                <w:szCs w:val="18"/>
                <w:lang w:eastAsia="ja-JP"/>
              </w:rPr>
            </w:pPr>
            <w:r>
              <w:t>CA_n78A-n257A-n259H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C953E3" w14:textId="77777777" w:rsidR="008A51A1" w:rsidRDefault="008A51A1" w:rsidP="008A51A1">
            <w:pPr>
              <w:pStyle w:val="TAC"/>
              <w:rPr>
                <w:lang w:eastAsia="zh-CN"/>
              </w:rPr>
            </w:pPr>
            <w:r>
              <w:t>CA_n259G/H</w:t>
            </w:r>
            <w:r>
              <w:rPr>
                <w:lang w:eastAsia="zh-CN"/>
              </w:rPr>
              <w:t xml:space="preserve"> </w:t>
            </w:r>
          </w:p>
          <w:p w14:paraId="05A3F7BF" w14:textId="77777777" w:rsidR="008A51A1" w:rsidRDefault="008A51A1" w:rsidP="008A51A1">
            <w:pPr>
              <w:pStyle w:val="TAL"/>
              <w:jc w:val="center"/>
              <w:rPr>
                <w:lang w:eastAsia="zh-CN"/>
              </w:rPr>
            </w:pPr>
            <w:r>
              <w:rPr>
                <w:lang w:eastAsia="zh-CN"/>
              </w:rPr>
              <w:t>CA_n78A-n257A</w:t>
            </w:r>
          </w:p>
          <w:p w14:paraId="7E640A6A" w14:textId="77777777" w:rsidR="008A51A1" w:rsidRDefault="008A51A1" w:rsidP="008A51A1">
            <w:pPr>
              <w:pStyle w:val="TAL"/>
              <w:spacing w:after="180"/>
              <w:jc w:val="center"/>
              <w:rPr>
                <w:rFonts w:eastAsia="Yu Mincho"/>
                <w:szCs w:val="18"/>
                <w:lang w:eastAsia="ja-JP"/>
              </w:rPr>
            </w:pPr>
            <w:r>
              <w:rPr>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5EF06EE8"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B916C"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A66BF97" w14:textId="77777777" w:rsidR="008A51A1" w:rsidRDefault="008A51A1" w:rsidP="008A51A1">
            <w:pPr>
              <w:pStyle w:val="TAC"/>
              <w:rPr>
                <w:lang w:eastAsia="zh-CN"/>
              </w:rPr>
            </w:pPr>
            <w:r>
              <w:rPr>
                <w:lang w:eastAsia="zh-CN"/>
              </w:rPr>
              <w:t>0</w:t>
            </w:r>
          </w:p>
        </w:tc>
      </w:tr>
      <w:tr w:rsidR="008A51A1" w14:paraId="59914F27"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10110E8"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0F26BBA"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F1B7112"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DA9B8" w14:textId="77777777" w:rsidR="008A51A1" w:rsidRDefault="008A51A1" w:rsidP="008A51A1">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0EF49F56" w14:textId="77777777" w:rsidR="008A51A1" w:rsidRDefault="008A51A1" w:rsidP="008A51A1">
            <w:pPr>
              <w:pStyle w:val="TAC"/>
              <w:rPr>
                <w:lang w:eastAsia="zh-CN"/>
              </w:rPr>
            </w:pPr>
          </w:p>
        </w:tc>
      </w:tr>
      <w:tr w:rsidR="008A51A1" w14:paraId="7614756F"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6966BC0"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B083C2"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5BB8F9A"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0F6E3" w14:textId="77777777" w:rsidR="008A51A1" w:rsidRDefault="008A51A1" w:rsidP="008A51A1">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98C4A8A" w14:textId="77777777" w:rsidR="008A51A1" w:rsidRDefault="008A51A1" w:rsidP="008A51A1">
            <w:pPr>
              <w:pStyle w:val="TAC"/>
              <w:rPr>
                <w:lang w:eastAsia="zh-CN"/>
              </w:rPr>
            </w:pPr>
          </w:p>
        </w:tc>
      </w:tr>
      <w:tr w:rsidR="008A51A1" w14:paraId="00B847FD"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9EA1358" w14:textId="77777777" w:rsidR="008A51A1" w:rsidRDefault="008A51A1" w:rsidP="008A51A1">
            <w:pPr>
              <w:pStyle w:val="TAC"/>
              <w:rPr>
                <w:rFonts w:eastAsia="Yu Mincho"/>
                <w:szCs w:val="18"/>
                <w:lang w:eastAsia="ja-JP"/>
              </w:rPr>
            </w:pPr>
            <w:r>
              <w:t>CA_n78A-n257A-n259I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F4DFB9" w14:textId="77777777" w:rsidR="008A51A1" w:rsidRDefault="008A51A1" w:rsidP="008A51A1">
            <w:pPr>
              <w:pStyle w:val="TAC"/>
              <w:rPr>
                <w:lang w:eastAsia="zh-CN"/>
              </w:rPr>
            </w:pPr>
            <w:r>
              <w:t>CA_n259G/H/I</w:t>
            </w:r>
            <w:r>
              <w:rPr>
                <w:lang w:eastAsia="zh-CN"/>
              </w:rPr>
              <w:t xml:space="preserve"> </w:t>
            </w:r>
          </w:p>
          <w:p w14:paraId="1437A45C" w14:textId="77777777" w:rsidR="008A51A1" w:rsidRDefault="008A51A1" w:rsidP="008A51A1">
            <w:pPr>
              <w:pStyle w:val="TAL"/>
              <w:jc w:val="center"/>
              <w:rPr>
                <w:lang w:eastAsia="zh-CN"/>
              </w:rPr>
            </w:pPr>
            <w:r>
              <w:rPr>
                <w:lang w:eastAsia="zh-CN"/>
              </w:rPr>
              <w:t>CA_n78A-n257A</w:t>
            </w:r>
          </w:p>
          <w:p w14:paraId="35A9237B" w14:textId="77777777" w:rsidR="008A51A1" w:rsidRDefault="008A51A1" w:rsidP="008A51A1">
            <w:pPr>
              <w:pStyle w:val="TAL"/>
              <w:spacing w:after="180"/>
              <w:jc w:val="center"/>
              <w:rPr>
                <w:rFonts w:eastAsia="Yu Mincho"/>
                <w:szCs w:val="18"/>
                <w:lang w:eastAsia="ja-JP"/>
              </w:rPr>
            </w:pPr>
            <w:r>
              <w:rPr>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34C2F928"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D3458"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F2DF260" w14:textId="77777777" w:rsidR="008A51A1" w:rsidRDefault="008A51A1" w:rsidP="008A51A1">
            <w:pPr>
              <w:pStyle w:val="TAC"/>
              <w:rPr>
                <w:lang w:eastAsia="zh-CN"/>
              </w:rPr>
            </w:pPr>
            <w:r>
              <w:rPr>
                <w:lang w:eastAsia="zh-CN"/>
              </w:rPr>
              <w:t>0</w:t>
            </w:r>
          </w:p>
        </w:tc>
      </w:tr>
      <w:tr w:rsidR="008A51A1" w14:paraId="3EEFB3B8"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8AE52BB"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2A8B504"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D351AAA"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CDF26" w14:textId="77777777" w:rsidR="008A51A1" w:rsidRDefault="008A51A1" w:rsidP="008A51A1">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05198428" w14:textId="77777777" w:rsidR="008A51A1" w:rsidRDefault="008A51A1" w:rsidP="008A51A1">
            <w:pPr>
              <w:pStyle w:val="TAC"/>
              <w:rPr>
                <w:lang w:eastAsia="zh-CN"/>
              </w:rPr>
            </w:pPr>
          </w:p>
        </w:tc>
      </w:tr>
      <w:tr w:rsidR="008A51A1" w14:paraId="5AFB3AB5"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CCE74BC"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61106F"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1C05EC0"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F98DC" w14:textId="77777777" w:rsidR="008A51A1" w:rsidRDefault="008A51A1" w:rsidP="008A51A1">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797F0BC" w14:textId="77777777" w:rsidR="008A51A1" w:rsidRDefault="008A51A1" w:rsidP="008A51A1">
            <w:pPr>
              <w:pStyle w:val="TAC"/>
              <w:rPr>
                <w:lang w:eastAsia="zh-CN"/>
              </w:rPr>
            </w:pPr>
          </w:p>
        </w:tc>
      </w:tr>
      <w:tr w:rsidR="008A51A1" w14:paraId="10684053"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308067F" w14:textId="77777777" w:rsidR="008A51A1" w:rsidRDefault="008A51A1" w:rsidP="008A51A1">
            <w:pPr>
              <w:pStyle w:val="TAC"/>
              <w:rPr>
                <w:rFonts w:eastAsia="Yu Mincho"/>
                <w:szCs w:val="18"/>
                <w:lang w:eastAsia="ja-JP"/>
              </w:rPr>
            </w:pPr>
            <w:r>
              <w:t>CA_n78A-n257A-n259J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EE20B0" w14:textId="77777777" w:rsidR="008A51A1" w:rsidRDefault="008A51A1" w:rsidP="008A51A1">
            <w:pPr>
              <w:pStyle w:val="TAC"/>
              <w:rPr>
                <w:lang w:eastAsia="zh-CN"/>
              </w:rPr>
            </w:pPr>
            <w:r>
              <w:t>CA_n259G/H/I/J</w:t>
            </w:r>
            <w:r>
              <w:rPr>
                <w:lang w:eastAsia="zh-CN"/>
              </w:rPr>
              <w:t xml:space="preserve"> </w:t>
            </w:r>
          </w:p>
          <w:p w14:paraId="6B68BECD" w14:textId="77777777" w:rsidR="008A51A1" w:rsidRDefault="008A51A1" w:rsidP="008A51A1">
            <w:pPr>
              <w:pStyle w:val="TAL"/>
              <w:jc w:val="center"/>
              <w:rPr>
                <w:lang w:eastAsia="zh-CN"/>
              </w:rPr>
            </w:pPr>
            <w:r>
              <w:rPr>
                <w:lang w:eastAsia="zh-CN"/>
              </w:rPr>
              <w:t>CA_n78A-n257A</w:t>
            </w:r>
          </w:p>
          <w:p w14:paraId="2C6CA786" w14:textId="77777777" w:rsidR="008A51A1" w:rsidRDefault="008A51A1" w:rsidP="008A51A1">
            <w:pPr>
              <w:pStyle w:val="TAL"/>
              <w:spacing w:after="180"/>
              <w:jc w:val="center"/>
              <w:rPr>
                <w:rFonts w:eastAsia="Yu Mincho"/>
                <w:szCs w:val="18"/>
                <w:lang w:eastAsia="ja-JP"/>
              </w:rPr>
            </w:pPr>
            <w:r>
              <w:rPr>
                <w:lang w:eastAsia="zh-CN"/>
              </w:rPr>
              <w:t>CA_n78A-n259A</w:t>
            </w:r>
            <w:r>
              <w:rPr>
                <w:rFonts w:cs="Arial"/>
                <w:lang w:eastAsia="zh-CN"/>
              </w:rPr>
              <w:t>/G/H/I/J</w:t>
            </w:r>
          </w:p>
        </w:tc>
        <w:tc>
          <w:tcPr>
            <w:tcW w:w="1155" w:type="dxa"/>
            <w:gridSpan w:val="2"/>
            <w:tcBorders>
              <w:left w:val="single" w:sz="4" w:space="0" w:color="auto"/>
              <w:bottom w:val="single" w:sz="4" w:space="0" w:color="auto"/>
              <w:right w:val="single" w:sz="4" w:space="0" w:color="auto"/>
            </w:tcBorders>
            <w:vAlign w:val="center"/>
          </w:tcPr>
          <w:p w14:paraId="5F638CA1"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6EB3C"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F4B221B" w14:textId="77777777" w:rsidR="008A51A1" w:rsidRDefault="008A51A1" w:rsidP="008A51A1">
            <w:pPr>
              <w:pStyle w:val="TAC"/>
              <w:rPr>
                <w:lang w:eastAsia="zh-CN"/>
              </w:rPr>
            </w:pPr>
            <w:r>
              <w:rPr>
                <w:lang w:eastAsia="zh-CN"/>
              </w:rPr>
              <w:t>0</w:t>
            </w:r>
          </w:p>
        </w:tc>
      </w:tr>
      <w:tr w:rsidR="008A51A1" w14:paraId="26B0E0D9"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A7873D1"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49FFCD3A"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570FBAA"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3A18C" w14:textId="77777777" w:rsidR="008A51A1" w:rsidRDefault="008A51A1" w:rsidP="008A51A1">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110923D8" w14:textId="77777777" w:rsidR="008A51A1" w:rsidRDefault="008A51A1" w:rsidP="008A51A1">
            <w:pPr>
              <w:pStyle w:val="TAC"/>
              <w:rPr>
                <w:lang w:eastAsia="zh-CN"/>
              </w:rPr>
            </w:pPr>
          </w:p>
        </w:tc>
      </w:tr>
      <w:tr w:rsidR="008A51A1" w14:paraId="32F0B927"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AAEB454"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48F001"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82C2902"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E18FA" w14:textId="77777777" w:rsidR="008A51A1" w:rsidRDefault="008A51A1" w:rsidP="008A51A1">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40811433" w14:textId="77777777" w:rsidR="008A51A1" w:rsidRDefault="008A51A1" w:rsidP="008A51A1">
            <w:pPr>
              <w:pStyle w:val="TAC"/>
              <w:rPr>
                <w:lang w:eastAsia="zh-CN"/>
              </w:rPr>
            </w:pPr>
          </w:p>
        </w:tc>
      </w:tr>
      <w:tr w:rsidR="008A51A1" w14:paraId="656D100E"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7FBD1BA" w14:textId="77777777" w:rsidR="008A51A1" w:rsidRDefault="008A51A1" w:rsidP="008A51A1">
            <w:pPr>
              <w:pStyle w:val="TAC"/>
              <w:rPr>
                <w:rFonts w:eastAsia="Yu Mincho"/>
                <w:szCs w:val="18"/>
                <w:lang w:eastAsia="ja-JP"/>
              </w:rPr>
            </w:pPr>
            <w:r>
              <w:t>CA_n78A-n257A-n259K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A9AE20" w14:textId="77777777" w:rsidR="008A51A1" w:rsidRDefault="008A51A1" w:rsidP="008A51A1">
            <w:pPr>
              <w:pStyle w:val="TAC"/>
              <w:rPr>
                <w:lang w:eastAsia="zh-CN"/>
              </w:rPr>
            </w:pPr>
            <w:r>
              <w:t>CA_n259G</w:t>
            </w:r>
            <w:r>
              <w:rPr>
                <w:rFonts w:hint="eastAsia"/>
                <w:lang w:eastAsia="zh-CN"/>
              </w:rPr>
              <w:t>/</w:t>
            </w:r>
            <w:r>
              <w:rPr>
                <w:lang w:eastAsia="zh-CN"/>
              </w:rPr>
              <w:t xml:space="preserve">H/I/J/K </w:t>
            </w:r>
          </w:p>
          <w:p w14:paraId="7289EE7E" w14:textId="77777777" w:rsidR="008A51A1" w:rsidRDefault="008A51A1" w:rsidP="008A51A1">
            <w:pPr>
              <w:pStyle w:val="TAL"/>
              <w:jc w:val="center"/>
              <w:rPr>
                <w:lang w:eastAsia="zh-CN"/>
              </w:rPr>
            </w:pPr>
            <w:r>
              <w:rPr>
                <w:lang w:eastAsia="zh-CN"/>
              </w:rPr>
              <w:t>CA_n78A-n257A</w:t>
            </w:r>
          </w:p>
          <w:p w14:paraId="308F5521" w14:textId="77777777" w:rsidR="008A51A1" w:rsidRDefault="008A51A1" w:rsidP="008A51A1">
            <w:pPr>
              <w:pStyle w:val="TAL"/>
              <w:spacing w:after="180"/>
              <w:jc w:val="center"/>
              <w:rPr>
                <w:rFonts w:eastAsia="Yu Mincho"/>
                <w:szCs w:val="18"/>
                <w:lang w:eastAsia="ja-JP"/>
              </w:rPr>
            </w:pPr>
            <w:r>
              <w:rPr>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05C1A87C"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95A30"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1B5C5AA" w14:textId="77777777" w:rsidR="008A51A1" w:rsidRDefault="008A51A1" w:rsidP="008A51A1">
            <w:pPr>
              <w:pStyle w:val="TAC"/>
              <w:rPr>
                <w:lang w:eastAsia="zh-CN"/>
              </w:rPr>
            </w:pPr>
            <w:r>
              <w:rPr>
                <w:lang w:eastAsia="zh-CN"/>
              </w:rPr>
              <w:t>0</w:t>
            </w:r>
          </w:p>
        </w:tc>
      </w:tr>
      <w:tr w:rsidR="008A51A1" w14:paraId="601847C0"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40DC852"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FCAC675"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12C5A15"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8C0D3" w14:textId="77777777" w:rsidR="008A51A1" w:rsidRDefault="008A51A1" w:rsidP="008A51A1">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025A5FC2" w14:textId="77777777" w:rsidR="008A51A1" w:rsidRDefault="008A51A1" w:rsidP="008A51A1">
            <w:pPr>
              <w:pStyle w:val="TAC"/>
              <w:rPr>
                <w:lang w:eastAsia="zh-CN"/>
              </w:rPr>
            </w:pPr>
          </w:p>
        </w:tc>
      </w:tr>
      <w:tr w:rsidR="008A51A1" w14:paraId="61D2ABE2"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E858C63"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677135" w14:textId="77777777" w:rsidR="008A51A1" w:rsidRPr="00C914E3" w:rsidRDefault="008A51A1" w:rsidP="008A51A1">
            <w:pPr>
              <w:pStyle w:val="TAC"/>
              <w:rPr>
                <w:rFonts w:eastAsiaTheme="minorEastAsia"/>
                <w:szCs w:val="18"/>
                <w:lang w:eastAsia="zh-CN"/>
              </w:rPr>
            </w:pPr>
          </w:p>
        </w:tc>
        <w:tc>
          <w:tcPr>
            <w:tcW w:w="1155" w:type="dxa"/>
            <w:gridSpan w:val="2"/>
            <w:tcBorders>
              <w:left w:val="single" w:sz="4" w:space="0" w:color="auto"/>
              <w:bottom w:val="single" w:sz="4" w:space="0" w:color="auto"/>
              <w:right w:val="single" w:sz="4" w:space="0" w:color="auto"/>
            </w:tcBorders>
            <w:vAlign w:val="center"/>
          </w:tcPr>
          <w:p w14:paraId="0F6EBD6C"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5906F" w14:textId="77777777" w:rsidR="008A51A1" w:rsidRDefault="008A51A1" w:rsidP="008A51A1">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2162AEA5" w14:textId="77777777" w:rsidR="008A51A1" w:rsidRDefault="008A51A1" w:rsidP="008A51A1">
            <w:pPr>
              <w:pStyle w:val="TAC"/>
              <w:rPr>
                <w:lang w:eastAsia="zh-CN"/>
              </w:rPr>
            </w:pPr>
          </w:p>
        </w:tc>
      </w:tr>
      <w:tr w:rsidR="008A51A1" w14:paraId="339A41DF"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A18E2ED" w14:textId="77777777" w:rsidR="008A51A1" w:rsidRDefault="008A51A1" w:rsidP="008A51A1">
            <w:pPr>
              <w:pStyle w:val="TAC"/>
              <w:rPr>
                <w:rFonts w:eastAsia="Yu Mincho"/>
                <w:szCs w:val="18"/>
                <w:lang w:eastAsia="ja-JP"/>
              </w:rPr>
            </w:pPr>
            <w:r>
              <w:t>CA_n78A-n257A-n259L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C69888" w14:textId="77777777" w:rsidR="008A51A1" w:rsidRDefault="008A51A1" w:rsidP="008A51A1">
            <w:pPr>
              <w:pStyle w:val="TAC"/>
              <w:rPr>
                <w:lang w:eastAsia="zh-CN"/>
              </w:rPr>
            </w:pPr>
            <w:r>
              <w:t>CA_n259G/H/I/J/K/L</w:t>
            </w:r>
            <w:r>
              <w:rPr>
                <w:lang w:eastAsia="zh-CN"/>
              </w:rPr>
              <w:t xml:space="preserve"> </w:t>
            </w:r>
          </w:p>
          <w:p w14:paraId="78D66B99" w14:textId="77777777" w:rsidR="008A51A1" w:rsidRDefault="008A51A1" w:rsidP="008A51A1">
            <w:pPr>
              <w:pStyle w:val="TAL"/>
              <w:jc w:val="center"/>
              <w:rPr>
                <w:lang w:eastAsia="zh-CN"/>
              </w:rPr>
            </w:pPr>
            <w:r>
              <w:rPr>
                <w:lang w:eastAsia="zh-CN"/>
              </w:rPr>
              <w:t>CA_n78A-n257A</w:t>
            </w:r>
          </w:p>
          <w:p w14:paraId="54EAD6C0" w14:textId="77777777" w:rsidR="008A51A1" w:rsidRDefault="008A51A1" w:rsidP="008A51A1">
            <w:pPr>
              <w:pStyle w:val="TAL"/>
              <w:spacing w:after="180"/>
              <w:jc w:val="center"/>
              <w:rPr>
                <w:rFonts w:eastAsia="Yu Mincho"/>
                <w:szCs w:val="18"/>
                <w:lang w:eastAsia="ja-JP"/>
              </w:rPr>
            </w:pPr>
            <w:r>
              <w:rPr>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503D5B7E"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BBF26"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B10EE7E" w14:textId="77777777" w:rsidR="008A51A1" w:rsidRDefault="008A51A1" w:rsidP="008A51A1">
            <w:pPr>
              <w:pStyle w:val="TAC"/>
              <w:rPr>
                <w:lang w:eastAsia="zh-CN"/>
              </w:rPr>
            </w:pPr>
            <w:r>
              <w:rPr>
                <w:lang w:eastAsia="zh-CN"/>
              </w:rPr>
              <w:t>0</w:t>
            </w:r>
          </w:p>
        </w:tc>
      </w:tr>
      <w:tr w:rsidR="008A51A1" w14:paraId="35595219"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FDDE9A5"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F592C6B"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B09D7AA"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389F3" w14:textId="77777777" w:rsidR="008A51A1" w:rsidRDefault="008A51A1" w:rsidP="008A51A1">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53EFE60D" w14:textId="77777777" w:rsidR="008A51A1" w:rsidRDefault="008A51A1" w:rsidP="008A51A1">
            <w:pPr>
              <w:pStyle w:val="TAC"/>
              <w:rPr>
                <w:lang w:eastAsia="zh-CN"/>
              </w:rPr>
            </w:pPr>
          </w:p>
        </w:tc>
      </w:tr>
      <w:tr w:rsidR="008A51A1" w14:paraId="73C90EDA"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EAF4699"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343A4A"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FAD1981"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81D90" w14:textId="77777777" w:rsidR="008A51A1" w:rsidRDefault="008A51A1" w:rsidP="008A51A1">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085303E5" w14:textId="77777777" w:rsidR="008A51A1" w:rsidRDefault="008A51A1" w:rsidP="008A51A1">
            <w:pPr>
              <w:pStyle w:val="TAC"/>
              <w:rPr>
                <w:lang w:eastAsia="zh-CN"/>
              </w:rPr>
            </w:pPr>
          </w:p>
        </w:tc>
      </w:tr>
      <w:tr w:rsidR="008A51A1" w14:paraId="182940FB"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34BB6E9" w14:textId="77777777" w:rsidR="008A51A1" w:rsidRDefault="008A51A1" w:rsidP="008A51A1">
            <w:pPr>
              <w:pStyle w:val="TAC"/>
              <w:rPr>
                <w:rFonts w:eastAsia="Yu Mincho"/>
                <w:szCs w:val="18"/>
                <w:lang w:eastAsia="ja-JP"/>
              </w:rPr>
            </w:pPr>
            <w:r>
              <w:t>CA_n78A-n257A-n259M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B4C9E9" w14:textId="77777777" w:rsidR="008A51A1" w:rsidRPr="009E2832" w:rsidRDefault="008A51A1" w:rsidP="008A51A1">
            <w:pPr>
              <w:pStyle w:val="TAC"/>
              <w:spacing w:after="180"/>
              <w:rPr>
                <w:lang w:val="da-DK" w:eastAsia="zh-CN"/>
              </w:rPr>
            </w:pPr>
            <w:r w:rsidRPr="009E2832">
              <w:rPr>
                <w:lang w:val="da-DK"/>
              </w:rPr>
              <w:t>CA_n259G</w:t>
            </w:r>
            <w:r w:rsidRPr="009E2832">
              <w:rPr>
                <w:lang w:val="da-DK" w:eastAsia="zh-CN"/>
              </w:rPr>
              <w:t xml:space="preserve">/H/I/J/K/L/M </w:t>
            </w:r>
          </w:p>
          <w:p w14:paraId="54B2AB24" w14:textId="77777777" w:rsidR="008A51A1" w:rsidRDefault="008A51A1" w:rsidP="008A51A1">
            <w:pPr>
              <w:pStyle w:val="TAL"/>
              <w:jc w:val="center"/>
              <w:rPr>
                <w:lang w:eastAsia="zh-CN"/>
              </w:rPr>
            </w:pPr>
            <w:r>
              <w:rPr>
                <w:lang w:eastAsia="zh-CN"/>
              </w:rPr>
              <w:t>CA_n78A-n257A</w:t>
            </w:r>
          </w:p>
          <w:p w14:paraId="655C5716" w14:textId="77777777" w:rsidR="008A51A1" w:rsidRDefault="008A51A1" w:rsidP="008A51A1">
            <w:pPr>
              <w:pStyle w:val="TAL"/>
              <w:spacing w:after="180"/>
              <w:jc w:val="center"/>
              <w:rPr>
                <w:rFonts w:eastAsia="Yu Mincho"/>
                <w:szCs w:val="18"/>
                <w:lang w:eastAsia="ja-JP"/>
              </w:rPr>
            </w:pPr>
            <w:r>
              <w:rPr>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2285E1CD"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44427"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1273501" w14:textId="77777777" w:rsidR="008A51A1" w:rsidRDefault="008A51A1" w:rsidP="008A51A1">
            <w:pPr>
              <w:pStyle w:val="TAC"/>
              <w:rPr>
                <w:lang w:eastAsia="zh-CN"/>
              </w:rPr>
            </w:pPr>
            <w:r>
              <w:rPr>
                <w:lang w:eastAsia="zh-CN"/>
              </w:rPr>
              <w:t>0</w:t>
            </w:r>
          </w:p>
        </w:tc>
      </w:tr>
      <w:tr w:rsidR="008A51A1" w14:paraId="2A0B6272"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1AE99F4"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2254E508"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DE33103"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C070B" w14:textId="77777777" w:rsidR="008A51A1" w:rsidRDefault="008A51A1" w:rsidP="008A51A1">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370731B9" w14:textId="77777777" w:rsidR="008A51A1" w:rsidRDefault="008A51A1" w:rsidP="008A51A1">
            <w:pPr>
              <w:pStyle w:val="TAC"/>
              <w:rPr>
                <w:lang w:eastAsia="zh-CN"/>
              </w:rPr>
            </w:pPr>
          </w:p>
        </w:tc>
      </w:tr>
      <w:tr w:rsidR="008A51A1" w14:paraId="5DCD2E5C"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1CC79E5"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6D0ECB"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EDD8253"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D784E" w14:textId="77777777" w:rsidR="008A51A1" w:rsidRDefault="008A51A1" w:rsidP="008A51A1">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055D0D20" w14:textId="77777777" w:rsidR="008A51A1" w:rsidRDefault="008A51A1" w:rsidP="008A51A1">
            <w:pPr>
              <w:pStyle w:val="TAC"/>
              <w:rPr>
                <w:lang w:eastAsia="zh-CN"/>
              </w:rPr>
            </w:pPr>
          </w:p>
        </w:tc>
      </w:tr>
      <w:tr w:rsidR="008A51A1" w14:paraId="779103C7"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37876ED" w14:textId="77777777" w:rsidR="008A51A1" w:rsidRDefault="008A51A1" w:rsidP="008A51A1">
            <w:pPr>
              <w:pStyle w:val="TAC"/>
              <w:rPr>
                <w:rFonts w:eastAsia="Yu Mincho"/>
                <w:szCs w:val="18"/>
                <w:lang w:eastAsia="ja-JP"/>
              </w:rPr>
            </w:pPr>
            <w:r>
              <w:t>CA_n78A-n257G-n259A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7721C9" w14:textId="77777777" w:rsidR="008A51A1" w:rsidRDefault="008A51A1" w:rsidP="008A51A1">
            <w:pPr>
              <w:pStyle w:val="TAC"/>
              <w:rPr>
                <w:lang w:eastAsia="zh-CN"/>
              </w:rPr>
            </w:pPr>
            <w:r>
              <w:t>CA_n257G</w:t>
            </w:r>
          </w:p>
          <w:p w14:paraId="785804FE" w14:textId="77777777" w:rsidR="008A51A1" w:rsidRDefault="008A51A1" w:rsidP="008A51A1">
            <w:pPr>
              <w:pStyle w:val="TAL"/>
              <w:jc w:val="center"/>
              <w:rPr>
                <w:lang w:eastAsia="zh-CN"/>
              </w:rPr>
            </w:pPr>
            <w:r>
              <w:rPr>
                <w:lang w:eastAsia="zh-CN"/>
              </w:rPr>
              <w:t>CA_n78A-n257A/G</w:t>
            </w:r>
          </w:p>
          <w:p w14:paraId="63C47078" w14:textId="77777777" w:rsidR="008A51A1" w:rsidRDefault="008A51A1" w:rsidP="008A51A1">
            <w:pPr>
              <w:pStyle w:val="TAC"/>
              <w:rPr>
                <w:rFonts w:eastAsia="Yu Mincho"/>
                <w:szCs w:val="18"/>
                <w:lang w:eastAsia="ja-JP"/>
              </w:rPr>
            </w:pPr>
            <w:r>
              <w:rPr>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021B9087"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431DA"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8797BD9" w14:textId="77777777" w:rsidR="008A51A1" w:rsidRDefault="008A51A1" w:rsidP="008A51A1">
            <w:pPr>
              <w:pStyle w:val="TAC"/>
              <w:rPr>
                <w:lang w:eastAsia="zh-CN"/>
              </w:rPr>
            </w:pPr>
            <w:r>
              <w:rPr>
                <w:lang w:eastAsia="zh-CN"/>
              </w:rPr>
              <w:t>0</w:t>
            </w:r>
          </w:p>
        </w:tc>
      </w:tr>
      <w:tr w:rsidR="008A51A1" w14:paraId="76BCF480"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14AE23B"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0D5AB82"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02144F0"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E7332" w14:textId="77777777" w:rsidR="008A51A1" w:rsidRDefault="008A51A1" w:rsidP="008A51A1">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3D76197F" w14:textId="77777777" w:rsidR="008A51A1" w:rsidRDefault="008A51A1" w:rsidP="008A51A1">
            <w:pPr>
              <w:pStyle w:val="TAC"/>
              <w:rPr>
                <w:lang w:eastAsia="zh-CN"/>
              </w:rPr>
            </w:pPr>
          </w:p>
        </w:tc>
      </w:tr>
      <w:tr w:rsidR="008A51A1" w14:paraId="013AD14F"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9FCCAC2"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FB62DA"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40BE7AA"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32D83" w14:textId="77777777" w:rsidR="008A51A1" w:rsidRDefault="008A51A1" w:rsidP="008A51A1">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15B5F9BF" w14:textId="77777777" w:rsidR="008A51A1" w:rsidRDefault="008A51A1" w:rsidP="008A51A1">
            <w:pPr>
              <w:pStyle w:val="TAC"/>
              <w:rPr>
                <w:lang w:eastAsia="zh-CN"/>
              </w:rPr>
            </w:pPr>
          </w:p>
        </w:tc>
      </w:tr>
      <w:tr w:rsidR="008A51A1" w14:paraId="22934DDC"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87C6AA9" w14:textId="77777777" w:rsidR="008A51A1" w:rsidRDefault="008A51A1" w:rsidP="008A51A1">
            <w:pPr>
              <w:pStyle w:val="TAC"/>
              <w:rPr>
                <w:rFonts w:eastAsia="Yu Mincho"/>
                <w:szCs w:val="18"/>
                <w:lang w:eastAsia="ja-JP"/>
              </w:rPr>
            </w:pPr>
            <w:r>
              <w:t>CA_n78A-n257G-n259G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14C09E" w14:textId="77777777" w:rsidR="008A51A1" w:rsidRDefault="008A51A1" w:rsidP="008A51A1">
            <w:pPr>
              <w:pStyle w:val="TAC"/>
            </w:pPr>
            <w:r>
              <w:t>CA_n257G</w:t>
            </w:r>
          </w:p>
          <w:p w14:paraId="7F2E4FED" w14:textId="77777777" w:rsidR="008A51A1" w:rsidRDefault="008A51A1" w:rsidP="008A51A1">
            <w:pPr>
              <w:pStyle w:val="TAC"/>
              <w:rPr>
                <w:lang w:eastAsia="zh-CN"/>
              </w:rPr>
            </w:pPr>
            <w:r>
              <w:t>CA_n259G</w:t>
            </w:r>
          </w:p>
          <w:p w14:paraId="2EBD31D5" w14:textId="77777777" w:rsidR="008A51A1" w:rsidRDefault="008A51A1" w:rsidP="008A51A1">
            <w:pPr>
              <w:pStyle w:val="TAL"/>
              <w:jc w:val="center"/>
              <w:rPr>
                <w:lang w:eastAsia="zh-CN"/>
              </w:rPr>
            </w:pPr>
            <w:r>
              <w:rPr>
                <w:lang w:eastAsia="zh-CN"/>
              </w:rPr>
              <w:t>CA_n78A-n257A/G</w:t>
            </w:r>
          </w:p>
          <w:p w14:paraId="2B2D803D" w14:textId="77777777" w:rsidR="008A51A1" w:rsidRDefault="008A51A1" w:rsidP="008A51A1">
            <w:pPr>
              <w:pStyle w:val="TAL"/>
              <w:spacing w:after="180"/>
              <w:jc w:val="center"/>
              <w:rPr>
                <w:rFonts w:eastAsia="Yu Mincho"/>
                <w:szCs w:val="18"/>
                <w:lang w:eastAsia="ja-JP"/>
              </w:rPr>
            </w:pPr>
            <w:r>
              <w:rPr>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0B9D5F0F"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46D16"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4E9A607" w14:textId="77777777" w:rsidR="008A51A1" w:rsidRDefault="008A51A1" w:rsidP="008A51A1">
            <w:pPr>
              <w:pStyle w:val="TAC"/>
              <w:rPr>
                <w:lang w:eastAsia="zh-CN"/>
              </w:rPr>
            </w:pPr>
            <w:r>
              <w:rPr>
                <w:lang w:eastAsia="zh-CN"/>
              </w:rPr>
              <w:t>0</w:t>
            </w:r>
          </w:p>
        </w:tc>
      </w:tr>
      <w:tr w:rsidR="008A51A1" w14:paraId="6D3BFA54"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81EB94E"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DB7AAA6"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A1A5675"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38A2A" w14:textId="77777777" w:rsidR="008A51A1" w:rsidRDefault="008A51A1" w:rsidP="008A51A1">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1E8847EC" w14:textId="77777777" w:rsidR="008A51A1" w:rsidRDefault="008A51A1" w:rsidP="008A51A1">
            <w:pPr>
              <w:pStyle w:val="TAC"/>
              <w:rPr>
                <w:lang w:eastAsia="zh-CN"/>
              </w:rPr>
            </w:pPr>
          </w:p>
        </w:tc>
      </w:tr>
      <w:tr w:rsidR="008A51A1" w14:paraId="303E078F"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0FF614D"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449951"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2BAAA2A"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F031E" w14:textId="77777777" w:rsidR="008A51A1" w:rsidRDefault="008A51A1" w:rsidP="008A51A1">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6C78B77" w14:textId="77777777" w:rsidR="008A51A1" w:rsidRDefault="008A51A1" w:rsidP="008A51A1">
            <w:pPr>
              <w:pStyle w:val="TAC"/>
              <w:rPr>
                <w:lang w:eastAsia="zh-CN"/>
              </w:rPr>
            </w:pPr>
          </w:p>
        </w:tc>
      </w:tr>
      <w:tr w:rsidR="008A51A1" w14:paraId="43977CEB"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6B4BCAF" w14:textId="77777777" w:rsidR="008A51A1" w:rsidRDefault="008A51A1" w:rsidP="008A51A1">
            <w:pPr>
              <w:pStyle w:val="TAC"/>
              <w:rPr>
                <w:rFonts w:eastAsia="Yu Mincho"/>
                <w:szCs w:val="18"/>
                <w:lang w:eastAsia="ja-JP"/>
              </w:rPr>
            </w:pPr>
            <w:r>
              <w:t>CA_n78A-n257G-n259H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B76734" w14:textId="77777777" w:rsidR="008A51A1" w:rsidRDefault="008A51A1" w:rsidP="008A51A1">
            <w:pPr>
              <w:pStyle w:val="TAC"/>
            </w:pPr>
            <w:r>
              <w:t>CA_n257G</w:t>
            </w:r>
          </w:p>
          <w:p w14:paraId="0CFF29BC" w14:textId="77777777" w:rsidR="008A51A1" w:rsidRDefault="008A51A1" w:rsidP="008A51A1">
            <w:pPr>
              <w:pStyle w:val="TAC"/>
              <w:rPr>
                <w:lang w:eastAsia="zh-CN"/>
              </w:rPr>
            </w:pPr>
            <w:r>
              <w:t>CA_n259G/H</w:t>
            </w:r>
            <w:r>
              <w:rPr>
                <w:lang w:eastAsia="zh-CN"/>
              </w:rPr>
              <w:t xml:space="preserve"> </w:t>
            </w:r>
          </w:p>
          <w:p w14:paraId="33F0BDE1" w14:textId="77777777" w:rsidR="008A51A1" w:rsidRDefault="008A51A1" w:rsidP="008A51A1">
            <w:pPr>
              <w:pStyle w:val="TAL"/>
              <w:jc w:val="center"/>
              <w:rPr>
                <w:lang w:eastAsia="zh-CN"/>
              </w:rPr>
            </w:pPr>
            <w:r>
              <w:rPr>
                <w:lang w:eastAsia="zh-CN"/>
              </w:rPr>
              <w:t>CA_n78A-n257A/G</w:t>
            </w:r>
          </w:p>
          <w:p w14:paraId="35B13D80" w14:textId="77777777" w:rsidR="008A51A1" w:rsidRDefault="008A51A1" w:rsidP="008A51A1">
            <w:pPr>
              <w:pStyle w:val="TAL"/>
              <w:spacing w:after="180"/>
              <w:jc w:val="center"/>
              <w:rPr>
                <w:rFonts w:eastAsia="Yu Mincho"/>
                <w:szCs w:val="18"/>
                <w:lang w:eastAsia="ja-JP"/>
              </w:rPr>
            </w:pPr>
            <w:r>
              <w:rPr>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6B912C64"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0F0D0"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1033867" w14:textId="77777777" w:rsidR="008A51A1" w:rsidRDefault="008A51A1" w:rsidP="008A51A1">
            <w:pPr>
              <w:pStyle w:val="TAC"/>
              <w:rPr>
                <w:lang w:eastAsia="zh-CN"/>
              </w:rPr>
            </w:pPr>
            <w:r>
              <w:rPr>
                <w:lang w:eastAsia="zh-CN"/>
              </w:rPr>
              <w:t>0</w:t>
            </w:r>
          </w:p>
        </w:tc>
      </w:tr>
      <w:tr w:rsidR="008A51A1" w14:paraId="29A15CC8"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5A01160"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8C746BA"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FF0FF8C"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87D9E" w14:textId="77777777" w:rsidR="008A51A1" w:rsidRDefault="008A51A1" w:rsidP="008A51A1">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7E47F57B" w14:textId="77777777" w:rsidR="008A51A1" w:rsidRDefault="008A51A1" w:rsidP="008A51A1">
            <w:pPr>
              <w:pStyle w:val="TAC"/>
              <w:rPr>
                <w:lang w:eastAsia="zh-CN"/>
              </w:rPr>
            </w:pPr>
          </w:p>
        </w:tc>
      </w:tr>
      <w:tr w:rsidR="008A51A1" w14:paraId="52C2FE07"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E712A1E"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6982FC"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8D2DF54"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E74EE" w14:textId="77777777" w:rsidR="008A51A1" w:rsidRDefault="008A51A1" w:rsidP="008A51A1">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7689905" w14:textId="77777777" w:rsidR="008A51A1" w:rsidRDefault="008A51A1" w:rsidP="008A51A1">
            <w:pPr>
              <w:pStyle w:val="TAC"/>
              <w:rPr>
                <w:lang w:eastAsia="zh-CN"/>
              </w:rPr>
            </w:pPr>
          </w:p>
        </w:tc>
      </w:tr>
      <w:tr w:rsidR="008A51A1" w14:paraId="4284BF13"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D9828A3" w14:textId="77777777" w:rsidR="008A51A1" w:rsidRDefault="008A51A1" w:rsidP="008A51A1">
            <w:pPr>
              <w:pStyle w:val="TAC"/>
              <w:rPr>
                <w:rFonts w:eastAsia="Yu Mincho"/>
                <w:szCs w:val="18"/>
                <w:lang w:eastAsia="ja-JP"/>
              </w:rPr>
            </w:pPr>
            <w:r>
              <w:t>CA_n78A-n257G-n259I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5BC3BD" w14:textId="77777777" w:rsidR="008A51A1" w:rsidRDefault="008A51A1" w:rsidP="008A51A1">
            <w:pPr>
              <w:pStyle w:val="TAC"/>
            </w:pPr>
            <w:r>
              <w:t>CA_n257G</w:t>
            </w:r>
          </w:p>
          <w:p w14:paraId="68711149" w14:textId="77777777" w:rsidR="008A51A1" w:rsidRDefault="008A51A1" w:rsidP="008A51A1">
            <w:pPr>
              <w:pStyle w:val="TAC"/>
              <w:rPr>
                <w:lang w:eastAsia="zh-CN"/>
              </w:rPr>
            </w:pPr>
            <w:r>
              <w:t>CA_n259G/H/I</w:t>
            </w:r>
            <w:r>
              <w:rPr>
                <w:lang w:eastAsia="zh-CN"/>
              </w:rPr>
              <w:t xml:space="preserve"> </w:t>
            </w:r>
          </w:p>
          <w:p w14:paraId="54B0FF73" w14:textId="77777777" w:rsidR="008A51A1" w:rsidRDefault="008A51A1" w:rsidP="008A51A1">
            <w:pPr>
              <w:pStyle w:val="TAL"/>
              <w:jc w:val="center"/>
              <w:rPr>
                <w:lang w:eastAsia="zh-CN"/>
              </w:rPr>
            </w:pPr>
            <w:r>
              <w:rPr>
                <w:lang w:eastAsia="zh-CN"/>
              </w:rPr>
              <w:t>CA_n78A-n257A/G</w:t>
            </w:r>
          </w:p>
          <w:p w14:paraId="2544C821" w14:textId="77777777" w:rsidR="008A51A1" w:rsidRDefault="008A51A1" w:rsidP="008A51A1">
            <w:pPr>
              <w:pStyle w:val="TAL"/>
              <w:spacing w:after="180"/>
              <w:jc w:val="center"/>
              <w:rPr>
                <w:rFonts w:eastAsia="Yu Mincho"/>
                <w:szCs w:val="18"/>
                <w:lang w:eastAsia="ja-JP"/>
              </w:rPr>
            </w:pPr>
            <w:r>
              <w:rPr>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5ABE5C4C"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7C64B"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DAF20A8" w14:textId="77777777" w:rsidR="008A51A1" w:rsidRDefault="008A51A1" w:rsidP="008A51A1">
            <w:pPr>
              <w:pStyle w:val="TAC"/>
              <w:rPr>
                <w:lang w:eastAsia="zh-CN"/>
              </w:rPr>
            </w:pPr>
            <w:r>
              <w:rPr>
                <w:lang w:eastAsia="zh-CN"/>
              </w:rPr>
              <w:t>0</w:t>
            </w:r>
          </w:p>
        </w:tc>
      </w:tr>
      <w:tr w:rsidR="008A51A1" w14:paraId="29118606"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9A3010F"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7D6C8F63"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8C5BB61"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26029" w14:textId="77777777" w:rsidR="008A51A1" w:rsidRDefault="008A51A1" w:rsidP="008A51A1">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2A2002A0" w14:textId="77777777" w:rsidR="008A51A1" w:rsidRDefault="008A51A1" w:rsidP="008A51A1">
            <w:pPr>
              <w:pStyle w:val="TAC"/>
              <w:rPr>
                <w:lang w:eastAsia="zh-CN"/>
              </w:rPr>
            </w:pPr>
          </w:p>
        </w:tc>
      </w:tr>
      <w:tr w:rsidR="008A51A1" w14:paraId="109E04FF"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04F5C1D"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8D8666"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369C3EF"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E693C" w14:textId="77777777" w:rsidR="008A51A1" w:rsidRDefault="008A51A1" w:rsidP="008A51A1">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1681298" w14:textId="77777777" w:rsidR="008A51A1" w:rsidRDefault="008A51A1" w:rsidP="008A51A1">
            <w:pPr>
              <w:pStyle w:val="TAC"/>
              <w:rPr>
                <w:lang w:eastAsia="zh-CN"/>
              </w:rPr>
            </w:pPr>
          </w:p>
        </w:tc>
      </w:tr>
      <w:tr w:rsidR="008A51A1" w14:paraId="26588FBD"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93271D3" w14:textId="77777777" w:rsidR="008A51A1" w:rsidRDefault="008A51A1" w:rsidP="008A51A1">
            <w:pPr>
              <w:pStyle w:val="TAC"/>
              <w:rPr>
                <w:rFonts w:eastAsia="Yu Mincho"/>
                <w:szCs w:val="18"/>
                <w:lang w:eastAsia="ja-JP"/>
              </w:rPr>
            </w:pPr>
            <w:r>
              <w:t>CA_n78A-n257G-n259J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4559B2" w14:textId="77777777" w:rsidR="008A51A1" w:rsidRDefault="008A51A1" w:rsidP="008A51A1">
            <w:pPr>
              <w:pStyle w:val="TAC"/>
            </w:pPr>
            <w:r>
              <w:t>CA_n257G</w:t>
            </w:r>
          </w:p>
          <w:p w14:paraId="628EE009" w14:textId="77777777" w:rsidR="008A51A1" w:rsidRDefault="008A51A1" w:rsidP="008A51A1">
            <w:pPr>
              <w:pStyle w:val="TAC"/>
              <w:rPr>
                <w:lang w:eastAsia="zh-CN"/>
              </w:rPr>
            </w:pPr>
            <w:r>
              <w:t>CA_n259G/H/I/J</w:t>
            </w:r>
            <w:r>
              <w:rPr>
                <w:lang w:eastAsia="zh-CN"/>
              </w:rPr>
              <w:t xml:space="preserve"> </w:t>
            </w:r>
          </w:p>
          <w:p w14:paraId="1E359DAD" w14:textId="77777777" w:rsidR="008A51A1" w:rsidRDefault="008A51A1" w:rsidP="008A51A1">
            <w:pPr>
              <w:pStyle w:val="TAL"/>
              <w:jc w:val="center"/>
              <w:rPr>
                <w:lang w:eastAsia="zh-CN"/>
              </w:rPr>
            </w:pPr>
            <w:r>
              <w:rPr>
                <w:lang w:eastAsia="zh-CN"/>
              </w:rPr>
              <w:t>CA_n78A-n257A/G</w:t>
            </w:r>
          </w:p>
          <w:p w14:paraId="09EEB89D" w14:textId="77777777" w:rsidR="008A51A1" w:rsidRDefault="008A51A1" w:rsidP="008A51A1">
            <w:pPr>
              <w:pStyle w:val="TAL"/>
              <w:spacing w:after="180"/>
              <w:jc w:val="center"/>
              <w:rPr>
                <w:rFonts w:eastAsia="Yu Mincho"/>
                <w:szCs w:val="18"/>
                <w:lang w:eastAsia="ja-JP"/>
              </w:rPr>
            </w:pPr>
            <w:r>
              <w:rPr>
                <w:lang w:eastAsia="zh-CN"/>
              </w:rPr>
              <w:t>CA_n78A-n259A/G/H/I/J</w:t>
            </w:r>
          </w:p>
        </w:tc>
        <w:tc>
          <w:tcPr>
            <w:tcW w:w="1155" w:type="dxa"/>
            <w:gridSpan w:val="2"/>
            <w:tcBorders>
              <w:left w:val="single" w:sz="4" w:space="0" w:color="auto"/>
              <w:bottom w:val="single" w:sz="4" w:space="0" w:color="auto"/>
              <w:right w:val="single" w:sz="4" w:space="0" w:color="auto"/>
            </w:tcBorders>
            <w:vAlign w:val="center"/>
          </w:tcPr>
          <w:p w14:paraId="262D0C72"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327BD"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0584B97" w14:textId="77777777" w:rsidR="008A51A1" w:rsidRDefault="008A51A1" w:rsidP="008A51A1">
            <w:pPr>
              <w:pStyle w:val="TAC"/>
              <w:rPr>
                <w:lang w:eastAsia="zh-CN"/>
              </w:rPr>
            </w:pPr>
            <w:r>
              <w:rPr>
                <w:lang w:eastAsia="zh-CN"/>
              </w:rPr>
              <w:t>0</w:t>
            </w:r>
          </w:p>
        </w:tc>
      </w:tr>
      <w:tr w:rsidR="008A51A1" w14:paraId="15737423"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E8EFBC3"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E5D20DC"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5C27A88"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36861" w14:textId="77777777" w:rsidR="008A51A1" w:rsidRDefault="008A51A1" w:rsidP="008A51A1">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0F283B31" w14:textId="77777777" w:rsidR="008A51A1" w:rsidRDefault="008A51A1" w:rsidP="008A51A1">
            <w:pPr>
              <w:pStyle w:val="TAC"/>
              <w:rPr>
                <w:lang w:eastAsia="zh-CN"/>
              </w:rPr>
            </w:pPr>
          </w:p>
        </w:tc>
      </w:tr>
      <w:tr w:rsidR="008A51A1" w14:paraId="45B11C83"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93B1213"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310E96"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709665D"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8B769" w14:textId="77777777" w:rsidR="008A51A1" w:rsidRDefault="008A51A1" w:rsidP="008A51A1">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7990DE67" w14:textId="77777777" w:rsidR="008A51A1" w:rsidRDefault="008A51A1" w:rsidP="008A51A1">
            <w:pPr>
              <w:pStyle w:val="TAC"/>
              <w:rPr>
                <w:lang w:eastAsia="zh-CN"/>
              </w:rPr>
            </w:pPr>
          </w:p>
        </w:tc>
      </w:tr>
      <w:tr w:rsidR="008A51A1" w14:paraId="61DBACD9"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69FBA9D" w14:textId="77777777" w:rsidR="008A51A1" w:rsidRDefault="008A51A1" w:rsidP="008A51A1">
            <w:pPr>
              <w:pStyle w:val="TAC"/>
              <w:rPr>
                <w:rFonts w:eastAsia="Yu Mincho"/>
                <w:szCs w:val="18"/>
                <w:lang w:eastAsia="ja-JP"/>
              </w:rPr>
            </w:pPr>
            <w:r>
              <w:t>CA_n78A-n257G-n259K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C6D787" w14:textId="77777777" w:rsidR="008A51A1" w:rsidRDefault="008A51A1" w:rsidP="008A51A1">
            <w:pPr>
              <w:pStyle w:val="TAC"/>
            </w:pPr>
            <w:r>
              <w:t>CA_n257G</w:t>
            </w:r>
          </w:p>
          <w:p w14:paraId="6F471C40" w14:textId="77777777" w:rsidR="008A51A1" w:rsidRDefault="008A51A1" w:rsidP="008A51A1">
            <w:pPr>
              <w:pStyle w:val="TAC"/>
              <w:rPr>
                <w:lang w:eastAsia="zh-CN"/>
              </w:rPr>
            </w:pPr>
            <w:r>
              <w:t>CA_n259G</w:t>
            </w:r>
            <w:r>
              <w:rPr>
                <w:lang w:eastAsia="zh-CN"/>
              </w:rPr>
              <w:t xml:space="preserve">/H/I/J/K </w:t>
            </w:r>
          </w:p>
          <w:p w14:paraId="1613A4A9" w14:textId="77777777" w:rsidR="008A51A1" w:rsidRDefault="008A51A1" w:rsidP="008A51A1">
            <w:pPr>
              <w:pStyle w:val="TAL"/>
              <w:jc w:val="center"/>
              <w:rPr>
                <w:lang w:eastAsia="zh-CN"/>
              </w:rPr>
            </w:pPr>
            <w:r>
              <w:rPr>
                <w:lang w:eastAsia="zh-CN"/>
              </w:rPr>
              <w:t>CA_n78A-n257A/G</w:t>
            </w:r>
          </w:p>
          <w:p w14:paraId="0AA09FF8" w14:textId="77777777" w:rsidR="008A51A1" w:rsidRDefault="008A51A1" w:rsidP="008A51A1">
            <w:pPr>
              <w:pStyle w:val="TAL"/>
              <w:spacing w:after="180"/>
              <w:jc w:val="center"/>
              <w:rPr>
                <w:rFonts w:eastAsia="Yu Mincho"/>
                <w:szCs w:val="18"/>
                <w:lang w:eastAsia="ja-JP"/>
              </w:rPr>
            </w:pPr>
            <w:r>
              <w:rPr>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4F25A5E4"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9E987"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E60C7BE" w14:textId="77777777" w:rsidR="008A51A1" w:rsidRDefault="008A51A1" w:rsidP="008A51A1">
            <w:pPr>
              <w:pStyle w:val="TAC"/>
              <w:rPr>
                <w:lang w:eastAsia="zh-CN"/>
              </w:rPr>
            </w:pPr>
            <w:r>
              <w:rPr>
                <w:lang w:eastAsia="zh-CN"/>
              </w:rPr>
              <w:t>0</w:t>
            </w:r>
          </w:p>
        </w:tc>
      </w:tr>
      <w:tr w:rsidR="008A51A1" w14:paraId="3AF664B3"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382DF2B"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EB84266"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DD80B5C"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8AD1F" w14:textId="77777777" w:rsidR="008A51A1" w:rsidRDefault="008A51A1" w:rsidP="008A51A1">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3D568343" w14:textId="77777777" w:rsidR="008A51A1" w:rsidRDefault="008A51A1" w:rsidP="008A51A1">
            <w:pPr>
              <w:pStyle w:val="TAC"/>
              <w:rPr>
                <w:lang w:eastAsia="zh-CN"/>
              </w:rPr>
            </w:pPr>
          </w:p>
        </w:tc>
      </w:tr>
      <w:tr w:rsidR="008A51A1" w14:paraId="1C8F418E"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9820C2F"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1A22CB"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EB596AB"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1FE8D" w14:textId="77777777" w:rsidR="008A51A1" w:rsidRDefault="008A51A1" w:rsidP="008A51A1">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056F5EAA" w14:textId="77777777" w:rsidR="008A51A1" w:rsidRDefault="008A51A1" w:rsidP="008A51A1">
            <w:pPr>
              <w:pStyle w:val="TAC"/>
              <w:rPr>
                <w:lang w:eastAsia="zh-CN"/>
              </w:rPr>
            </w:pPr>
          </w:p>
        </w:tc>
      </w:tr>
      <w:tr w:rsidR="008A51A1" w14:paraId="07792465"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ED294FD" w14:textId="77777777" w:rsidR="008A51A1" w:rsidRDefault="008A51A1" w:rsidP="008A51A1">
            <w:pPr>
              <w:pStyle w:val="TAC"/>
              <w:rPr>
                <w:rFonts w:eastAsia="Yu Mincho"/>
                <w:szCs w:val="18"/>
                <w:lang w:eastAsia="ja-JP"/>
              </w:rPr>
            </w:pPr>
            <w:r>
              <w:t>CA_n78A-n257G-n259L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AA94CA" w14:textId="77777777" w:rsidR="008A51A1" w:rsidRDefault="008A51A1" w:rsidP="008A51A1">
            <w:pPr>
              <w:pStyle w:val="TAC"/>
            </w:pPr>
            <w:r>
              <w:t>CA_n257G</w:t>
            </w:r>
          </w:p>
          <w:p w14:paraId="3E1ACBEB" w14:textId="77777777" w:rsidR="008A51A1" w:rsidRDefault="008A51A1" w:rsidP="008A51A1">
            <w:pPr>
              <w:pStyle w:val="TAC"/>
              <w:rPr>
                <w:lang w:eastAsia="zh-CN"/>
              </w:rPr>
            </w:pPr>
            <w:r>
              <w:t>CA_n259G</w:t>
            </w:r>
            <w:r>
              <w:rPr>
                <w:lang w:eastAsia="zh-CN"/>
              </w:rPr>
              <w:t xml:space="preserve">/H/I/J/K/L </w:t>
            </w:r>
          </w:p>
          <w:p w14:paraId="250DDB9A" w14:textId="77777777" w:rsidR="008A51A1" w:rsidRDefault="008A51A1" w:rsidP="008A51A1">
            <w:pPr>
              <w:pStyle w:val="TAL"/>
              <w:jc w:val="center"/>
              <w:rPr>
                <w:lang w:eastAsia="zh-CN"/>
              </w:rPr>
            </w:pPr>
            <w:r>
              <w:rPr>
                <w:lang w:eastAsia="zh-CN"/>
              </w:rPr>
              <w:t>CA_n78A-n257A/G</w:t>
            </w:r>
          </w:p>
          <w:p w14:paraId="1FAE65A2" w14:textId="77777777" w:rsidR="008A51A1" w:rsidRDefault="008A51A1" w:rsidP="008A51A1">
            <w:pPr>
              <w:pStyle w:val="TAL"/>
              <w:spacing w:after="180"/>
              <w:jc w:val="center"/>
              <w:rPr>
                <w:rFonts w:eastAsia="Yu Mincho"/>
                <w:szCs w:val="18"/>
                <w:lang w:eastAsia="ja-JP"/>
              </w:rPr>
            </w:pPr>
            <w:r>
              <w:rPr>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007DC4A8"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E1B79"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0A0E4E0" w14:textId="77777777" w:rsidR="008A51A1" w:rsidRDefault="008A51A1" w:rsidP="008A51A1">
            <w:pPr>
              <w:pStyle w:val="TAC"/>
              <w:rPr>
                <w:lang w:eastAsia="zh-CN"/>
              </w:rPr>
            </w:pPr>
            <w:r>
              <w:rPr>
                <w:lang w:eastAsia="zh-CN"/>
              </w:rPr>
              <w:t>0</w:t>
            </w:r>
          </w:p>
        </w:tc>
      </w:tr>
      <w:tr w:rsidR="008A51A1" w14:paraId="76952D51"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D75E0F3"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E43B533"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68B4715"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2DD7F" w14:textId="77777777" w:rsidR="008A51A1" w:rsidRDefault="008A51A1" w:rsidP="008A51A1">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02684E6C" w14:textId="77777777" w:rsidR="008A51A1" w:rsidRDefault="008A51A1" w:rsidP="008A51A1">
            <w:pPr>
              <w:pStyle w:val="TAC"/>
              <w:rPr>
                <w:lang w:eastAsia="zh-CN"/>
              </w:rPr>
            </w:pPr>
          </w:p>
        </w:tc>
      </w:tr>
      <w:tr w:rsidR="008A51A1" w14:paraId="62387831"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3F88373"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D7A977"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F8D4081"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05B85" w14:textId="77777777" w:rsidR="008A51A1" w:rsidRDefault="008A51A1" w:rsidP="008A51A1">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77F3E22B" w14:textId="77777777" w:rsidR="008A51A1" w:rsidRDefault="008A51A1" w:rsidP="008A51A1">
            <w:pPr>
              <w:pStyle w:val="TAC"/>
              <w:rPr>
                <w:lang w:eastAsia="zh-CN"/>
              </w:rPr>
            </w:pPr>
          </w:p>
        </w:tc>
      </w:tr>
      <w:tr w:rsidR="008A51A1" w14:paraId="7AC6D425"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B67D149" w14:textId="77777777" w:rsidR="008A51A1" w:rsidRDefault="008A51A1" w:rsidP="008A51A1">
            <w:pPr>
              <w:pStyle w:val="TAC"/>
              <w:rPr>
                <w:rFonts w:eastAsia="Yu Mincho"/>
                <w:szCs w:val="18"/>
                <w:lang w:eastAsia="ja-JP"/>
              </w:rPr>
            </w:pPr>
            <w:r>
              <w:t>CA_n78A-n257G-n259M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D49D0F" w14:textId="77777777" w:rsidR="008A51A1" w:rsidRDefault="008A51A1" w:rsidP="008A51A1">
            <w:pPr>
              <w:pStyle w:val="TAC"/>
            </w:pPr>
            <w:r>
              <w:t>CA_n257G</w:t>
            </w:r>
          </w:p>
          <w:p w14:paraId="1F9A237D" w14:textId="77777777" w:rsidR="008A51A1" w:rsidRDefault="008A51A1" w:rsidP="008A51A1">
            <w:pPr>
              <w:pStyle w:val="TAC"/>
              <w:spacing w:after="180"/>
              <w:rPr>
                <w:lang w:eastAsia="zh-CN"/>
              </w:rPr>
            </w:pPr>
            <w:r>
              <w:t>CA_n259G</w:t>
            </w:r>
            <w:r>
              <w:rPr>
                <w:lang w:eastAsia="zh-CN"/>
              </w:rPr>
              <w:t xml:space="preserve">/H/I/J/K/L/M </w:t>
            </w:r>
          </w:p>
          <w:p w14:paraId="7750407B" w14:textId="77777777" w:rsidR="008A51A1" w:rsidRDefault="008A51A1" w:rsidP="008A51A1">
            <w:pPr>
              <w:pStyle w:val="TAL"/>
              <w:jc w:val="center"/>
              <w:rPr>
                <w:lang w:eastAsia="zh-CN"/>
              </w:rPr>
            </w:pPr>
            <w:r>
              <w:rPr>
                <w:lang w:eastAsia="zh-CN"/>
              </w:rPr>
              <w:t>CA_n78A-n257A/G</w:t>
            </w:r>
          </w:p>
          <w:p w14:paraId="5CC6B939" w14:textId="77777777" w:rsidR="008A51A1" w:rsidRDefault="008A51A1" w:rsidP="008A51A1">
            <w:pPr>
              <w:pStyle w:val="TAL"/>
              <w:spacing w:after="180"/>
              <w:jc w:val="center"/>
              <w:rPr>
                <w:rFonts w:eastAsia="Yu Mincho"/>
                <w:szCs w:val="18"/>
                <w:lang w:eastAsia="ja-JP"/>
              </w:rPr>
            </w:pPr>
            <w:r>
              <w:rPr>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4EBCBA5D"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668E3"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D32A3E8" w14:textId="77777777" w:rsidR="008A51A1" w:rsidRDefault="008A51A1" w:rsidP="008A51A1">
            <w:pPr>
              <w:pStyle w:val="TAC"/>
              <w:rPr>
                <w:lang w:eastAsia="zh-CN"/>
              </w:rPr>
            </w:pPr>
            <w:r>
              <w:rPr>
                <w:lang w:eastAsia="zh-CN"/>
              </w:rPr>
              <w:t>0</w:t>
            </w:r>
          </w:p>
        </w:tc>
      </w:tr>
      <w:tr w:rsidR="008A51A1" w14:paraId="6A151DA2"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8C5799E"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AD764B7"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43F6A72"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3401A" w14:textId="77777777" w:rsidR="008A51A1" w:rsidRDefault="008A51A1" w:rsidP="008A51A1">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1C1EF120" w14:textId="77777777" w:rsidR="008A51A1" w:rsidRDefault="008A51A1" w:rsidP="008A51A1">
            <w:pPr>
              <w:pStyle w:val="TAC"/>
              <w:rPr>
                <w:lang w:eastAsia="zh-CN"/>
              </w:rPr>
            </w:pPr>
          </w:p>
        </w:tc>
      </w:tr>
      <w:tr w:rsidR="008A51A1" w14:paraId="263BDB57"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71EB4DB"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0D09B5"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F3A178F"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68245" w14:textId="77777777" w:rsidR="008A51A1" w:rsidRDefault="008A51A1" w:rsidP="008A51A1">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08E076D7" w14:textId="77777777" w:rsidR="008A51A1" w:rsidRDefault="008A51A1" w:rsidP="008A51A1">
            <w:pPr>
              <w:pStyle w:val="TAC"/>
              <w:rPr>
                <w:lang w:eastAsia="zh-CN"/>
              </w:rPr>
            </w:pPr>
          </w:p>
        </w:tc>
      </w:tr>
      <w:tr w:rsidR="008A51A1" w14:paraId="07CE6B1C"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15A6C26" w14:textId="77777777" w:rsidR="008A51A1" w:rsidRDefault="008A51A1" w:rsidP="008A51A1">
            <w:pPr>
              <w:pStyle w:val="TAC"/>
              <w:rPr>
                <w:rFonts w:eastAsia="Yu Mincho"/>
                <w:szCs w:val="18"/>
                <w:lang w:eastAsia="ja-JP"/>
              </w:rPr>
            </w:pPr>
            <w:r>
              <w:t>CA_n78A-n257H-n259A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F3DBF3" w14:textId="77777777" w:rsidR="008A51A1" w:rsidRDefault="008A51A1" w:rsidP="008A51A1">
            <w:pPr>
              <w:pStyle w:val="TAC"/>
              <w:rPr>
                <w:lang w:eastAsia="zh-CN"/>
              </w:rPr>
            </w:pPr>
            <w:r>
              <w:t>CA_n257G/H</w:t>
            </w:r>
            <w:r>
              <w:rPr>
                <w:lang w:eastAsia="zh-CN"/>
              </w:rPr>
              <w:t xml:space="preserve"> </w:t>
            </w:r>
          </w:p>
          <w:p w14:paraId="7A49D390" w14:textId="77777777" w:rsidR="008A51A1" w:rsidRDefault="008A51A1" w:rsidP="008A51A1">
            <w:pPr>
              <w:pStyle w:val="TAL"/>
              <w:jc w:val="center"/>
              <w:rPr>
                <w:lang w:eastAsia="zh-CN"/>
              </w:rPr>
            </w:pPr>
            <w:r>
              <w:rPr>
                <w:lang w:eastAsia="zh-CN"/>
              </w:rPr>
              <w:t>CA_n78A-n257A/G/H</w:t>
            </w:r>
          </w:p>
          <w:p w14:paraId="7D4636CA" w14:textId="77777777" w:rsidR="008A51A1" w:rsidRDefault="008A51A1" w:rsidP="008A51A1">
            <w:pPr>
              <w:pStyle w:val="TAC"/>
              <w:rPr>
                <w:rFonts w:eastAsia="Yu Mincho"/>
                <w:szCs w:val="18"/>
                <w:lang w:eastAsia="ja-JP"/>
              </w:rPr>
            </w:pPr>
            <w:r>
              <w:rPr>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09B0F0C7"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1AC7A"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512A847" w14:textId="77777777" w:rsidR="008A51A1" w:rsidRDefault="008A51A1" w:rsidP="008A51A1">
            <w:pPr>
              <w:pStyle w:val="TAC"/>
              <w:rPr>
                <w:lang w:eastAsia="zh-CN"/>
              </w:rPr>
            </w:pPr>
            <w:r>
              <w:rPr>
                <w:lang w:eastAsia="zh-CN"/>
              </w:rPr>
              <w:t>0</w:t>
            </w:r>
          </w:p>
        </w:tc>
      </w:tr>
      <w:tr w:rsidR="008A51A1" w14:paraId="0E0A1565"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4EFD74F"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5023A5C6"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29B7FFD"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9C555" w14:textId="77777777" w:rsidR="008A51A1" w:rsidRDefault="008A51A1" w:rsidP="008A51A1">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1A641F1B" w14:textId="77777777" w:rsidR="008A51A1" w:rsidRDefault="008A51A1" w:rsidP="008A51A1">
            <w:pPr>
              <w:pStyle w:val="TAC"/>
              <w:rPr>
                <w:lang w:eastAsia="zh-CN"/>
              </w:rPr>
            </w:pPr>
          </w:p>
        </w:tc>
      </w:tr>
      <w:tr w:rsidR="008A51A1" w14:paraId="2240F8D7"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3E37B37"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FAB74F"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55732BC"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21263" w14:textId="77777777" w:rsidR="008A51A1" w:rsidRDefault="008A51A1" w:rsidP="008A51A1">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6AC853BA" w14:textId="77777777" w:rsidR="008A51A1" w:rsidRDefault="008A51A1" w:rsidP="008A51A1">
            <w:pPr>
              <w:pStyle w:val="TAC"/>
              <w:rPr>
                <w:lang w:eastAsia="zh-CN"/>
              </w:rPr>
            </w:pPr>
          </w:p>
        </w:tc>
      </w:tr>
      <w:tr w:rsidR="008A51A1" w14:paraId="03909FBC"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19703BB" w14:textId="77777777" w:rsidR="008A51A1" w:rsidRDefault="008A51A1" w:rsidP="008A51A1">
            <w:pPr>
              <w:pStyle w:val="TAC"/>
              <w:rPr>
                <w:rFonts w:eastAsia="Yu Mincho"/>
                <w:szCs w:val="18"/>
                <w:lang w:eastAsia="ja-JP"/>
              </w:rPr>
            </w:pPr>
            <w:r>
              <w:t>CA_n78A-n257H-n259G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76FC8C" w14:textId="77777777" w:rsidR="008A51A1" w:rsidRDefault="008A51A1" w:rsidP="008A51A1">
            <w:pPr>
              <w:pStyle w:val="TAC"/>
            </w:pPr>
            <w:r>
              <w:t>CA_n257G/H</w:t>
            </w:r>
          </w:p>
          <w:p w14:paraId="34C331A5" w14:textId="77777777" w:rsidR="008A51A1" w:rsidRDefault="008A51A1" w:rsidP="008A51A1">
            <w:pPr>
              <w:pStyle w:val="TAC"/>
              <w:rPr>
                <w:lang w:eastAsia="zh-CN"/>
              </w:rPr>
            </w:pPr>
            <w:r>
              <w:t>CA_n259G</w:t>
            </w:r>
          </w:p>
          <w:p w14:paraId="3F5455EB" w14:textId="77777777" w:rsidR="008A51A1" w:rsidRDefault="008A51A1" w:rsidP="008A51A1">
            <w:pPr>
              <w:pStyle w:val="TAL"/>
              <w:jc w:val="center"/>
              <w:rPr>
                <w:lang w:eastAsia="zh-CN"/>
              </w:rPr>
            </w:pPr>
            <w:r>
              <w:rPr>
                <w:lang w:eastAsia="zh-CN"/>
              </w:rPr>
              <w:t>CA_n78A-n257A/G/H</w:t>
            </w:r>
          </w:p>
          <w:p w14:paraId="2170DD15" w14:textId="77777777" w:rsidR="008A51A1" w:rsidRDefault="008A51A1" w:rsidP="008A51A1">
            <w:pPr>
              <w:pStyle w:val="TAL"/>
              <w:spacing w:after="180"/>
              <w:jc w:val="center"/>
              <w:rPr>
                <w:rFonts w:eastAsia="Yu Mincho"/>
                <w:szCs w:val="18"/>
                <w:lang w:eastAsia="ja-JP"/>
              </w:rPr>
            </w:pPr>
            <w:r>
              <w:rPr>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01DE37C3"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DF21B"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30DCD7A" w14:textId="77777777" w:rsidR="008A51A1" w:rsidRDefault="008A51A1" w:rsidP="008A51A1">
            <w:pPr>
              <w:pStyle w:val="TAC"/>
              <w:rPr>
                <w:lang w:eastAsia="zh-CN"/>
              </w:rPr>
            </w:pPr>
            <w:r>
              <w:rPr>
                <w:lang w:eastAsia="zh-CN"/>
              </w:rPr>
              <w:t>0</w:t>
            </w:r>
          </w:p>
        </w:tc>
      </w:tr>
      <w:tr w:rsidR="008A51A1" w14:paraId="1F4248AC"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E4C9DAD"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C49E065"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93267C4"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3CBAE" w14:textId="77777777" w:rsidR="008A51A1" w:rsidRDefault="008A51A1" w:rsidP="008A51A1">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7B69A740" w14:textId="77777777" w:rsidR="008A51A1" w:rsidRDefault="008A51A1" w:rsidP="008A51A1">
            <w:pPr>
              <w:pStyle w:val="TAC"/>
              <w:rPr>
                <w:lang w:eastAsia="zh-CN"/>
              </w:rPr>
            </w:pPr>
          </w:p>
        </w:tc>
      </w:tr>
      <w:tr w:rsidR="008A51A1" w14:paraId="7E149834"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CEAC33A"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50729E"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A49FC7A"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7AF6E" w14:textId="77777777" w:rsidR="008A51A1" w:rsidRDefault="008A51A1" w:rsidP="008A51A1">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BC20A5F" w14:textId="77777777" w:rsidR="008A51A1" w:rsidRDefault="008A51A1" w:rsidP="008A51A1">
            <w:pPr>
              <w:pStyle w:val="TAC"/>
              <w:rPr>
                <w:lang w:eastAsia="zh-CN"/>
              </w:rPr>
            </w:pPr>
          </w:p>
        </w:tc>
      </w:tr>
      <w:tr w:rsidR="008A51A1" w14:paraId="73DE8DBF"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71FFDD8" w14:textId="77777777" w:rsidR="008A51A1" w:rsidRDefault="008A51A1" w:rsidP="008A51A1">
            <w:pPr>
              <w:pStyle w:val="TAC"/>
              <w:rPr>
                <w:rFonts w:eastAsia="Yu Mincho"/>
                <w:szCs w:val="18"/>
                <w:lang w:eastAsia="ja-JP"/>
              </w:rPr>
            </w:pPr>
            <w:r>
              <w:t>CA_n78A-n257H-n259H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5A4A85" w14:textId="77777777" w:rsidR="008A51A1" w:rsidRDefault="008A51A1" w:rsidP="008A51A1">
            <w:pPr>
              <w:pStyle w:val="TAC"/>
            </w:pPr>
            <w:r>
              <w:t>CA_n257G/H</w:t>
            </w:r>
          </w:p>
          <w:p w14:paraId="1FE99E52" w14:textId="77777777" w:rsidR="008A51A1" w:rsidRDefault="008A51A1" w:rsidP="008A51A1">
            <w:pPr>
              <w:pStyle w:val="TAC"/>
              <w:rPr>
                <w:lang w:eastAsia="zh-CN"/>
              </w:rPr>
            </w:pPr>
            <w:r>
              <w:t>CA_n259G/H</w:t>
            </w:r>
            <w:r>
              <w:rPr>
                <w:lang w:eastAsia="zh-CN"/>
              </w:rPr>
              <w:t xml:space="preserve"> </w:t>
            </w:r>
          </w:p>
          <w:p w14:paraId="606B66A3" w14:textId="77777777" w:rsidR="008A51A1" w:rsidRDefault="008A51A1" w:rsidP="008A51A1">
            <w:pPr>
              <w:pStyle w:val="TAL"/>
              <w:jc w:val="center"/>
              <w:rPr>
                <w:lang w:eastAsia="zh-CN"/>
              </w:rPr>
            </w:pPr>
            <w:r>
              <w:rPr>
                <w:lang w:eastAsia="zh-CN"/>
              </w:rPr>
              <w:t>CA_n78A-n257A/G/H</w:t>
            </w:r>
          </w:p>
          <w:p w14:paraId="134D538F" w14:textId="77777777" w:rsidR="008A51A1" w:rsidRDefault="008A51A1" w:rsidP="008A51A1">
            <w:pPr>
              <w:pStyle w:val="TAL"/>
              <w:spacing w:after="180"/>
              <w:jc w:val="center"/>
              <w:rPr>
                <w:rFonts w:eastAsia="Yu Mincho"/>
                <w:szCs w:val="18"/>
                <w:lang w:eastAsia="ja-JP"/>
              </w:rPr>
            </w:pPr>
            <w:r>
              <w:rPr>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188B4E59"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9650E"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1B690D2" w14:textId="77777777" w:rsidR="008A51A1" w:rsidRDefault="008A51A1" w:rsidP="008A51A1">
            <w:pPr>
              <w:pStyle w:val="TAC"/>
              <w:rPr>
                <w:lang w:eastAsia="zh-CN"/>
              </w:rPr>
            </w:pPr>
            <w:r>
              <w:rPr>
                <w:lang w:eastAsia="zh-CN"/>
              </w:rPr>
              <w:t>0</w:t>
            </w:r>
          </w:p>
        </w:tc>
      </w:tr>
      <w:tr w:rsidR="008A51A1" w14:paraId="2EA63232"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BF0C0D6"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E22B3AD"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453B6D6"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9F20F" w14:textId="77777777" w:rsidR="008A51A1" w:rsidRDefault="008A51A1" w:rsidP="008A51A1">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4EE7D369" w14:textId="77777777" w:rsidR="008A51A1" w:rsidRDefault="008A51A1" w:rsidP="008A51A1">
            <w:pPr>
              <w:pStyle w:val="TAC"/>
              <w:rPr>
                <w:lang w:eastAsia="zh-CN"/>
              </w:rPr>
            </w:pPr>
          </w:p>
        </w:tc>
      </w:tr>
      <w:tr w:rsidR="008A51A1" w14:paraId="0EDBA69E"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8E073D8"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C8EA7B"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7D82F53"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C574D" w14:textId="77777777" w:rsidR="008A51A1" w:rsidRDefault="008A51A1" w:rsidP="008A51A1">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7CDD7C6" w14:textId="77777777" w:rsidR="008A51A1" w:rsidRDefault="008A51A1" w:rsidP="008A51A1">
            <w:pPr>
              <w:pStyle w:val="TAC"/>
              <w:rPr>
                <w:lang w:eastAsia="zh-CN"/>
              </w:rPr>
            </w:pPr>
          </w:p>
        </w:tc>
      </w:tr>
      <w:tr w:rsidR="008A51A1" w14:paraId="23A0F152"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B93AD27" w14:textId="77777777" w:rsidR="008A51A1" w:rsidRDefault="008A51A1" w:rsidP="008A51A1">
            <w:pPr>
              <w:pStyle w:val="TAC"/>
              <w:rPr>
                <w:rFonts w:eastAsia="Yu Mincho"/>
                <w:szCs w:val="18"/>
                <w:lang w:eastAsia="ja-JP"/>
              </w:rPr>
            </w:pPr>
            <w:r>
              <w:t>CA_n78A-n257H-n259I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B667C06" w14:textId="77777777" w:rsidR="008A51A1" w:rsidRDefault="008A51A1" w:rsidP="008A51A1">
            <w:pPr>
              <w:pStyle w:val="TAC"/>
            </w:pPr>
            <w:r>
              <w:t>CA_n257G/H</w:t>
            </w:r>
          </w:p>
          <w:p w14:paraId="75B0B743" w14:textId="77777777" w:rsidR="008A51A1" w:rsidRDefault="008A51A1" w:rsidP="008A51A1">
            <w:pPr>
              <w:pStyle w:val="TAC"/>
              <w:rPr>
                <w:lang w:eastAsia="zh-CN"/>
              </w:rPr>
            </w:pPr>
            <w:r>
              <w:t>CA_n259G/H/I</w:t>
            </w:r>
            <w:r>
              <w:rPr>
                <w:lang w:eastAsia="zh-CN"/>
              </w:rPr>
              <w:t xml:space="preserve"> </w:t>
            </w:r>
          </w:p>
          <w:p w14:paraId="17737150" w14:textId="77777777" w:rsidR="008A51A1" w:rsidRDefault="008A51A1" w:rsidP="008A51A1">
            <w:pPr>
              <w:pStyle w:val="TAL"/>
              <w:jc w:val="center"/>
              <w:rPr>
                <w:lang w:eastAsia="zh-CN"/>
              </w:rPr>
            </w:pPr>
            <w:r>
              <w:rPr>
                <w:lang w:eastAsia="zh-CN"/>
              </w:rPr>
              <w:t>CA_n78A-n257A/G/H</w:t>
            </w:r>
          </w:p>
          <w:p w14:paraId="42CEDA29" w14:textId="77777777" w:rsidR="008A51A1" w:rsidRDefault="008A51A1" w:rsidP="008A51A1">
            <w:pPr>
              <w:pStyle w:val="TAL"/>
              <w:spacing w:after="180"/>
              <w:jc w:val="center"/>
              <w:rPr>
                <w:rFonts w:eastAsia="Yu Mincho"/>
                <w:szCs w:val="18"/>
                <w:lang w:eastAsia="ja-JP"/>
              </w:rPr>
            </w:pPr>
            <w:r>
              <w:rPr>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14943768"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E4276"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4E86CC1" w14:textId="77777777" w:rsidR="008A51A1" w:rsidRDefault="008A51A1" w:rsidP="008A51A1">
            <w:pPr>
              <w:pStyle w:val="TAC"/>
              <w:rPr>
                <w:lang w:eastAsia="zh-CN"/>
              </w:rPr>
            </w:pPr>
            <w:r>
              <w:rPr>
                <w:lang w:eastAsia="zh-CN"/>
              </w:rPr>
              <w:t>0</w:t>
            </w:r>
          </w:p>
        </w:tc>
      </w:tr>
      <w:tr w:rsidR="008A51A1" w14:paraId="33343DFE"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0569C05"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45AC65BA"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1C7586E"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82EDA" w14:textId="77777777" w:rsidR="008A51A1" w:rsidRDefault="008A51A1" w:rsidP="008A51A1">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044A5890" w14:textId="77777777" w:rsidR="008A51A1" w:rsidRDefault="008A51A1" w:rsidP="008A51A1">
            <w:pPr>
              <w:pStyle w:val="TAC"/>
              <w:rPr>
                <w:lang w:eastAsia="zh-CN"/>
              </w:rPr>
            </w:pPr>
          </w:p>
        </w:tc>
      </w:tr>
      <w:tr w:rsidR="008A51A1" w14:paraId="350DAF78"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63AFD28"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0ED719"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45EC5C1"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557A1" w14:textId="77777777" w:rsidR="008A51A1" w:rsidRDefault="008A51A1" w:rsidP="008A51A1">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D8F7F25" w14:textId="77777777" w:rsidR="008A51A1" w:rsidRDefault="008A51A1" w:rsidP="008A51A1">
            <w:pPr>
              <w:pStyle w:val="TAC"/>
              <w:rPr>
                <w:lang w:eastAsia="zh-CN"/>
              </w:rPr>
            </w:pPr>
          </w:p>
        </w:tc>
      </w:tr>
      <w:tr w:rsidR="008A51A1" w14:paraId="2A812812"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9116057" w14:textId="77777777" w:rsidR="008A51A1" w:rsidRDefault="008A51A1" w:rsidP="008A51A1">
            <w:pPr>
              <w:pStyle w:val="TAC"/>
              <w:rPr>
                <w:rFonts w:eastAsia="Yu Mincho"/>
                <w:szCs w:val="18"/>
                <w:lang w:eastAsia="ja-JP"/>
              </w:rPr>
            </w:pPr>
            <w:r>
              <w:t>CA_n78A-n257H-n259J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A9C9F6" w14:textId="77777777" w:rsidR="008A51A1" w:rsidRDefault="008A51A1" w:rsidP="008A51A1">
            <w:pPr>
              <w:pStyle w:val="TAC"/>
            </w:pPr>
            <w:r>
              <w:t>CA_n257G/H</w:t>
            </w:r>
          </w:p>
          <w:p w14:paraId="3EB5D2D6" w14:textId="77777777" w:rsidR="008A51A1" w:rsidRDefault="008A51A1" w:rsidP="008A51A1">
            <w:pPr>
              <w:pStyle w:val="TAC"/>
              <w:rPr>
                <w:lang w:eastAsia="zh-CN"/>
              </w:rPr>
            </w:pPr>
            <w:r>
              <w:t>CA_n259G/H/I/J</w:t>
            </w:r>
            <w:r>
              <w:rPr>
                <w:lang w:eastAsia="zh-CN"/>
              </w:rPr>
              <w:t xml:space="preserve"> </w:t>
            </w:r>
          </w:p>
          <w:p w14:paraId="606627DE" w14:textId="77777777" w:rsidR="008A51A1" w:rsidRDefault="008A51A1" w:rsidP="008A51A1">
            <w:pPr>
              <w:pStyle w:val="TAL"/>
              <w:jc w:val="center"/>
              <w:rPr>
                <w:lang w:eastAsia="zh-CN"/>
              </w:rPr>
            </w:pPr>
            <w:r>
              <w:rPr>
                <w:lang w:eastAsia="zh-CN"/>
              </w:rPr>
              <w:t>CA_n78A-n257A/G/H</w:t>
            </w:r>
          </w:p>
          <w:p w14:paraId="4A145E78" w14:textId="77777777" w:rsidR="008A51A1" w:rsidRDefault="008A51A1" w:rsidP="008A51A1">
            <w:pPr>
              <w:pStyle w:val="TAL"/>
              <w:spacing w:after="180"/>
              <w:jc w:val="center"/>
              <w:rPr>
                <w:rFonts w:eastAsia="Yu Mincho"/>
                <w:szCs w:val="18"/>
                <w:lang w:eastAsia="ja-JP"/>
              </w:rPr>
            </w:pPr>
            <w:r>
              <w:rPr>
                <w:lang w:eastAsia="zh-CN"/>
              </w:rPr>
              <w:t>CA_n78A-n259A/G/H/I/J</w:t>
            </w:r>
          </w:p>
        </w:tc>
        <w:tc>
          <w:tcPr>
            <w:tcW w:w="1155" w:type="dxa"/>
            <w:gridSpan w:val="2"/>
            <w:tcBorders>
              <w:left w:val="single" w:sz="4" w:space="0" w:color="auto"/>
              <w:bottom w:val="single" w:sz="4" w:space="0" w:color="auto"/>
              <w:right w:val="single" w:sz="4" w:space="0" w:color="auto"/>
            </w:tcBorders>
            <w:vAlign w:val="center"/>
          </w:tcPr>
          <w:p w14:paraId="0A78EDE0"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A5A67"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B7B0BD1" w14:textId="77777777" w:rsidR="008A51A1" w:rsidRDefault="008A51A1" w:rsidP="008A51A1">
            <w:pPr>
              <w:pStyle w:val="TAC"/>
              <w:rPr>
                <w:lang w:eastAsia="zh-CN"/>
              </w:rPr>
            </w:pPr>
            <w:r>
              <w:rPr>
                <w:lang w:eastAsia="zh-CN"/>
              </w:rPr>
              <w:t>0</w:t>
            </w:r>
          </w:p>
        </w:tc>
      </w:tr>
      <w:tr w:rsidR="008A51A1" w14:paraId="5E186FF9"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7EAF788"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4C26F0B3"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CECEA22"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ECB6D" w14:textId="77777777" w:rsidR="008A51A1" w:rsidRDefault="008A51A1" w:rsidP="008A51A1">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392F13D4" w14:textId="77777777" w:rsidR="008A51A1" w:rsidRDefault="008A51A1" w:rsidP="008A51A1">
            <w:pPr>
              <w:pStyle w:val="TAC"/>
              <w:rPr>
                <w:lang w:eastAsia="zh-CN"/>
              </w:rPr>
            </w:pPr>
          </w:p>
        </w:tc>
      </w:tr>
      <w:tr w:rsidR="008A51A1" w14:paraId="7415DDAE"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A8C99FE"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FC8CC0"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9B075AC"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F0BBE" w14:textId="77777777" w:rsidR="008A51A1" w:rsidRDefault="008A51A1" w:rsidP="008A51A1">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7D926411" w14:textId="77777777" w:rsidR="008A51A1" w:rsidRDefault="008A51A1" w:rsidP="008A51A1">
            <w:pPr>
              <w:pStyle w:val="TAC"/>
              <w:rPr>
                <w:lang w:eastAsia="zh-CN"/>
              </w:rPr>
            </w:pPr>
          </w:p>
        </w:tc>
      </w:tr>
      <w:tr w:rsidR="008A51A1" w14:paraId="4941EA76"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5E63FA5" w14:textId="77777777" w:rsidR="008A51A1" w:rsidRDefault="008A51A1" w:rsidP="008A51A1">
            <w:pPr>
              <w:pStyle w:val="TAC"/>
              <w:rPr>
                <w:rFonts w:eastAsia="Yu Mincho"/>
                <w:szCs w:val="18"/>
                <w:lang w:eastAsia="ja-JP"/>
              </w:rPr>
            </w:pPr>
            <w:r>
              <w:t>CA_n78A-n257H-n259K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2451EA" w14:textId="77777777" w:rsidR="008A51A1" w:rsidRDefault="008A51A1" w:rsidP="008A51A1">
            <w:pPr>
              <w:pStyle w:val="TAC"/>
            </w:pPr>
            <w:r>
              <w:t>CA_n257G/H</w:t>
            </w:r>
          </w:p>
          <w:p w14:paraId="256767F5" w14:textId="77777777" w:rsidR="008A51A1" w:rsidRDefault="008A51A1" w:rsidP="008A51A1">
            <w:pPr>
              <w:pStyle w:val="TAC"/>
              <w:rPr>
                <w:lang w:eastAsia="zh-CN"/>
              </w:rPr>
            </w:pPr>
            <w:r>
              <w:t>CA_n259G/H/I/J/K</w:t>
            </w:r>
            <w:r>
              <w:rPr>
                <w:lang w:eastAsia="zh-CN"/>
              </w:rPr>
              <w:t xml:space="preserve"> </w:t>
            </w:r>
          </w:p>
          <w:p w14:paraId="0B0BF5DA" w14:textId="77777777" w:rsidR="008A51A1" w:rsidRDefault="008A51A1" w:rsidP="008A51A1">
            <w:pPr>
              <w:pStyle w:val="TAL"/>
              <w:jc w:val="center"/>
              <w:rPr>
                <w:lang w:eastAsia="zh-CN"/>
              </w:rPr>
            </w:pPr>
            <w:r>
              <w:rPr>
                <w:lang w:eastAsia="zh-CN"/>
              </w:rPr>
              <w:t>CA_n78A-n257A/G/H</w:t>
            </w:r>
          </w:p>
          <w:p w14:paraId="64E3697C" w14:textId="77777777" w:rsidR="008A51A1" w:rsidRDefault="008A51A1" w:rsidP="008A51A1">
            <w:pPr>
              <w:pStyle w:val="TAL"/>
              <w:spacing w:after="180"/>
              <w:jc w:val="center"/>
              <w:rPr>
                <w:rFonts w:eastAsia="Yu Mincho"/>
                <w:szCs w:val="18"/>
                <w:lang w:eastAsia="ja-JP"/>
              </w:rPr>
            </w:pPr>
            <w:r>
              <w:rPr>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0352AA38"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8D69A"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C2D8487" w14:textId="77777777" w:rsidR="008A51A1" w:rsidRDefault="008A51A1" w:rsidP="008A51A1">
            <w:pPr>
              <w:pStyle w:val="TAC"/>
              <w:rPr>
                <w:lang w:eastAsia="zh-CN"/>
              </w:rPr>
            </w:pPr>
            <w:r>
              <w:rPr>
                <w:lang w:eastAsia="zh-CN"/>
              </w:rPr>
              <w:t>0</w:t>
            </w:r>
          </w:p>
        </w:tc>
      </w:tr>
      <w:tr w:rsidR="008A51A1" w14:paraId="651410E0"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0CC8C49"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422E70B6"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AA6C5B2"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AF8DC" w14:textId="77777777" w:rsidR="008A51A1" w:rsidRDefault="008A51A1" w:rsidP="008A51A1">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4929D66E" w14:textId="77777777" w:rsidR="008A51A1" w:rsidRDefault="008A51A1" w:rsidP="008A51A1">
            <w:pPr>
              <w:pStyle w:val="TAC"/>
              <w:rPr>
                <w:lang w:eastAsia="zh-CN"/>
              </w:rPr>
            </w:pPr>
          </w:p>
        </w:tc>
      </w:tr>
      <w:tr w:rsidR="008A51A1" w14:paraId="2E808B01"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DD85630"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6F5017"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C608EB2"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F24BF" w14:textId="77777777" w:rsidR="008A51A1" w:rsidRDefault="008A51A1" w:rsidP="008A51A1">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2A418463" w14:textId="77777777" w:rsidR="008A51A1" w:rsidRDefault="008A51A1" w:rsidP="008A51A1">
            <w:pPr>
              <w:pStyle w:val="TAC"/>
              <w:rPr>
                <w:lang w:eastAsia="zh-CN"/>
              </w:rPr>
            </w:pPr>
          </w:p>
        </w:tc>
      </w:tr>
      <w:tr w:rsidR="008A51A1" w14:paraId="71BF81CE"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4617251" w14:textId="77777777" w:rsidR="008A51A1" w:rsidRDefault="008A51A1" w:rsidP="008A51A1">
            <w:pPr>
              <w:pStyle w:val="TAC"/>
              <w:rPr>
                <w:rFonts w:eastAsia="Yu Mincho"/>
                <w:szCs w:val="18"/>
                <w:lang w:eastAsia="ja-JP"/>
              </w:rPr>
            </w:pPr>
            <w:r>
              <w:t>CA_n78A-n257H-n259L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6B55CE" w14:textId="77777777" w:rsidR="008A51A1" w:rsidRDefault="008A51A1" w:rsidP="008A51A1">
            <w:pPr>
              <w:pStyle w:val="TAC"/>
            </w:pPr>
            <w:r>
              <w:t>CA_n257G/H</w:t>
            </w:r>
          </w:p>
          <w:p w14:paraId="25C7AB83" w14:textId="77777777" w:rsidR="008A51A1" w:rsidRDefault="008A51A1" w:rsidP="008A51A1">
            <w:pPr>
              <w:pStyle w:val="TAC"/>
              <w:rPr>
                <w:lang w:eastAsia="zh-CN"/>
              </w:rPr>
            </w:pPr>
            <w:r>
              <w:t>CA_n259G/H/I/J/K/L</w:t>
            </w:r>
            <w:r>
              <w:rPr>
                <w:lang w:eastAsia="zh-CN"/>
              </w:rPr>
              <w:t xml:space="preserve"> </w:t>
            </w:r>
          </w:p>
          <w:p w14:paraId="780B74D0" w14:textId="77777777" w:rsidR="008A51A1" w:rsidRDefault="008A51A1" w:rsidP="008A51A1">
            <w:pPr>
              <w:pStyle w:val="TAL"/>
              <w:jc w:val="center"/>
              <w:rPr>
                <w:lang w:eastAsia="zh-CN"/>
              </w:rPr>
            </w:pPr>
            <w:r>
              <w:rPr>
                <w:lang w:eastAsia="zh-CN"/>
              </w:rPr>
              <w:t>CA_n78A-n257A/G/H</w:t>
            </w:r>
          </w:p>
          <w:p w14:paraId="6A8D408D" w14:textId="77777777" w:rsidR="008A51A1" w:rsidRDefault="008A51A1" w:rsidP="008A51A1">
            <w:pPr>
              <w:pStyle w:val="TAL"/>
              <w:spacing w:after="180"/>
              <w:jc w:val="center"/>
              <w:rPr>
                <w:rFonts w:eastAsia="Yu Mincho"/>
                <w:szCs w:val="18"/>
                <w:lang w:eastAsia="ja-JP"/>
              </w:rPr>
            </w:pPr>
            <w:r>
              <w:rPr>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47F25E21"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1E9F6"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2495145" w14:textId="77777777" w:rsidR="008A51A1" w:rsidRDefault="008A51A1" w:rsidP="008A51A1">
            <w:pPr>
              <w:pStyle w:val="TAC"/>
              <w:rPr>
                <w:lang w:eastAsia="zh-CN"/>
              </w:rPr>
            </w:pPr>
            <w:r>
              <w:rPr>
                <w:lang w:eastAsia="zh-CN"/>
              </w:rPr>
              <w:t>0</w:t>
            </w:r>
          </w:p>
        </w:tc>
      </w:tr>
      <w:tr w:rsidR="008A51A1" w14:paraId="79290500"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AE3AF73"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BCEB31B"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3B9F4F6"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77FC6" w14:textId="77777777" w:rsidR="008A51A1" w:rsidRDefault="008A51A1" w:rsidP="008A51A1">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14ED92E5" w14:textId="77777777" w:rsidR="008A51A1" w:rsidRDefault="008A51A1" w:rsidP="008A51A1">
            <w:pPr>
              <w:pStyle w:val="TAC"/>
              <w:rPr>
                <w:lang w:eastAsia="zh-CN"/>
              </w:rPr>
            </w:pPr>
          </w:p>
        </w:tc>
      </w:tr>
      <w:tr w:rsidR="008A51A1" w14:paraId="40C36A64"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5B1B87A"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FEF450"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8EF92A8"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9F898" w14:textId="77777777" w:rsidR="008A51A1" w:rsidRDefault="008A51A1" w:rsidP="008A51A1">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1A22B696" w14:textId="77777777" w:rsidR="008A51A1" w:rsidRDefault="008A51A1" w:rsidP="008A51A1">
            <w:pPr>
              <w:pStyle w:val="TAC"/>
              <w:rPr>
                <w:lang w:eastAsia="zh-CN"/>
              </w:rPr>
            </w:pPr>
          </w:p>
        </w:tc>
      </w:tr>
      <w:tr w:rsidR="008A51A1" w14:paraId="16D9B588"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3D54643" w14:textId="77777777" w:rsidR="008A51A1" w:rsidRDefault="008A51A1" w:rsidP="008A51A1">
            <w:pPr>
              <w:pStyle w:val="TAC"/>
              <w:rPr>
                <w:rFonts w:eastAsia="Yu Mincho"/>
                <w:szCs w:val="18"/>
                <w:lang w:eastAsia="ja-JP"/>
              </w:rPr>
            </w:pPr>
            <w:r>
              <w:t>CA_n78A-n257H-n259M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F53A34" w14:textId="77777777" w:rsidR="008A51A1" w:rsidRDefault="008A51A1" w:rsidP="008A51A1">
            <w:pPr>
              <w:pStyle w:val="TAC"/>
            </w:pPr>
            <w:r>
              <w:t>CA_n257G/H</w:t>
            </w:r>
          </w:p>
          <w:p w14:paraId="25C6A9C5" w14:textId="77777777" w:rsidR="008A51A1" w:rsidRDefault="008A51A1" w:rsidP="008A51A1">
            <w:pPr>
              <w:pStyle w:val="TAC"/>
              <w:spacing w:after="180"/>
              <w:rPr>
                <w:lang w:eastAsia="zh-CN"/>
              </w:rPr>
            </w:pPr>
            <w:r>
              <w:t>CA_n259G</w:t>
            </w:r>
            <w:r>
              <w:rPr>
                <w:lang w:eastAsia="zh-CN"/>
              </w:rPr>
              <w:t xml:space="preserve">/H/I/J/K/L/M </w:t>
            </w:r>
          </w:p>
          <w:p w14:paraId="516BABFA" w14:textId="77777777" w:rsidR="008A51A1" w:rsidRDefault="008A51A1" w:rsidP="008A51A1">
            <w:pPr>
              <w:pStyle w:val="TAL"/>
              <w:jc w:val="center"/>
              <w:rPr>
                <w:lang w:eastAsia="zh-CN"/>
              </w:rPr>
            </w:pPr>
            <w:r>
              <w:rPr>
                <w:lang w:eastAsia="zh-CN"/>
              </w:rPr>
              <w:t>CA_n78A-n257A/G/H</w:t>
            </w:r>
          </w:p>
          <w:p w14:paraId="2AB1859D" w14:textId="77777777" w:rsidR="008A51A1" w:rsidRDefault="008A51A1" w:rsidP="008A51A1">
            <w:pPr>
              <w:pStyle w:val="TAL"/>
              <w:spacing w:after="180"/>
              <w:jc w:val="center"/>
              <w:rPr>
                <w:rFonts w:eastAsia="Yu Mincho"/>
                <w:szCs w:val="18"/>
                <w:lang w:eastAsia="ja-JP"/>
              </w:rPr>
            </w:pPr>
            <w:r>
              <w:rPr>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775FB22C"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32F88"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5833D77" w14:textId="77777777" w:rsidR="008A51A1" w:rsidRDefault="008A51A1" w:rsidP="008A51A1">
            <w:pPr>
              <w:pStyle w:val="TAC"/>
              <w:rPr>
                <w:lang w:eastAsia="zh-CN"/>
              </w:rPr>
            </w:pPr>
            <w:r>
              <w:rPr>
                <w:lang w:eastAsia="zh-CN"/>
              </w:rPr>
              <w:t>0</w:t>
            </w:r>
          </w:p>
        </w:tc>
      </w:tr>
      <w:tr w:rsidR="008A51A1" w14:paraId="5BA97A8A"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915D7D5"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605CD6A"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7A61679"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91E49" w14:textId="77777777" w:rsidR="008A51A1" w:rsidRDefault="008A51A1" w:rsidP="008A51A1">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0DCBB9F4" w14:textId="77777777" w:rsidR="008A51A1" w:rsidRDefault="008A51A1" w:rsidP="008A51A1">
            <w:pPr>
              <w:pStyle w:val="TAC"/>
              <w:rPr>
                <w:lang w:eastAsia="zh-CN"/>
              </w:rPr>
            </w:pPr>
          </w:p>
        </w:tc>
      </w:tr>
      <w:tr w:rsidR="008A51A1" w14:paraId="48E88A9C"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FCEE31E"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EBA75B"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17FFD0B"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B3E34" w14:textId="77777777" w:rsidR="008A51A1" w:rsidRDefault="008A51A1" w:rsidP="008A51A1">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7E2E1500" w14:textId="77777777" w:rsidR="008A51A1" w:rsidRDefault="008A51A1" w:rsidP="008A51A1">
            <w:pPr>
              <w:pStyle w:val="TAC"/>
              <w:rPr>
                <w:lang w:eastAsia="zh-CN"/>
              </w:rPr>
            </w:pPr>
          </w:p>
        </w:tc>
      </w:tr>
      <w:tr w:rsidR="008A51A1" w14:paraId="1B8F388C"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C1A7098" w14:textId="77777777" w:rsidR="008A51A1" w:rsidRDefault="008A51A1" w:rsidP="008A51A1">
            <w:pPr>
              <w:pStyle w:val="TAC"/>
              <w:rPr>
                <w:rFonts w:eastAsia="Yu Mincho"/>
                <w:szCs w:val="18"/>
                <w:lang w:eastAsia="ja-JP"/>
              </w:rPr>
            </w:pPr>
            <w:r>
              <w:t>CA_n78A-n257I-n259A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5E3C9A" w14:textId="77777777" w:rsidR="008A51A1" w:rsidRDefault="008A51A1" w:rsidP="008A51A1">
            <w:pPr>
              <w:pStyle w:val="TAC"/>
              <w:rPr>
                <w:lang w:eastAsia="zh-CN"/>
              </w:rPr>
            </w:pPr>
            <w:r>
              <w:t>CA_n257G/H/I</w:t>
            </w:r>
            <w:r>
              <w:rPr>
                <w:lang w:eastAsia="zh-CN"/>
              </w:rPr>
              <w:t xml:space="preserve"> </w:t>
            </w:r>
          </w:p>
          <w:p w14:paraId="6347C16D" w14:textId="77777777" w:rsidR="008A51A1" w:rsidRDefault="008A51A1" w:rsidP="008A51A1">
            <w:pPr>
              <w:pStyle w:val="TAL"/>
              <w:jc w:val="center"/>
              <w:rPr>
                <w:lang w:eastAsia="zh-CN"/>
              </w:rPr>
            </w:pPr>
            <w:r>
              <w:rPr>
                <w:lang w:eastAsia="zh-CN"/>
              </w:rPr>
              <w:t>CA_n78A-n257A/G/H/I</w:t>
            </w:r>
          </w:p>
          <w:p w14:paraId="52D45880" w14:textId="77777777" w:rsidR="008A51A1" w:rsidRDefault="008A51A1" w:rsidP="008A51A1">
            <w:pPr>
              <w:pStyle w:val="TAC"/>
              <w:rPr>
                <w:rFonts w:eastAsia="Yu Mincho"/>
                <w:szCs w:val="18"/>
                <w:lang w:eastAsia="ja-JP"/>
              </w:rPr>
            </w:pPr>
            <w:r>
              <w:rPr>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3754018A"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BD936"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358AA6F" w14:textId="77777777" w:rsidR="008A51A1" w:rsidRDefault="008A51A1" w:rsidP="008A51A1">
            <w:pPr>
              <w:pStyle w:val="TAC"/>
              <w:rPr>
                <w:lang w:eastAsia="zh-CN"/>
              </w:rPr>
            </w:pPr>
            <w:r>
              <w:rPr>
                <w:lang w:eastAsia="zh-CN"/>
              </w:rPr>
              <w:t>0</w:t>
            </w:r>
          </w:p>
        </w:tc>
      </w:tr>
      <w:tr w:rsidR="008A51A1" w14:paraId="2247939F"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0790CA1"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EE6580E"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B69DC51"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5BFE7" w14:textId="77777777" w:rsidR="008A51A1" w:rsidRDefault="008A51A1" w:rsidP="008A51A1">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740FEEC3" w14:textId="77777777" w:rsidR="008A51A1" w:rsidRDefault="008A51A1" w:rsidP="008A51A1">
            <w:pPr>
              <w:pStyle w:val="TAC"/>
              <w:rPr>
                <w:lang w:eastAsia="zh-CN"/>
              </w:rPr>
            </w:pPr>
          </w:p>
        </w:tc>
      </w:tr>
      <w:tr w:rsidR="008A51A1" w14:paraId="487E9AC5"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EF6FA14"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E49766"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390FE7F"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00AD4" w14:textId="77777777" w:rsidR="008A51A1" w:rsidRDefault="008A51A1" w:rsidP="008A51A1">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072C45CE" w14:textId="77777777" w:rsidR="008A51A1" w:rsidRDefault="008A51A1" w:rsidP="008A51A1">
            <w:pPr>
              <w:pStyle w:val="TAC"/>
              <w:rPr>
                <w:lang w:eastAsia="zh-CN"/>
              </w:rPr>
            </w:pPr>
          </w:p>
        </w:tc>
      </w:tr>
      <w:tr w:rsidR="008A51A1" w14:paraId="1D80445C"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C04547A" w14:textId="77777777" w:rsidR="008A51A1" w:rsidRDefault="008A51A1" w:rsidP="008A51A1">
            <w:pPr>
              <w:pStyle w:val="TAC"/>
              <w:rPr>
                <w:rFonts w:eastAsia="Yu Mincho"/>
                <w:szCs w:val="18"/>
                <w:lang w:eastAsia="ja-JP"/>
              </w:rPr>
            </w:pPr>
            <w:r>
              <w:t>CA_n78A-n257I-n259G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29AF27" w14:textId="77777777" w:rsidR="008A51A1" w:rsidRDefault="008A51A1" w:rsidP="008A51A1">
            <w:pPr>
              <w:pStyle w:val="TAC"/>
            </w:pPr>
            <w:r>
              <w:t>CA_n257G/H/I</w:t>
            </w:r>
          </w:p>
          <w:p w14:paraId="1331350D" w14:textId="77777777" w:rsidR="008A51A1" w:rsidRDefault="008A51A1" w:rsidP="008A51A1">
            <w:pPr>
              <w:pStyle w:val="TAC"/>
              <w:rPr>
                <w:lang w:eastAsia="zh-CN"/>
              </w:rPr>
            </w:pPr>
            <w:r>
              <w:t>CA_n259G</w:t>
            </w:r>
          </w:p>
          <w:p w14:paraId="61CCEAF1" w14:textId="77777777" w:rsidR="008A51A1" w:rsidRDefault="008A51A1" w:rsidP="008A51A1">
            <w:pPr>
              <w:pStyle w:val="TAL"/>
              <w:jc w:val="center"/>
              <w:rPr>
                <w:lang w:eastAsia="zh-CN"/>
              </w:rPr>
            </w:pPr>
            <w:r>
              <w:rPr>
                <w:lang w:eastAsia="zh-CN"/>
              </w:rPr>
              <w:t>CA_n78A-n257A/G/H/I</w:t>
            </w:r>
          </w:p>
          <w:p w14:paraId="0D5E1ABC" w14:textId="77777777" w:rsidR="008A51A1" w:rsidRDefault="008A51A1" w:rsidP="008A51A1">
            <w:pPr>
              <w:pStyle w:val="TAL"/>
              <w:spacing w:after="180"/>
              <w:jc w:val="center"/>
              <w:rPr>
                <w:rFonts w:eastAsia="Yu Mincho"/>
                <w:szCs w:val="18"/>
                <w:lang w:eastAsia="ja-JP"/>
              </w:rPr>
            </w:pPr>
            <w:r>
              <w:rPr>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6E346973"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E41BB"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CECA4EE" w14:textId="77777777" w:rsidR="008A51A1" w:rsidRDefault="008A51A1" w:rsidP="008A51A1">
            <w:pPr>
              <w:pStyle w:val="TAC"/>
              <w:rPr>
                <w:lang w:eastAsia="zh-CN"/>
              </w:rPr>
            </w:pPr>
            <w:r>
              <w:rPr>
                <w:lang w:eastAsia="zh-CN"/>
              </w:rPr>
              <w:t>0</w:t>
            </w:r>
          </w:p>
        </w:tc>
      </w:tr>
      <w:tr w:rsidR="008A51A1" w14:paraId="076AFF63"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CCB47AD"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7D8991E8"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1AF7E39"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A1DCE" w14:textId="77777777" w:rsidR="008A51A1" w:rsidRDefault="008A51A1" w:rsidP="008A51A1">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21A66485" w14:textId="77777777" w:rsidR="008A51A1" w:rsidRDefault="008A51A1" w:rsidP="008A51A1">
            <w:pPr>
              <w:pStyle w:val="TAC"/>
              <w:rPr>
                <w:lang w:eastAsia="zh-CN"/>
              </w:rPr>
            </w:pPr>
          </w:p>
        </w:tc>
      </w:tr>
      <w:tr w:rsidR="008A51A1" w14:paraId="4DD10CD7"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ED42DDE"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F05A45"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BC3BA85"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755A9" w14:textId="77777777" w:rsidR="008A51A1" w:rsidRDefault="008A51A1" w:rsidP="008A51A1">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5FE09F7" w14:textId="77777777" w:rsidR="008A51A1" w:rsidRDefault="008A51A1" w:rsidP="008A51A1">
            <w:pPr>
              <w:pStyle w:val="TAC"/>
              <w:rPr>
                <w:lang w:eastAsia="zh-CN"/>
              </w:rPr>
            </w:pPr>
          </w:p>
        </w:tc>
      </w:tr>
      <w:tr w:rsidR="008A51A1" w14:paraId="268B4419"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7E67237" w14:textId="77777777" w:rsidR="008A51A1" w:rsidRDefault="008A51A1" w:rsidP="008A51A1">
            <w:pPr>
              <w:pStyle w:val="TAC"/>
              <w:rPr>
                <w:rFonts w:eastAsia="Yu Mincho"/>
                <w:szCs w:val="18"/>
                <w:lang w:eastAsia="ja-JP"/>
              </w:rPr>
            </w:pPr>
            <w:r>
              <w:t>CA_n78A-n257I-n259H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B88738" w14:textId="77777777" w:rsidR="008A51A1" w:rsidRDefault="008A51A1" w:rsidP="008A51A1">
            <w:pPr>
              <w:pStyle w:val="TAC"/>
            </w:pPr>
            <w:r>
              <w:t>CA_n257G/H/I</w:t>
            </w:r>
          </w:p>
          <w:p w14:paraId="58281DA6" w14:textId="77777777" w:rsidR="008A51A1" w:rsidRDefault="008A51A1" w:rsidP="008A51A1">
            <w:pPr>
              <w:pStyle w:val="TAC"/>
              <w:rPr>
                <w:lang w:eastAsia="zh-CN"/>
              </w:rPr>
            </w:pPr>
            <w:r>
              <w:t>CA_n259G/H</w:t>
            </w:r>
            <w:r>
              <w:rPr>
                <w:lang w:eastAsia="zh-CN"/>
              </w:rPr>
              <w:t xml:space="preserve"> </w:t>
            </w:r>
          </w:p>
          <w:p w14:paraId="16064CE3" w14:textId="77777777" w:rsidR="008A51A1" w:rsidRDefault="008A51A1" w:rsidP="008A51A1">
            <w:pPr>
              <w:pStyle w:val="TAL"/>
              <w:jc w:val="center"/>
              <w:rPr>
                <w:lang w:eastAsia="zh-CN"/>
              </w:rPr>
            </w:pPr>
            <w:r>
              <w:rPr>
                <w:lang w:eastAsia="zh-CN"/>
              </w:rPr>
              <w:t>CA_n78A-n257A/G/H/I</w:t>
            </w:r>
          </w:p>
          <w:p w14:paraId="0AC0634E" w14:textId="77777777" w:rsidR="008A51A1" w:rsidRDefault="008A51A1" w:rsidP="008A51A1">
            <w:pPr>
              <w:pStyle w:val="TAL"/>
              <w:spacing w:after="180"/>
              <w:jc w:val="center"/>
              <w:rPr>
                <w:rFonts w:eastAsia="Yu Mincho"/>
                <w:szCs w:val="18"/>
                <w:lang w:eastAsia="ja-JP"/>
              </w:rPr>
            </w:pPr>
            <w:r>
              <w:rPr>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11AE5BB7"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12DAE"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D4260DF" w14:textId="77777777" w:rsidR="008A51A1" w:rsidRDefault="008A51A1" w:rsidP="008A51A1">
            <w:pPr>
              <w:pStyle w:val="TAC"/>
              <w:rPr>
                <w:lang w:eastAsia="zh-CN"/>
              </w:rPr>
            </w:pPr>
            <w:r>
              <w:rPr>
                <w:lang w:eastAsia="zh-CN"/>
              </w:rPr>
              <w:t>0</w:t>
            </w:r>
          </w:p>
        </w:tc>
      </w:tr>
      <w:tr w:rsidR="008A51A1" w14:paraId="5769C1F1"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7C03AF0"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4A1EA72"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2ABE869"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FEB8B" w14:textId="77777777" w:rsidR="008A51A1" w:rsidRDefault="008A51A1" w:rsidP="008A51A1">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0FFC26D0" w14:textId="77777777" w:rsidR="008A51A1" w:rsidRDefault="008A51A1" w:rsidP="008A51A1">
            <w:pPr>
              <w:pStyle w:val="TAC"/>
              <w:rPr>
                <w:lang w:eastAsia="zh-CN"/>
              </w:rPr>
            </w:pPr>
          </w:p>
        </w:tc>
      </w:tr>
      <w:tr w:rsidR="008A51A1" w14:paraId="01D2E336"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F42263A"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C13338"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9D6D55E"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451E3" w14:textId="77777777" w:rsidR="008A51A1" w:rsidRDefault="008A51A1" w:rsidP="008A51A1">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3864A07" w14:textId="77777777" w:rsidR="008A51A1" w:rsidRDefault="008A51A1" w:rsidP="008A51A1">
            <w:pPr>
              <w:pStyle w:val="TAC"/>
              <w:rPr>
                <w:lang w:eastAsia="zh-CN"/>
              </w:rPr>
            </w:pPr>
          </w:p>
        </w:tc>
      </w:tr>
      <w:tr w:rsidR="008A51A1" w14:paraId="36A00DD5"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2633B0E" w14:textId="77777777" w:rsidR="008A51A1" w:rsidRDefault="008A51A1" w:rsidP="008A51A1">
            <w:pPr>
              <w:pStyle w:val="TAC"/>
              <w:rPr>
                <w:rFonts w:eastAsia="Yu Mincho"/>
                <w:szCs w:val="18"/>
                <w:lang w:eastAsia="ja-JP"/>
              </w:rPr>
            </w:pPr>
            <w:r>
              <w:t>CA_n78A-n257I-n259I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DD308E" w14:textId="77777777" w:rsidR="008A51A1" w:rsidRDefault="008A51A1" w:rsidP="008A51A1">
            <w:pPr>
              <w:pStyle w:val="TAC"/>
            </w:pPr>
            <w:r>
              <w:t>CA_n257G/H/I</w:t>
            </w:r>
          </w:p>
          <w:p w14:paraId="579C5EFF" w14:textId="77777777" w:rsidR="008A51A1" w:rsidRDefault="008A51A1" w:rsidP="008A51A1">
            <w:pPr>
              <w:pStyle w:val="TAC"/>
              <w:rPr>
                <w:lang w:eastAsia="zh-CN"/>
              </w:rPr>
            </w:pPr>
            <w:r>
              <w:t>CA_n259G/H/I</w:t>
            </w:r>
            <w:r>
              <w:rPr>
                <w:lang w:eastAsia="zh-CN"/>
              </w:rPr>
              <w:t xml:space="preserve"> </w:t>
            </w:r>
          </w:p>
          <w:p w14:paraId="24F54B4F" w14:textId="77777777" w:rsidR="008A51A1" w:rsidRDefault="008A51A1" w:rsidP="008A51A1">
            <w:pPr>
              <w:pStyle w:val="TAL"/>
              <w:jc w:val="center"/>
              <w:rPr>
                <w:lang w:eastAsia="zh-CN"/>
              </w:rPr>
            </w:pPr>
            <w:r>
              <w:rPr>
                <w:lang w:eastAsia="zh-CN"/>
              </w:rPr>
              <w:t>CA_n78A-n257A/G/H/I</w:t>
            </w:r>
          </w:p>
          <w:p w14:paraId="7156D409" w14:textId="77777777" w:rsidR="008A51A1" w:rsidRDefault="008A51A1" w:rsidP="008A51A1">
            <w:pPr>
              <w:pStyle w:val="TAL"/>
              <w:spacing w:after="180"/>
              <w:jc w:val="center"/>
              <w:rPr>
                <w:rFonts w:eastAsia="Yu Mincho"/>
                <w:szCs w:val="18"/>
                <w:lang w:eastAsia="ja-JP"/>
              </w:rPr>
            </w:pPr>
            <w:r>
              <w:rPr>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2B116245"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3B46D"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45D9EC1" w14:textId="77777777" w:rsidR="008A51A1" w:rsidRDefault="008A51A1" w:rsidP="008A51A1">
            <w:pPr>
              <w:pStyle w:val="TAC"/>
              <w:rPr>
                <w:lang w:eastAsia="zh-CN"/>
              </w:rPr>
            </w:pPr>
            <w:r>
              <w:rPr>
                <w:lang w:eastAsia="zh-CN"/>
              </w:rPr>
              <w:t>0</w:t>
            </w:r>
          </w:p>
        </w:tc>
      </w:tr>
      <w:tr w:rsidR="008A51A1" w14:paraId="245BD4FC"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53F754D"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5E83EB67"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5EAC5DC"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52A91" w14:textId="77777777" w:rsidR="008A51A1" w:rsidRDefault="008A51A1" w:rsidP="008A51A1">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332EC582" w14:textId="77777777" w:rsidR="008A51A1" w:rsidRDefault="008A51A1" w:rsidP="008A51A1">
            <w:pPr>
              <w:pStyle w:val="TAC"/>
              <w:rPr>
                <w:lang w:eastAsia="zh-CN"/>
              </w:rPr>
            </w:pPr>
          </w:p>
        </w:tc>
      </w:tr>
      <w:tr w:rsidR="008A51A1" w14:paraId="49A6E6C8"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2068955"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CF6E26"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3C193C7"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F0964" w14:textId="77777777" w:rsidR="008A51A1" w:rsidRDefault="008A51A1" w:rsidP="008A51A1">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72821D6" w14:textId="77777777" w:rsidR="008A51A1" w:rsidRDefault="008A51A1" w:rsidP="008A51A1">
            <w:pPr>
              <w:pStyle w:val="TAC"/>
              <w:rPr>
                <w:lang w:eastAsia="zh-CN"/>
              </w:rPr>
            </w:pPr>
          </w:p>
        </w:tc>
      </w:tr>
      <w:tr w:rsidR="008A51A1" w14:paraId="7D423D83"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2F070E8" w14:textId="77777777" w:rsidR="008A51A1" w:rsidRDefault="008A51A1" w:rsidP="008A51A1">
            <w:pPr>
              <w:pStyle w:val="TAC"/>
              <w:rPr>
                <w:rFonts w:eastAsia="Yu Mincho"/>
                <w:szCs w:val="18"/>
                <w:lang w:eastAsia="ja-JP"/>
              </w:rPr>
            </w:pPr>
            <w:r>
              <w:t>CA_n78A-n257I-n259J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283D7C" w14:textId="77777777" w:rsidR="008A51A1" w:rsidRDefault="008A51A1" w:rsidP="008A51A1">
            <w:pPr>
              <w:pStyle w:val="TAC"/>
            </w:pPr>
            <w:r>
              <w:t>CA_n257G/H/I</w:t>
            </w:r>
          </w:p>
          <w:p w14:paraId="0BCBA9A6" w14:textId="77777777" w:rsidR="008A51A1" w:rsidRDefault="008A51A1" w:rsidP="008A51A1">
            <w:pPr>
              <w:pStyle w:val="TAC"/>
              <w:rPr>
                <w:lang w:eastAsia="zh-CN"/>
              </w:rPr>
            </w:pPr>
            <w:r>
              <w:t>CA_n259G/H/I/J</w:t>
            </w:r>
          </w:p>
          <w:p w14:paraId="1F37F27D" w14:textId="77777777" w:rsidR="008A51A1" w:rsidRDefault="008A51A1" w:rsidP="008A51A1">
            <w:pPr>
              <w:pStyle w:val="TAL"/>
              <w:jc w:val="center"/>
              <w:rPr>
                <w:lang w:eastAsia="zh-CN"/>
              </w:rPr>
            </w:pPr>
            <w:r>
              <w:rPr>
                <w:lang w:eastAsia="zh-CN"/>
              </w:rPr>
              <w:t>CA_n78A-n257A/G/H/I</w:t>
            </w:r>
          </w:p>
          <w:p w14:paraId="405E6D31" w14:textId="77777777" w:rsidR="008A51A1" w:rsidRDefault="008A51A1" w:rsidP="008A51A1">
            <w:pPr>
              <w:pStyle w:val="TAL"/>
              <w:spacing w:after="180"/>
              <w:jc w:val="center"/>
              <w:rPr>
                <w:rFonts w:eastAsia="Yu Mincho"/>
                <w:szCs w:val="18"/>
                <w:lang w:eastAsia="ja-JP"/>
              </w:rPr>
            </w:pPr>
            <w:r>
              <w:rPr>
                <w:lang w:eastAsia="zh-CN"/>
              </w:rPr>
              <w:t>CA_n78A-n259A/G/H/I/J</w:t>
            </w:r>
          </w:p>
        </w:tc>
        <w:tc>
          <w:tcPr>
            <w:tcW w:w="1155" w:type="dxa"/>
            <w:gridSpan w:val="2"/>
            <w:tcBorders>
              <w:left w:val="single" w:sz="4" w:space="0" w:color="auto"/>
              <w:bottom w:val="single" w:sz="4" w:space="0" w:color="auto"/>
              <w:right w:val="single" w:sz="4" w:space="0" w:color="auto"/>
            </w:tcBorders>
            <w:vAlign w:val="center"/>
          </w:tcPr>
          <w:p w14:paraId="018FCB18"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F067A"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25836FC" w14:textId="77777777" w:rsidR="008A51A1" w:rsidRDefault="008A51A1" w:rsidP="008A51A1">
            <w:pPr>
              <w:pStyle w:val="TAC"/>
              <w:rPr>
                <w:lang w:eastAsia="zh-CN"/>
              </w:rPr>
            </w:pPr>
            <w:r>
              <w:rPr>
                <w:lang w:eastAsia="zh-CN"/>
              </w:rPr>
              <w:t>0</w:t>
            </w:r>
          </w:p>
        </w:tc>
      </w:tr>
      <w:tr w:rsidR="008A51A1" w14:paraId="11C2C405"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13ED4F1"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27C1E03"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E980154"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7BBBF" w14:textId="77777777" w:rsidR="008A51A1" w:rsidRDefault="008A51A1" w:rsidP="008A51A1">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546A6C1F" w14:textId="77777777" w:rsidR="008A51A1" w:rsidRDefault="008A51A1" w:rsidP="008A51A1">
            <w:pPr>
              <w:pStyle w:val="TAC"/>
              <w:rPr>
                <w:lang w:eastAsia="zh-CN"/>
              </w:rPr>
            </w:pPr>
          </w:p>
        </w:tc>
      </w:tr>
      <w:tr w:rsidR="008A51A1" w14:paraId="4303C03D"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7E6B6B9"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FCDF46"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80E7B3D"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AA1D5" w14:textId="77777777" w:rsidR="008A51A1" w:rsidRDefault="008A51A1" w:rsidP="008A51A1">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3D3F5DF1" w14:textId="77777777" w:rsidR="008A51A1" w:rsidRDefault="008A51A1" w:rsidP="008A51A1">
            <w:pPr>
              <w:pStyle w:val="TAC"/>
              <w:rPr>
                <w:lang w:eastAsia="zh-CN"/>
              </w:rPr>
            </w:pPr>
          </w:p>
        </w:tc>
      </w:tr>
      <w:tr w:rsidR="008A51A1" w14:paraId="7F6548D4"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1F2CE43" w14:textId="77777777" w:rsidR="008A51A1" w:rsidRDefault="008A51A1" w:rsidP="008A51A1">
            <w:pPr>
              <w:pStyle w:val="TAC"/>
              <w:rPr>
                <w:rFonts w:eastAsia="Yu Mincho"/>
                <w:szCs w:val="18"/>
                <w:lang w:eastAsia="ja-JP"/>
              </w:rPr>
            </w:pPr>
            <w:r>
              <w:t>CA_n78A-n257I-n259K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DF9B9B" w14:textId="77777777" w:rsidR="008A51A1" w:rsidRDefault="008A51A1" w:rsidP="008A51A1">
            <w:pPr>
              <w:pStyle w:val="TAC"/>
            </w:pPr>
            <w:r>
              <w:t>CA_n257G/H/I</w:t>
            </w:r>
          </w:p>
          <w:p w14:paraId="4F617D26" w14:textId="77777777" w:rsidR="008A51A1" w:rsidRDefault="008A51A1" w:rsidP="008A51A1">
            <w:pPr>
              <w:pStyle w:val="TAC"/>
              <w:rPr>
                <w:lang w:eastAsia="zh-CN"/>
              </w:rPr>
            </w:pPr>
            <w:r>
              <w:t>CA_n259G/H/I/J/K</w:t>
            </w:r>
            <w:r>
              <w:rPr>
                <w:lang w:eastAsia="zh-CN"/>
              </w:rPr>
              <w:t xml:space="preserve"> </w:t>
            </w:r>
          </w:p>
          <w:p w14:paraId="6A0B049A" w14:textId="77777777" w:rsidR="008A51A1" w:rsidRDefault="008A51A1" w:rsidP="008A51A1">
            <w:pPr>
              <w:pStyle w:val="TAL"/>
              <w:jc w:val="center"/>
              <w:rPr>
                <w:lang w:eastAsia="zh-CN"/>
              </w:rPr>
            </w:pPr>
            <w:r>
              <w:rPr>
                <w:lang w:eastAsia="zh-CN"/>
              </w:rPr>
              <w:t>CA_n78A-n257A/G/H/I</w:t>
            </w:r>
          </w:p>
          <w:p w14:paraId="43BC7411" w14:textId="77777777" w:rsidR="008A51A1" w:rsidRDefault="008A51A1" w:rsidP="008A51A1">
            <w:pPr>
              <w:pStyle w:val="TAL"/>
              <w:spacing w:after="180"/>
              <w:jc w:val="center"/>
              <w:rPr>
                <w:rFonts w:eastAsia="Yu Mincho"/>
                <w:szCs w:val="18"/>
                <w:lang w:eastAsia="ja-JP"/>
              </w:rPr>
            </w:pPr>
            <w:r>
              <w:rPr>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2FBD8E23"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2A604"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EA79DFF" w14:textId="77777777" w:rsidR="008A51A1" w:rsidRDefault="008A51A1" w:rsidP="008A51A1">
            <w:pPr>
              <w:pStyle w:val="TAC"/>
              <w:rPr>
                <w:lang w:eastAsia="zh-CN"/>
              </w:rPr>
            </w:pPr>
            <w:r>
              <w:rPr>
                <w:lang w:eastAsia="zh-CN"/>
              </w:rPr>
              <w:t>0</w:t>
            </w:r>
          </w:p>
        </w:tc>
      </w:tr>
      <w:tr w:rsidR="008A51A1" w14:paraId="63557154"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BA7DD55"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21E2EA83"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94B54F8"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77C77" w14:textId="77777777" w:rsidR="008A51A1" w:rsidRDefault="008A51A1" w:rsidP="008A51A1">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0C3EE149" w14:textId="77777777" w:rsidR="008A51A1" w:rsidRDefault="008A51A1" w:rsidP="008A51A1">
            <w:pPr>
              <w:pStyle w:val="TAC"/>
              <w:rPr>
                <w:lang w:eastAsia="zh-CN"/>
              </w:rPr>
            </w:pPr>
          </w:p>
        </w:tc>
      </w:tr>
      <w:tr w:rsidR="008A51A1" w14:paraId="261F52D2"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FE98C1D"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B12441"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FC8A4C9"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67E53" w14:textId="77777777" w:rsidR="008A51A1" w:rsidRDefault="008A51A1" w:rsidP="008A51A1">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5A08FEAF" w14:textId="77777777" w:rsidR="008A51A1" w:rsidRDefault="008A51A1" w:rsidP="008A51A1">
            <w:pPr>
              <w:pStyle w:val="TAC"/>
              <w:rPr>
                <w:lang w:eastAsia="zh-CN"/>
              </w:rPr>
            </w:pPr>
          </w:p>
        </w:tc>
      </w:tr>
      <w:tr w:rsidR="008A51A1" w14:paraId="044CED5D"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AB91490" w14:textId="77777777" w:rsidR="008A51A1" w:rsidRDefault="008A51A1" w:rsidP="008A51A1">
            <w:pPr>
              <w:pStyle w:val="TAC"/>
              <w:rPr>
                <w:rFonts w:eastAsia="Yu Mincho"/>
                <w:szCs w:val="18"/>
                <w:lang w:eastAsia="ja-JP"/>
              </w:rPr>
            </w:pPr>
            <w:r>
              <w:t>CA_n78A-n257I-n259L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569CB9" w14:textId="77777777" w:rsidR="008A51A1" w:rsidRDefault="008A51A1" w:rsidP="008A51A1">
            <w:pPr>
              <w:pStyle w:val="TAC"/>
            </w:pPr>
            <w:r>
              <w:t>CA_n257G/H/I</w:t>
            </w:r>
          </w:p>
          <w:p w14:paraId="1AC738D4" w14:textId="77777777" w:rsidR="008A51A1" w:rsidRDefault="008A51A1" w:rsidP="008A51A1">
            <w:pPr>
              <w:pStyle w:val="TAC"/>
              <w:rPr>
                <w:lang w:eastAsia="zh-CN"/>
              </w:rPr>
            </w:pPr>
            <w:r>
              <w:t>CA_n259G</w:t>
            </w:r>
            <w:r>
              <w:rPr>
                <w:lang w:eastAsia="zh-CN"/>
              </w:rPr>
              <w:t xml:space="preserve">/H/I/J/K/L </w:t>
            </w:r>
          </w:p>
          <w:p w14:paraId="67DBEBC3" w14:textId="77777777" w:rsidR="008A51A1" w:rsidRDefault="008A51A1" w:rsidP="008A51A1">
            <w:pPr>
              <w:pStyle w:val="TAL"/>
              <w:jc w:val="center"/>
              <w:rPr>
                <w:lang w:eastAsia="zh-CN"/>
              </w:rPr>
            </w:pPr>
            <w:r>
              <w:rPr>
                <w:lang w:eastAsia="zh-CN"/>
              </w:rPr>
              <w:t>CA_n78A-n257A/G/H/I</w:t>
            </w:r>
          </w:p>
          <w:p w14:paraId="7AF0945E" w14:textId="77777777" w:rsidR="008A51A1" w:rsidRDefault="008A51A1" w:rsidP="008A51A1">
            <w:pPr>
              <w:pStyle w:val="TAL"/>
              <w:spacing w:after="180"/>
              <w:jc w:val="center"/>
              <w:rPr>
                <w:rFonts w:eastAsia="Yu Mincho"/>
                <w:szCs w:val="18"/>
                <w:lang w:eastAsia="ja-JP"/>
              </w:rPr>
            </w:pPr>
            <w:r>
              <w:rPr>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7A78D600"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6C7F2"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72151D3" w14:textId="77777777" w:rsidR="008A51A1" w:rsidRDefault="008A51A1" w:rsidP="008A51A1">
            <w:pPr>
              <w:pStyle w:val="TAC"/>
              <w:rPr>
                <w:lang w:eastAsia="zh-CN"/>
              </w:rPr>
            </w:pPr>
            <w:r>
              <w:rPr>
                <w:lang w:eastAsia="zh-CN"/>
              </w:rPr>
              <w:t>0</w:t>
            </w:r>
          </w:p>
        </w:tc>
      </w:tr>
      <w:tr w:rsidR="008A51A1" w14:paraId="2FC4A1C5"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63AB6DE"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5863152"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81F0C59"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9B250" w14:textId="77777777" w:rsidR="008A51A1" w:rsidRDefault="008A51A1" w:rsidP="008A51A1">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7CAA63D3" w14:textId="77777777" w:rsidR="008A51A1" w:rsidRDefault="008A51A1" w:rsidP="008A51A1">
            <w:pPr>
              <w:pStyle w:val="TAC"/>
              <w:rPr>
                <w:lang w:eastAsia="zh-CN"/>
              </w:rPr>
            </w:pPr>
          </w:p>
        </w:tc>
      </w:tr>
      <w:tr w:rsidR="008A51A1" w14:paraId="713E7900"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57ECFD2"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F7692F"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A8AE4E7"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C2792" w14:textId="77777777" w:rsidR="008A51A1" w:rsidRDefault="008A51A1" w:rsidP="008A51A1">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6F06C19C" w14:textId="77777777" w:rsidR="008A51A1" w:rsidRDefault="008A51A1" w:rsidP="008A51A1">
            <w:pPr>
              <w:pStyle w:val="TAC"/>
              <w:rPr>
                <w:lang w:eastAsia="zh-CN"/>
              </w:rPr>
            </w:pPr>
          </w:p>
        </w:tc>
      </w:tr>
      <w:tr w:rsidR="008A51A1" w14:paraId="25F958BF"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4B4F49B" w14:textId="77777777" w:rsidR="008A51A1" w:rsidRDefault="008A51A1" w:rsidP="008A51A1">
            <w:pPr>
              <w:pStyle w:val="TAC"/>
              <w:rPr>
                <w:rFonts w:eastAsia="Yu Mincho"/>
                <w:szCs w:val="18"/>
                <w:lang w:eastAsia="ja-JP"/>
              </w:rPr>
            </w:pPr>
            <w:r>
              <w:t>CA_n78A-n257I-n259M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189EAC" w14:textId="77777777" w:rsidR="008A51A1" w:rsidRDefault="008A51A1" w:rsidP="008A51A1">
            <w:pPr>
              <w:pStyle w:val="TAC"/>
            </w:pPr>
            <w:r>
              <w:t>CA_n257G/H/I</w:t>
            </w:r>
          </w:p>
          <w:p w14:paraId="248C0773" w14:textId="77777777" w:rsidR="008A51A1" w:rsidRDefault="008A51A1" w:rsidP="008A51A1">
            <w:pPr>
              <w:pStyle w:val="TAC"/>
              <w:spacing w:after="180"/>
              <w:rPr>
                <w:lang w:eastAsia="zh-CN"/>
              </w:rPr>
            </w:pPr>
            <w:r>
              <w:t>CA_n259G</w:t>
            </w:r>
            <w:r>
              <w:rPr>
                <w:lang w:eastAsia="zh-CN"/>
              </w:rPr>
              <w:t xml:space="preserve">/H/I/J/K/L/M </w:t>
            </w:r>
          </w:p>
          <w:p w14:paraId="2B068DE3" w14:textId="77777777" w:rsidR="008A51A1" w:rsidRDefault="008A51A1" w:rsidP="008A51A1">
            <w:pPr>
              <w:pStyle w:val="TAL"/>
              <w:jc w:val="center"/>
              <w:rPr>
                <w:lang w:eastAsia="zh-CN"/>
              </w:rPr>
            </w:pPr>
            <w:r>
              <w:rPr>
                <w:lang w:eastAsia="zh-CN"/>
              </w:rPr>
              <w:t>CA_n78A-n257A/G/H/I</w:t>
            </w:r>
          </w:p>
          <w:p w14:paraId="357DFF67" w14:textId="77777777" w:rsidR="008A51A1" w:rsidRDefault="008A51A1" w:rsidP="008A51A1">
            <w:pPr>
              <w:pStyle w:val="TAL"/>
              <w:spacing w:after="180"/>
              <w:jc w:val="center"/>
              <w:rPr>
                <w:rFonts w:eastAsia="Yu Mincho"/>
                <w:szCs w:val="18"/>
                <w:lang w:eastAsia="ja-JP"/>
              </w:rPr>
            </w:pPr>
            <w:r>
              <w:rPr>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3DBBE643"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D7BFE"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50AAF71" w14:textId="77777777" w:rsidR="008A51A1" w:rsidRDefault="008A51A1" w:rsidP="008A51A1">
            <w:pPr>
              <w:pStyle w:val="TAC"/>
              <w:rPr>
                <w:lang w:eastAsia="zh-CN"/>
              </w:rPr>
            </w:pPr>
            <w:r>
              <w:rPr>
                <w:lang w:eastAsia="zh-CN"/>
              </w:rPr>
              <w:t>0</w:t>
            </w:r>
          </w:p>
        </w:tc>
      </w:tr>
      <w:tr w:rsidR="008A51A1" w14:paraId="37E2BB06"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9CE50EE"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2B03A77C"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63CFE89"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DBA58" w14:textId="77777777" w:rsidR="008A51A1" w:rsidRDefault="008A51A1" w:rsidP="008A51A1">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1CE27D04" w14:textId="77777777" w:rsidR="008A51A1" w:rsidRDefault="008A51A1" w:rsidP="008A51A1">
            <w:pPr>
              <w:pStyle w:val="TAC"/>
              <w:rPr>
                <w:lang w:eastAsia="zh-CN"/>
              </w:rPr>
            </w:pPr>
          </w:p>
        </w:tc>
      </w:tr>
      <w:tr w:rsidR="008A51A1" w14:paraId="32F136FE"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02DB458"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6C3B4E"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72C070A"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6CD18" w14:textId="77777777" w:rsidR="008A51A1" w:rsidRDefault="008A51A1" w:rsidP="008A51A1">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68C6EFFA" w14:textId="77777777" w:rsidR="008A51A1" w:rsidRDefault="008A51A1" w:rsidP="008A51A1">
            <w:pPr>
              <w:pStyle w:val="TAC"/>
              <w:rPr>
                <w:lang w:eastAsia="zh-CN"/>
              </w:rPr>
            </w:pPr>
          </w:p>
        </w:tc>
      </w:tr>
      <w:tr w:rsidR="008A51A1" w14:paraId="03A65ECE"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AD77AB3" w14:textId="77777777" w:rsidR="008A51A1" w:rsidRDefault="008A51A1" w:rsidP="008A51A1">
            <w:pPr>
              <w:pStyle w:val="TAC"/>
              <w:rPr>
                <w:rFonts w:eastAsia="Yu Mincho"/>
                <w:szCs w:val="18"/>
                <w:lang w:eastAsia="ja-JP"/>
              </w:rPr>
            </w:pPr>
            <w:r>
              <w:t>CA_n79A-n257A-n259A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8B095B" w14:textId="77777777" w:rsidR="008A51A1" w:rsidRDefault="008A51A1" w:rsidP="008A51A1">
            <w:pPr>
              <w:pStyle w:val="TAL"/>
              <w:jc w:val="center"/>
              <w:rPr>
                <w:lang w:eastAsia="zh-CN"/>
              </w:rPr>
            </w:pPr>
            <w:r>
              <w:rPr>
                <w:lang w:eastAsia="zh-CN"/>
              </w:rPr>
              <w:t>CA_n79A-n257A</w:t>
            </w:r>
          </w:p>
          <w:p w14:paraId="5BF2CA4A" w14:textId="77777777" w:rsidR="008A51A1" w:rsidRDefault="008A51A1" w:rsidP="008A51A1">
            <w:pPr>
              <w:pStyle w:val="TAC"/>
              <w:rPr>
                <w:rFonts w:eastAsia="Yu Mincho"/>
                <w:szCs w:val="18"/>
                <w:lang w:eastAsia="ja-JP"/>
              </w:rPr>
            </w:pPr>
            <w:r>
              <w:rPr>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0C4757BF" w14:textId="77777777" w:rsidR="008A51A1" w:rsidRDefault="008A51A1" w:rsidP="008A51A1">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DEC37" w14:textId="77777777" w:rsidR="008A51A1" w:rsidRDefault="008A51A1" w:rsidP="008A51A1">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35BCBCD" w14:textId="77777777" w:rsidR="008A51A1" w:rsidRDefault="008A51A1" w:rsidP="008A51A1">
            <w:pPr>
              <w:pStyle w:val="TAC"/>
              <w:rPr>
                <w:lang w:eastAsia="zh-CN"/>
              </w:rPr>
            </w:pPr>
            <w:r>
              <w:rPr>
                <w:lang w:eastAsia="zh-CN"/>
              </w:rPr>
              <w:t>0</w:t>
            </w:r>
          </w:p>
        </w:tc>
      </w:tr>
      <w:tr w:rsidR="008A51A1" w14:paraId="324BF4BC"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08FA475"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41A4E902"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E8BB6A8"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B4F6F" w14:textId="77777777" w:rsidR="008A51A1" w:rsidRDefault="008A51A1" w:rsidP="008A51A1">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5E53074D" w14:textId="77777777" w:rsidR="008A51A1" w:rsidRDefault="008A51A1" w:rsidP="008A51A1">
            <w:pPr>
              <w:pStyle w:val="TAC"/>
              <w:rPr>
                <w:lang w:eastAsia="zh-CN"/>
              </w:rPr>
            </w:pPr>
          </w:p>
        </w:tc>
      </w:tr>
      <w:tr w:rsidR="008A51A1" w14:paraId="59DBA372"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6F8947C"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6517C3"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64D6EF4"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65BB0" w14:textId="77777777" w:rsidR="008A51A1" w:rsidRDefault="008A51A1" w:rsidP="008A51A1">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201828A2" w14:textId="77777777" w:rsidR="008A51A1" w:rsidRDefault="008A51A1" w:rsidP="008A51A1">
            <w:pPr>
              <w:pStyle w:val="TAC"/>
              <w:rPr>
                <w:lang w:eastAsia="zh-CN"/>
              </w:rPr>
            </w:pPr>
          </w:p>
        </w:tc>
      </w:tr>
      <w:tr w:rsidR="008A51A1" w14:paraId="32A75E0B"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A1A2906" w14:textId="77777777" w:rsidR="008A51A1" w:rsidRDefault="008A51A1" w:rsidP="008A51A1">
            <w:pPr>
              <w:pStyle w:val="TAC"/>
              <w:rPr>
                <w:rFonts w:eastAsia="Yu Mincho"/>
                <w:szCs w:val="18"/>
                <w:lang w:eastAsia="ja-JP"/>
              </w:rPr>
            </w:pPr>
            <w:r>
              <w:t>CA_n79A-n257A-n259G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A4B880" w14:textId="77777777" w:rsidR="008A51A1" w:rsidRDefault="008A51A1" w:rsidP="008A51A1">
            <w:pPr>
              <w:pStyle w:val="TAC"/>
              <w:rPr>
                <w:lang w:eastAsia="zh-CN"/>
              </w:rPr>
            </w:pPr>
            <w:r>
              <w:t>CA_n259G</w:t>
            </w:r>
          </w:p>
          <w:p w14:paraId="2246E0DE" w14:textId="77777777" w:rsidR="008A51A1" w:rsidRDefault="008A51A1" w:rsidP="008A51A1">
            <w:pPr>
              <w:pStyle w:val="TAL"/>
              <w:jc w:val="center"/>
              <w:rPr>
                <w:lang w:eastAsia="zh-CN"/>
              </w:rPr>
            </w:pPr>
            <w:r>
              <w:rPr>
                <w:lang w:eastAsia="zh-CN"/>
              </w:rPr>
              <w:t>CA_n79A-n257A</w:t>
            </w:r>
          </w:p>
          <w:p w14:paraId="142D5A60" w14:textId="77777777" w:rsidR="008A51A1" w:rsidRDefault="008A51A1" w:rsidP="008A51A1">
            <w:pPr>
              <w:pStyle w:val="TAL"/>
              <w:spacing w:after="180"/>
              <w:jc w:val="center"/>
              <w:rPr>
                <w:rFonts w:eastAsia="Yu Mincho"/>
                <w:szCs w:val="18"/>
                <w:lang w:eastAsia="ja-JP"/>
              </w:rPr>
            </w:pPr>
            <w:r>
              <w:rPr>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2AF0D16B" w14:textId="77777777" w:rsidR="008A51A1" w:rsidRDefault="008A51A1" w:rsidP="008A51A1">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EC6B7" w14:textId="77777777" w:rsidR="008A51A1" w:rsidRDefault="008A51A1" w:rsidP="008A51A1">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D3A5A4F" w14:textId="77777777" w:rsidR="008A51A1" w:rsidRDefault="008A51A1" w:rsidP="008A51A1">
            <w:pPr>
              <w:pStyle w:val="TAC"/>
              <w:rPr>
                <w:lang w:eastAsia="zh-CN"/>
              </w:rPr>
            </w:pPr>
            <w:r>
              <w:rPr>
                <w:lang w:eastAsia="zh-CN"/>
              </w:rPr>
              <w:t>0</w:t>
            </w:r>
          </w:p>
        </w:tc>
      </w:tr>
      <w:tr w:rsidR="008A51A1" w14:paraId="6F10D575"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9CFA190"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D75FBCA"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2492C22"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ECD39" w14:textId="77777777" w:rsidR="008A51A1" w:rsidRDefault="008A51A1" w:rsidP="008A51A1">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3A83D861" w14:textId="77777777" w:rsidR="008A51A1" w:rsidRDefault="008A51A1" w:rsidP="008A51A1">
            <w:pPr>
              <w:pStyle w:val="TAC"/>
              <w:rPr>
                <w:lang w:eastAsia="zh-CN"/>
              </w:rPr>
            </w:pPr>
          </w:p>
        </w:tc>
      </w:tr>
      <w:tr w:rsidR="008A51A1" w14:paraId="72B5892F"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3D9C9A2"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194DDB"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6CC83BB"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6671C" w14:textId="77777777" w:rsidR="008A51A1" w:rsidRDefault="008A51A1" w:rsidP="008A51A1">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480E96A1" w14:textId="77777777" w:rsidR="008A51A1" w:rsidRDefault="008A51A1" w:rsidP="008A51A1">
            <w:pPr>
              <w:pStyle w:val="TAC"/>
              <w:rPr>
                <w:lang w:eastAsia="zh-CN"/>
              </w:rPr>
            </w:pPr>
          </w:p>
        </w:tc>
      </w:tr>
      <w:tr w:rsidR="008A51A1" w14:paraId="15A10A12"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95CC317" w14:textId="77777777" w:rsidR="008A51A1" w:rsidRDefault="008A51A1" w:rsidP="008A51A1">
            <w:pPr>
              <w:pStyle w:val="TAC"/>
              <w:rPr>
                <w:rFonts w:eastAsia="Yu Mincho"/>
                <w:szCs w:val="18"/>
                <w:lang w:eastAsia="ja-JP"/>
              </w:rPr>
            </w:pPr>
            <w:r>
              <w:t>CA_n79A-n257A-n259H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B51C4D" w14:textId="77777777" w:rsidR="008A51A1" w:rsidRDefault="008A51A1" w:rsidP="008A51A1">
            <w:pPr>
              <w:pStyle w:val="TAC"/>
              <w:rPr>
                <w:lang w:eastAsia="zh-CN"/>
              </w:rPr>
            </w:pPr>
            <w:r>
              <w:t>CA_n259G/H</w:t>
            </w:r>
            <w:r>
              <w:rPr>
                <w:lang w:eastAsia="zh-CN"/>
              </w:rPr>
              <w:t xml:space="preserve"> </w:t>
            </w:r>
          </w:p>
          <w:p w14:paraId="5D0B92BC" w14:textId="77777777" w:rsidR="008A51A1" w:rsidRDefault="008A51A1" w:rsidP="008A51A1">
            <w:pPr>
              <w:pStyle w:val="TAL"/>
              <w:jc w:val="center"/>
              <w:rPr>
                <w:lang w:eastAsia="zh-CN"/>
              </w:rPr>
            </w:pPr>
            <w:r>
              <w:rPr>
                <w:lang w:eastAsia="zh-CN"/>
              </w:rPr>
              <w:t>CA_n79A-n257A</w:t>
            </w:r>
          </w:p>
          <w:p w14:paraId="20090B31" w14:textId="77777777" w:rsidR="008A51A1" w:rsidRDefault="008A51A1" w:rsidP="008A51A1">
            <w:pPr>
              <w:pStyle w:val="TAL"/>
              <w:spacing w:after="180"/>
              <w:jc w:val="center"/>
              <w:rPr>
                <w:rFonts w:eastAsia="Yu Mincho"/>
                <w:szCs w:val="18"/>
                <w:lang w:eastAsia="ja-JP"/>
              </w:rPr>
            </w:pPr>
            <w:r>
              <w:rPr>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15FF28ED" w14:textId="77777777" w:rsidR="008A51A1" w:rsidRDefault="008A51A1" w:rsidP="008A51A1">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1C291" w14:textId="77777777" w:rsidR="008A51A1" w:rsidRDefault="008A51A1" w:rsidP="008A51A1">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22236E7" w14:textId="77777777" w:rsidR="008A51A1" w:rsidRDefault="008A51A1" w:rsidP="008A51A1">
            <w:pPr>
              <w:pStyle w:val="TAC"/>
              <w:rPr>
                <w:lang w:eastAsia="zh-CN"/>
              </w:rPr>
            </w:pPr>
            <w:r>
              <w:rPr>
                <w:lang w:eastAsia="zh-CN"/>
              </w:rPr>
              <w:t>0</w:t>
            </w:r>
          </w:p>
        </w:tc>
      </w:tr>
      <w:tr w:rsidR="008A51A1" w14:paraId="0F60B019"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E0C1952"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1345541"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FB758C3"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4E284" w14:textId="77777777" w:rsidR="008A51A1" w:rsidRDefault="008A51A1" w:rsidP="008A51A1">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1D02CC34" w14:textId="77777777" w:rsidR="008A51A1" w:rsidRDefault="008A51A1" w:rsidP="008A51A1">
            <w:pPr>
              <w:pStyle w:val="TAC"/>
              <w:rPr>
                <w:lang w:eastAsia="zh-CN"/>
              </w:rPr>
            </w:pPr>
          </w:p>
        </w:tc>
      </w:tr>
      <w:tr w:rsidR="008A51A1" w14:paraId="32090817"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B507452"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8B1AF9"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B968A3C"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22073" w14:textId="77777777" w:rsidR="008A51A1" w:rsidRDefault="008A51A1" w:rsidP="008A51A1">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8E3B0F8" w14:textId="77777777" w:rsidR="008A51A1" w:rsidRDefault="008A51A1" w:rsidP="008A51A1">
            <w:pPr>
              <w:pStyle w:val="TAC"/>
              <w:rPr>
                <w:lang w:eastAsia="zh-CN"/>
              </w:rPr>
            </w:pPr>
          </w:p>
        </w:tc>
      </w:tr>
      <w:tr w:rsidR="008A51A1" w14:paraId="4C324D59"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F8826B6" w14:textId="77777777" w:rsidR="008A51A1" w:rsidRDefault="008A51A1" w:rsidP="008A51A1">
            <w:pPr>
              <w:pStyle w:val="TAC"/>
              <w:rPr>
                <w:rFonts w:eastAsia="Yu Mincho"/>
                <w:szCs w:val="18"/>
                <w:lang w:eastAsia="ja-JP"/>
              </w:rPr>
            </w:pPr>
            <w:r>
              <w:t>CA_n79A-n257A-n259I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41CB1D" w14:textId="77777777" w:rsidR="008A51A1" w:rsidRDefault="008A51A1" w:rsidP="008A51A1">
            <w:pPr>
              <w:pStyle w:val="TAC"/>
              <w:rPr>
                <w:lang w:eastAsia="zh-CN"/>
              </w:rPr>
            </w:pPr>
            <w:r>
              <w:t>CA_n259G/H/I</w:t>
            </w:r>
            <w:r>
              <w:rPr>
                <w:lang w:eastAsia="zh-CN"/>
              </w:rPr>
              <w:t xml:space="preserve"> </w:t>
            </w:r>
          </w:p>
          <w:p w14:paraId="0819FDD1" w14:textId="77777777" w:rsidR="008A51A1" w:rsidRDefault="008A51A1" w:rsidP="008A51A1">
            <w:pPr>
              <w:pStyle w:val="TAL"/>
              <w:jc w:val="center"/>
              <w:rPr>
                <w:lang w:eastAsia="zh-CN"/>
              </w:rPr>
            </w:pPr>
            <w:r>
              <w:rPr>
                <w:lang w:eastAsia="zh-CN"/>
              </w:rPr>
              <w:t>CA_n79A-n257A</w:t>
            </w:r>
          </w:p>
          <w:p w14:paraId="682AEC14" w14:textId="77777777" w:rsidR="008A51A1" w:rsidRDefault="008A51A1" w:rsidP="008A51A1">
            <w:pPr>
              <w:pStyle w:val="TAL"/>
              <w:spacing w:after="180"/>
              <w:jc w:val="center"/>
              <w:rPr>
                <w:rFonts w:eastAsia="Yu Mincho"/>
                <w:szCs w:val="18"/>
                <w:lang w:eastAsia="ja-JP"/>
              </w:rPr>
            </w:pPr>
            <w:r>
              <w:rPr>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51AF9B19" w14:textId="77777777" w:rsidR="008A51A1" w:rsidRDefault="008A51A1" w:rsidP="008A51A1">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DF422" w14:textId="77777777" w:rsidR="008A51A1" w:rsidRDefault="008A51A1" w:rsidP="008A51A1">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5EBA553" w14:textId="77777777" w:rsidR="008A51A1" w:rsidRDefault="008A51A1" w:rsidP="008A51A1">
            <w:pPr>
              <w:pStyle w:val="TAC"/>
              <w:rPr>
                <w:lang w:eastAsia="zh-CN"/>
              </w:rPr>
            </w:pPr>
            <w:r>
              <w:rPr>
                <w:lang w:eastAsia="zh-CN"/>
              </w:rPr>
              <w:t>0</w:t>
            </w:r>
          </w:p>
        </w:tc>
      </w:tr>
      <w:tr w:rsidR="008A51A1" w14:paraId="457B10E4"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0CE3443"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41B7BB84"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0A1943D"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0C779" w14:textId="77777777" w:rsidR="008A51A1" w:rsidRDefault="008A51A1" w:rsidP="008A51A1">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2BB1223C" w14:textId="77777777" w:rsidR="008A51A1" w:rsidRDefault="008A51A1" w:rsidP="008A51A1">
            <w:pPr>
              <w:pStyle w:val="TAC"/>
              <w:rPr>
                <w:lang w:eastAsia="zh-CN"/>
              </w:rPr>
            </w:pPr>
          </w:p>
        </w:tc>
      </w:tr>
      <w:tr w:rsidR="008A51A1" w14:paraId="20724DAB"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D43E468"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9E1AA2"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C70A32C"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0C585" w14:textId="77777777" w:rsidR="008A51A1" w:rsidRDefault="008A51A1" w:rsidP="008A51A1">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21666CB" w14:textId="77777777" w:rsidR="008A51A1" w:rsidRDefault="008A51A1" w:rsidP="008A51A1">
            <w:pPr>
              <w:pStyle w:val="TAC"/>
              <w:rPr>
                <w:lang w:eastAsia="zh-CN"/>
              </w:rPr>
            </w:pPr>
          </w:p>
        </w:tc>
      </w:tr>
      <w:tr w:rsidR="008A51A1" w14:paraId="0796B2FA"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C1A5D61" w14:textId="77777777" w:rsidR="008A51A1" w:rsidRDefault="008A51A1" w:rsidP="008A51A1">
            <w:pPr>
              <w:pStyle w:val="TAC"/>
              <w:rPr>
                <w:rFonts w:eastAsia="Yu Mincho"/>
                <w:szCs w:val="18"/>
                <w:lang w:eastAsia="ja-JP"/>
              </w:rPr>
            </w:pPr>
            <w:r>
              <w:t>CA_n79A-n257A-n259J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7D3E48" w14:textId="77777777" w:rsidR="008A51A1" w:rsidRDefault="008A51A1" w:rsidP="008A51A1">
            <w:pPr>
              <w:pStyle w:val="TAC"/>
              <w:rPr>
                <w:lang w:eastAsia="zh-CN"/>
              </w:rPr>
            </w:pPr>
            <w:r>
              <w:t>CA_n259G/H/I/J</w:t>
            </w:r>
            <w:r>
              <w:rPr>
                <w:lang w:eastAsia="zh-CN"/>
              </w:rPr>
              <w:t xml:space="preserve"> </w:t>
            </w:r>
          </w:p>
          <w:p w14:paraId="31CB4D83" w14:textId="77777777" w:rsidR="008A51A1" w:rsidRDefault="008A51A1" w:rsidP="008A51A1">
            <w:pPr>
              <w:pStyle w:val="TAL"/>
              <w:jc w:val="center"/>
              <w:rPr>
                <w:lang w:eastAsia="zh-CN"/>
              </w:rPr>
            </w:pPr>
            <w:r>
              <w:rPr>
                <w:lang w:eastAsia="zh-CN"/>
              </w:rPr>
              <w:t>CA_n79A-n257A</w:t>
            </w:r>
          </w:p>
          <w:p w14:paraId="5F697015" w14:textId="77777777" w:rsidR="008A51A1" w:rsidRDefault="008A51A1" w:rsidP="008A51A1">
            <w:pPr>
              <w:pStyle w:val="TAL"/>
              <w:spacing w:after="180"/>
              <w:jc w:val="center"/>
              <w:rPr>
                <w:rFonts w:eastAsia="Yu Mincho"/>
                <w:szCs w:val="18"/>
                <w:lang w:eastAsia="ja-JP"/>
              </w:rPr>
            </w:pPr>
            <w:r>
              <w:rPr>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6AFDB922" w14:textId="77777777" w:rsidR="008A51A1" w:rsidRDefault="008A51A1" w:rsidP="008A51A1">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42F96" w14:textId="77777777" w:rsidR="008A51A1" w:rsidRDefault="008A51A1" w:rsidP="008A51A1">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592460F" w14:textId="77777777" w:rsidR="008A51A1" w:rsidRDefault="008A51A1" w:rsidP="008A51A1">
            <w:pPr>
              <w:pStyle w:val="TAC"/>
              <w:rPr>
                <w:lang w:eastAsia="zh-CN"/>
              </w:rPr>
            </w:pPr>
            <w:r>
              <w:rPr>
                <w:lang w:eastAsia="zh-CN"/>
              </w:rPr>
              <w:t>0</w:t>
            </w:r>
          </w:p>
        </w:tc>
      </w:tr>
      <w:tr w:rsidR="008A51A1" w14:paraId="443BC82B"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B5CC84F"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717D4DF8"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F252A09"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AA0B7" w14:textId="77777777" w:rsidR="008A51A1" w:rsidRDefault="008A51A1" w:rsidP="008A51A1">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1B8479A7" w14:textId="77777777" w:rsidR="008A51A1" w:rsidRDefault="008A51A1" w:rsidP="008A51A1">
            <w:pPr>
              <w:pStyle w:val="TAC"/>
              <w:rPr>
                <w:lang w:eastAsia="zh-CN"/>
              </w:rPr>
            </w:pPr>
          </w:p>
        </w:tc>
      </w:tr>
      <w:tr w:rsidR="008A51A1" w14:paraId="6340E672"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47B04EB"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788968"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13C330C"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F2C26" w14:textId="77777777" w:rsidR="008A51A1" w:rsidRDefault="008A51A1" w:rsidP="008A51A1">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42CD9103" w14:textId="77777777" w:rsidR="008A51A1" w:rsidRDefault="008A51A1" w:rsidP="008A51A1">
            <w:pPr>
              <w:pStyle w:val="TAC"/>
              <w:rPr>
                <w:lang w:eastAsia="zh-CN"/>
              </w:rPr>
            </w:pPr>
          </w:p>
        </w:tc>
      </w:tr>
      <w:tr w:rsidR="008A51A1" w14:paraId="242D5FAC"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BD592C2" w14:textId="77777777" w:rsidR="008A51A1" w:rsidRDefault="008A51A1" w:rsidP="008A51A1">
            <w:pPr>
              <w:pStyle w:val="TAC"/>
              <w:rPr>
                <w:rFonts w:eastAsia="Yu Mincho"/>
                <w:szCs w:val="18"/>
                <w:lang w:eastAsia="ja-JP"/>
              </w:rPr>
            </w:pPr>
            <w:r>
              <w:t>CA_n79A-n257A-n259K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6BF32B" w14:textId="77777777" w:rsidR="008A51A1" w:rsidRDefault="008A51A1" w:rsidP="008A51A1">
            <w:pPr>
              <w:pStyle w:val="TAC"/>
              <w:rPr>
                <w:lang w:eastAsia="zh-CN"/>
              </w:rPr>
            </w:pPr>
            <w:r>
              <w:t>CA_n259G/H/I/J/K</w:t>
            </w:r>
            <w:r>
              <w:rPr>
                <w:lang w:eastAsia="zh-CN"/>
              </w:rPr>
              <w:t xml:space="preserve"> </w:t>
            </w:r>
          </w:p>
          <w:p w14:paraId="575C9887" w14:textId="77777777" w:rsidR="008A51A1" w:rsidRDefault="008A51A1" w:rsidP="008A51A1">
            <w:pPr>
              <w:pStyle w:val="TAL"/>
              <w:jc w:val="center"/>
              <w:rPr>
                <w:lang w:eastAsia="zh-CN"/>
              </w:rPr>
            </w:pPr>
            <w:r>
              <w:rPr>
                <w:lang w:eastAsia="zh-CN"/>
              </w:rPr>
              <w:t>CA_n79A-n257A</w:t>
            </w:r>
          </w:p>
          <w:p w14:paraId="16546011" w14:textId="77777777" w:rsidR="008A51A1" w:rsidRDefault="008A51A1" w:rsidP="008A51A1">
            <w:pPr>
              <w:pStyle w:val="TAL"/>
              <w:spacing w:after="180"/>
              <w:jc w:val="center"/>
              <w:rPr>
                <w:rFonts w:eastAsia="Yu Mincho"/>
                <w:szCs w:val="18"/>
                <w:lang w:eastAsia="ja-JP"/>
              </w:rPr>
            </w:pPr>
            <w:r>
              <w:rPr>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3DF62AAB" w14:textId="77777777" w:rsidR="008A51A1" w:rsidRDefault="008A51A1" w:rsidP="008A51A1">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FA855" w14:textId="77777777" w:rsidR="008A51A1" w:rsidRDefault="008A51A1" w:rsidP="008A51A1">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4797FEC" w14:textId="77777777" w:rsidR="008A51A1" w:rsidRDefault="008A51A1" w:rsidP="008A51A1">
            <w:pPr>
              <w:pStyle w:val="TAC"/>
              <w:rPr>
                <w:lang w:eastAsia="zh-CN"/>
              </w:rPr>
            </w:pPr>
            <w:r>
              <w:rPr>
                <w:lang w:eastAsia="zh-CN"/>
              </w:rPr>
              <w:t>0</w:t>
            </w:r>
          </w:p>
        </w:tc>
      </w:tr>
      <w:tr w:rsidR="008A51A1" w14:paraId="634D1532"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BBC0247"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76B051DB"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5412655"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87AC0" w14:textId="77777777" w:rsidR="008A51A1" w:rsidRDefault="008A51A1" w:rsidP="008A51A1">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3639D27F" w14:textId="77777777" w:rsidR="008A51A1" w:rsidRDefault="008A51A1" w:rsidP="008A51A1">
            <w:pPr>
              <w:pStyle w:val="TAC"/>
              <w:rPr>
                <w:lang w:eastAsia="zh-CN"/>
              </w:rPr>
            </w:pPr>
          </w:p>
        </w:tc>
      </w:tr>
      <w:tr w:rsidR="008A51A1" w14:paraId="7A5544B4"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F330ECF"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CBE768"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D7929D8"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70BA0" w14:textId="77777777" w:rsidR="008A51A1" w:rsidRDefault="008A51A1" w:rsidP="008A51A1">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5C95CFE4" w14:textId="77777777" w:rsidR="008A51A1" w:rsidRDefault="008A51A1" w:rsidP="008A51A1">
            <w:pPr>
              <w:pStyle w:val="TAC"/>
              <w:rPr>
                <w:lang w:eastAsia="zh-CN"/>
              </w:rPr>
            </w:pPr>
          </w:p>
        </w:tc>
      </w:tr>
      <w:tr w:rsidR="008A51A1" w14:paraId="667E8FFD"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439964B" w14:textId="77777777" w:rsidR="008A51A1" w:rsidRDefault="008A51A1" w:rsidP="008A51A1">
            <w:pPr>
              <w:pStyle w:val="TAC"/>
              <w:rPr>
                <w:rFonts w:eastAsia="Yu Mincho"/>
                <w:szCs w:val="18"/>
                <w:lang w:eastAsia="ja-JP"/>
              </w:rPr>
            </w:pPr>
            <w:r>
              <w:t>CA_n79A-n257A-n259L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477A1D" w14:textId="77777777" w:rsidR="008A51A1" w:rsidRDefault="008A51A1" w:rsidP="008A51A1">
            <w:pPr>
              <w:pStyle w:val="TAC"/>
              <w:rPr>
                <w:lang w:eastAsia="zh-CN"/>
              </w:rPr>
            </w:pPr>
            <w:r>
              <w:t>CA_n259G/H/I/J/K/L</w:t>
            </w:r>
            <w:r>
              <w:rPr>
                <w:lang w:eastAsia="zh-CN"/>
              </w:rPr>
              <w:t xml:space="preserve"> </w:t>
            </w:r>
          </w:p>
          <w:p w14:paraId="71246D38" w14:textId="77777777" w:rsidR="008A51A1" w:rsidRDefault="008A51A1" w:rsidP="008A51A1">
            <w:pPr>
              <w:pStyle w:val="TAL"/>
              <w:jc w:val="center"/>
              <w:rPr>
                <w:lang w:eastAsia="zh-CN"/>
              </w:rPr>
            </w:pPr>
            <w:r>
              <w:rPr>
                <w:lang w:eastAsia="zh-CN"/>
              </w:rPr>
              <w:t>CA_n79A-n257A</w:t>
            </w:r>
          </w:p>
          <w:p w14:paraId="1D7EF083" w14:textId="77777777" w:rsidR="008A51A1" w:rsidRDefault="008A51A1" w:rsidP="008A51A1">
            <w:pPr>
              <w:pStyle w:val="TAL"/>
              <w:spacing w:after="180"/>
              <w:jc w:val="center"/>
              <w:rPr>
                <w:rFonts w:eastAsia="Yu Mincho"/>
                <w:szCs w:val="18"/>
                <w:lang w:eastAsia="ja-JP"/>
              </w:rPr>
            </w:pPr>
            <w:r>
              <w:rPr>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29DD8C1C" w14:textId="77777777" w:rsidR="008A51A1" w:rsidRDefault="008A51A1" w:rsidP="008A51A1">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4E2B1" w14:textId="77777777" w:rsidR="008A51A1" w:rsidRDefault="008A51A1" w:rsidP="008A51A1">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A8975F1" w14:textId="77777777" w:rsidR="008A51A1" w:rsidRDefault="008A51A1" w:rsidP="008A51A1">
            <w:pPr>
              <w:pStyle w:val="TAC"/>
              <w:rPr>
                <w:lang w:eastAsia="zh-CN"/>
              </w:rPr>
            </w:pPr>
            <w:r>
              <w:rPr>
                <w:lang w:eastAsia="zh-CN"/>
              </w:rPr>
              <w:t>0</w:t>
            </w:r>
          </w:p>
        </w:tc>
      </w:tr>
      <w:tr w:rsidR="008A51A1" w14:paraId="1E7A7ABE"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066DD44"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254332F3"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E06656D"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DD592" w14:textId="77777777" w:rsidR="008A51A1" w:rsidRDefault="008A51A1" w:rsidP="008A51A1">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6EA72D1C" w14:textId="77777777" w:rsidR="008A51A1" w:rsidRDefault="008A51A1" w:rsidP="008A51A1">
            <w:pPr>
              <w:pStyle w:val="TAC"/>
              <w:rPr>
                <w:lang w:eastAsia="zh-CN"/>
              </w:rPr>
            </w:pPr>
          </w:p>
        </w:tc>
      </w:tr>
      <w:tr w:rsidR="008A51A1" w14:paraId="1A96AF21"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BC39055"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84E764"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DADD15B"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5446F" w14:textId="77777777" w:rsidR="008A51A1" w:rsidRDefault="008A51A1" w:rsidP="008A51A1">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6C5F2EE3" w14:textId="77777777" w:rsidR="008A51A1" w:rsidRDefault="008A51A1" w:rsidP="008A51A1">
            <w:pPr>
              <w:pStyle w:val="TAC"/>
              <w:rPr>
                <w:lang w:eastAsia="zh-CN"/>
              </w:rPr>
            </w:pPr>
          </w:p>
        </w:tc>
      </w:tr>
      <w:tr w:rsidR="008A51A1" w14:paraId="1895422D"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1C957C9" w14:textId="77777777" w:rsidR="008A51A1" w:rsidRDefault="008A51A1" w:rsidP="008A51A1">
            <w:pPr>
              <w:pStyle w:val="TAC"/>
              <w:rPr>
                <w:rFonts w:eastAsia="Yu Mincho"/>
                <w:szCs w:val="18"/>
                <w:lang w:eastAsia="ja-JP"/>
              </w:rPr>
            </w:pPr>
            <w:r>
              <w:t>CA_n79A-n257A-n259M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3988D8" w14:textId="77777777" w:rsidR="008A51A1" w:rsidRPr="009E2832" w:rsidRDefault="008A51A1" w:rsidP="008A51A1">
            <w:pPr>
              <w:pStyle w:val="TAC"/>
              <w:spacing w:after="180"/>
              <w:rPr>
                <w:lang w:val="da-DK" w:eastAsia="zh-CN"/>
              </w:rPr>
            </w:pPr>
            <w:r w:rsidRPr="009E2832">
              <w:rPr>
                <w:lang w:val="da-DK"/>
              </w:rPr>
              <w:t>CA_n259G/H/I/J/K/L/M</w:t>
            </w:r>
            <w:r w:rsidRPr="009E2832">
              <w:rPr>
                <w:lang w:val="da-DK" w:eastAsia="zh-CN"/>
              </w:rPr>
              <w:t xml:space="preserve"> </w:t>
            </w:r>
          </w:p>
          <w:p w14:paraId="6E43A39A" w14:textId="77777777" w:rsidR="008A51A1" w:rsidRDefault="008A51A1" w:rsidP="008A51A1">
            <w:pPr>
              <w:pStyle w:val="TAL"/>
              <w:jc w:val="center"/>
              <w:rPr>
                <w:lang w:eastAsia="zh-CN"/>
              </w:rPr>
            </w:pPr>
            <w:r>
              <w:rPr>
                <w:lang w:eastAsia="zh-CN"/>
              </w:rPr>
              <w:t>CA_n79A-n257A</w:t>
            </w:r>
          </w:p>
          <w:p w14:paraId="33E842AF" w14:textId="77777777" w:rsidR="008A51A1" w:rsidRDefault="008A51A1" w:rsidP="008A51A1">
            <w:pPr>
              <w:pStyle w:val="TAL"/>
              <w:spacing w:after="180"/>
              <w:jc w:val="center"/>
              <w:rPr>
                <w:rFonts w:eastAsia="Yu Mincho"/>
                <w:szCs w:val="18"/>
                <w:lang w:eastAsia="ja-JP"/>
              </w:rPr>
            </w:pPr>
            <w:r>
              <w:rPr>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7052F13D" w14:textId="77777777" w:rsidR="008A51A1" w:rsidRDefault="008A51A1" w:rsidP="008A51A1">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D9DCF" w14:textId="77777777" w:rsidR="008A51A1" w:rsidRDefault="008A51A1" w:rsidP="008A51A1">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49BD05C" w14:textId="77777777" w:rsidR="008A51A1" w:rsidRDefault="008A51A1" w:rsidP="008A51A1">
            <w:pPr>
              <w:pStyle w:val="TAC"/>
              <w:rPr>
                <w:lang w:eastAsia="zh-CN"/>
              </w:rPr>
            </w:pPr>
            <w:r>
              <w:rPr>
                <w:lang w:eastAsia="zh-CN"/>
              </w:rPr>
              <w:t>0</w:t>
            </w:r>
          </w:p>
        </w:tc>
      </w:tr>
      <w:tr w:rsidR="008A51A1" w14:paraId="0FC85E57"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118696D"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0915377"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23BC00B"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3283C" w14:textId="77777777" w:rsidR="008A51A1" w:rsidRDefault="008A51A1" w:rsidP="008A51A1">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606B4F26" w14:textId="77777777" w:rsidR="008A51A1" w:rsidRDefault="008A51A1" w:rsidP="008A51A1">
            <w:pPr>
              <w:pStyle w:val="TAC"/>
              <w:rPr>
                <w:lang w:eastAsia="zh-CN"/>
              </w:rPr>
            </w:pPr>
          </w:p>
        </w:tc>
      </w:tr>
      <w:tr w:rsidR="008A51A1" w14:paraId="5049B7B2"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4D7FAE9"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C1852D"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71EE297"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7B37E" w14:textId="77777777" w:rsidR="008A51A1" w:rsidRDefault="008A51A1" w:rsidP="008A51A1">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21DDAD2F" w14:textId="77777777" w:rsidR="008A51A1" w:rsidRDefault="008A51A1" w:rsidP="008A51A1">
            <w:pPr>
              <w:pStyle w:val="TAC"/>
              <w:rPr>
                <w:lang w:eastAsia="zh-CN"/>
              </w:rPr>
            </w:pPr>
          </w:p>
        </w:tc>
      </w:tr>
      <w:tr w:rsidR="008A51A1" w14:paraId="1AE4235F"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718F66A" w14:textId="77777777" w:rsidR="008A51A1" w:rsidRDefault="008A51A1" w:rsidP="008A51A1">
            <w:pPr>
              <w:pStyle w:val="TAC"/>
              <w:rPr>
                <w:rFonts w:eastAsia="Yu Mincho"/>
                <w:szCs w:val="18"/>
                <w:lang w:eastAsia="ja-JP"/>
              </w:rPr>
            </w:pPr>
            <w:r>
              <w:t>CA_n79A-n257G-n259A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B216AD" w14:textId="77777777" w:rsidR="008A51A1" w:rsidRDefault="008A51A1" w:rsidP="008A51A1">
            <w:pPr>
              <w:pStyle w:val="TAC"/>
              <w:rPr>
                <w:lang w:eastAsia="zh-CN"/>
              </w:rPr>
            </w:pPr>
            <w:r>
              <w:t>CA_n257G</w:t>
            </w:r>
          </w:p>
          <w:p w14:paraId="721CC057" w14:textId="77777777" w:rsidR="008A51A1" w:rsidRDefault="008A51A1" w:rsidP="008A51A1">
            <w:pPr>
              <w:pStyle w:val="TAL"/>
              <w:jc w:val="center"/>
              <w:rPr>
                <w:lang w:eastAsia="zh-CN"/>
              </w:rPr>
            </w:pPr>
            <w:r>
              <w:rPr>
                <w:lang w:eastAsia="zh-CN"/>
              </w:rPr>
              <w:t>CA_n79A-n257A/G</w:t>
            </w:r>
          </w:p>
          <w:p w14:paraId="540BAD1C" w14:textId="77777777" w:rsidR="008A51A1" w:rsidRDefault="008A51A1" w:rsidP="008A51A1">
            <w:pPr>
              <w:pStyle w:val="TAC"/>
              <w:rPr>
                <w:rFonts w:eastAsia="Yu Mincho"/>
                <w:szCs w:val="18"/>
                <w:lang w:eastAsia="ja-JP"/>
              </w:rPr>
            </w:pPr>
            <w:r>
              <w:rPr>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5EFCED67" w14:textId="77777777" w:rsidR="008A51A1" w:rsidRDefault="008A51A1" w:rsidP="008A51A1">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C6747" w14:textId="77777777" w:rsidR="008A51A1" w:rsidRDefault="008A51A1" w:rsidP="008A51A1">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A82E6FC" w14:textId="77777777" w:rsidR="008A51A1" w:rsidRDefault="008A51A1" w:rsidP="008A51A1">
            <w:pPr>
              <w:pStyle w:val="TAC"/>
              <w:rPr>
                <w:lang w:eastAsia="zh-CN"/>
              </w:rPr>
            </w:pPr>
            <w:r>
              <w:rPr>
                <w:lang w:eastAsia="zh-CN"/>
              </w:rPr>
              <w:t>0</w:t>
            </w:r>
          </w:p>
        </w:tc>
      </w:tr>
      <w:tr w:rsidR="008A51A1" w14:paraId="2C1E6464"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D2DB47A"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D71724E"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43AE6D7"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68B0B" w14:textId="77777777" w:rsidR="008A51A1" w:rsidRDefault="008A51A1" w:rsidP="008A51A1">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3000DCAB" w14:textId="77777777" w:rsidR="008A51A1" w:rsidRDefault="008A51A1" w:rsidP="008A51A1">
            <w:pPr>
              <w:pStyle w:val="TAC"/>
              <w:rPr>
                <w:lang w:eastAsia="zh-CN"/>
              </w:rPr>
            </w:pPr>
          </w:p>
        </w:tc>
      </w:tr>
      <w:tr w:rsidR="008A51A1" w14:paraId="6862362C"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4FE19C3"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2F019E"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D5DD194"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E0A0A" w14:textId="77777777" w:rsidR="008A51A1" w:rsidRDefault="008A51A1" w:rsidP="008A51A1">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4E13CB11" w14:textId="77777777" w:rsidR="008A51A1" w:rsidRDefault="008A51A1" w:rsidP="008A51A1">
            <w:pPr>
              <w:pStyle w:val="TAC"/>
              <w:rPr>
                <w:lang w:eastAsia="zh-CN"/>
              </w:rPr>
            </w:pPr>
          </w:p>
        </w:tc>
      </w:tr>
      <w:tr w:rsidR="008A51A1" w14:paraId="3DCEB080"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AC51E83" w14:textId="77777777" w:rsidR="008A51A1" w:rsidRDefault="008A51A1" w:rsidP="008A51A1">
            <w:pPr>
              <w:pStyle w:val="TAC"/>
              <w:rPr>
                <w:rFonts w:eastAsia="Yu Mincho"/>
                <w:szCs w:val="18"/>
                <w:lang w:eastAsia="ja-JP"/>
              </w:rPr>
            </w:pPr>
            <w:r>
              <w:t>CA_n79A-n257G-n259G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3049FB" w14:textId="77777777" w:rsidR="008A51A1" w:rsidRDefault="008A51A1" w:rsidP="008A51A1">
            <w:pPr>
              <w:pStyle w:val="TAC"/>
            </w:pPr>
            <w:r>
              <w:t>CA_n257G</w:t>
            </w:r>
          </w:p>
          <w:p w14:paraId="3292D31D" w14:textId="77777777" w:rsidR="008A51A1" w:rsidRDefault="008A51A1" w:rsidP="008A51A1">
            <w:pPr>
              <w:pStyle w:val="TAC"/>
              <w:rPr>
                <w:lang w:eastAsia="zh-CN"/>
              </w:rPr>
            </w:pPr>
            <w:r>
              <w:t>CA_n259G</w:t>
            </w:r>
          </w:p>
          <w:p w14:paraId="45B9CA77" w14:textId="77777777" w:rsidR="008A51A1" w:rsidRDefault="008A51A1" w:rsidP="008A51A1">
            <w:pPr>
              <w:pStyle w:val="TAL"/>
              <w:jc w:val="center"/>
              <w:rPr>
                <w:lang w:eastAsia="zh-CN"/>
              </w:rPr>
            </w:pPr>
            <w:r>
              <w:rPr>
                <w:lang w:eastAsia="zh-CN"/>
              </w:rPr>
              <w:t>CA_n79A-n257A/G</w:t>
            </w:r>
          </w:p>
          <w:p w14:paraId="03990349" w14:textId="77777777" w:rsidR="008A51A1" w:rsidRDefault="008A51A1" w:rsidP="008A51A1">
            <w:pPr>
              <w:pStyle w:val="TAL"/>
              <w:spacing w:after="180"/>
              <w:jc w:val="center"/>
              <w:rPr>
                <w:rFonts w:eastAsia="Yu Mincho"/>
                <w:szCs w:val="18"/>
                <w:lang w:eastAsia="ja-JP"/>
              </w:rPr>
            </w:pPr>
            <w:r>
              <w:rPr>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201FC902" w14:textId="77777777" w:rsidR="008A51A1" w:rsidRDefault="008A51A1" w:rsidP="008A51A1">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F221F" w14:textId="77777777" w:rsidR="008A51A1" w:rsidRDefault="008A51A1" w:rsidP="008A51A1">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87CFBA5" w14:textId="77777777" w:rsidR="008A51A1" w:rsidRDefault="008A51A1" w:rsidP="008A51A1">
            <w:pPr>
              <w:pStyle w:val="TAC"/>
              <w:rPr>
                <w:lang w:eastAsia="zh-CN"/>
              </w:rPr>
            </w:pPr>
            <w:r>
              <w:rPr>
                <w:lang w:eastAsia="zh-CN"/>
              </w:rPr>
              <w:t>0</w:t>
            </w:r>
          </w:p>
        </w:tc>
      </w:tr>
      <w:tr w:rsidR="008A51A1" w14:paraId="7567683C"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D55E3E2"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23143696"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97ED808"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285F1" w14:textId="77777777" w:rsidR="008A51A1" w:rsidRDefault="008A51A1" w:rsidP="008A51A1">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174962FE" w14:textId="77777777" w:rsidR="008A51A1" w:rsidRDefault="008A51A1" w:rsidP="008A51A1">
            <w:pPr>
              <w:pStyle w:val="TAC"/>
              <w:rPr>
                <w:lang w:eastAsia="zh-CN"/>
              </w:rPr>
            </w:pPr>
          </w:p>
        </w:tc>
      </w:tr>
      <w:tr w:rsidR="008A51A1" w14:paraId="3074D43B"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B16CE52"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F5D177"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571AC7A"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2B3E4" w14:textId="77777777" w:rsidR="008A51A1" w:rsidRDefault="008A51A1" w:rsidP="008A51A1">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DEBF724" w14:textId="77777777" w:rsidR="008A51A1" w:rsidRDefault="008A51A1" w:rsidP="008A51A1">
            <w:pPr>
              <w:pStyle w:val="TAC"/>
              <w:rPr>
                <w:lang w:eastAsia="zh-CN"/>
              </w:rPr>
            </w:pPr>
          </w:p>
        </w:tc>
      </w:tr>
      <w:tr w:rsidR="008A51A1" w14:paraId="5A66717E"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CFE9F19" w14:textId="77777777" w:rsidR="008A51A1" w:rsidRDefault="008A51A1" w:rsidP="008A51A1">
            <w:pPr>
              <w:pStyle w:val="TAC"/>
              <w:rPr>
                <w:rFonts w:eastAsia="Yu Mincho"/>
                <w:szCs w:val="18"/>
                <w:lang w:eastAsia="ja-JP"/>
              </w:rPr>
            </w:pPr>
            <w:r>
              <w:t>CA_n79A-n257G-n259H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2A3662" w14:textId="77777777" w:rsidR="008A51A1" w:rsidRDefault="008A51A1" w:rsidP="008A51A1">
            <w:pPr>
              <w:pStyle w:val="TAC"/>
            </w:pPr>
            <w:r>
              <w:t>CA_n257G</w:t>
            </w:r>
          </w:p>
          <w:p w14:paraId="31751F33" w14:textId="77777777" w:rsidR="008A51A1" w:rsidRDefault="008A51A1" w:rsidP="008A51A1">
            <w:pPr>
              <w:pStyle w:val="TAC"/>
              <w:rPr>
                <w:lang w:eastAsia="zh-CN"/>
              </w:rPr>
            </w:pPr>
            <w:r>
              <w:t>CA_n259G/H</w:t>
            </w:r>
            <w:r>
              <w:rPr>
                <w:lang w:eastAsia="zh-CN"/>
              </w:rPr>
              <w:t xml:space="preserve"> </w:t>
            </w:r>
          </w:p>
          <w:p w14:paraId="753AB9F2" w14:textId="77777777" w:rsidR="008A51A1" w:rsidRDefault="008A51A1" w:rsidP="008A51A1">
            <w:pPr>
              <w:pStyle w:val="TAL"/>
              <w:jc w:val="center"/>
              <w:rPr>
                <w:lang w:eastAsia="zh-CN"/>
              </w:rPr>
            </w:pPr>
            <w:r>
              <w:rPr>
                <w:lang w:eastAsia="zh-CN"/>
              </w:rPr>
              <w:t>CA_n79A-n257A/G</w:t>
            </w:r>
          </w:p>
          <w:p w14:paraId="68FC719F" w14:textId="77777777" w:rsidR="008A51A1" w:rsidRDefault="008A51A1" w:rsidP="008A51A1">
            <w:pPr>
              <w:pStyle w:val="TAL"/>
              <w:spacing w:after="180"/>
              <w:jc w:val="center"/>
              <w:rPr>
                <w:rFonts w:eastAsia="Yu Mincho"/>
                <w:szCs w:val="18"/>
                <w:lang w:eastAsia="ja-JP"/>
              </w:rPr>
            </w:pPr>
            <w:r>
              <w:rPr>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379FD294" w14:textId="77777777" w:rsidR="008A51A1" w:rsidRDefault="008A51A1" w:rsidP="008A51A1">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E4E3D" w14:textId="77777777" w:rsidR="008A51A1" w:rsidRDefault="008A51A1" w:rsidP="008A51A1">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1EC1ECE" w14:textId="77777777" w:rsidR="008A51A1" w:rsidRDefault="008A51A1" w:rsidP="008A51A1">
            <w:pPr>
              <w:pStyle w:val="TAC"/>
              <w:rPr>
                <w:lang w:eastAsia="zh-CN"/>
              </w:rPr>
            </w:pPr>
            <w:r>
              <w:rPr>
                <w:lang w:eastAsia="zh-CN"/>
              </w:rPr>
              <w:t>0</w:t>
            </w:r>
          </w:p>
        </w:tc>
      </w:tr>
      <w:tr w:rsidR="008A51A1" w14:paraId="35A7C049"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71CD282"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7C486A4"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96E0B01"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925DE" w14:textId="77777777" w:rsidR="008A51A1" w:rsidRDefault="008A51A1" w:rsidP="008A51A1">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1D1E7CD5" w14:textId="77777777" w:rsidR="008A51A1" w:rsidRDefault="008A51A1" w:rsidP="008A51A1">
            <w:pPr>
              <w:pStyle w:val="TAC"/>
              <w:rPr>
                <w:lang w:eastAsia="zh-CN"/>
              </w:rPr>
            </w:pPr>
          </w:p>
        </w:tc>
      </w:tr>
      <w:tr w:rsidR="008A51A1" w14:paraId="7046A402"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F88803D"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ACAE8E"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5B143F2"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863E6" w14:textId="77777777" w:rsidR="008A51A1" w:rsidRDefault="008A51A1" w:rsidP="008A51A1">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76D1EE2" w14:textId="77777777" w:rsidR="008A51A1" w:rsidRDefault="008A51A1" w:rsidP="008A51A1">
            <w:pPr>
              <w:pStyle w:val="TAC"/>
              <w:rPr>
                <w:lang w:eastAsia="zh-CN"/>
              </w:rPr>
            </w:pPr>
          </w:p>
        </w:tc>
      </w:tr>
      <w:tr w:rsidR="008A51A1" w14:paraId="7916EADB"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10ECDBF" w14:textId="77777777" w:rsidR="008A51A1" w:rsidRDefault="008A51A1" w:rsidP="008A51A1">
            <w:pPr>
              <w:pStyle w:val="TAC"/>
              <w:rPr>
                <w:rFonts w:eastAsia="Yu Mincho"/>
                <w:szCs w:val="18"/>
                <w:lang w:eastAsia="ja-JP"/>
              </w:rPr>
            </w:pPr>
            <w:r>
              <w:t>CA_n79A-n257G-n259I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F7FD52" w14:textId="77777777" w:rsidR="008A51A1" w:rsidRDefault="008A51A1" w:rsidP="008A51A1">
            <w:pPr>
              <w:pStyle w:val="TAC"/>
            </w:pPr>
            <w:r>
              <w:t>CA_n257G</w:t>
            </w:r>
          </w:p>
          <w:p w14:paraId="37BDD99A" w14:textId="77777777" w:rsidR="008A51A1" w:rsidRDefault="008A51A1" w:rsidP="008A51A1">
            <w:pPr>
              <w:pStyle w:val="TAC"/>
              <w:rPr>
                <w:lang w:eastAsia="zh-CN"/>
              </w:rPr>
            </w:pPr>
            <w:r>
              <w:t>CA_n259G/H/I</w:t>
            </w:r>
            <w:r>
              <w:rPr>
                <w:lang w:eastAsia="zh-CN"/>
              </w:rPr>
              <w:t xml:space="preserve"> </w:t>
            </w:r>
          </w:p>
          <w:p w14:paraId="0951C63C" w14:textId="77777777" w:rsidR="008A51A1" w:rsidRDefault="008A51A1" w:rsidP="008A51A1">
            <w:pPr>
              <w:pStyle w:val="TAL"/>
              <w:jc w:val="center"/>
              <w:rPr>
                <w:lang w:eastAsia="zh-CN"/>
              </w:rPr>
            </w:pPr>
            <w:r>
              <w:rPr>
                <w:lang w:eastAsia="zh-CN"/>
              </w:rPr>
              <w:t>CA_n79A-n257A/G</w:t>
            </w:r>
          </w:p>
          <w:p w14:paraId="212EA4BF" w14:textId="77777777" w:rsidR="008A51A1" w:rsidRDefault="008A51A1" w:rsidP="008A51A1">
            <w:pPr>
              <w:pStyle w:val="TAL"/>
              <w:spacing w:after="180"/>
              <w:jc w:val="center"/>
              <w:rPr>
                <w:rFonts w:eastAsia="Yu Mincho"/>
                <w:szCs w:val="18"/>
                <w:lang w:eastAsia="ja-JP"/>
              </w:rPr>
            </w:pPr>
            <w:r>
              <w:rPr>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1572E8AA" w14:textId="77777777" w:rsidR="008A51A1" w:rsidRDefault="008A51A1" w:rsidP="008A51A1">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47ADA" w14:textId="77777777" w:rsidR="008A51A1" w:rsidRDefault="008A51A1" w:rsidP="008A51A1">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7F9E6C4" w14:textId="77777777" w:rsidR="008A51A1" w:rsidRDefault="008A51A1" w:rsidP="008A51A1">
            <w:pPr>
              <w:pStyle w:val="TAC"/>
              <w:rPr>
                <w:lang w:eastAsia="zh-CN"/>
              </w:rPr>
            </w:pPr>
            <w:r>
              <w:rPr>
                <w:lang w:eastAsia="zh-CN"/>
              </w:rPr>
              <w:t>0</w:t>
            </w:r>
          </w:p>
        </w:tc>
      </w:tr>
      <w:tr w:rsidR="008A51A1" w14:paraId="0187826F"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F3CC4D9"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5958AB3F"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9AE77D0"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73DED" w14:textId="77777777" w:rsidR="008A51A1" w:rsidRDefault="008A51A1" w:rsidP="008A51A1">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634FA55B" w14:textId="77777777" w:rsidR="008A51A1" w:rsidRDefault="008A51A1" w:rsidP="008A51A1">
            <w:pPr>
              <w:pStyle w:val="TAC"/>
              <w:rPr>
                <w:lang w:eastAsia="zh-CN"/>
              </w:rPr>
            </w:pPr>
          </w:p>
        </w:tc>
      </w:tr>
      <w:tr w:rsidR="008A51A1" w14:paraId="70A73D0C"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6A37ECB"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43FA82"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FEDF41E"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AE0CA" w14:textId="77777777" w:rsidR="008A51A1" w:rsidRDefault="008A51A1" w:rsidP="008A51A1">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A4E8092" w14:textId="77777777" w:rsidR="008A51A1" w:rsidRDefault="008A51A1" w:rsidP="008A51A1">
            <w:pPr>
              <w:pStyle w:val="TAC"/>
              <w:rPr>
                <w:lang w:eastAsia="zh-CN"/>
              </w:rPr>
            </w:pPr>
          </w:p>
        </w:tc>
      </w:tr>
      <w:tr w:rsidR="008A51A1" w14:paraId="1F1C8354"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ADDF7A9" w14:textId="77777777" w:rsidR="008A51A1" w:rsidRDefault="008A51A1" w:rsidP="008A51A1">
            <w:pPr>
              <w:pStyle w:val="TAC"/>
              <w:rPr>
                <w:rFonts w:eastAsia="Yu Mincho"/>
                <w:szCs w:val="18"/>
                <w:lang w:eastAsia="ja-JP"/>
              </w:rPr>
            </w:pPr>
            <w:r>
              <w:t>CA_n79A-n257G-n259J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72E371" w14:textId="77777777" w:rsidR="008A51A1" w:rsidRDefault="008A51A1" w:rsidP="008A51A1">
            <w:pPr>
              <w:pStyle w:val="TAC"/>
            </w:pPr>
            <w:r>
              <w:t>CA_n257G</w:t>
            </w:r>
          </w:p>
          <w:p w14:paraId="228C1FBF" w14:textId="77777777" w:rsidR="008A51A1" w:rsidRDefault="008A51A1" w:rsidP="008A51A1">
            <w:pPr>
              <w:pStyle w:val="TAC"/>
              <w:rPr>
                <w:lang w:eastAsia="zh-CN"/>
              </w:rPr>
            </w:pPr>
            <w:r>
              <w:t>CA_n259G/H/I/J</w:t>
            </w:r>
            <w:r>
              <w:rPr>
                <w:lang w:eastAsia="zh-CN"/>
              </w:rPr>
              <w:t xml:space="preserve"> </w:t>
            </w:r>
          </w:p>
          <w:p w14:paraId="74AAB6FA" w14:textId="77777777" w:rsidR="008A51A1" w:rsidRDefault="008A51A1" w:rsidP="008A51A1">
            <w:pPr>
              <w:pStyle w:val="TAL"/>
              <w:jc w:val="center"/>
              <w:rPr>
                <w:lang w:eastAsia="zh-CN"/>
              </w:rPr>
            </w:pPr>
            <w:r>
              <w:rPr>
                <w:lang w:eastAsia="zh-CN"/>
              </w:rPr>
              <w:t>CA_n79A-n257A/G</w:t>
            </w:r>
          </w:p>
          <w:p w14:paraId="543A97CB" w14:textId="77777777" w:rsidR="008A51A1" w:rsidRDefault="008A51A1" w:rsidP="008A51A1">
            <w:pPr>
              <w:pStyle w:val="TAL"/>
              <w:spacing w:after="180"/>
              <w:jc w:val="center"/>
              <w:rPr>
                <w:rFonts w:eastAsia="Yu Mincho"/>
                <w:szCs w:val="18"/>
                <w:lang w:eastAsia="ja-JP"/>
              </w:rPr>
            </w:pPr>
            <w:r>
              <w:rPr>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66DE3410" w14:textId="77777777" w:rsidR="008A51A1" w:rsidRDefault="008A51A1" w:rsidP="008A51A1">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04A89" w14:textId="77777777" w:rsidR="008A51A1" w:rsidRDefault="008A51A1" w:rsidP="008A51A1">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5B86C38" w14:textId="77777777" w:rsidR="008A51A1" w:rsidRDefault="008A51A1" w:rsidP="008A51A1">
            <w:pPr>
              <w:pStyle w:val="TAC"/>
              <w:rPr>
                <w:lang w:eastAsia="zh-CN"/>
              </w:rPr>
            </w:pPr>
            <w:r>
              <w:rPr>
                <w:lang w:eastAsia="zh-CN"/>
              </w:rPr>
              <w:t>0</w:t>
            </w:r>
          </w:p>
        </w:tc>
      </w:tr>
      <w:tr w:rsidR="008A51A1" w14:paraId="4BBC8D76"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3E6DEF8"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B04A56F"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C4B8F42"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39B3C" w14:textId="77777777" w:rsidR="008A51A1" w:rsidRDefault="008A51A1" w:rsidP="008A51A1">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102738D9" w14:textId="77777777" w:rsidR="008A51A1" w:rsidRDefault="008A51A1" w:rsidP="008A51A1">
            <w:pPr>
              <w:pStyle w:val="TAC"/>
              <w:rPr>
                <w:lang w:eastAsia="zh-CN"/>
              </w:rPr>
            </w:pPr>
          </w:p>
        </w:tc>
      </w:tr>
      <w:tr w:rsidR="008A51A1" w14:paraId="6E73CA17"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B8BBD4A"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E9760E"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962DD70"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5F02B" w14:textId="77777777" w:rsidR="008A51A1" w:rsidRDefault="008A51A1" w:rsidP="008A51A1">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5A6BA3B2" w14:textId="77777777" w:rsidR="008A51A1" w:rsidRDefault="008A51A1" w:rsidP="008A51A1">
            <w:pPr>
              <w:pStyle w:val="TAC"/>
              <w:rPr>
                <w:lang w:eastAsia="zh-CN"/>
              </w:rPr>
            </w:pPr>
          </w:p>
        </w:tc>
      </w:tr>
      <w:tr w:rsidR="008A51A1" w14:paraId="6CE3BE88"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B1CB9CE" w14:textId="77777777" w:rsidR="008A51A1" w:rsidRDefault="008A51A1" w:rsidP="008A51A1">
            <w:pPr>
              <w:pStyle w:val="TAC"/>
              <w:rPr>
                <w:rFonts w:eastAsia="Yu Mincho"/>
                <w:szCs w:val="18"/>
                <w:lang w:eastAsia="ja-JP"/>
              </w:rPr>
            </w:pPr>
            <w:r>
              <w:t>CA_n79A-n257G-n259K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1111F1" w14:textId="77777777" w:rsidR="008A51A1" w:rsidRDefault="008A51A1" w:rsidP="008A51A1">
            <w:pPr>
              <w:pStyle w:val="TAC"/>
            </w:pPr>
            <w:r>
              <w:t>CA_n257G</w:t>
            </w:r>
          </w:p>
          <w:p w14:paraId="51EA1900" w14:textId="77777777" w:rsidR="008A51A1" w:rsidRDefault="008A51A1" w:rsidP="008A51A1">
            <w:pPr>
              <w:pStyle w:val="TAC"/>
              <w:rPr>
                <w:lang w:eastAsia="zh-CN"/>
              </w:rPr>
            </w:pPr>
            <w:r>
              <w:t>CA_n259G/H/I/J/K</w:t>
            </w:r>
            <w:r>
              <w:rPr>
                <w:lang w:eastAsia="zh-CN"/>
              </w:rPr>
              <w:t xml:space="preserve"> </w:t>
            </w:r>
          </w:p>
          <w:p w14:paraId="1CCDF5A9" w14:textId="77777777" w:rsidR="008A51A1" w:rsidRDefault="008A51A1" w:rsidP="008A51A1">
            <w:pPr>
              <w:pStyle w:val="TAL"/>
              <w:jc w:val="center"/>
              <w:rPr>
                <w:lang w:eastAsia="zh-CN"/>
              </w:rPr>
            </w:pPr>
            <w:r>
              <w:rPr>
                <w:lang w:eastAsia="zh-CN"/>
              </w:rPr>
              <w:t>CA_n79A-n257A/G</w:t>
            </w:r>
          </w:p>
          <w:p w14:paraId="24561403" w14:textId="77777777" w:rsidR="008A51A1" w:rsidRDefault="008A51A1" w:rsidP="008A51A1">
            <w:pPr>
              <w:pStyle w:val="TAL"/>
              <w:spacing w:after="180"/>
              <w:jc w:val="center"/>
              <w:rPr>
                <w:rFonts w:eastAsia="Yu Mincho"/>
                <w:szCs w:val="18"/>
                <w:lang w:eastAsia="ja-JP"/>
              </w:rPr>
            </w:pPr>
            <w:r>
              <w:rPr>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154A72BC" w14:textId="77777777" w:rsidR="008A51A1" w:rsidRDefault="008A51A1" w:rsidP="008A51A1">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06040" w14:textId="77777777" w:rsidR="008A51A1" w:rsidRDefault="008A51A1" w:rsidP="008A51A1">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9195BCE" w14:textId="77777777" w:rsidR="008A51A1" w:rsidRDefault="008A51A1" w:rsidP="008A51A1">
            <w:pPr>
              <w:pStyle w:val="TAC"/>
              <w:rPr>
                <w:lang w:eastAsia="zh-CN"/>
              </w:rPr>
            </w:pPr>
            <w:r>
              <w:rPr>
                <w:lang w:eastAsia="zh-CN"/>
              </w:rPr>
              <w:t>0</w:t>
            </w:r>
          </w:p>
        </w:tc>
      </w:tr>
      <w:tr w:rsidR="008A51A1" w14:paraId="5497D580"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811594B"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4C9B960B"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7D81152"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D2ACB" w14:textId="77777777" w:rsidR="008A51A1" w:rsidRDefault="008A51A1" w:rsidP="008A51A1">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04FF6379" w14:textId="77777777" w:rsidR="008A51A1" w:rsidRDefault="008A51A1" w:rsidP="008A51A1">
            <w:pPr>
              <w:pStyle w:val="TAC"/>
              <w:rPr>
                <w:lang w:eastAsia="zh-CN"/>
              </w:rPr>
            </w:pPr>
          </w:p>
        </w:tc>
      </w:tr>
      <w:tr w:rsidR="008A51A1" w14:paraId="1B3A01C7"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FE66059"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0B0FCC"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769DA4D"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8A9F8" w14:textId="77777777" w:rsidR="008A51A1" w:rsidRDefault="008A51A1" w:rsidP="008A51A1">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02CD5B73" w14:textId="77777777" w:rsidR="008A51A1" w:rsidRDefault="008A51A1" w:rsidP="008A51A1">
            <w:pPr>
              <w:pStyle w:val="TAC"/>
              <w:rPr>
                <w:lang w:eastAsia="zh-CN"/>
              </w:rPr>
            </w:pPr>
          </w:p>
        </w:tc>
      </w:tr>
      <w:tr w:rsidR="008A51A1" w14:paraId="1817FC27"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B62EF36" w14:textId="77777777" w:rsidR="008A51A1" w:rsidRDefault="008A51A1" w:rsidP="008A51A1">
            <w:pPr>
              <w:pStyle w:val="TAC"/>
              <w:rPr>
                <w:rFonts w:eastAsia="Yu Mincho"/>
                <w:szCs w:val="18"/>
                <w:lang w:eastAsia="ja-JP"/>
              </w:rPr>
            </w:pPr>
            <w:r>
              <w:t>CA_n79A-n257G-n259L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7FB2C6" w14:textId="77777777" w:rsidR="008A51A1" w:rsidRDefault="008A51A1" w:rsidP="008A51A1">
            <w:pPr>
              <w:pStyle w:val="TAC"/>
            </w:pPr>
            <w:r>
              <w:t>CA_n257G</w:t>
            </w:r>
          </w:p>
          <w:p w14:paraId="66FA2CB2" w14:textId="77777777" w:rsidR="008A51A1" w:rsidRDefault="008A51A1" w:rsidP="008A51A1">
            <w:pPr>
              <w:pStyle w:val="TAC"/>
              <w:rPr>
                <w:lang w:eastAsia="zh-CN"/>
              </w:rPr>
            </w:pPr>
            <w:r>
              <w:t>CA_n259G</w:t>
            </w:r>
            <w:r>
              <w:rPr>
                <w:lang w:eastAsia="zh-CN"/>
              </w:rPr>
              <w:t xml:space="preserve">/H/I/J/K/L </w:t>
            </w:r>
          </w:p>
          <w:p w14:paraId="26918F8B" w14:textId="77777777" w:rsidR="008A51A1" w:rsidRDefault="008A51A1" w:rsidP="008A51A1">
            <w:pPr>
              <w:pStyle w:val="TAL"/>
              <w:jc w:val="center"/>
              <w:rPr>
                <w:lang w:eastAsia="zh-CN"/>
              </w:rPr>
            </w:pPr>
            <w:r>
              <w:rPr>
                <w:lang w:eastAsia="zh-CN"/>
              </w:rPr>
              <w:t>CA_n79A-n257A/G</w:t>
            </w:r>
          </w:p>
          <w:p w14:paraId="393C8A08" w14:textId="77777777" w:rsidR="008A51A1" w:rsidRDefault="008A51A1" w:rsidP="008A51A1">
            <w:pPr>
              <w:pStyle w:val="TAL"/>
              <w:spacing w:after="180"/>
              <w:jc w:val="center"/>
              <w:rPr>
                <w:rFonts w:eastAsia="Yu Mincho"/>
                <w:szCs w:val="18"/>
                <w:lang w:eastAsia="ja-JP"/>
              </w:rPr>
            </w:pPr>
            <w:r>
              <w:rPr>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62883A22" w14:textId="77777777" w:rsidR="008A51A1" w:rsidRDefault="008A51A1" w:rsidP="008A51A1">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B1367" w14:textId="77777777" w:rsidR="008A51A1" w:rsidRDefault="008A51A1" w:rsidP="008A51A1">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2942338" w14:textId="77777777" w:rsidR="008A51A1" w:rsidRDefault="008A51A1" w:rsidP="008A51A1">
            <w:pPr>
              <w:pStyle w:val="TAC"/>
              <w:rPr>
                <w:lang w:eastAsia="zh-CN"/>
              </w:rPr>
            </w:pPr>
            <w:r>
              <w:rPr>
                <w:lang w:eastAsia="zh-CN"/>
              </w:rPr>
              <w:t>0</w:t>
            </w:r>
          </w:p>
        </w:tc>
      </w:tr>
      <w:tr w:rsidR="008A51A1" w14:paraId="0FEDAF9D"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B3131B7"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594D399B"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2A7E088"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D6020" w14:textId="77777777" w:rsidR="008A51A1" w:rsidRDefault="008A51A1" w:rsidP="008A51A1">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023D979A" w14:textId="77777777" w:rsidR="008A51A1" w:rsidRDefault="008A51A1" w:rsidP="008A51A1">
            <w:pPr>
              <w:pStyle w:val="TAC"/>
              <w:rPr>
                <w:lang w:eastAsia="zh-CN"/>
              </w:rPr>
            </w:pPr>
          </w:p>
        </w:tc>
      </w:tr>
      <w:tr w:rsidR="008A51A1" w14:paraId="51420642"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C76C426"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4FB36E"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3A363B3"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46A3F" w14:textId="77777777" w:rsidR="008A51A1" w:rsidRDefault="008A51A1" w:rsidP="008A51A1">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2BDCD0C6" w14:textId="77777777" w:rsidR="008A51A1" w:rsidRDefault="008A51A1" w:rsidP="008A51A1">
            <w:pPr>
              <w:pStyle w:val="TAC"/>
              <w:rPr>
                <w:lang w:eastAsia="zh-CN"/>
              </w:rPr>
            </w:pPr>
          </w:p>
        </w:tc>
      </w:tr>
      <w:tr w:rsidR="008A51A1" w14:paraId="2FF617C4"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CF6F302" w14:textId="77777777" w:rsidR="008A51A1" w:rsidRDefault="008A51A1" w:rsidP="008A51A1">
            <w:pPr>
              <w:pStyle w:val="TAC"/>
              <w:rPr>
                <w:rFonts w:eastAsia="Yu Mincho"/>
                <w:szCs w:val="18"/>
                <w:lang w:eastAsia="ja-JP"/>
              </w:rPr>
            </w:pPr>
            <w:r>
              <w:t>CA_n79A-n257G-n259M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D5762E" w14:textId="77777777" w:rsidR="008A51A1" w:rsidRDefault="008A51A1" w:rsidP="008A51A1">
            <w:pPr>
              <w:pStyle w:val="TAC"/>
            </w:pPr>
            <w:r>
              <w:t>CA_n257G</w:t>
            </w:r>
          </w:p>
          <w:p w14:paraId="1023B6A1" w14:textId="77777777" w:rsidR="008A51A1" w:rsidRDefault="008A51A1" w:rsidP="008A51A1">
            <w:pPr>
              <w:pStyle w:val="TAC"/>
              <w:spacing w:after="180"/>
              <w:rPr>
                <w:lang w:eastAsia="zh-CN"/>
              </w:rPr>
            </w:pPr>
            <w:r>
              <w:t>CA_n259G</w:t>
            </w:r>
            <w:r>
              <w:rPr>
                <w:lang w:eastAsia="zh-CN"/>
              </w:rPr>
              <w:t xml:space="preserve">/H/I/J/K/L/M </w:t>
            </w:r>
          </w:p>
          <w:p w14:paraId="4521F1E4" w14:textId="77777777" w:rsidR="008A51A1" w:rsidRDefault="008A51A1" w:rsidP="008A51A1">
            <w:pPr>
              <w:pStyle w:val="TAL"/>
              <w:jc w:val="center"/>
              <w:rPr>
                <w:lang w:eastAsia="zh-CN"/>
              </w:rPr>
            </w:pPr>
            <w:r>
              <w:rPr>
                <w:lang w:eastAsia="zh-CN"/>
              </w:rPr>
              <w:t>CA_n79A-n257A/G</w:t>
            </w:r>
          </w:p>
          <w:p w14:paraId="42498288" w14:textId="77777777" w:rsidR="008A51A1" w:rsidRDefault="008A51A1" w:rsidP="008A51A1">
            <w:pPr>
              <w:pStyle w:val="TAL"/>
              <w:spacing w:after="180"/>
              <w:jc w:val="center"/>
              <w:rPr>
                <w:rFonts w:eastAsia="Yu Mincho"/>
                <w:szCs w:val="18"/>
                <w:lang w:eastAsia="ja-JP"/>
              </w:rPr>
            </w:pPr>
            <w:r>
              <w:rPr>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192178EB" w14:textId="77777777" w:rsidR="008A51A1" w:rsidRDefault="008A51A1" w:rsidP="008A51A1">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89D39" w14:textId="77777777" w:rsidR="008A51A1" w:rsidRDefault="008A51A1" w:rsidP="008A51A1">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52462FC" w14:textId="77777777" w:rsidR="008A51A1" w:rsidRDefault="008A51A1" w:rsidP="008A51A1">
            <w:pPr>
              <w:pStyle w:val="TAC"/>
              <w:rPr>
                <w:lang w:eastAsia="zh-CN"/>
              </w:rPr>
            </w:pPr>
            <w:r>
              <w:rPr>
                <w:lang w:eastAsia="zh-CN"/>
              </w:rPr>
              <w:t>0</w:t>
            </w:r>
          </w:p>
        </w:tc>
      </w:tr>
      <w:tr w:rsidR="008A51A1" w14:paraId="2E1BFF9B"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EFA9937"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ED492BF"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C0E72F7"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D55CE" w14:textId="77777777" w:rsidR="008A51A1" w:rsidRDefault="008A51A1" w:rsidP="008A51A1">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04B1A538" w14:textId="77777777" w:rsidR="008A51A1" w:rsidRDefault="008A51A1" w:rsidP="008A51A1">
            <w:pPr>
              <w:pStyle w:val="TAC"/>
              <w:rPr>
                <w:lang w:eastAsia="zh-CN"/>
              </w:rPr>
            </w:pPr>
          </w:p>
        </w:tc>
      </w:tr>
      <w:tr w:rsidR="008A51A1" w14:paraId="7C4D2E2F"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329A1DF"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33A334"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B08EEC4"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C9CC3" w14:textId="77777777" w:rsidR="008A51A1" w:rsidRDefault="008A51A1" w:rsidP="008A51A1">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2ED6AA3A" w14:textId="77777777" w:rsidR="008A51A1" w:rsidRDefault="008A51A1" w:rsidP="008A51A1">
            <w:pPr>
              <w:pStyle w:val="TAC"/>
              <w:rPr>
                <w:lang w:eastAsia="zh-CN"/>
              </w:rPr>
            </w:pPr>
          </w:p>
        </w:tc>
      </w:tr>
      <w:tr w:rsidR="008A51A1" w14:paraId="447EEE00"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7F1CD57" w14:textId="77777777" w:rsidR="008A51A1" w:rsidRDefault="008A51A1" w:rsidP="008A51A1">
            <w:pPr>
              <w:pStyle w:val="TAC"/>
              <w:rPr>
                <w:rFonts w:eastAsia="Yu Mincho"/>
                <w:szCs w:val="18"/>
                <w:lang w:eastAsia="ja-JP"/>
              </w:rPr>
            </w:pPr>
            <w:r>
              <w:t>CA_n79A-n257H-n259A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5F5DA4" w14:textId="77777777" w:rsidR="008A51A1" w:rsidRDefault="008A51A1" w:rsidP="008A51A1">
            <w:pPr>
              <w:pStyle w:val="TAC"/>
              <w:rPr>
                <w:lang w:eastAsia="zh-CN"/>
              </w:rPr>
            </w:pPr>
            <w:r>
              <w:t>CA_n257G/H</w:t>
            </w:r>
            <w:r>
              <w:rPr>
                <w:lang w:eastAsia="zh-CN"/>
              </w:rPr>
              <w:t xml:space="preserve"> </w:t>
            </w:r>
          </w:p>
          <w:p w14:paraId="2F985105" w14:textId="77777777" w:rsidR="008A51A1" w:rsidRDefault="008A51A1" w:rsidP="008A51A1">
            <w:pPr>
              <w:pStyle w:val="TAL"/>
              <w:jc w:val="center"/>
              <w:rPr>
                <w:lang w:eastAsia="zh-CN"/>
              </w:rPr>
            </w:pPr>
            <w:r>
              <w:rPr>
                <w:lang w:eastAsia="zh-CN"/>
              </w:rPr>
              <w:t>CA_n79A-n257A/G/H</w:t>
            </w:r>
          </w:p>
          <w:p w14:paraId="0168EAA3" w14:textId="77777777" w:rsidR="008A51A1" w:rsidRDefault="008A51A1" w:rsidP="008A51A1">
            <w:pPr>
              <w:pStyle w:val="TAC"/>
              <w:rPr>
                <w:rFonts w:eastAsia="Yu Mincho"/>
                <w:szCs w:val="18"/>
                <w:lang w:eastAsia="ja-JP"/>
              </w:rPr>
            </w:pPr>
            <w:r>
              <w:rPr>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30FE1D12" w14:textId="77777777" w:rsidR="008A51A1" w:rsidRDefault="008A51A1" w:rsidP="008A51A1">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E1BAD" w14:textId="77777777" w:rsidR="008A51A1" w:rsidRDefault="008A51A1" w:rsidP="008A51A1">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5687C8C" w14:textId="77777777" w:rsidR="008A51A1" w:rsidRDefault="008A51A1" w:rsidP="008A51A1">
            <w:pPr>
              <w:pStyle w:val="TAC"/>
              <w:rPr>
                <w:lang w:eastAsia="zh-CN"/>
              </w:rPr>
            </w:pPr>
            <w:r>
              <w:rPr>
                <w:lang w:eastAsia="zh-CN"/>
              </w:rPr>
              <w:t>0</w:t>
            </w:r>
          </w:p>
        </w:tc>
      </w:tr>
      <w:tr w:rsidR="008A51A1" w14:paraId="17440981"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47D3DDB"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3BADBD0"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28FB1ED"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99223" w14:textId="77777777" w:rsidR="008A51A1" w:rsidRDefault="008A51A1" w:rsidP="008A51A1">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5D5815AA" w14:textId="77777777" w:rsidR="008A51A1" w:rsidRDefault="008A51A1" w:rsidP="008A51A1">
            <w:pPr>
              <w:pStyle w:val="TAC"/>
              <w:rPr>
                <w:lang w:eastAsia="zh-CN"/>
              </w:rPr>
            </w:pPr>
          </w:p>
        </w:tc>
      </w:tr>
      <w:tr w:rsidR="008A51A1" w14:paraId="3993102C"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82D5F2C"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A8F57F"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FDEF329"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346A1" w14:textId="77777777" w:rsidR="008A51A1" w:rsidRDefault="008A51A1" w:rsidP="008A51A1">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4F598D6B" w14:textId="77777777" w:rsidR="008A51A1" w:rsidRDefault="008A51A1" w:rsidP="008A51A1">
            <w:pPr>
              <w:pStyle w:val="TAC"/>
              <w:rPr>
                <w:lang w:eastAsia="zh-CN"/>
              </w:rPr>
            </w:pPr>
          </w:p>
        </w:tc>
      </w:tr>
      <w:tr w:rsidR="008A51A1" w14:paraId="107FEB55"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9E03AB4" w14:textId="77777777" w:rsidR="008A51A1" w:rsidRDefault="008A51A1" w:rsidP="008A51A1">
            <w:pPr>
              <w:pStyle w:val="TAC"/>
              <w:rPr>
                <w:rFonts w:eastAsia="Yu Mincho"/>
                <w:szCs w:val="18"/>
                <w:lang w:eastAsia="ja-JP"/>
              </w:rPr>
            </w:pPr>
            <w:r>
              <w:t>CA_n79A-n257H-n259G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38F99D" w14:textId="77777777" w:rsidR="008A51A1" w:rsidRDefault="008A51A1" w:rsidP="008A51A1">
            <w:pPr>
              <w:pStyle w:val="TAC"/>
            </w:pPr>
            <w:r>
              <w:t>CA_n257G/H</w:t>
            </w:r>
          </w:p>
          <w:p w14:paraId="46CCB6EE" w14:textId="77777777" w:rsidR="008A51A1" w:rsidRDefault="008A51A1" w:rsidP="008A51A1">
            <w:pPr>
              <w:pStyle w:val="TAC"/>
              <w:rPr>
                <w:lang w:eastAsia="zh-CN"/>
              </w:rPr>
            </w:pPr>
            <w:r>
              <w:t>CA_n259G</w:t>
            </w:r>
          </w:p>
          <w:p w14:paraId="36929976" w14:textId="77777777" w:rsidR="008A51A1" w:rsidRDefault="008A51A1" w:rsidP="008A51A1">
            <w:pPr>
              <w:pStyle w:val="TAL"/>
              <w:jc w:val="center"/>
              <w:rPr>
                <w:lang w:eastAsia="zh-CN"/>
              </w:rPr>
            </w:pPr>
            <w:r>
              <w:rPr>
                <w:lang w:eastAsia="zh-CN"/>
              </w:rPr>
              <w:t>CA_n79A-n257A/G/H</w:t>
            </w:r>
          </w:p>
          <w:p w14:paraId="311604E8" w14:textId="77777777" w:rsidR="008A51A1" w:rsidRDefault="008A51A1" w:rsidP="008A51A1">
            <w:pPr>
              <w:pStyle w:val="TAL"/>
              <w:spacing w:after="180"/>
              <w:jc w:val="center"/>
              <w:rPr>
                <w:rFonts w:eastAsia="Yu Mincho"/>
                <w:szCs w:val="18"/>
                <w:lang w:eastAsia="ja-JP"/>
              </w:rPr>
            </w:pPr>
            <w:r>
              <w:rPr>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34C7053C" w14:textId="77777777" w:rsidR="008A51A1" w:rsidRDefault="008A51A1" w:rsidP="008A51A1">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0972D" w14:textId="77777777" w:rsidR="008A51A1" w:rsidRDefault="008A51A1" w:rsidP="008A51A1">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7548505" w14:textId="77777777" w:rsidR="008A51A1" w:rsidRDefault="008A51A1" w:rsidP="008A51A1">
            <w:pPr>
              <w:pStyle w:val="TAC"/>
              <w:rPr>
                <w:lang w:eastAsia="zh-CN"/>
              </w:rPr>
            </w:pPr>
            <w:r>
              <w:rPr>
                <w:lang w:eastAsia="zh-CN"/>
              </w:rPr>
              <w:t>0</w:t>
            </w:r>
          </w:p>
        </w:tc>
      </w:tr>
      <w:tr w:rsidR="008A51A1" w14:paraId="42457DCE"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673DF8B"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76538BCB"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E26E2B4"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40C40" w14:textId="77777777" w:rsidR="008A51A1" w:rsidRDefault="008A51A1" w:rsidP="008A51A1">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45E6CCA4" w14:textId="77777777" w:rsidR="008A51A1" w:rsidRDefault="008A51A1" w:rsidP="008A51A1">
            <w:pPr>
              <w:pStyle w:val="TAC"/>
              <w:rPr>
                <w:lang w:eastAsia="zh-CN"/>
              </w:rPr>
            </w:pPr>
          </w:p>
        </w:tc>
      </w:tr>
      <w:tr w:rsidR="008A51A1" w14:paraId="4DE3AC29"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EF81396"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1453D6"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CE0F369"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6E59A" w14:textId="77777777" w:rsidR="008A51A1" w:rsidRDefault="008A51A1" w:rsidP="008A51A1">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1031258" w14:textId="77777777" w:rsidR="008A51A1" w:rsidRDefault="008A51A1" w:rsidP="008A51A1">
            <w:pPr>
              <w:pStyle w:val="TAC"/>
              <w:rPr>
                <w:lang w:eastAsia="zh-CN"/>
              </w:rPr>
            </w:pPr>
          </w:p>
        </w:tc>
      </w:tr>
      <w:tr w:rsidR="008A51A1" w14:paraId="2B7C4F76"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25073D7" w14:textId="77777777" w:rsidR="008A51A1" w:rsidRDefault="008A51A1" w:rsidP="008A51A1">
            <w:pPr>
              <w:pStyle w:val="TAC"/>
              <w:rPr>
                <w:rFonts w:eastAsia="Yu Mincho"/>
                <w:szCs w:val="18"/>
                <w:lang w:eastAsia="ja-JP"/>
              </w:rPr>
            </w:pPr>
            <w:r>
              <w:t>CA_n79A-n257H-n259H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78DBDE" w14:textId="77777777" w:rsidR="008A51A1" w:rsidRDefault="008A51A1" w:rsidP="008A51A1">
            <w:pPr>
              <w:pStyle w:val="TAC"/>
            </w:pPr>
            <w:r>
              <w:t>CA_n257G/H</w:t>
            </w:r>
          </w:p>
          <w:p w14:paraId="5E97A88A" w14:textId="77777777" w:rsidR="008A51A1" w:rsidRDefault="008A51A1" w:rsidP="008A51A1">
            <w:pPr>
              <w:pStyle w:val="TAC"/>
              <w:rPr>
                <w:lang w:eastAsia="zh-CN"/>
              </w:rPr>
            </w:pPr>
            <w:r>
              <w:t>CA_n259G/H</w:t>
            </w:r>
            <w:r>
              <w:rPr>
                <w:lang w:eastAsia="zh-CN"/>
              </w:rPr>
              <w:t xml:space="preserve"> </w:t>
            </w:r>
          </w:p>
          <w:p w14:paraId="7B29AE9D" w14:textId="77777777" w:rsidR="008A51A1" w:rsidRDefault="008A51A1" w:rsidP="008A51A1">
            <w:pPr>
              <w:pStyle w:val="TAL"/>
              <w:jc w:val="center"/>
              <w:rPr>
                <w:lang w:eastAsia="zh-CN"/>
              </w:rPr>
            </w:pPr>
            <w:r>
              <w:rPr>
                <w:lang w:eastAsia="zh-CN"/>
              </w:rPr>
              <w:t>CA_n79A-n257A/G/H</w:t>
            </w:r>
          </w:p>
          <w:p w14:paraId="091CC03D" w14:textId="77777777" w:rsidR="008A51A1" w:rsidRDefault="008A51A1" w:rsidP="008A51A1">
            <w:pPr>
              <w:pStyle w:val="TAL"/>
              <w:spacing w:after="180"/>
              <w:jc w:val="center"/>
              <w:rPr>
                <w:rFonts w:eastAsia="Yu Mincho"/>
                <w:szCs w:val="18"/>
                <w:lang w:eastAsia="ja-JP"/>
              </w:rPr>
            </w:pPr>
            <w:r>
              <w:rPr>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2F0799BC" w14:textId="77777777" w:rsidR="008A51A1" w:rsidRDefault="008A51A1" w:rsidP="008A51A1">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19644" w14:textId="77777777" w:rsidR="008A51A1" w:rsidRDefault="008A51A1" w:rsidP="008A51A1">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F0E87CB" w14:textId="77777777" w:rsidR="008A51A1" w:rsidRDefault="008A51A1" w:rsidP="008A51A1">
            <w:pPr>
              <w:pStyle w:val="TAC"/>
              <w:rPr>
                <w:lang w:eastAsia="zh-CN"/>
              </w:rPr>
            </w:pPr>
            <w:r>
              <w:rPr>
                <w:lang w:eastAsia="zh-CN"/>
              </w:rPr>
              <w:t>0</w:t>
            </w:r>
          </w:p>
        </w:tc>
      </w:tr>
      <w:tr w:rsidR="008A51A1" w14:paraId="1C278494"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B013E1A"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59B85C49"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0B94B7E"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1D4A0" w14:textId="77777777" w:rsidR="008A51A1" w:rsidRDefault="008A51A1" w:rsidP="008A51A1">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0896CC47" w14:textId="77777777" w:rsidR="008A51A1" w:rsidRDefault="008A51A1" w:rsidP="008A51A1">
            <w:pPr>
              <w:pStyle w:val="TAC"/>
              <w:rPr>
                <w:lang w:eastAsia="zh-CN"/>
              </w:rPr>
            </w:pPr>
          </w:p>
        </w:tc>
      </w:tr>
      <w:tr w:rsidR="008A51A1" w14:paraId="56310780"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315F1DD"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EC8BCA"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CBBC2C9"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C8357" w14:textId="77777777" w:rsidR="008A51A1" w:rsidRDefault="008A51A1" w:rsidP="008A51A1">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8B79738" w14:textId="77777777" w:rsidR="008A51A1" w:rsidRDefault="008A51A1" w:rsidP="008A51A1">
            <w:pPr>
              <w:pStyle w:val="TAC"/>
              <w:rPr>
                <w:lang w:eastAsia="zh-CN"/>
              </w:rPr>
            </w:pPr>
          </w:p>
        </w:tc>
      </w:tr>
      <w:tr w:rsidR="008A51A1" w14:paraId="4BB00881"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1F99045" w14:textId="77777777" w:rsidR="008A51A1" w:rsidRDefault="008A51A1" w:rsidP="008A51A1">
            <w:pPr>
              <w:pStyle w:val="TAC"/>
              <w:rPr>
                <w:rFonts w:eastAsia="Yu Mincho"/>
                <w:szCs w:val="18"/>
                <w:lang w:eastAsia="ja-JP"/>
              </w:rPr>
            </w:pPr>
            <w:r>
              <w:t>CA_n79A-n257H-n259I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206794" w14:textId="77777777" w:rsidR="008A51A1" w:rsidRDefault="008A51A1" w:rsidP="008A51A1">
            <w:pPr>
              <w:pStyle w:val="TAC"/>
            </w:pPr>
            <w:r>
              <w:t>CA_n257G/H</w:t>
            </w:r>
          </w:p>
          <w:p w14:paraId="4C3281AA" w14:textId="77777777" w:rsidR="008A51A1" w:rsidRDefault="008A51A1" w:rsidP="008A51A1">
            <w:pPr>
              <w:pStyle w:val="TAC"/>
              <w:rPr>
                <w:lang w:eastAsia="zh-CN"/>
              </w:rPr>
            </w:pPr>
            <w:r>
              <w:t>CA_n259G/H/I</w:t>
            </w:r>
            <w:r>
              <w:rPr>
                <w:lang w:eastAsia="zh-CN"/>
              </w:rPr>
              <w:t xml:space="preserve"> </w:t>
            </w:r>
          </w:p>
          <w:p w14:paraId="48A53BFC" w14:textId="77777777" w:rsidR="008A51A1" w:rsidRDefault="008A51A1" w:rsidP="008A51A1">
            <w:pPr>
              <w:pStyle w:val="TAL"/>
              <w:jc w:val="center"/>
              <w:rPr>
                <w:lang w:eastAsia="zh-CN"/>
              </w:rPr>
            </w:pPr>
            <w:r>
              <w:rPr>
                <w:lang w:eastAsia="zh-CN"/>
              </w:rPr>
              <w:t>CA_n79A-n257A/G/H</w:t>
            </w:r>
          </w:p>
          <w:p w14:paraId="05FB1B9A" w14:textId="77777777" w:rsidR="008A51A1" w:rsidRDefault="008A51A1" w:rsidP="008A51A1">
            <w:pPr>
              <w:pStyle w:val="TAL"/>
              <w:spacing w:after="180"/>
              <w:jc w:val="center"/>
              <w:rPr>
                <w:rFonts w:eastAsia="Yu Mincho"/>
                <w:szCs w:val="18"/>
                <w:lang w:eastAsia="ja-JP"/>
              </w:rPr>
            </w:pPr>
            <w:r>
              <w:rPr>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0D5E8963" w14:textId="77777777" w:rsidR="008A51A1" w:rsidRDefault="008A51A1" w:rsidP="008A51A1">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95568" w14:textId="77777777" w:rsidR="008A51A1" w:rsidRDefault="008A51A1" w:rsidP="008A51A1">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CDE6AB3" w14:textId="77777777" w:rsidR="008A51A1" w:rsidRDefault="008A51A1" w:rsidP="008A51A1">
            <w:pPr>
              <w:pStyle w:val="TAC"/>
              <w:rPr>
                <w:lang w:eastAsia="zh-CN"/>
              </w:rPr>
            </w:pPr>
            <w:r>
              <w:rPr>
                <w:lang w:eastAsia="zh-CN"/>
              </w:rPr>
              <w:t>0</w:t>
            </w:r>
          </w:p>
        </w:tc>
      </w:tr>
      <w:tr w:rsidR="008A51A1" w14:paraId="4DF1ACD8"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B430E89"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6917729"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5952E1E"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72704" w14:textId="77777777" w:rsidR="008A51A1" w:rsidRDefault="008A51A1" w:rsidP="008A51A1">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3E40906E" w14:textId="77777777" w:rsidR="008A51A1" w:rsidRDefault="008A51A1" w:rsidP="008A51A1">
            <w:pPr>
              <w:pStyle w:val="TAC"/>
              <w:rPr>
                <w:lang w:eastAsia="zh-CN"/>
              </w:rPr>
            </w:pPr>
          </w:p>
        </w:tc>
      </w:tr>
      <w:tr w:rsidR="008A51A1" w14:paraId="504257C9"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B80AEFD"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C5F58E"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F6A13AB"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13ABF" w14:textId="77777777" w:rsidR="008A51A1" w:rsidRDefault="008A51A1" w:rsidP="008A51A1">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FB790FF" w14:textId="77777777" w:rsidR="008A51A1" w:rsidRDefault="008A51A1" w:rsidP="008A51A1">
            <w:pPr>
              <w:pStyle w:val="TAC"/>
              <w:rPr>
                <w:lang w:eastAsia="zh-CN"/>
              </w:rPr>
            </w:pPr>
          </w:p>
        </w:tc>
      </w:tr>
      <w:tr w:rsidR="008A51A1" w14:paraId="6D376739"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C2E88FF" w14:textId="77777777" w:rsidR="008A51A1" w:rsidRDefault="008A51A1" w:rsidP="008A51A1">
            <w:pPr>
              <w:pStyle w:val="TAC"/>
              <w:rPr>
                <w:rFonts w:eastAsia="Yu Mincho"/>
                <w:szCs w:val="18"/>
                <w:lang w:eastAsia="ja-JP"/>
              </w:rPr>
            </w:pPr>
            <w:r>
              <w:t>CA_n79A-n257H-n259J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4A6359" w14:textId="77777777" w:rsidR="008A51A1" w:rsidRDefault="008A51A1" w:rsidP="008A51A1">
            <w:pPr>
              <w:pStyle w:val="TAC"/>
            </w:pPr>
            <w:r>
              <w:t>CA_n257G/H</w:t>
            </w:r>
          </w:p>
          <w:p w14:paraId="00D21677" w14:textId="77777777" w:rsidR="008A51A1" w:rsidRDefault="008A51A1" w:rsidP="008A51A1">
            <w:pPr>
              <w:pStyle w:val="TAC"/>
              <w:rPr>
                <w:lang w:eastAsia="zh-CN"/>
              </w:rPr>
            </w:pPr>
            <w:r>
              <w:t>CA_n259G/H/I/J</w:t>
            </w:r>
            <w:r>
              <w:rPr>
                <w:lang w:eastAsia="zh-CN"/>
              </w:rPr>
              <w:t xml:space="preserve"> </w:t>
            </w:r>
          </w:p>
          <w:p w14:paraId="16B49180" w14:textId="77777777" w:rsidR="008A51A1" w:rsidRDefault="008A51A1" w:rsidP="008A51A1">
            <w:pPr>
              <w:pStyle w:val="TAL"/>
              <w:jc w:val="center"/>
              <w:rPr>
                <w:lang w:eastAsia="zh-CN"/>
              </w:rPr>
            </w:pPr>
            <w:r>
              <w:rPr>
                <w:lang w:eastAsia="zh-CN"/>
              </w:rPr>
              <w:t>CA_n79A-n257A/G/H</w:t>
            </w:r>
          </w:p>
          <w:p w14:paraId="283E8CCE" w14:textId="77777777" w:rsidR="008A51A1" w:rsidRDefault="008A51A1" w:rsidP="008A51A1">
            <w:pPr>
              <w:pStyle w:val="TAL"/>
              <w:spacing w:after="180"/>
              <w:jc w:val="center"/>
              <w:rPr>
                <w:rFonts w:eastAsia="Yu Mincho"/>
                <w:szCs w:val="18"/>
                <w:lang w:eastAsia="ja-JP"/>
              </w:rPr>
            </w:pPr>
            <w:r>
              <w:rPr>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02AC8DC0" w14:textId="77777777" w:rsidR="008A51A1" w:rsidRDefault="008A51A1" w:rsidP="008A51A1">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69E7C" w14:textId="77777777" w:rsidR="008A51A1" w:rsidRDefault="008A51A1" w:rsidP="008A51A1">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EBABED2" w14:textId="77777777" w:rsidR="008A51A1" w:rsidRDefault="008A51A1" w:rsidP="008A51A1">
            <w:pPr>
              <w:pStyle w:val="TAC"/>
              <w:rPr>
                <w:lang w:eastAsia="zh-CN"/>
              </w:rPr>
            </w:pPr>
            <w:r>
              <w:rPr>
                <w:lang w:eastAsia="zh-CN"/>
              </w:rPr>
              <w:t>0</w:t>
            </w:r>
          </w:p>
        </w:tc>
      </w:tr>
      <w:tr w:rsidR="008A51A1" w14:paraId="148150CF"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17FF1A5"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2465E4D7"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408D1C9"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514E1" w14:textId="77777777" w:rsidR="008A51A1" w:rsidRDefault="008A51A1" w:rsidP="008A51A1">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6DDEB98D" w14:textId="77777777" w:rsidR="008A51A1" w:rsidRDefault="008A51A1" w:rsidP="008A51A1">
            <w:pPr>
              <w:pStyle w:val="TAC"/>
              <w:rPr>
                <w:lang w:eastAsia="zh-CN"/>
              </w:rPr>
            </w:pPr>
          </w:p>
        </w:tc>
      </w:tr>
      <w:tr w:rsidR="008A51A1" w14:paraId="7639BD4E"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005CEF8"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E1DBA8"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8B49486"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2A003" w14:textId="77777777" w:rsidR="008A51A1" w:rsidRDefault="008A51A1" w:rsidP="008A51A1">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09B169EF" w14:textId="77777777" w:rsidR="008A51A1" w:rsidRDefault="008A51A1" w:rsidP="008A51A1">
            <w:pPr>
              <w:pStyle w:val="TAC"/>
              <w:rPr>
                <w:lang w:eastAsia="zh-CN"/>
              </w:rPr>
            </w:pPr>
          </w:p>
        </w:tc>
      </w:tr>
      <w:tr w:rsidR="008A51A1" w14:paraId="3B28A722"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0203E1E" w14:textId="77777777" w:rsidR="008A51A1" w:rsidRDefault="008A51A1" w:rsidP="008A51A1">
            <w:pPr>
              <w:pStyle w:val="TAC"/>
              <w:rPr>
                <w:rFonts w:eastAsia="Yu Mincho"/>
                <w:szCs w:val="18"/>
                <w:lang w:eastAsia="ja-JP"/>
              </w:rPr>
            </w:pPr>
            <w:r>
              <w:t>CA_n79A-n257H-n259K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FBC437" w14:textId="77777777" w:rsidR="008A51A1" w:rsidRDefault="008A51A1" w:rsidP="008A51A1">
            <w:pPr>
              <w:pStyle w:val="TAC"/>
            </w:pPr>
            <w:r>
              <w:t>CA_n257G/H</w:t>
            </w:r>
          </w:p>
          <w:p w14:paraId="48A3381D" w14:textId="77777777" w:rsidR="008A51A1" w:rsidRDefault="008A51A1" w:rsidP="008A51A1">
            <w:pPr>
              <w:pStyle w:val="TAC"/>
              <w:rPr>
                <w:lang w:eastAsia="zh-CN"/>
              </w:rPr>
            </w:pPr>
            <w:r>
              <w:t>CA_n259G</w:t>
            </w:r>
            <w:r>
              <w:rPr>
                <w:lang w:eastAsia="zh-CN"/>
              </w:rPr>
              <w:t xml:space="preserve">/H/I/J/K </w:t>
            </w:r>
          </w:p>
          <w:p w14:paraId="38AC8AF9" w14:textId="77777777" w:rsidR="008A51A1" w:rsidRDefault="008A51A1" w:rsidP="008A51A1">
            <w:pPr>
              <w:pStyle w:val="TAL"/>
              <w:jc w:val="center"/>
              <w:rPr>
                <w:lang w:eastAsia="zh-CN"/>
              </w:rPr>
            </w:pPr>
            <w:r>
              <w:rPr>
                <w:lang w:eastAsia="zh-CN"/>
              </w:rPr>
              <w:t>CA_n79A-n257A/G/H</w:t>
            </w:r>
          </w:p>
          <w:p w14:paraId="4E5C5583" w14:textId="77777777" w:rsidR="008A51A1" w:rsidRDefault="008A51A1" w:rsidP="008A51A1">
            <w:pPr>
              <w:pStyle w:val="TAL"/>
              <w:spacing w:after="180"/>
              <w:jc w:val="center"/>
              <w:rPr>
                <w:rFonts w:eastAsia="Yu Mincho"/>
                <w:szCs w:val="18"/>
                <w:lang w:eastAsia="ja-JP"/>
              </w:rPr>
            </w:pPr>
            <w:r>
              <w:rPr>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47496160" w14:textId="77777777" w:rsidR="008A51A1" w:rsidRDefault="008A51A1" w:rsidP="008A51A1">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97118" w14:textId="77777777" w:rsidR="008A51A1" w:rsidRDefault="008A51A1" w:rsidP="008A51A1">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1E4A207" w14:textId="77777777" w:rsidR="008A51A1" w:rsidRDefault="008A51A1" w:rsidP="008A51A1">
            <w:pPr>
              <w:pStyle w:val="TAC"/>
              <w:rPr>
                <w:lang w:eastAsia="zh-CN"/>
              </w:rPr>
            </w:pPr>
            <w:r>
              <w:rPr>
                <w:lang w:eastAsia="zh-CN"/>
              </w:rPr>
              <w:t>0</w:t>
            </w:r>
          </w:p>
        </w:tc>
      </w:tr>
      <w:tr w:rsidR="008A51A1" w14:paraId="0698C40D"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1A08CDC"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2748A5AC"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908717B"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645CA" w14:textId="77777777" w:rsidR="008A51A1" w:rsidRDefault="008A51A1" w:rsidP="008A51A1">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59E02282" w14:textId="77777777" w:rsidR="008A51A1" w:rsidRDefault="008A51A1" w:rsidP="008A51A1">
            <w:pPr>
              <w:pStyle w:val="TAC"/>
              <w:rPr>
                <w:lang w:eastAsia="zh-CN"/>
              </w:rPr>
            </w:pPr>
          </w:p>
        </w:tc>
      </w:tr>
      <w:tr w:rsidR="008A51A1" w14:paraId="7D83FC05"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DA5CCA3"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A85F9B"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268A7B4"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6A1E6" w14:textId="77777777" w:rsidR="008A51A1" w:rsidRDefault="008A51A1" w:rsidP="008A51A1">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17ADB1A0" w14:textId="77777777" w:rsidR="008A51A1" w:rsidRDefault="008A51A1" w:rsidP="008A51A1">
            <w:pPr>
              <w:pStyle w:val="TAC"/>
              <w:rPr>
                <w:lang w:eastAsia="zh-CN"/>
              </w:rPr>
            </w:pPr>
          </w:p>
        </w:tc>
      </w:tr>
      <w:tr w:rsidR="008A51A1" w14:paraId="4AD8FBD4"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B685529" w14:textId="77777777" w:rsidR="008A51A1" w:rsidRDefault="008A51A1" w:rsidP="008A51A1">
            <w:pPr>
              <w:pStyle w:val="TAC"/>
              <w:rPr>
                <w:rFonts w:eastAsia="Yu Mincho"/>
                <w:szCs w:val="18"/>
                <w:lang w:eastAsia="ja-JP"/>
              </w:rPr>
            </w:pPr>
            <w:r>
              <w:t>CA_n79A-n257H-n259L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97DDC8" w14:textId="77777777" w:rsidR="008A51A1" w:rsidRDefault="008A51A1" w:rsidP="008A51A1">
            <w:pPr>
              <w:pStyle w:val="TAC"/>
            </w:pPr>
            <w:r>
              <w:t>CA_n257G/H</w:t>
            </w:r>
          </w:p>
          <w:p w14:paraId="69244454" w14:textId="77777777" w:rsidR="008A51A1" w:rsidRDefault="008A51A1" w:rsidP="008A51A1">
            <w:pPr>
              <w:pStyle w:val="TAC"/>
              <w:rPr>
                <w:lang w:eastAsia="zh-CN"/>
              </w:rPr>
            </w:pPr>
            <w:r>
              <w:t>CA_n259G</w:t>
            </w:r>
            <w:r>
              <w:rPr>
                <w:lang w:eastAsia="zh-CN"/>
              </w:rPr>
              <w:t xml:space="preserve">/H/I/J/K/L </w:t>
            </w:r>
          </w:p>
          <w:p w14:paraId="2F5E4254" w14:textId="77777777" w:rsidR="008A51A1" w:rsidRDefault="008A51A1" w:rsidP="008A51A1">
            <w:pPr>
              <w:pStyle w:val="TAL"/>
              <w:jc w:val="center"/>
              <w:rPr>
                <w:lang w:eastAsia="zh-CN"/>
              </w:rPr>
            </w:pPr>
            <w:r>
              <w:rPr>
                <w:lang w:eastAsia="zh-CN"/>
              </w:rPr>
              <w:t>CA_n79A-n257A/G/H</w:t>
            </w:r>
          </w:p>
          <w:p w14:paraId="4E235500" w14:textId="77777777" w:rsidR="008A51A1" w:rsidRDefault="008A51A1" w:rsidP="008A51A1">
            <w:pPr>
              <w:pStyle w:val="TAL"/>
              <w:spacing w:after="180"/>
              <w:jc w:val="center"/>
              <w:rPr>
                <w:rFonts w:eastAsia="Yu Mincho"/>
                <w:szCs w:val="18"/>
                <w:lang w:eastAsia="ja-JP"/>
              </w:rPr>
            </w:pPr>
            <w:r>
              <w:rPr>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3C80BB97" w14:textId="77777777" w:rsidR="008A51A1" w:rsidRDefault="008A51A1" w:rsidP="008A51A1">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95A7C" w14:textId="77777777" w:rsidR="008A51A1" w:rsidRDefault="008A51A1" w:rsidP="008A51A1">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9011D97" w14:textId="77777777" w:rsidR="008A51A1" w:rsidRDefault="008A51A1" w:rsidP="008A51A1">
            <w:pPr>
              <w:pStyle w:val="TAC"/>
              <w:rPr>
                <w:lang w:eastAsia="zh-CN"/>
              </w:rPr>
            </w:pPr>
            <w:r>
              <w:rPr>
                <w:lang w:eastAsia="zh-CN"/>
              </w:rPr>
              <w:t>0</w:t>
            </w:r>
          </w:p>
        </w:tc>
      </w:tr>
      <w:tr w:rsidR="008A51A1" w14:paraId="7E117DAE"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141C2EB"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52DF6F1C"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0B678C9"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4A6BD" w14:textId="77777777" w:rsidR="008A51A1" w:rsidRDefault="008A51A1" w:rsidP="008A51A1">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0BBD73D6" w14:textId="77777777" w:rsidR="008A51A1" w:rsidRDefault="008A51A1" w:rsidP="008A51A1">
            <w:pPr>
              <w:pStyle w:val="TAC"/>
              <w:rPr>
                <w:lang w:eastAsia="zh-CN"/>
              </w:rPr>
            </w:pPr>
          </w:p>
        </w:tc>
      </w:tr>
      <w:tr w:rsidR="008A51A1" w14:paraId="56E4E400"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00F6B1C"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8CBE0D"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463F15C"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F2877" w14:textId="77777777" w:rsidR="008A51A1" w:rsidRDefault="008A51A1" w:rsidP="008A51A1">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21305977" w14:textId="77777777" w:rsidR="008A51A1" w:rsidRDefault="008A51A1" w:rsidP="008A51A1">
            <w:pPr>
              <w:pStyle w:val="TAC"/>
              <w:rPr>
                <w:lang w:eastAsia="zh-CN"/>
              </w:rPr>
            </w:pPr>
          </w:p>
        </w:tc>
      </w:tr>
      <w:tr w:rsidR="008A51A1" w14:paraId="5F2825FD"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60BAF90" w14:textId="77777777" w:rsidR="008A51A1" w:rsidRDefault="008A51A1" w:rsidP="008A51A1">
            <w:pPr>
              <w:pStyle w:val="TAC"/>
              <w:rPr>
                <w:rFonts w:eastAsia="Yu Mincho"/>
                <w:szCs w:val="18"/>
                <w:lang w:eastAsia="ja-JP"/>
              </w:rPr>
            </w:pPr>
            <w:r>
              <w:t>CA_n79A-n257H-n259M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5AFFCE" w14:textId="77777777" w:rsidR="008A51A1" w:rsidRDefault="008A51A1" w:rsidP="008A51A1">
            <w:pPr>
              <w:pStyle w:val="TAC"/>
            </w:pPr>
            <w:r>
              <w:t>CA_n257G/H</w:t>
            </w:r>
          </w:p>
          <w:p w14:paraId="2314492B" w14:textId="77777777" w:rsidR="008A51A1" w:rsidRDefault="008A51A1" w:rsidP="008A51A1">
            <w:pPr>
              <w:pStyle w:val="TAC"/>
              <w:spacing w:after="180"/>
              <w:rPr>
                <w:lang w:eastAsia="zh-CN"/>
              </w:rPr>
            </w:pPr>
            <w:r>
              <w:t>CA_n259G</w:t>
            </w:r>
            <w:r>
              <w:rPr>
                <w:lang w:eastAsia="zh-CN"/>
              </w:rPr>
              <w:t xml:space="preserve">/H/I/J/K/L/M </w:t>
            </w:r>
          </w:p>
          <w:p w14:paraId="5C47CD76" w14:textId="77777777" w:rsidR="008A51A1" w:rsidRDefault="008A51A1" w:rsidP="008A51A1">
            <w:pPr>
              <w:pStyle w:val="TAL"/>
              <w:jc w:val="center"/>
              <w:rPr>
                <w:lang w:eastAsia="zh-CN"/>
              </w:rPr>
            </w:pPr>
            <w:r>
              <w:rPr>
                <w:lang w:eastAsia="zh-CN"/>
              </w:rPr>
              <w:t>CA_n79A-n257A/G/H</w:t>
            </w:r>
          </w:p>
          <w:p w14:paraId="49A215B6" w14:textId="77777777" w:rsidR="008A51A1" w:rsidRDefault="008A51A1" w:rsidP="008A51A1">
            <w:pPr>
              <w:pStyle w:val="TAL"/>
              <w:spacing w:after="180"/>
              <w:jc w:val="center"/>
              <w:rPr>
                <w:rFonts w:eastAsia="Yu Mincho"/>
                <w:szCs w:val="18"/>
                <w:lang w:eastAsia="ja-JP"/>
              </w:rPr>
            </w:pPr>
            <w:r>
              <w:rPr>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6A27CBE5" w14:textId="77777777" w:rsidR="008A51A1" w:rsidRDefault="008A51A1" w:rsidP="008A51A1">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5F5CC" w14:textId="77777777" w:rsidR="008A51A1" w:rsidRDefault="008A51A1" w:rsidP="008A51A1">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C735247" w14:textId="77777777" w:rsidR="008A51A1" w:rsidRDefault="008A51A1" w:rsidP="008A51A1">
            <w:pPr>
              <w:pStyle w:val="TAC"/>
              <w:rPr>
                <w:lang w:eastAsia="zh-CN"/>
              </w:rPr>
            </w:pPr>
            <w:r>
              <w:rPr>
                <w:lang w:eastAsia="zh-CN"/>
              </w:rPr>
              <w:t>0</w:t>
            </w:r>
          </w:p>
        </w:tc>
      </w:tr>
      <w:tr w:rsidR="008A51A1" w14:paraId="0F010B9C"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2463D98"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7BB5AC28"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39A86BA"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F3B5A" w14:textId="77777777" w:rsidR="008A51A1" w:rsidRDefault="008A51A1" w:rsidP="008A51A1">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6104C4DC" w14:textId="77777777" w:rsidR="008A51A1" w:rsidRDefault="008A51A1" w:rsidP="008A51A1">
            <w:pPr>
              <w:pStyle w:val="TAC"/>
              <w:rPr>
                <w:lang w:eastAsia="zh-CN"/>
              </w:rPr>
            </w:pPr>
          </w:p>
        </w:tc>
      </w:tr>
      <w:tr w:rsidR="008A51A1" w14:paraId="5A3C9456"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627116D"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D44D74"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2AC2039"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D16AE" w14:textId="77777777" w:rsidR="008A51A1" w:rsidRDefault="008A51A1" w:rsidP="008A51A1">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7E3BE13B" w14:textId="77777777" w:rsidR="008A51A1" w:rsidRDefault="008A51A1" w:rsidP="008A51A1">
            <w:pPr>
              <w:pStyle w:val="TAC"/>
              <w:rPr>
                <w:lang w:eastAsia="zh-CN"/>
              </w:rPr>
            </w:pPr>
          </w:p>
        </w:tc>
      </w:tr>
      <w:tr w:rsidR="008A51A1" w14:paraId="1ED4DCAC"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113837A" w14:textId="77777777" w:rsidR="008A51A1" w:rsidRDefault="008A51A1" w:rsidP="008A51A1">
            <w:pPr>
              <w:pStyle w:val="TAC"/>
              <w:rPr>
                <w:rFonts w:eastAsia="Yu Mincho"/>
                <w:szCs w:val="18"/>
                <w:lang w:eastAsia="ja-JP"/>
              </w:rPr>
            </w:pPr>
            <w:r>
              <w:t>CA_n79A-n257I-n259A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A7D02A" w14:textId="77777777" w:rsidR="008A51A1" w:rsidRDefault="008A51A1" w:rsidP="008A51A1">
            <w:pPr>
              <w:pStyle w:val="TAC"/>
              <w:rPr>
                <w:lang w:eastAsia="zh-CN"/>
              </w:rPr>
            </w:pPr>
            <w:r>
              <w:t>CA_n257G/H/I</w:t>
            </w:r>
            <w:r>
              <w:rPr>
                <w:lang w:eastAsia="zh-CN"/>
              </w:rPr>
              <w:t xml:space="preserve"> </w:t>
            </w:r>
          </w:p>
          <w:p w14:paraId="74E9A3DC" w14:textId="77777777" w:rsidR="008A51A1" w:rsidRDefault="008A51A1" w:rsidP="008A51A1">
            <w:pPr>
              <w:pStyle w:val="TAL"/>
              <w:jc w:val="center"/>
              <w:rPr>
                <w:lang w:eastAsia="zh-CN"/>
              </w:rPr>
            </w:pPr>
            <w:r>
              <w:rPr>
                <w:lang w:eastAsia="zh-CN"/>
              </w:rPr>
              <w:t>CA_n79A-n257A/G/H/I</w:t>
            </w:r>
          </w:p>
          <w:p w14:paraId="42402F80" w14:textId="77777777" w:rsidR="008A51A1" w:rsidRDefault="008A51A1" w:rsidP="008A51A1">
            <w:pPr>
              <w:pStyle w:val="TAC"/>
              <w:rPr>
                <w:rFonts w:eastAsia="Yu Mincho"/>
                <w:szCs w:val="18"/>
                <w:lang w:eastAsia="ja-JP"/>
              </w:rPr>
            </w:pPr>
            <w:r>
              <w:rPr>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336B0FA7" w14:textId="77777777" w:rsidR="008A51A1" w:rsidRDefault="008A51A1" w:rsidP="008A51A1">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43E74" w14:textId="77777777" w:rsidR="008A51A1" w:rsidRDefault="008A51A1" w:rsidP="008A51A1">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E1CB83E" w14:textId="77777777" w:rsidR="008A51A1" w:rsidRDefault="008A51A1" w:rsidP="008A51A1">
            <w:pPr>
              <w:pStyle w:val="TAC"/>
              <w:rPr>
                <w:lang w:eastAsia="zh-CN"/>
              </w:rPr>
            </w:pPr>
            <w:r>
              <w:rPr>
                <w:lang w:eastAsia="zh-CN"/>
              </w:rPr>
              <w:t>0</w:t>
            </w:r>
          </w:p>
        </w:tc>
      </w:tr>
      <w:tr w:rsidR="008A51A1" w14:paraId="14B2BC12"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7226429"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2D696325"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F0D4BA6"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BE489" w14:textId="77777777" w:rsidR="008A51A1" w:rsidRDefault="008A51A1" w:rsidP="008A51A1">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551B55AD" w14:textId="77777777" w:rsidR="008A51A1" w:rsidRDefault="008A51A1" w:rsidP="008A51A1">
            <w:pPr>
              <w:pStyle w:val="TAC"/>
              <w:rPr>
                <w:lang w:eastAsia="zh-CN"/>
              </w:rPr>
            </w:pPr>
          </w:p>
        </w:tc>
      </w:tr>
      <w:tr w:rsidR="008A51A1" w14:paraId="7E009271"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7E5B96F"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07A853"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7D13931"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BD9C1" w14:textId="77777777" w:rsidR="008A51A1" w:rsidRDefault="008A51A1" w:rsidP="008A51A1">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502D897E" w14:textId="77777777" w:rsidR="008A51A1" w:rsidRDefault="008A51A1" w:rsidP="008A51A1">
            <w:pPr>
              <w:pStyle w:val="TAC"/>
              <w:rPr>
                <w:lang w:eastAsia="zh-CN"/>
              </w:rPr>
            </w:pPr>
          </w:p>
        </w:tc>
      </w:tr>
      <w:tr w:rsidR="008A51A1" w14:paraId="46F282D7"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6FEF9ED" w14:textId="77777777" w:rsidR="008A51A1" w:rsidRDefault="008A51A1" w:rsidP="008A51A1">
            <w:pPr>
              <w:pStyle w:val="TAC"/>
              <w:rPr>
                <w:rFonts w:eastAsia="Yu Mincho"/>
                <w:szCs w:val="18"/>
                <w:lang w:eastAsia="ja-JP"/>
              </w:rPr>
            </w:pPr>
            <w:r>
              <w:t>CA_n79A-n257I-n259G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C6E31F" w14:textId="77777777" w:rsidR="008A51A1" w:rsidRDefault="008A51A1" w:rsidP="008A51A1">
            <w:pPr>
              <w:pStyle w:val="TAC"/>
            </w:pPr>
            <w:r>
              <w:t>CA_n257G/H/I</w:t>
            </w:r>
          </w:p>
          <w:p w14:paraId="1F03F701" w14:textId="77777777" w:rsidR="008A51A1" w:rsidRDefault="008A51A1" w:rsidP="008A51A1">
            <w:pPr>
              <w:pStyle w:val="TAC"/>
              <w:rPr>
                <w:lang w:eastAsia="zh-CN"/>
              </w:rPr>
            </w:pPr>
            <w:r>
              <w:t>CA_n259G</w:t>
            </w:r>
          </w:p>
          <w:p w14:paraId="76279390" w14:textId="77777777" w:rsidR="008A51A1" w:rsidRDefault="008A51A1" w:rsidP="008A51A1">
            <w:pPr>
              <w:pStyle w:val="TAL"/>
              <w:jc w:val="center"/>
              <w:rPr>
                <w:lang w:eastAsia="zh-CN"/>
              </w:rPr>
            </w:pPr>
            <w:r>
              <w:rPr>
                <w:lang w:eastAsia="zh-CN"/>
              </w:rPr>
              <w:t>CA_n79A-n257A/G/H/I</w:t>
            </w:r>
          </w:p>
          <w:p w14:paraId="6754EFF9" w14:textId="77777777" w:rsidR="008A51A1" w:rsidRDefault="008A51A1" w:rsidP="008A51A1">
            <w:pPr>
              <w:pStyle w:val="TAL"/>
              <w:spacing w:after="180"/>
              <w:jc w:val="center"/>
              <w:rPr>
                <w:rFonts w:eastAsia="Yu Mincho"/>
                <w:szCs w:val="18"/>
                <w:lang w:eastAsia="ja-JP"/>
              </w:rPr>
            </w:pPr>
            <w:r>
              <w:rPr>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40871C9E" w14:textId="77777777" w:rsidR="008A51A1" w:rsidRDefault="008A51A1" w:rsidP="008A51A1">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1A83A" w14:textId="77777777" w:rsidR="008A51A1" w:rsidRDefault="008A51A1" w:rsidP="008A51A1">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F7F6FD8" w14:textId="77777777" w:rsidR="008A51A1" w:rsidRDefault="008A51A1" w:rsidP="008A51A1">
            <w:pPr>
              <w:pStyle w:val="TAC"/>
              <w:rPr>
                <w:lang w:eastAsia="zh-CN"/>
              </w:rPr>
            </w:pPr>
            <w:r>
              <w:rPr>
                <w:lang w:eastAsia="zh-CN"/>
              </w:rPr>
              <w:t>0</w:t>
            </w:r>
          </w:p>
        </w:tc>
      </w:tr>
      <w:tr w:rsidR="008A51A1" w14:paraId="2A950182"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09255FC"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8F98341"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72D453B"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5C280" w14:textId="77777777" w:rsidR="008A51A1" w:rsidRDefault="008A51A1" w:rsidP="008A51A1">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73C368B6" w14:textId="77777777" w:rsidR="008A51A1" w:rsidRDefault="008A51A1" w:rsidP="008A51A1">
            <w:pPr>
              <w:pStyle w:val="TAC"/>
              <w:rPr>
                <w:lang w:eastAsia="zh-CN"/>
              </w:rPr>
            </w:pPr>
          </w:p>
        </w:tc>
      </w:tr>
      <w:tr w:rsidR="008A51A1" w14:paraId="70081DBB"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167A794"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9499F3"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FE30088"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8219F" w14:textId="77777777" w:rsidR="008A51A1" w:rsidRDefault="008A51A1" w:rsidP="008A51A1">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14E9DC9" w14:textId="77777777" w:rsidR="008A51A1" w:rsidRDefault="008A51A1" w:rsidP="008A51A1">
            <w:pPr>
              <w:pStyle w:val="TAC"/>
              <w:rPr>
                <w:lang w:eastAsia="zh-CN"/>
              </w:rPr>
            </w:pPr>
          </w:p>
        </w:tc>
      </w:tr>
      <w:tr w:rsidR="008A51A1" w14:paraId="6A09CCF2"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2697690" w14:textId="77777777" w:rsidR="008A51A1" w:rsidRDefault="008A51A1" w:rsidP="008A51A1">
            <w:pPr>
              <w:pStyle w:val="TAC"/>
              <w:rPr>
                <w:rFonts w:eastAsia="Yu Mincho"/>
                <w:szCs w:val="18"/>
                <w:lang w:eastAsia="ja-JP"/>
              </w:rPr>
            </w:pPr>
            <w:r>
              <w:t>CA_n79A-n257I-n259H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F62DE2" w14:textId="77777777" w:rsidR="008A51A1" w:rsidRDefault="008A51A1" w:rsidP="008A51A1">
            <w:pPr>
              <w:pStyle w:val="TAC"/>
            </w:pPr>
            <w:r>
              <w:t>CA_n257G/H/I</w:t>
            </w:r>
          </w:p>
          <w:p w14:paraId="594AFA17" w14:textId="77777777" w:rsidR="008A51A1" w:rsidRDefault="008A51A1" w:rsidP="008A51A1">
            <w:pPr>
              <w:pStyle w:val="TAC"/>
              <w:rPr>
                <w:lang w:eastAsia="zh-CN"/>
              </w:rPr>
            </w:pPr>
            <w:r>
              <w:t>CA_n259G/H</w:t>
            </w:r>
            <w:r>
              <w:rPr>
                <w:lang w:eastAsia="zh-CN"/>
              </w:rPr>
              <w:t xml:space="preserve"> </w:t>
            </w:r>
          </w:p>
          <w:p w14:paraId="2C691DAC" w14:textId="77777777" w:rsidR="008A51A1" w:rsidRDefault="008A51A1" w:rsidP="008A51A1">
            <w:pPr>
              <w:pStyle w:val="TAL"/>
              <w:jc w:val="center"/>
              <w:rPr>
                <w:lang w:eastAsia="zh-CN"/>
              </w:rPr>
            </w:pPr>
            <w:r>
              <w:rPr>
                <w:lang w:eastAsia="zh-CN"/>
              </w:rPr>
              <w:t>CA_n79A-n257A/G/H/I</w:t>
            </w:r>
          </w:p>
          <w:p w14:paraId="57A416BD" w14:textId="77777777" w:rsidR="008A51A1" w:rsidRDefault="008A51A1" w:rsidP="008A51A1">
            <w:pPr>
              <w:pStyle w:val="TAL"/>
              <w:spacing w:after="180"/>
              <w:jc w:val="center"/>
              <w:rPr>
                <w:rFonts w:eastAsia="Yu Mincho"/>
                <w:szCs w:val="18"/>
                <w:lang w:eastAsia="ja-JP"/>
              </w:rPr>
            </w:pPr>
            <w:r>
              <w:rPr>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4D0946E6" w14:textId="77777777" w:rsidR="008A51A1" w:rsidRDefault="008A51A1" w:rsidP="008A51A1">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1B127" w14:textId="77777777" w:rsidR="008A51A1" w:rsidRDefault="008A51A1" w:rsidP="008A51A1">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E262FF0" w14:textId="77777777" w:rsidR="008A51A1" w:rsidRDefault="008A51A1" w:rsidP="008A51A1">
            <w:pPr>
              <w:pStyle w:val="TAC"/>
              <w:rPr>
                <w:lang w:eastAsia="zh-CN"/>
              </w:rPr>
            </w:pPr>
            <w:r>
              <w:rPr>
                <w:lang w:eastAsia="zh-CN"/>
              </w:rPr>
              <w:t>0</w:t>
            </w:r>
          </w:p>
        </w:tc>
      </w:tr>
      <w:tr w:rsidR="008A51A1" w14:paraId="06BEAD3B"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5085A0D"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7C735B0B"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078A948"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32BC3" w14:textId="77777777" w:rsidR="008A51A1" w:rsidRDefault="008A51A1" w:rsidP="008A51A1">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74B2B460" w14:textId="77777777" w:rsidR="008A51A1" w:rsidRDefault="008A51A1" w:rsidP="008A51A1">
            <w:pPr>
              <w:pStyle w:val="TAC"/>
              <w:rPr>
                <w:lang w:eastAsia="zh-CN"/>
              </w:rPr>
            </w:pPr>
          </w:p>
        </w:tc>
      </w:tr>
      <w:tr w:rsidR="008A51A1" w14:paraId="656E49B9"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C0868B4"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A5AB0A"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39F7CD1"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44421" w14:textId="77777777" w:rsidR="008A51A1" w:rsidRDefault="008A51A1" w:rsidP="008A51A1">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536768A" w14:textId="77777777" w:rsidR="008A51A1" w:rsidRDefault="008A51A1" w:rsidP="008A51A1">
            <w:pPr>
              <w:pStyle w:val="TAC"/>
              <w:rPr>
                <w:lang w:eastAsia="zh-CN"/>
              </w:rPr>
            </w:pPr>
          </w:p>
        </w:tc>
      </w:tr>
      <w:tr w:rsidR="008A51A1" w14:paraId="4D9966B6"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30F23E2" w14:textId="77777777" w:rsidR="008A51A1" w:rsidRDefault="008A51A1" w:rsidP="008A51A1">
            <w:pPr>
              <w:pStyle w:val="TAC"/>
              <w:rPr>
                <w:rFonts w:eastAsia="Yu Mincho"/>
                <w:szCs w:val="18"/>
                <w:lang w:eastAsia="ja-JP"/>
              </w:rPr>
            </w:pPr>
            <w:r>
              <w:t>CA_n79A-n257I-n259I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E0819A" w14:textId="77777777" w:rsidR="008A51A1" w:rsidRDefault="008A51A1" w:rsidP="008A51A1">
            <w:pPr>
              <w:pStyle w:val="TAC"/>
            </w:pPr>
            <w:r>
              <w:t>CA_n257G/H/I</w:t>
            </w:r>
          </w:p>
          <w:p w14:paraId="6DD8A505" w14:textId="77777777" w:rsidR="008A51A1" w:rsidRDefault="008A51A1" w:rsidP="008A51A1">
            <w:pPr>
              <w:pStyle w:val="TAC"/>
              <w:rPr>
                <w:lang w:eastAsia="zh-CN"/>
              </w:rPr>
            </w:pPr>
            <w:r>
              <w:t>CA_n259G/H/I</w:t>
            </w:r>
            <w:r>
              <w:rPr>
                <w:lang w:eastAsia="zh-CN"/>
              </w:rPr>
              <w:t xml:space="preserve"> </w:t>
            </w:r>
          </w:p>
          <w:p w14:paraId="2B3F93E0" w14:textId="77777777" w:rsidR="008A51A1" w:rsidRDefault="008A51A1" w:rsidP="008A51A1">
            <w:pPr>
              <w:pStyle w:val="TAL"/>
              <w:jc w:val="center"/>
              <w:rPr>
                <w:lang w:eastAsia="zh-CN"/>
              </w:rPr>
            </w:pPr>
            <w:r>
              <w:rPr>
                <w:lang w:eastAsia="zh-CN"/>
              </w:rPr>
              <w:t>CA_n79A-n257A/G/H/I</w:t>
            </w:r>
          </w:p>
          <w:p w14:paraId="4118B0F2" w14:textId="77777777" w:rsidR="008A51A1" w:rsidRDefault="008A51A1" w:rsidP="008A51A1">
            <w:pPr>
              <w:pStyle w:val="TAL"/>
              <w:spacing w:after="180"/>
              <w:jc w:val="center"/>
              <w:rPr>
                <w:rFonts w:eastAsia="Yu Mincho"/>
                <w:szCs w:val="18"/>
                <w:lang w:eastAsia="ja-JP"/>
              </w:rPr>
            </w:pPr>
            <w:r>
              <w:rPr>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6B491312" w14:textId="77777777" w:rsidR="008A51A1" w:rsidRDefault="008A51A1" w:rsidP="008A51A1">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D8D9A" w14:textId="77777777" w:rsidR="008A51A1" w:rsidRDefault="008A51A1" w:rsidP="008A51A1">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EDE34B9" w14:textId="77777777" w:rsidR="008A51A1" w:rsidRDefault="008A51A1" w:rsidP="008A51A1">
            <w:pPr>
              <w:pStyle w:val="TAC"/>
              <w:rPr>
                <w:lang w:eastAsia="zh-CN"/>
              </w:rPr>
            </w:pPr>
            <w:r>
              <w:rPr>
                <w:lang w:eastAsia="zh-CN"/>
              </w:rPr>
              <w:t>0</w:t>
            </w:r>
          </w:p>
        </w:tc>
      </w:tr>
      <w:tr w:rsidR="008A51A1" w14:paraId="0A19C6C0"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106353A"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634B522"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F15A2A2"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CED0E" w14:textId="77777777" w:rsidR="008A51A1" w:rsidRDefault="008A51A1" w:rsidP="008A51A1">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36EF0183" w14:textId="77777777" w:rsidR="008A51A1" w:rsidRDefault="008A51A1" w:rsidP="008A51A1">
            <w:pPr>
              <w:pStyle w:val="TAC"/>
              <w:rPr>
                <w:lang w:eastAsia="zh-CN"/>
              </w:rPr>
            </w:pPr>
          </w:p>
        </w:tc>
      </w:tr>
      <w:tr w:rsidR="008A51A1" w14:paraId="4A376689"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9EA6428"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11130B"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A1475E5"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BB76C" w14:textId="77777777" w:rsidR="008A51A1" w:rsidRDefault="008A51A1" w:rsidP="008A51A1">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CB86CEB" w14:textId="77777777" w:rsidR="008A51A1" w:rsidRDefault="008A51A1" w:rsidP="008A51A1">
            <w:pPr>
              <w:pStyle w:val="TAC"/>
              <w:rPr>
                <w:lang w:eastAsia="zh-CN"/>
              </w:rPr>
            </w:pPr>
          </w:p>
        </w:tc>
      </w:tr>
      <w:tr w:rsidR="008A51A1" w14:paraId="5B28790C"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A6576A7" w14:textId="77777777" w:rsidR="008A51A1" w:rsidRDefault="008A51A1" w:rsidP="008A51A1">
            <w:pPr>
              <w:pStyle w:val="TAC"/>
              <w:rPr>
                <w:rFonts w:eastAsia="Yu Mincho"/>
                <w:szCs w:val="18"/>
                <w:lang w:eastAsia="ja-JP"/>
              </w:rPr>
            </w:pPr>
            <w:r>
              <w:t>CA_n79A-n257I-n259J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85B930" w14:textId="77777777" w:rsidR="008A51A1" w:rsidRDefault="008A51A1" w:rsidP="008A51A1">
            <w:pPr>
              <w:pStyle w:val="TAC"/>
            </w:pPr>
            <w:r>
              <w:t>CA_n257G/H/I</w:t>
            </w:r>
          </w:p>
          <w:p w14:paraId="721E3C14" w14:textId="77777777" w:rsidR="008A51A1" w:rsidRDefault="008A51A1" w:rsidP="008A51A1">
            <w:pPr>
              <w:pStyle w:val="TAC"/>
              <w:rPr>
                <w:lang w:eastAsia="zh-CN"/>
              </w:rPr>
            </w:pPr>
            <w:r>
              <w:t>CA_n259G/H/I/J</w:t>
            </w:r>
            <w:r>
              <w:rPr>
                <w:lang w:eastAsia="zh-CN"/>
              </w:rPr>
              <w:t xml:space="preserve"> </w:t>
            </w:r>
          </w:p>
          <w:p w14:paraId="0CF3BCB6" w14:textId="77777777" w:rsidR="008A51A1" w:rsidRDefault="008A51A1" w:rsidP="008A51A1">
            <w:pPr>
              <w:pStyle w:val="TAL"/>
              <w:jc w:val="center"/>
              <w:rPr>
                <w:lang w:eastAsia="zh-CN"/>
              </w:rPr>
            </w:pPr>
            <w:r>
              <w:rPr>
                <w:lang w:eastAsia="zh-CN"/>
              </w:rPr>
              <w:t>CA_n79A-n257A/G/H/I</w:t>
            </w:r>
          </w:p>
          <w:p w14:paraId="7D9B45E4" w14:textId="77777777" w:rsidR="008A51A1" w:rsidRDefault="008A51A1" w:rsidP="008A51A1">
            <w:pPr>
              <w:pStyle w:val="TAL"/>
              <w:spacing w:after="180"/>
              <w:jc w:val="center"/>
              <w:rPr>
                <w:rFonts w:eastAsia="Yu Mincho"/>
                <w:szCs w:val="18"/>
                <w:lang w:eastAsia="ja-JP"/>
              </w:rPr>
            </w:pPr>
            <w:r>
              <w:rPr>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48D52960" w14:textId="77777777" w:rsidR="008A51A1" w:rsidRDefault="008A51A1" w:rsidP="008A51A1">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110EE" w14:textId="77777777" w:rsidR="008A51A1" w:rsidRDefault="008A51A1" w:rsidP="008A51A1">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2135820" w14:textId="77777777" w:rsidR="008A51A1" w:rsidRDefault="008A51A1" w:rsidP="008A51A1">
            <w:pPr>
              <w:pStyle w:val="TAC"/>
              <w:rPr>
                <w:lang w:eastAsia="zh-CN"/>
              </w:rPr>
            </w:pPr>
            <w:r>
              <w:rPr>
                <w:lang w:eastAsia="zh-CN"/>
              </w:rPr>
              <w:t>0</w:t>
            </w:r>
          </w:p>
        </w:tc>
      </w:tr>
      <w:tr w:rsidR="008A51A1" w14:paraId="0C2C2DAD"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AB8AEC1"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5A150372"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3320461"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EE084" w14:textId="77777777" w:rsidR="008A51A1" w:rsidRDefault="008A51A1" w:rsidP="008A51A1">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61581BB7" w14:textId="77777777" w:rsidR="008A51A1" w:rsidRDefault="008A51A1" w:rsidP="008A51A1">
            <w:pPr>
              <w:pStyle w:val="TAC"/>
              <w:rPr>
                <w:lang w:eastAsia="zh-CN"/>
              </w:rPr>
            </w:pPr>
          </w:p>
        </w:tc>
      </w:tr>
      <w:tr w:rsidR="008A51A1" w14:paraId="48AC1958"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5E0F26F"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C142B8"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E29881A"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71FA4" w14:textId="77777777" w:rsidR="008A51A1" w:rsidRDefault="008A51A1" w:rsidP="008A51A1">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3B65BA62" w14:textId="77777777" w:rsidR="008A51A1" w:rsidRDefault="008A51A1" w:rsidP="008A51A1">
            <w:pPr>
              <w:pStyle w:val="TAC"/>
              <w:rPr>
                <w:lang w:eastAsia="zh-CN"/>
              </w:rPr>
            </w:pPr>
          </w:p>
        </w:tc>
      </w:tr>
      <w:tr w:rsidR="008A51A1" w14:paraId="484CBF4D"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D551359" w14:textId="77777777" w:rsidR="008A51A1" w:rsidRDefault="008A51A1" w:rsidP="008A51A1">
            <w:pPr>
              <w:pStyle w:val="TAC"/>
              <w:rPr>
                <w:rFonts w:eastAsia="Yu Mincho"/>
                <w:szCs w:val="18"/>
                <w:lang w:eastAsia="ja-JP"/>
              </w:rPr>
            </w:pPr>
            <w:r>
              <w:t>CA_n79A-n257I-n259K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D3F0A9" w14:textId="77777777" w:rsidR="008A51A1" w:rsidRDefault="008A51A1" w:rsidP="008A51A1">
            <w:pPr>
              <w:pStyle w:val="TAC"/>
            </w:pPr>
            <w:r>
              <w:t>CA_n257G/H/I</w:t>
            </w:r>
          </w:p>
          <w:p w14:paraId="44C44721" w14:textId="77777777" w:rsidR="008A51A1" w:rsidRDefault="008A51A1" w:rsidP="008A51A1">
            <w:pPr>
              <w:pStyle w:val="TAC"/>
              <w:rPr>
                <w:lang w:eastAsia="zh-CN"/>
              </w:rPr>
            </w:pPr>
            <w:r>
              <w:t>CA_n259G/H/I/J/K</w:t>
            </w:r>
            <w:r>
              <w:rPr>
                <w:lang w:eastAsia="zh-CN"/>
              </w:rPr>
              <w:t xml:space="preserve"> </w:t>
            </w:r>
          </w:p>
          <w:p w14:paraId="38E99E9F" w14:textId="77777777" w:rsidR="008A51A1" w:rsidRDefault="008A51A1" w:rsidP="008A51A1">
            <w:pPr>
              <w:pStyle w:val="TAL"/>
              <w:jc w:val="center"/>
              <w:rPr>
                <w:lang w:eastAsia="zh-CN"/>
              </w:rPr>
            </w:pPr>
            <w:r>
              <w:rPr>
                <w:lang w:eastAsia="zh-CN"/>
              </w:rPr>
              <w:t>CA_n79A-n257A/G/H/I</w:t>
            </w:r>
          </w:p>
          <w:p w14:paraId="7577073C" w14:textId="77777777" w:rsidR="008A51A1" w:rsidRDefault="008A51A1" w:rsidP="008A51A1">
            <w:pPr>
              <w:pStyle w:val="TAL"/>
              <w:spacing w:after="180"/>
              <w:jc w:val="center"/>
              <w:rPr>
                <w:rFonts w:eastAsia="Yu Mincho"/>
                <w:szCs w:val="18"/>
                <w:lang w:eastAsia="ja-JP"/>
              </w:rPr>
            </w:pPr>
            <w:r>
              <w:rPr>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725D81F4" w14:textId="77777777" w:rsidR="008A51A1" w:rsidRDefault="008A51A1" w:rsidP="008A51A1">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F62E8" w14:textId="77777777" w:rsidR="008A51A1" w:rsidRDefault="008A51A1" w:rsidP="008A51A1">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8921C18" w14:textId="77777777" w:rsidR="008A51A1" w:rsidRDefault="008A51A1" w:rsidP="008A51A1">
            <w:pPr>
              <w:pStyle w:val="TAC"/>
              <w:rPr>
                <w:lang w:eastAsia="zh-CN"/>
              </w:rPr>
            </w:pPr>
            <w:r>
              <w:rPr>
                <w:lang w:eastAsia="zh-CN"/>
              </w:rPr>
              <w:t>0</w:t>
            </w:r>
          </w:p>
        </w:tc>
      </w:tr>
      <w:tr w:rsidR="008A51A1" w14:paraId="6C92F3E4"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353CD1B"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0F06060"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0ADF501"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CEEB2" w14:textId="77777777" w:rsidR="008A51A1" w:rsidRDefault="008A51A1" w:rsidP="008A51A1">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3B7E0502" w14:textId="77777777" w:rsidR="008A51A1" w:rsidRDefault="008A51A1" w:rsidP="008A51A1">
            <w:pPr>
              <w:pStyle w:val="TAC"/>
              <w:rPr>
                <w:lang w:eastAsia="zh-CN"/>
              </w:rPr>
            </w:pPr>
          </w:p>
        </w:tc>
      </w:tr>
      <w:tr w:rsidR="008A51A1" w14:paraId="5152F514"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CA36DAF"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B3B628"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D5FDF5D"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8F3E3" w14:textId="77777777" w:rsidR="008A51A1" w:rsidRDefault="008A51A1" w:rsidP="008A51A1">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0C81241C" w14:textId="77777777" w:rsidR="008A51A1" w:rsidRDefault="008A51A1" w:rsidP="008A51A1">
            <w:pPr>
              <w:pStyle w:val="TAC"/>
              <w:rPr>
                <w:lang w:eastAsia="zh-CN"/>
              </w:rPr>
            </w:pPr>
          </w:p>
        </w:tc>
      </w:tr>
      <w:tr w:rsidR="008A51A1" w14:paraId="7DA33FFA"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690CEDD" w14:textId="77777777" w:rsidR="008A51A1" w:rsidRDefault="008A51A1" w:rsidP="008A51A1">
            <w:pPr>
              <w:pStyle w:val="TAC"/>
              <w:rPr>
                <w:rFonts w:eastAsia="Yu Mincho"/>
                <w:szCs w:val="18"/>
                <w:lang w:eastAsia="ja-JP"/>
              </w:rPr>
            </w:pPr>
            <w:r>
              <w:t>CA_n79A-n257I-n259L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5CE2E1" w14:textId="77777777" w:rsidR="008A51A1" w:rsidRDefault="008A51A1" w:rsidP="008A51A1">
            <w:pPr>
              <w:pStyle w:val="TAC"/>
            </w:pPr>
            <w:r>
              <w:t>CA_n257G/H/I</w:t>
            </w:r>
          </w:p>
          <w:p w14:paraId="0278AF7A" w14:textId="77777777" w:rsidR="008A51A1" w:rsidRDefault="008A51A1" w:rsidP="008A51A1">
            <w:pPr>
              <w:pStyle w:val="TAC"/>
              <w:rPr>
                <w:lang w:eastAsia="zh-CN"/>
              </w:rPr>
            </w:pPr>
            <w:r>
              <w:t>CA_n259G</w:t>
            </w:r>
            <w:r>
              <w:rPr>
                <w:lang w:eastAsia="zh-CN"/>
              </w:rPr>
              <w:t xml:space="preserve">/H/I/J/K/L </w:t>
            </w:r>
          </w:p>
          <w:p w14:paraId="6AF097B6" w14:textId="77777777" w:rsidR="008A51A1" w:rsidRDefault="008A51A1" w:rsidP="008A51A1">
            <w:pPr>
              <w:pStyle w:val="TAL"/>
              <w:jc w:val="center"/>
              <w:rPr>
                <w:lang w:eastAsia="zh-CN"/>
              </w:rPr>
            </w:pPr>
            <w:r>
              <w:rPr>
                <w:lang w:eastAsia="zh-CN"/>
              </w:rPr>
              <w:t>CA_n79A-n257A/G/H/I</w:t>
            </w:r>
          </w:p>
          <w:p w14:paraId="2AF90A65" w14:textId="77777777" w:rsidR="008A51A1" w:rsidRDefault="008A51A1" w:rsidP="008A51A1">
            <w:pPr>
              <w:pStyle w:val="TAL"/>
              <w:spacing w:after="180"/>
              <w:jc w:val="center"/>
              <w:rPr>
                <w:rFonts w:eastAsia="Yu Mincho"/>
                <w:szCs w:val="18"/>
                <w:lang w:eastAsia="ja-JP"/>
              </w:rPr>
            </w:pPr>
            <w:r>
              <w:rPr>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2F10970A" w14:textId="77777777" w:rsidR="008A51A1" w:rsidRDefault="008A51A1" w:rsidP="008A51A1">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F2603" w14:textId="77777777" w:rsidR="008A51A1" w:rsidRDefault="008A51A1" w:rsidP="008A51A1">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AE21096" w14:textId="77777777" w:rsidR="008A51A1" w:rsidRDefault="008A51A1" w:rsidP="008A51A1">
            <w:pPr>
              <w:pStyle w:val="TAC"/>
              <w:rPr>
                <w:lang w:eastAsia="zh-CN"/>
              </w:rPr>
            </w:pPr>
            <w:r>
              <w:rPr>
                <w:lang w:eastAsia="zh-CN"/>
              </w:rPr>
              <w:t>0</w:t>
            </w:r>
          </w:p>
        </w:tc>
      </w:tr>
      <w:tr w:rsidR="008A51A1" w14:paraId="0D4B84EF"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ADA52D4"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24A87658"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DD0D406"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2E402" w14:textId="77777777" w:rsidR="008A51A1" w:rsidRDefault="008A51A1" w:rsidP="008A51A1">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0FD22E6B" w14:textId="77777777" w:rsidR="008A51A1" w:rsidRDefault="008A51A1" w:rsidP="008A51A1">
            <w:pPr>
              <w:pStyle w:val="TAC"/>
              <w:rPr>
                <w:lang w:eastAsia="zh-CN"/>
              </w:rPr>
            </w:pPr>
          </w:p>
        </w:tc>
      </w:tr>
      <w:tr w:rsidR="008A51A1" w14:paraId="5570A93E"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53771EF"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1A9EA3"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744B1A0"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F1BDF" w14:textId="77777777" w:rsidR="008A51A1" w:rsidRDefault="008A51A1" w:rsidP="008A51A1">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08BCFE33" w14:textId="77777777" w:rsidR="008A51A1" w:rsidRDefault="008A51A1" w:rsidP="008A51A1">
            <w:pPr>
              <w:pStyle w:val="TAC"/>
              <w:rPr>
                <w:lang w:eastAsia="zh-CN"/>
              </w:rPr>
            </w:pPr>
          </w:p>
        </w:tc>
      </w:tr>
      <w:tr w:rsidR="008A51A1" w14:paraId="4A80E27A"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E198AA2" w14:textId="77777777" w:rsidR="008A51A1" w:rsidRDefault="008A51A1" w:rsidP="008A51A1">
            <w:pPr>
              <w:pStyle w:val="TAC"/>
              <w:rPr>
                <w:rFonts w:eastAsia="Yu Mincho"/>
                <w:szCs w:val="18"/>
                <w:lang w:eastAsia="ja-JP"/>
              </w:rPr>
            </w:pPr>
            <w:r>
              <w:t>CA_n79A-n257I-n259M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E86443" w14:textId="77777777" w:rsidR="008A51A1" w:rsidRDefault="008A51A1" w:rsidP="008A51A1">
            <w:pPr>
              <w:pStyle w:val="TAC"/>
            </w:pPr>
            <w:r>
              <w:t>CA_n257G/H/I</w:t>
            </w:r>
          </w:p>
          <w:p w14:paraId="325B1809" w14:textId="77777777" w:rsidR="008A51A1" w:rsidRDefault="008A51A1" w:rsidP="008A51A1">
            <w:pPr>
              <w:pStyle w:val="TAC"/>
              <w:spacing w:after="180"/>
              <w:rPr>
                <w:lang w:eastAsia="zh-CN"/>
              </w:rPr>
            </w:pPr>
            <w:r>
              <w:t>CA_n259G</w:t>
            </w:r>
            <w:r>
              <w:rPr>
                <w:lang w:eastAsia="zh-CN"/>
              </w:rPr>
              <w:t xml:space="preserve">/H/I/J/K/L/M </w:t>
            </w:r>
          </w:p>
          <w:p w14:paraId="6BB5E5DC" w14:textId="77777777" w:rsidR="008A51A1" w:rsidRDefault="008A51A1" w:rsidP="008A51A1">
            <w:pPr>
              <w:pStyle w:val="TAL"/>
              <w:jc w:val="center"/>
              <w:rPr>
                <w:lang w:eastAsia="zh-CN"/>
              </w:rPr>
            </w:pPr>
            <w:r>
              <w:rPr>
                <w:lang w:eastAsia="zh-CN"/>
              </w:rPr>
              <w:t>CA_n79A-n257A/G/H/I</w:t>
            </w:r>
          </w:p>
          <w:p w14:paraId="3C402BE6" w14:textId="77777777" w:rsidR="008A51A1" w:rsidRDefault="008A51A1" w:rsidP="008A51A1">
            <w:pPr>
              <w:pStyle w:val="TAL"/>
              <w:spacing w:after="180"/>
              <w:jc w:val="center"/>
              <w:rPr>
                <w:rFonts w:eastAsia="Yu Mincho"/>
                <w:szCs w:val="18"/>
                <w:lang w:eastAsia="ja-JP"/>
              </w:rPr>
            </w:pPr>
            <w:r>
              <w:rPr>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04E0DD84" w14:textId="77777777" w:rsidR="008A51A1" w:rsidRDefault="008A51A1" w:rsidP="008A51A1">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EC4F4" w14:textId="77777777" w:rsidR="008A51A1" w:rsidRDefault="008A51A1" w:rsidP="008A51A1">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2F6A0BB" w14:textId="77777777" w:rsidR="008A51A1" w:rsidRDefault="008A51A1" w:rsidP="008A51A1">
            <w:pPr>
              <w:pStyle w:val="TAC"/>
              <w:rPr>
                <w:lang w:eastAsia="zh-CN"/>
              </w:rPr>
            </w:pPr>
            <w:r>
              <w:rPr>
                <w:lang w:eastAsia="zh-CN"/>
              </w:rPr>
              <w:t>0</w:t>
            </w:r>
          </w:p>
        </w:tc>
      </w:tr>
      <w:tr w:rsidR="008A51A1" w14:paraId="624BAC78"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D7D332B"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5720E916"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49AE37C"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5D480" w14:textId="77777777" w:rsidR="008A51A1" w:rsidRDefault="008A51A1" w:rsidP="008A51A1">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11862525" w14:textId="77777777" w:rsidR="008A51A1" w:rsidRDefault="008A51A1" w:rsidP="008A51A1">
            <w:pPr>
              <w:pStyle w:val="TAC"/>
              <w:rPr>
                <w:lang w:eastAsia="zh-CN"/>
              </w:rPr>
            </w:pPr>
          </w:p>
        </w:tc>
      </w:tr>
      <w:tr w:rsidR="008A51A1" w14:paraId="2C0F72DF"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C2461FF"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D0246A"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E11D9DD"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FC7BB" w14:textId="77777777" w:rsidR="008A51A1" w:rsidRDefault="008A51A1" w:rsidP="008A51A1">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2CFE1F9C" w14:textId="77777777" w:rsidR="008A51A1" w:rsidRDefault="008A51A1" w:rsidP="008A51A1">
            <w:pPr>
              <w:pStyle w:val="TAC"/>
              <w:rPr>
                <w:lang w:eastAsia="zh-CN"/>
              </w:rPr>
            </w:pPr>
          </w:p>
        </w:tc>
      </w:tr>
      <w:tr w:rsidR="008A51A1" w:rsidRPr="005A029E" w:rsidDel="0012642E" w14:paraId="62DD241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67B6AEA0" w14:textId="77777777" w:rsidR="008A51A1" w:rsidRPr="005A029E" w:rsidDel="0012642E"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561341" w14:textId="77777777" w:rsidR="008A51A1" w:rsidRPr="005A029E" w:rsidDel="0012642E" w:rsidRDefault="008A51A1" w:rsidP="008A51A1">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F2D8A5F" w14:textId="77777777" w:rsidR="008A51A1" w:rsidRPr="003C39F0" w:rsidDel="0012642E" w:rsidRDefault="008A51A1" w:rsidP="008A51A1">
            <w:pPr>
              <w:pStyle w:val="TAC"/>
              <w:rPr>
                <w:rFonts w:cs="Arial"/>
                <w:szCs w:val="18"/>
              </w:rPr>
            </w:pP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122053F" w14:textId="77777777" w:rsidR="008A51A1" w:rsidRPr="003C39F0" w:rsidDel="0012642E" w:rsidRDefault="008A51A1" w:rsidP="008A51A1">
            <w:pPr>
              <w:pStyle w:val="TAC"/>
              <w:rPr>
                <w:rFonts w:cs="Arial"/>
                <w:szCs w:val="18"/>
                <w:lang w:val="en-US" w:bidi="ar"/>
              </w:rPr>
            </w:pP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1303E91" w14:textId="77777777" w:rsidR="008A51A1" w:rsidRPr="005A029E" w:rsidDel="0012642E" w:rsidRDefault="008A51A1" w:rsidP="008A51A1">
            <w:pPr>
              <w:pStyle w:val="TAC"/>
              <w:rPr>
                <w:lang w:eastAsia="zh-CN"/>
              </w:rPr>
            </w:pPr>
          </w:p>
        </w:tc>
      </w:tr>
      <w:tr w:rsidR="008A51A1" w14:paraId="12BA0FE7" w14:textId="77777777" w:rsidTr="008A51A1">
        <w:trPr>
          <w:trHeight w:val="187"/>
          <w:jc w:val="center"/>
        </w:trPr>
        <w:tc>
          <w:tcPr>
            <w:tcW w:w="14255"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8BEFB25" w14:textId="77777777" w:rsidR="008A51A1" w:rsidRPr="00032D3A" w:rsidRDefault="008A51A1" w:rsidP="008A51A1">
            <w:pPr>
              <w:pStyle w:val="TAN"/>
            </w:pPr>
            <w:r w:rsidRPr="00032D3A">
              <w:t>NOTE 1:</w:t>
            </w:r>
            <w:r w:rsidRPr="00EF5447">
              <w:tab/>
            </w:r>
            <w:r w:rsidRPr="00032D3A">
              <w:t>The SCS of each channel bandwidth for NR FR1 and NR FR2 band refers to Table 5.3.5-1 of TS 38.101-1 and TS 38.101-2 respectively</w:t>
            </w:r>
            <w:r>
              <w:t>.</w:t>
            </w:r>
          </w:p>
          <w:p w14:paraId="31B5A464" w14:textId="77777777" w:rsidR="008A51A1" w:rsidRDefault="008A51A1" w:rsidP="008A51A1">
            <w:pPr>
              <w:pStyle w:val="TAN"/>
            </w:pPr>
            <w:r w:rsidRPr="00032D3A">
              <w:t>NOTE 2:</w:t>
            </w:r>
            <w:r w:rsidRPr="00EF5447">
              <w:tab/>
            </w:r>
            <w:r w:rsidRPr="00032D3A">
              <w:t>The CA configurations are given in Table 5.5A.1-1 of either TS 38.101-1 or TS 38.101-2 where unless otherwise stated BCS0 is referred to.</w:t>
            </w:r>
          </w:p>
          <w:p w14:paraId="20706406" w14:textId="77777777" w:rsidR="008A51A1" w:rsidRDefault="008A51A1" w:rsidP="008A51A1">
            <w:pPr>
              <w:pStyle w:val="TAN"/>
              <w:rPr>
                <w:lang w:val="en-US" w:eastAsia="zh-CN"/>
              </w:rPr>
            </w:pPr>
            <w:r>
              <w:rPr>
                <w:lang w:eastAsia="zh-CN"/>
              </w:rPr>
              <w:t>NOTE 3</w:t>
            </w:r>
            <w:r w:rsidRPr="00C914E3">
              <w:rPr>
                <w:lang w:val="en-US" w:eastAsia="zh-CN"/>
              </w:rPr>
              <w:t>:</w:t>
            </w:r>
            <w:r>
              <w:t xml:space="preserve"> </w:t>
            </w:r>
            <w:r>
              <w:tab/>
            </w:r>
            <w:r w:rsidRPr="00C914E3">
              <w:rPr>
                <w:lang w:eastAsia="zh-CN"/>
              </w:rPr>
              <w:t xml:space="preserve">The delimiter “/” </w:t>
            </w:r>
            <w:r>
              <w:rPr>
                <w:lang w:eastAsia="zh-CN"/>
              </w:rPr>
              <w:t>is only</w:t>
            </w:r>
            <w:r w:rsidRPr="00C914E3">
              <w:rPr>
                <w:lang w:eastAsia="zh-CN"/>
              </w:rPr>
              <w:t xml:space="preserve"> used in the uplink configurations for the sake of simplicity. For example, CA_nxA-nyA/B/C denotes CA_nxA-nyA, CA_nxA-nyB and CA_nxA-nyC, where nx and ny are two NR bands, ny is a FR2 band and A, B and C are the corresponding bandwidth classes respectively.</w:t>
            </w:r>
          </w:p>
        </w:tc>
      </w:tr>
    </w:tbl>
    <w:p w14:paraId="68356450" w14:textId="77777777" w:rsidR="0090485F" w:rsidRPr="0090485F" w:rsidRDefault="0090485F" w:rsidP="0090485F"/>
    <w:p w14:paraId="4ED71E04" w14:textId="7BB248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3F3F60">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8A91B" w14:textId="77777777" w:rsidR="00C5536F" w:rsidRDefault="00C5536F">
      <w:r>
        <w:separator/>
      </w:r>
    </w:p>
  </w:endnote>
  <w:endnote w:type="continuationSeparator" w:id="0">
    <w:p w14:paraId="6547A15E" w14:textId="77777777" w:rsidR="00C5536F" w:rsidRDefault="00C55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A31A5" w14:textId="77777777" w:rsidR="00C5536F" w:rsidRDefault="00C5536F">
      <w:r>
        <w:separator/>
      </w:r>
    </w:p>
  </w:footnote>
  <w:footnote w:type="continuationSeparator" w:id="0">
    <w:p w14:paraId="31CD6D5D" w14:textId="77777777" w:rsidR="00C5536F" w:rsidRDefault="00C55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634216865">
    <w:abstractNumId w:val="11"/>
  </w:num>
  <w:num w:numId="2" w16cid:durableId="586228411">
    <w:abstractNumId w:val="40"/>
  </w:num>
  <w:num w:numId="3" w16cid:durableId="1461264219">
    <w:abstractNumId w:val="6"/>
  </w:num>
  <w:num w:numId="4" w16cid:durableId="1761484379">
    <w:abstractNumId w:val="27"/>
  </w:num>
  <w:num w:numId="5" w16cid:durableId="1482847359">
    <w:abstractNumId w:val="17"/>
  </w:num>
  <w:num w:numId="6" w16cid:durableId="19818774">
    <w:abstractNumId w:val="38"/>
  </w:num>
  <w:num w:numId="7" w16cid:durableId="266239430">
    <w:abstractNumId w:val="41"/>
  </w:num>
  <w:num w:numId="8" w16cid:durableId="1711567765">
    <w:abstractNumId w:val="43"/>
  </w:num>
  <w:num w:numId="9" w16cid:durableId="1514875837">
    <w:abstractNumId w:val="13"/>
  </w:num>
  <w:num w:numId="10" w16cid:durableId="297297411">
    <w:abstractNumId w:val="7"/>
  </w:num>
  <w:num w:numId="11" w16cid:durableId="1179612788">
    <w:abstractNumId w:val="18"/>
  </w:num>
  <w:num w:numId="12" w16cid:durableId="1470635385">
    <w:abstractNumId w:val="20"/>
  </w:num>
  <w:num w:numId="13" w16cid:durableId="1598562800">
    <w:abstractNumId w:val="15"/>
  </w:num>
  <w:num w:numId="14" w16cid:durableId="545920231">
    <w:abstractNumId w:val="35"/>
  </w:num>
  <w:num w:numId="15" w16cid:durableId="1187984665">
    <w:abstractNumId w:val="1"/>
  </w:num>
  <w:num w:numId="16" w16cid:durableId="90899261">
    <w:abstractNumId w:val="37"/>
  </w:num>
  <w:num w:numId="17" w16cid:durableId="1262109060">
    <w:abstractNumId w:val="8"/>
  </w:num>
  <w:num w:numId="18" w16cid:durableId="9517441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36"/>
  </w:num>
  <w:num w:numId="20" w16cid:durableId="1456951533">
    <w:abstractNumId w:val="28"/>
  </w:num>
  <w:num w:numId="21" w16cid:durableId="2115782635">
    <w:abstractNumId w:val="22"/>
    <w:lvlOverride w:ilvl="0">
      <w:startOverride w:val="1"/>
    </w:lvlOverride>
  </w:num>
  <w:num w:numId="22" w16cid:durableId="165243534">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54842296">
    <w:abstractNumId w:val="4"/>
  </w:num>
  <w:num w:numId="24" w16cid:durableId="1299411496">
    <w:abstractNumId w:val="23"/>
  </w:num>
  <w:num w:numId="25" w16cid:durableId="721250860">
    <w:abstractNumId w:val="33"/>
  </w:num>
  <w:num w:numId="26" w16cid:durableId="1815222450">
    <w:abstractNumId w:val="32"/>
  </w:num>
  <w:num w:numId="27" w16cid:durableId="749423405">
    <w:abstractNumId w:val="39"/>
  </w:num>
  <w:num w:numId="28" w16cid:durableId="1026324796">
    <w:abstractNumId w:val="31"/>
  </w:num>
  <w:num w:numId="29" w16cid:durableId="1216359524">
    <w:abstractNumId w:val="2"/>
  </w:num>
  <w:num w:numId="30" w16cid:durableId="740950568">
    <w:abstractNumId w:val="19"/>
  </w:num>
  <w:num w:numId="31" w16cid:durableId="1636914098">
    <w:abstractNumId w:val="22"/>
  </w:num>
  <w:num w:numId="32" w16cid:durableId="354578438">
    <w:abstractNumId w:val="30"/>
  </w:num>
  <w:num w:numId="33" w16cid:durableId="1441292280">
    <w:abstractNumId w:val="21"/>
  </w:num>
  <w:num w:numId="34" w16cid:durableId="2059624295">
    <w:abstractNumId w:val="29"/>
  </w:num>
  <w:num w:numId="35" w16cid:durableId="1000088231">
    <w:abstractNumId w:val="24"/>
  </w:num>
  <w:num w:numId="36" w16cid:durableId="500782347">
    <w:abstractNumId w:val="3"/>
  </w:num>
  <w:num w:numId="37" w16cid:durableId="1603994167">
    <w:abstractNumId w:val="42"/>
  </w:num>
  <w:num w:numId="38" w16cid:durableId="653609059">
    <w:abstractNumId w:val="9"/>
  </w:num>
  <w:num w:numId="39" w16cid:durableId="1060714255">
    <w:abstractNumId w:val="5"/>
  </w:num>
  <w:num w:numId="40" w16cid:durableId="1720476205">
    <w:abstractNumId w:val="26"/>
  </w:num>
  <w:num w:numId="41" w16cid:durableId="556209212">
    <w:abstractNumId w:val="25"/>
  </w:num>
  <w:num w:numId="42" w16cid:durableId="2062434569">
    <w:abstractNumId w:val="45"/>
  </w:num>
  <w:num w:numId="43" w16cid:durableId="921063657">
    <w:abstractNumId w:val="14"/>
  </w:num>
  <w:num w:numId="44" w16cid:durableId="901016363">
    <w:abstractNumId w:val="34"/>
  </w:num>
  <w:num w:numId="45" w16cid:durableId="514686830">
    <w:abstractNumId w:val="10"/>
  </w:num>
  <w:num w:numId="46" w16cid:durableId="2101675047">
    <w:abstractNumId w:val="16"/>
  </w:num>
  <w:num w:numId="47" w16cid:durableId="198325327">
    <w:abstractNumId w:val="12"/>
  </w:num>
  <w:num w:numId="48" w16cid:durableId="1765802418">
    <w:abstractNumId w:val="0"/>
  </w:num>
  <w:num w:numId="49" w16cid:durableId="800541460">
    <w:abstractNumId w:val="4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im Nielsen (Nokia)">
    <w15:presenceInfo w15:providerId="AD" w15:userId="S::kim.nielsen@nokia.com::284f7c08-e1b4-4f5e-bd08-86a23f5fd4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73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635"/>
    <w:rsid w:val="00022E4A"/>
    <w:rsid w:val="00041E7C"/>
    <w:rsid w:val="0004273E"/>
    <w:rsid w:val="00053682"/>
    <w:rsid w:val="00074614"/>
    <w:rsid w:val="000A4C0F"/>
    <w:rsid w:val="000A6394"/>
    <w:rsid w:val="000A6ED7"/>
    <w:rsid w:val="000B0AFD"/>
    <w:rsid w:val="000B7FED"/>
    <w:rsid w:val="000C038A"/>
    <w:rsid w:val="000C34EC"/>
    <w:rsid w:val="000C6598"/>
    <w:rsid w:val="000D24AB"/>
    <w:rsid w:val="000D44B3"/>
    <w:rsid w:val="000E1356"/>
    <w:rsid w:val="000E3398"/>
    <w:rsid w:val="000E44CC"/>
    <w:rsid w:val="000E6B96"/>
    <w:rsid w:val="000F3392"/>
    <w:rsid w:val="000F3918"/>
    <w:rsid w:val="000F3A2F"/>
    <w:rsid w:val="0011183C"/>
    <w:rsid w:val="0011453D"/>
    <w:rsid w:val="00116F40"/>
    <w:rsid w:val="00121C02"/>
    <w:rsid w:val="0012351B"/>
    <w:rsid w:val="00132D91"/>
    <w:rsid w:val="00132F40"/>
    <w:rsid w:val="00135354"/>
    <w:rsid w:val="00137EF5"/>
    <w:rsid w:val="0014229B"/>
    <w:rsid w:val="0014349B"/>
    <w:rsid w:val="00145D43"/>
    <w:rsid w:val="00155D5B"/>
    <w:rsid w:val="001801D2"/>
    <w:rsid w:val="00184204"/>
    <w:rsid w:val="001859D2"/>
    <w:rsid w:val="00192C46"/>
    <w:rsid w:val="00196261"/>
    <w:rsid w:val="001A08B3"/>
    <w:rsid w:val="001A0CBD"/>
    <w:rsid w:val="001A7B60"/>
    <w:rsid w:val="001B52F0"/>
    <w:rsid w:val="001B7A65"/>
    <w:rsid w:val="001C1649"/>
    <w:rsid w:val="001C4363"/>
    <w:rsid w:val="001C4BD0"/>
    <w:rsid w:val="001E0919"/>
    <w:rsid w:val="001E41F3"/>
    <w:rsid w:val="002000BF"/>
    <w:rsid w:val="0020158B"/>
    <w:rsid w:val="00211BEF"/>
    <w:rsid w:val="002205A9"/>
    <w:rsid w:val="0022153A"/>
    <w:rsid w:val="002528F9"/>
    <w:rsid w:val="002535DE"/>
    <w:rsid w:val="002561E7"/>
    <w:rsid w:val="0025649C"/>
    <w:rsid w:val="0026004D"/>
    <w:rsid w:val="002640DD"/>
    <w:rsid w:val="00275D12"/>
    <w:rsid w:val="00277C4A"/>
    <w:rsid w:val="00284FEB"/>
    <w:rsid w:val="002860C4"/>
    <w:rsid w:val="00286E69"/>
    <w:rsid w:val="00292092"/>
    <w:rsid w:val="00292300"/>
    <w:rsid w:val="002B5741"/>
    <w:rsid w:val="002C0F85"/>
    <w:rsid w:val="002C734F"/>
    <w:rsid w:val="002D5547"/>
    <w:rsid w:val="002D7E53"/>
    <w:rsid w:val="002E472E"/>
    <w:rsid w:val="002E6F83"/>
    <w:rsid w:val="002F0620"/>
    <w:rsid w:val="002F589A"/>
    <w:rsid w:val="00300F4E"/>
    <w:rsid w:val="00300F6B"/>
    <w:rsid w:val="00305409"/>
    <w:rsid w:val="003609EF"/>
    <w:rsid w:val="0036231A"/>
    <w:rsid w:val="00366BB5"/>
    <w:rsid w:val="00374DD4"/>
    <w:rsid w:val="003912D7"/>
    <w:rsid w:val="003A31E3"/>
    <w:rsid w:val="003A51C2"/>
    <w:rsid w:val="003B0FE5"/>
    <w:rsid w:val="003B20F6"/>
    <w:rsid w:val="003B5FAD"/>
    <w:rsid w:val="003B6900"/>
    <w:rsid w:val="003C0396"/>
    <w:rsid w:val="003C747C"/>
    <w:rsid w:val="003D3CED"/>
    <w:rsid w:val="003D5688"/>
    <w:rsid w:val="003E1A36"/>
    <w:rsid w:val="003E68B1"/>
    <w:rsid w:val="003F3F60"/>
    <w:rsid w:val="003F7848"/>
    <w:rsid w:val="00400893"/>
    <w:rsid w:val="00402064"/>
    <w:rsid w:val="004033AB"/>
    <w:rsid w:val="00410371"/>
    <w:rsid w:val="00414861"/>
    <w:rsid w:val="004242F1"/>
    <w:rsid w:val="00426798"/>
    <w:rsid w:val="0043249C"/>
    <w:rsid w:val="00436438"/>
    <w:rsid w:val="00464730"/>
    <w:rsid w:val="004743AC"/>
    <w:rsid w:val="00481973"/>
    <w:rsid w:val="004829D4"/>
    <w:rsid w:val="0048706D"/>
    <w:rsid w:val="0048759D"/>
    <w:rsid w:val="004A123D"/>
    <w:rsid w:val="004A7A87"/>
    <w:rsid w:val="004B1095"/>
    <w:rsid w:val="004B75B7"/>
    <w:rsid w:val="004C4EBA"/>
    <w:rsid w:val="004C5401"/>
    <w:rsid w:val="004C6E02"/>
    <w:rsid w:val="004D5AE4"/>
    <w:rsid w:val="004D64B0"/>
    <w:rsid w:val="004F2B5E"/>
    <w:rsid w:val="0050195C"/>
    <w:rsid w:val="0051580D"/>
    <w:rsid w:val="00516BAF"/>
    <w:rsid w:val="00521003"/>
    <w:rsid w:val="00525173"/>
    <w:rsid w:val="00534F15"/>
    <w:rsid w:val="0053742B"/>
    <w:rsid w:val="00543148"/>
    <w:rsid w:val="00547111"/>
    <w:rsid w:val="00573917"/>
    <w:rsid w:val="00592D74"/>
    <w:rsid w:val="005A1492"/>
    <w:rsid w:val="005A6AF1"/>
    <w:rsid w:val="005B54A0"/>
    <w:rsid w:val="005D6933"/>
    <w:rsid w:val="005E2C44"/>
    <w:rsid w:val="0060240E"/>
    <w:rsid w:val="00607E48"/>
    <w:rsid w:val="00615E6F"/>
    <w:rsid w:val="00621188"/>
    <w:rsid w:val="0062351F"/>
    <w:rsid w:val="006257ED"/>
    <w:rsid w:val="00625C1E"/>
    <w:rsid w:val="00633A6E"/>
    <w:rsid w:val="00637148"/>
    <w:rsid w:val="00641A29"/>
    <w:rsid w:val="00654783"/>
    <w:rsid w:val="00663758"/>
    <w:rsid w:val="00665C47"/>
    <w:rsid w:val="00681994"/>
    <w:rsid w:val="00695808"/>
    <w:rsid w:val="0069795D"/>
    <w:rsid w:val="006A36E6"/>
    <w:rsid w:val="006B46FB"/>
    <w:rsid w:val="006C21BE"/>
    <w:rsid w:val="006C363C"/>
    <w:rsid w:val="006D3E79"/>
    <w:rsid w:val="006D5FCC"/>
    <w:rsid w:val="006E21FB"/>
    <w:rsid w:val="006E51EA"/>
    <w:rsid w:val="00707788"/>
    <w:rsid w:val="00732B31"/>
    <w:rsid w:val="007358CC"/>
    <w:rsid w:val="00743207"/>
    <w:rsid w:val="007534CF"/>
    <w:rsid w:val="007640AF"/>
    <w:rsid w:val="007768D1"/>
    <w:rsid w:val="00780708"/>
    <w:rsid w:val="007870C8"/>
    <w:rsid w:val="00791E28"/>
    <w:rsid w:val="00792342"/>
    <w:rsid w:val="0079626C"/>
    <w:rsid w:val="0079723F"/>
    <w:rsid w:val="007977A8"/>
    <w:rsid w:val="007B2BE6"/>
    <w:rsid w:val="007B33FB"/>
    <w:rsid w:val="007B512A"/>
    <w:rsid w:val="007C2097"/>
    <w:rsid w:val="007D6615"/>
    <w:rsid w:val="007D6A07"/>
    <w:rsid w:val="007E02D1"/>
    <w:rsid w:val="007E6153"/>
    <w:rsid w:val="007F0942"/>
    <w:rsid w:val="007F7259"/>
    <w:rsid w:val="008040A8"/>
    <w:rsid w:val="0080685E"/>
    <w:rsid w:val="00806DA0"/>
    <w:rsid w:val="00821905"/>
    <w:rsid w:val="00823D04"/>
    <w:rsid w:val="008279FA"/>
    <w:rsid w:val="00832E75"/>
    <w:rsid w:val="00834727"/>
    <w:rsid w:val="0085010E"/>
    <w:rsid w:val="008626E7"/>
    <w:rsid w:val="00870EE7"/>
    <w:rsid w:val="008712C0"/>
    <w:rsid w:val="008746C1"/>
    <w:rsid w:val="0087633E"/>
    <w:rsid w:val="0088030F"/>
    <w:rsid w:val="008832A7"/>
    <w:rsid w:val="008863B9"/>
    <w:rsid w:val="00891D26"/>
    <w:rsid w:val="00895332"/>
    <w:rsid w:val="008959E9"/>
    <w:rsid w:val="008A3FC2"/>
    <w:rsid w:val="008A45A6"/>
    <w:rsid w:val="008A51A1"/>
    <w:rsid w:val="008A6F40"/>
    <w:rsid w:val="008D783D"/>
    <w:rsid w:val="008F3789"/>
    <w:rsid w:val="008F686C"/>
    <w:rsid w:val="0090485F"/>
    <w:rsid w:val="009148DE"/>
    <w:rsid w:val="00941E30"/>
    <w:rsid w:val="009655FE"/>
    <w:rsid w:val="00965EB0"/>
    <w:rsid w:val="00967341"/>
    <w:rsid w:val="009777D9"/>
    <w:rsid w:val="00980795"/>
    <w:rsid w:val="00987368"/>
    <w:rsid w:val="009910FC"/>
    <w:rsid w:val="00991B88"/>
    <w:rsid w:val="009A07E9"/>
    <w:rsid w:val="009A4463"/>
    <w:rsid w:val="009A5753"/>
    <w:rsid w:val="009A579D"/>
    <w:rsid w:val="009B40F1"/>
    <w:rsid w:val="009C2626"/>
    <w:rsid w:val="009C576E"/>
    <w:rsid w:val="009D2FD8"/>
    <w:rsid w:val="009D749D"/>
    <w:rsid w:val="009E2832"/>
    <w:rsid w:val="009E3297"/>
    <w:rsid w:val="009E4F62"/>
    <w:rsid w:val="009F06D9"/>
    <w:rsid w:val="009F3F6A"/>
    <w:rsid w:val="009F734F"/>
    <w:rsid w:val="00A16E59"/>
    <w:rsid w:val="00A246B6"/>
    <w:rsid w:val="00A248A8"/>
    <w:rsid w:val="00A36A30"/>
    <w:rsid w:val="00A41847"/>
    <w:rsid w:val="00A41B18"/>
    <w:rsid w:val="00A47E70"/>
    <w:rsid w:val="00A50CF0"/>
    <w:rsid w:val="00A752F5"/>
    <w:rsid w:val="00A7671C"/>
    <w:rsid w:val="00A83150"/>
    <w:rsid w:val="00A8443A"/>
    <w:rsid w:val="00A87CCA"/>
    <w:rsid w:val="00A905C2"/>
    <w:rsid w:val="00AA2CBC"/>
    <w:rsid w:val="00AA5A94"/>
    <w:rsid w:val="00AA5FCF"/>
    <w:rsid w:val="00AA66C2"/>
    <w:rsid w:val="00AB68E5"/>
    <w:rsid w:val="00AB6CB8"/>
    <w:rsid w:val="00AC5820"/>
    <w:rsid w:val="00AD1CD8"/>
    <w:rsid w:val="00AD50D4"/>
    <w:rsid w:val="00AE7394"/>
    <w:rsid w:val="00B11C3F"/>
    <w:rsid w:val="00B14C44"/>
    <w:rsid w:val="00B164B1"/>
    <w:rsid w:val="00B23E16"/>
    <w:rsid w:val="00B258BB"/>
    <w:rsid w:val="00B42BAF"/>
    <w:rsid w:val="00B52FCA"/>
    <w:rsid w:val="00B67B97"/>
    <w:rsid w:val="00B714D2"/>
    <w:rsid w:val="00B731D8"/>
    <w:rsid w:val="00B82D38"/>
    <w:rsid w:val="00B849AB"/>
    <w:rsid w:val="00B900C3"/>
    <w:rsid w:val="00B968C8"/>
    <w:rsid w:val="00BA3EC5"/>
    <w:rsid w:val="00BA51D9"/>
    <w:rsid w:val="00BB5DFC"/>
    <w:rsid w:val="00BC7420"/>
    <w:rsid w:val="00BD279D"/>
    <w:rsid w:val="00BD6BB8"/>
    <w:rsid w:val="00BD7B68"/>
    <w:rsid w:val="00C13C54"/>
    <w:rsid w:val="00C248F3"/>
    <w:rsid w:val="00C27824"/>
    <w:rsid w:val="00C47CA5"/>
    <w:rsid w:val="00C5536F"/>
    <w:rsid w:val="00C63187"/>
    <w:rsid w:val="00C66BA2"/>
    <w:rsid w:val="00C8343D"/>
    <w:rsid w:val="00C91C93"/>
    <w:rsid w:val="00C94FDD"/>
    <w:rsid w:val="00C95985"/>
    <w:rsid w:val="00CA0D3B"/>
    <w:rsid w:val="00CA1FC7"/>
    <w:rsid w:val="00CA23EB"/>
    <w:rsid w:val="00CA5F20"/>
    <w:rsid w:val="00CC5026"/>
    <w:rsid w:val="00CC68D0"/>
    <w:rsid w:val="00CD2B02"/>
    <w:rsid w:val="00CD4500"/>
    <w:rsid w:val="00CE4166"/>
    <w:rsid w:val="00D03F9A"/>
    <w:rsid w:val="00D06D51"/>
    <w:rsid w:val="00D1351C"/>
    <w:rsid w:val="00D14014"/>
    <w:rsid w:val="00D24991"/>
    <w:rsid w:val="00D25A6D"/>
    <w:rsid w:val="00D25FDD"/>
    <w:rsid w:val="00D32F45"/>
    <w:rsid w:val="00D50255"/>
    <w:rsid w:val="00D52848"/>
    <w:rsid w:val="00D53D60"/>
    <w:rsid w:val="00D64E4B"/>
    <w:rsid w:val="00D66520"/>
    <w:rsid w:val="00D858A0"/>
    <w:rsid w:val="00D95592"/>
    <w:rsid w:val="00DD1B08"/>
    <w:rsid w:val="00DD1FA5"/>
    <w:rsid w:val="00DD52F3"/>
    <w:rsid w:val="00DE20D1"/>
    <w:rsid w:val="00DE34CF"/>
    <w:rsid w:val="00DE4CC0"/>
    <w:rsid w:val="00DF0B22"/>
    <w:rsid w:val="00DF34B3"/>
    <w:rsid w:val="00E13F3D"/>
    <w:rsid w:val="00E14E8D"/>
    <w:rsid w:val="00E17B6B"/>
    <w:rsid w:val="00E221E3"/>
    <w:rsid w:val="00E2380E"/>
    <w:rsid w:val="00E34898"/>
    <w:rsid w:val="00E3642F"/>
    <w:rsid w:val="00E52006"/>
    <w:rsid w:val="00E55F7E"/>
    <w:rsid w:val="00E577C8"/>
    <w:rsid w:val="00E665F2"/>
    <w:rsid w:val="00E7198B"/>
    <w:rsid w:val="00EA258B"/>
    <w:rsid w:val="00EB09B7"/>
    <w:rsid w:val="00EB22A3"/>
    <w:rsid w:val="00EC7474"/>
    <w:rsid w:val="00EE5AD4"/>
    <w:rsid w:val="00EE7D7C"/>
    <w:rsid w:val="00EF7D3F"/>
    <w:rsid w:val="00F03E91"/>
    <w:rsid w:val="00F03ECD"/>
    <w:rsid w:val="00F107ED"/>
    <w:rsid w:val="00F12E60"/>
    <w:rsid w:val="00F25D98"/>
    <w:rsid w:val="00F300FB"/>
    <w:rsid w:val="00F3290E"/>
    <w:rsid w:val="00F436D9"/>
    <w:rsid w:val="00F57799"/>
    <w:rsid w:val="00F630FE"/>
    <w:rsid w:val="00F70814"/>
    <w:rsid w:val="00F75E38"/>
    <w:rsid w:val="00F84A37"/>
    <w:rsid w:val="00F85AEE"/>
    <w:rsid w:val="00F90CEE"/>
    <w:rsid w:val="00FA7F06"/>
    <w:rsid w:val="00FB1ECE"/>
    <w:rsid w:val="00FB6386"/>
    <w:rsid w:val="00FB68CC"/>
    <w:rsid w:val="00FC5F42"/>
    <w:rsid w:val="00FC76A8"/>
    <w:rsid w:val="00FD37A9"/>
    <w:rsid w:val="00FF43EA"/>
    <w:rsid w:val="00FF5AED"/>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uiPriority w:val="99"/>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uiPriority w:val="99"/>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uiPriority w:val="99"/>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uiPriority w:val="99"/>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uiPriority w:val="99"/>
    <w:qFormat/>
    <w:rsid w:val="00D32F45"/>
    <w:pPr>
      <w:keepNext/>
      <w:keepLines/>
      <w:spacing w:after="0"/>
      <w:jc w:val="both"/>
    </w:pPr>
    <w:rPr>
      <w:rFonts w:ascii="Arial" w:eastAsia="SimSun" w:hAnsi="Arial"/>
      <w:sz w:val="18"/>
      <w:szCs w:val="18"/>
    </w:rPr>
  </w:style>
  <w:style w:type="paragraph" w:customStyle="1" w:styleId="font5">
    <w:name w:val="font5"/>
    <w:basedOn w:val="Normal"/>
    <w:uiPriority w:val="99"/>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uiPriority w:val="99"/>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uiPriority w:val="99"/>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uiPriority w:val="99"/>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uiPriority w:val="99"/>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uiPriority w:val="99"/>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uiPriority w:val="99"/>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F84A37"/>
    <w:rPr>
      <w:rFonts w:ascii="Times New Roman" w:eastAsia="Batang" w:hAnsi="Times New Roman"/>
      <w:lang w:val="en-GB" w:eastAsia="en-US"/>
    </w:rPr>
  </w:style>
  <w:style w:type="paragraph" w:customStyle="1" w:styleId="a7">
    <w:name w:val="変更箇所"/>
    <w:hidden/>
    <w:uiPriority w:val="99"/>
    <w:semiHidden/>
    <w:qFormat/>
    <w:rsid w:val="00F84A37"/>
    <w:rPr>
      <w:rFonts w:ascii="Times New Roman" w:eastAsia="MS Mincho" w:hAnsi="Times New Roman"/>
      <w:lang w:val="en-GB" w:eastAsia="en-US"/>
    </w:rPr>
  </w:style>
  <w:style w:type="paragraph" w:customStyle="1" w:styleId="NB2">
    <w:name w:val="NB2"/>
    <w:basedOn w:val="ZG"/>
    <w:uiPriority w:val="99"/>
    <w:qFormat/>
    <w:rsid w:val="00F84A37"/>
    <w:pPr>
      <w:framePr w:wrap="notBeside"/>
    </w:pPr>
    <w:rPr>
      <w:noProof w:val="0"/>
      <w:lang w:val="en-US" w:eastAsia="ko-KR"/>
    </w:rPr>
  </w:style>
  <w:style w:type="paragraph" w:customStyle="1" w:styleId="tableentry">
    <w:name w:val="table entry"/>
    <w:basedOn w:val="Normal"/>
    <w:uiPriority w:val="99"/>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uiPriority w:val="39"/>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uiPriority w:val="99"/>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uiPriority w:val="99"/>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uiPriority w:val="99"/>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uiPriority w:val="99"/>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84A37"/>
    <w:rPr>
      <w:rFonts w:ascii="Courier New" w:eastAsia="SimSun" w:hAnsi="Courier New"/>
      <w:kern w:val="2"/>
      <w:sz w:val="24"/>
      <w:lang w:val="en-US" w:eastAsia="zh-CN"/>
    </w:rPr>
  </w:style>
  <w:style w:type="paragraph" w:styleId="Index8">
    <w:name w:val="index 8"/>
    <w:basedOn w:val="Normal"/>
    <w:next w:val="Normal"/>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F84A37"/>
    <w:pPr>
      <w:autoSpaceDN w:val="0"/>
    </w:pPr>
    <w:rPr>
      <w:rFonts w:ascii="Times New Roman" w:eastAsia="MS Mincho" w:hAnsi="Times New Roman"/>
      <w:lang w:val="en-GB" w:eastAsia="en-US"/>
    </w:rPr>
  </w:style>
  <w:style w:type="paragraph" w:customStyle="1" w:styleId="26">
    <w:name w:val="変更箇所2"/>
    <w:uiPriority w:val="99"/>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F84A37"/>
    <w:rPr>
      <w:rFonts w:ascii="Calibri" w:eastAsia="MS Mincho" w:hAnsi="Calibri"/>
      <w:kern w:val="2"/>
      <w:szCs w:val="24"/>
      <w:lang w:val="en-US" w:eastAsia="en-GB"/>
    </w:rPr>
  </w:style>
  <w:style w:type="paragraph" w:customStyle="1" w:styleId="1">
    <w:name w:val="样式 标题 1 + 小三"/>
    <w:basedOn w:val="Heading1"/>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F84A37"/>
    <w:pPr>
      <w:jc w:val="center"/>
    </w:pPr>
    <w:rPr>
      <w:rFonts w:ascii="Times New Roman" w:eastAsia="SimSun" w:hAnsi="Times New Roman"/>
      <w:lang w:val="en-US" w:eastAsia="en-US"/>
    </w:rPr>
  </w:style>
  <w:style w:type="paragraph" w:customStyle="1" w:styleId="Title2">
    <w:name w:val="Title 2"/>
    <w:basedOn w:val="Normal0"/>
    <w:next w:val="Title"/>
    <w:qFormat/>
    <w:rsid w:val="00F84A37"/>
    <w:pPr>
      <w:spacing w:before="120" w:after="120"/>
    </w:pPr>
    <w:rPr>
      <w:rFonts w:ascii="Book Antiqua" w:hAnsi="Book Antiqua"/>
      <w:b/>
    </w:rPr>
  </w:style>
  <w:style w:type="paragraph" w:customStyle="1" w:styleId="abstract">
    <w:name w:val="abstract"/>
    <w:basedOn w:val="Normal"/>
    <w:next w:val="Normal"/>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F84A37"/>
  </w:style>
  <w:style w:type="paragraph" w:customStyle="1" w:styleId="2ChapterXXStatementh22Header2l2Level2Headhea">
    <w:name w:val="样式 标题 2Chapter X.X. Statementh22Header 2l2Level 2 Headhea..."/>
    <w:basedOn w:val="Heading2"/>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uiPriority w:val="99"/>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92092"/>
    <w:rPr>
      <w:color w:val="605E5C"/>
      <w:shd w:val="clear" w:color="auto" w:fill="E1DFDD"/>
    </w:rPr>
  </w:style>
  <w:style w:type="character" w:customStyle="1" w:styleId="11BodyTextChar">
    <w:name w:val="11 BodyText Char"/>
    <w:aliases w:val="Block_Text Char,np Char,b Char"/>
    <w:link w:val="11BodyText"/>
    <w:uiPriority w:val="99"/>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292092"/>
    <w:pPr>
      <w:keepLines/>
      <w:numPr>
        <w:numId w:val="22"/>
      </w:numPr>
      <w:autoSpaceDN w:val="0"/>
      <w:spacing w:after="0"/>
    </w:pPr>
    <w:rPr>
      <w:rFonts w:eastAsia="MS Mincho"/>
    </w:rPr>
  </w:style>
  <w:style w:type="character" w:customStyle="1" w:styleId="3GPPChar">
    <w:name w:val="3GPP 正文 Char"/>
    <w:link w:val="3GPP"/>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uiPriority w:val="99"/>
    <w:qFormat/>
    <w:rsid w:val="00292092"/>
    <w:pPr>
      <w:autoSpaceDN w:val="0"/>
      <w:spacing w:after="220"/>
    </w:pPr>
    <w:rPr>
      <w:rFonts w:ascii="Arial" w:eastAsia="Malgun Gothic" w:hAnsi="Arial"/>
      <w:sz w:val="22"/>
      <w:lang w:val="en-US"/>
    </w:rPr>
  </w:style>
  <w:style w:type="paragraph" w:customStyle="1" w:styleId="ae">
    <w:name w:val="??"/>
    <w:uiPriority w:val="99"/>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292092"/>
    <w:pPr>
      <w:keepNext/>
    </w:pPr>
    <w:rPr>
      <w:rFonts w:ascii="Arial" w:hAnsi="Arial"/>
      <w:b/>
      <w:sz w:val="24"/>
    </w:rPr>
  </w:style>
  <w:style w:type="paragraph" w:customStyle="1" w:styleId="Norma">
    <w:name w:val="Norma"/>
    <w:basedOn w:val="Heading1"/>
    <w:uiPriority w:val="99"/>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29209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292092"/>
    <w:rPr>
      <w:lang w:val="en-GB" w:eastAsia="ja-JP" w:bidi="ar-SA"/>
    </w:rPr>
  </w:style>
  <w:style w:type="character" w:customStyle="1" w:styleId="tgc">
    <w:name w:val="_tgc"/>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B20F6"/>
    <w:rPr>
      <w:color w:val="808080"/>
    </w:rPr>
  </w:style>
  <w:style w:type="paragraph" w:customStyle="1" w:styleId="DunkleListe-Akzent31">
    <w:name w:val="Dunkle Liste - Akzent 31"/>
    <w:hidden/>
    <w:uiPriority w:val="99"/>
    <w:semiHidden/>
    <w:rsid w:val="003B20F6"/>
    <w:rPr>
      <w:rFonts w:ascii="Calibri" w:eastAsia="SimSun" w:hAnsi="Calibri"/>
      <w:sz w:val="22"/>
      <w:szCs w:val="22"/>
      <w:lang w:val="en-US" w:eastAsia="zh-CN"/>
    </w:rPr>
  </w:style>
  <w:style w:type="paragraph" w:customStyle="1" w:styleId="af">
    <w:name w:val="段"/>
    <w:uiPriority w:val="99"/>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rsid w:val="003B20F6"/>
  </w:style>
  <w:style w:type="character" w:styleId="HTMLAcronym">
    <w:name w:val="HTML Acronym"/>
    <w:basedOn w:val="DefaultParagraphFont"/>
    <w:uiPriority w:val="99"/>
    <w:unhideWhenUsed/>
    <w:rsid w:val="003B20F6"/>
  </w:style>
  <w:style w:type="table" w:styleId="LightList">
    <w:name w:val="Light List"/>
    <w:basedOn w:val="TableNormal"/>
    <w:uiPriority w:val="61"/>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rsid w:val="003B20F6"/>
    <w:pPr>
      <w:overflowPunct w:val="0"/>
      <w:autoSpaceDE w:val="0"/>
      <w:autoSpaceDN w:val="0"/>
      <w:adjustRightInd w:val="0"/>
      <w:textAlignment w:val="baseline"/>
    </w:pPr>
    <w:rPr>
      <w:lang w:eastAsia="en-GB"/>
    </w:rPr>
  </w:style>
  <w:style w:type="paragraph" w:customStyle="1" w:styleId="Header7">
    <w:name w:val="Header 7"/>
    <w:basedOn w:val="H6"/>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547841085">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5AIRPNAIUNRU-1328258698-26931</_dlc_DocId>
    <_dlc_DocIdUrl xmlns="71c5aaf6-e6ce-465b-b873-5148d2a4c105">
      <Url>https://nokia.sharepoint.com/sites/c5g/5gradio/_layouts/15/DocIdRedir.aspx?ID=5AIRPNAIUNRU-1328258698-26931</Url>
      <Description>5AIRPNAIUNRU-1328258698-26931</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2.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3.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4.xml><?xml version="1.0" encoding="utf-8"?>
<ds:datastoreItem xmlns:ds="http://schemas.openxmlformats.org/officeDocument/2006/customXml" ds:itemID="{15256395-91E9-4C33-A388-5361FE5CC2BA}">
  <ds:schemaRefs>
    <ds:schemaRef ds:uri="http://purl.org/dc/elements/1.1/"/>
    <ds:schemaRef ds:uri="http://schemas.openxmlformats.org/package/2006/metadata/core-properties"/>
    <ds:schemaRef ds:uri="http://www.w3.org/XML/1998/namespace"/>
    <ds:schemaRef ds:uri="3b34c8f0-1ef5-4d1e-bb66-517ce7fe7356"/>
    <ds:schemaRef ds:uri="http://schemas.microsoft.com/office/infopath/2007/PartnerControls"/>
    <ds:schemaRef ds:uri="http://purl.org/dc/dcmitype/"/>
    <ds:schemaRef ds:uri="0b6aed8e-0313-4d17-80ff-d0e5da4931c5"/>
    <ds:schemaRef ds:uri="http://schemas.microsoft.com/office/2006/documentManagement/types"/>
    <ds:schemaRef ds:uri="71c5aaf6-e6ce-465b-b873-5148d2a4c105"/>
    <ds:schemaRef ds:uri="http://schemas.microsoft.com/office/2006/metadata/properties"/>
    <ds:schemaRef ds:uri="http://purl.org/dc/terms/"/>
  </ds:schemaRefs>
</ds:datastoreItem>
</file>

<file path=customXml/itemProps5.xml><?xml version="1.0" encoding="utf-8"?>
<ds:datastoreItem xmlns:ds="http://schemas.openxmlformats.org/officeDocument/2006/customXml" ds:itemID="{D2EBB7D8-20DD-4B1E-B12D-3AF55A4658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FFB9CC3-F979-4993-9C3E-578F26E7761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14</TotalTime>
  <Pages>17</Pages>
  <Words>29464</Words>
  <Characters>167947</Characters>
  <Application>Microsoft Office Word</Application>
  <DocSecurity>0</DocSecurity>
  <Lines>1399</Lines>
  <Paragraphs>394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Johannes Hejselbaek (Nokia)</cp:lastModifiedBy>
  <cp:revision>7</cp:revision>
  <cp:lastPrinted>1900-01-01T05:00:00Z</cp:lastPrinted>
  <dcterms:created xsi:type="dcterms:W3CDTF">2023-09-22T10:15:00Z</dcterms:created>
  <dcterms:modified xsi:type="dcterms:W3CDTF">2023-09-27T11:56:00Z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81584554-09f8-402a-854b-af49541fe9ec</vt:lpwstr>
  </property>
  <property fmtid="{D5CDD505-2E9C-101B-9397-08002B2CF9AE}" pid="23" name="MediaServiceImageTags">
    <vt:lpwstr/>
  </property>
</Properties>
</file>